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A5C2B6" w14:textId="21F06788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F86535">
        <w:rPr>
          <w:b/>
          <w:noProof/>
          <w:sz w:val="24"/>
        </w:rPr>
        <w:t>5838</w:t>
      </w:r>
    </w:p>
    <w:p w14:paraId="632B7FBB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4089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D00AF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43181F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7FE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166B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FE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6C7B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17FE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882243" w14:textId="77777777" w:rsidR="001E41F3" w:rsidRPr="00410371" w:rsidRDefault="003723AA" w:rsidP="00D859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5993">
              <w:rPr>
                <w:b/>
                <w:noProof/>
                <w:sz w:val="28"/>
              </w:rPr>
              <w:t>24.538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976A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ED4F2C" w14:textId="5B1C0595" w:rsidR="001E41F3" w:rsidRPr="00410371" w:rsidRDefault="00F86535" w:rsidP="00F8653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0B0345B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966B8E" w14:textId="77777777" w:rsidR="001E41F3" w:rsidRPr="00410371" w:rsidRDefault="001E41F3" w:rsidP="00D8599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0A8D3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C854BC" w14:textId="77777777" w:rsidR="001E41F3" w:rsidRPr="00410371" w:rsidRDefault="003723AA" w:rsidP="00D859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5993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6796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0622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F960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E1F3D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5BF56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C6EA8C3" w14:textId="77777777" w:rsidTr="00547111">
        <w:tc>
          <w:tcPr>
            <w:tcW w:w="9641" w:type="dxa"/>
            <w:gridSpan w:val="9"/>
          </w:tcPr>
          <w:p w14:paraId="0D554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4D051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252462" w14:textId="77777777" w:rsidTr="00A7671C">
        <w:tc>
          <w:tcPr>
            <w:tcW w:w="2835" w:type="dxa"/>
          </w:tcPr>
          <w:p w14:paraId="11C97C2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9ABD4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1676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D0CE7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8E2B09" w14:textId="77777777" w:rsidR="00F25D98" w:rsidRDefault="006F7E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215D6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DC85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06D6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4FA2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F186E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34A1681" w14:textId="77777777" w:rsidTr="00547111">
        <w:tc>
          <w:tcPr>
            <w:tcW w:w="9640" w:type="dxa"/>
            <w:gridSpan w:val="11"/>
          </w:tcPr>
          <w:p w14:paraId="33D090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3B07C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4E49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114E2" w14:textId="6900774E" w:rsidR="005D7B99" w:rsidRDefault="005A1B1B" w:rsidP="005D7B99">
            <w:pPr>
              <w:pStyle w:val="CRCoverPage"/>
              <w:spacing w:after="0"/>
              <w:ind w:left="100"/>
              <w:rPr>
                <w:noProof/>
              </w:rPr>
            </w:pPr>
            <w:r w:rsidRPr="005A1B1B">
              <w:rPr>
                <w:noProof/>
                <w:lang w:eastAsia="zh-CN"/>
              </w:rPr>
              <w:t>Remove the restriction of the L3 message transport</w:t>
            </w:r>
          </w:p>
        </w:tc>
      </w:tr>
      <w:tr w:rsidR="001E41F3" w14:paraId="1BE4EF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A64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69A4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993" w14:paraId="044D0B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BEE1C1" w14:textId="77777777" w:rsidR="00D85993" w:rsidRDefault="00D85993" w:rsidP="00D859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E77A57" w14:textId="77777777" w:rsidR="00D85993" w:rsidRDefault="00D85993" w:rsidP="00D85993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D85993" w14:paraId="5E45A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B2F107" w14:textId="77777777" w:rsidR="00D85993" w:rsidRDefault="00D85993" w:rsidP="00D859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D5630C" w14:textId="77777777" w:rsidR="00D85993" w:rsidRDefault="00D85993" w:rsidP="00D85993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D85993" w14:paraId="454C89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C352A8" w14:textId="77777777" w:rsidR="00D85993" w:rsidRDefault="00D85993" w:rsidP="00D859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6C04F" w14:textId="77777777" w:rsidR="00D85993" w:rsidRDefault="00D85993" w:rsidP="00D859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993" w14:paraId="00B8AC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AC521" w14:textId="77777777" w:rsidR="00D85993" w:rsidRDefault="00D85993" w:rsidP="00D859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94B24" w14:textId="77777777" w:rsidR="00D85993" w:rsidRDefault="00D85993" w:rsidP="00D85993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2B4A135" w14:textId="77777777" w:rsidR="00D85993" w:rsidRDefault="00D85993" w:rsidP="00D859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995548" w14:textId="77777777" w:rsidR="00D85993" w:rsidRDefault="00D85993" w:rsidP="00D859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697BA2" w14:textId="704673D7" w:rsidR="00D85993" w:rsidRDefault="00D85993" w:rsidP="00F865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2022-09-</w:t>
            </w:r>
            <w:r w:rsidR="00F86535">
              <w:rPr>
                <w:noProof/>
              </w:rPr>
              <w:t>30</w:t>
            </w:r>
          </w:p>
        </w:tc>
      </w:tr>
      <w:tr w:rsidR="001E41F3" w14:paraId="5A1746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BD87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0DE3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D35E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D279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9EA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1A0F0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0A13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BD271" w14:textId="77777777" w:rsidR="001E41F3" w:rsidRDefault="003723AA" w:rsidP="00D8599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8599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E546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C66DD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7156C1" w14:textId="77777777" w:rsidR="001E41F3" w:rsidRDefault="00D859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7E4F7C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BFE6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E034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004D6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A5378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E48DAD4" w14:textId="77777777" w:rsidTr="00547111">
        <w:tc>
          <w:tcPr>
            <w:tcW w:w="1843" w:type="dxa"/>
          </w:tcPr>
          <w:p w14:paraId="4A56C1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AC5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0482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FFC3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A4B8D" w14:textId="569BBD88" w:rsidR="008B12F0" w:rsidRDefault="006A6984" w:rsidP="00E05F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L3 message</w:t>
            </w:r>
            <w:r w:rsidR="008B3E6C">
              <w:rPr>
                <w:noProof/>
                <w:lang w:eastAsia="zh-CN"/>
              </w:rPr>
              <w:t xml:space="preserve">s may be exchanged between </w:t>
            </w:r>
            <w:r w:rsidR="008B3E6C" w:rsidRPr="0046741C">
              <w:rPr>
                <w:noProof/>
                <w:lang w:eastAsia="zh-CN"/>
              </w:rPr>
              <w:t>the Constrained UE and the MSGin5G GW UE</w:t>
            </w:r>
            <w:r w:rsidR="008B12F0">
              <w:rPr>
                <w:noProof/>
                <w:lang w:eastAsia="zh-CN"/>
              </w:rPr>
              <w:t xml:space="preserve"> over PC5 or NR-PC5. However, IP+UDP is not the only option for PC5/NR-PC5. Thus the current description as “</w:t>
            </w:r>
            <w:r w:rsidR="008B12F0" w:rsidRPr="008B12F0">
              <w:rPr>
                <w:noProof/>
                <w:lang w:eastAsia="zh-CN"/>
              </w:rPr>
              <w:t>If using the message content specified in table A.2.1.1-1, the Application Client may generate a message according to 6.4.2.3.1 and send the generated message as a UDP message to the MSGin5G Client</w:t>
            </w:r>
            <w:r w:rsidR="008B12F0">
              <w:rPr>
                <w:noProof/>
                <w:lang w:eastAsia="zh-CN"/>
              </w:rPr>
              <w:t xml:space="preserve">” </w:t>
            </w:r>
            <w:r w:rsidR="008B12F0">
              <w:rPr>
                <w:rFonts w:hint="eastAsia"/>
                <w:noProof/>
                <w:lang w:eastAsia="zh-CN"/>
              </w:rPr>
              <w:t>e</w:t>
            </w:r>
            <w:r w:rsidR="008B12F0">
              <w:rPr>
                <w:noProof/>
                <w:lang w:eastAsia="zh-CN"/>
              </w:rPr>
              <w:t>xcludes other options over PC5/NR-PC5.</w:t>
            </w:r>
          </w:p>
          <w:p w14:paraId="2FC2FC39" w14:textId="52586F7F" w:rsidR="008B12F0" w:rsidRDefault="008B12F0" w:rsidP="00E05F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469A2A9" w14:textId="6932C0ED" w:rsidR="008B12F0" w:rsidRDefault="008B12F0" w:rsidP="00E05F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direction of the Messsage Recevied Response message doesn’t align with the description as specified in 6.4.2.3.3. </w:t>
            </w:r>
          </w:p>
          <w:p w14:paraId="139226DB" w14:textId="77777777" w:rsidR="008B12F0" w:rsidRDefault="008B12F0" w:rsidP="00E05F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C6FE339" w14:textId="77777777" w:rsidR="00C818BC" w:rsidRPr="00652FA4" w:rsidRDefault="00C818BC" w:rsidP="00C818BC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652FA4">
              <w:rPr>
                <w:noProof/>
                <w:u w:val="single"/>
                <w:lang w:eastAsia="zh-CN"/>
              </w:rPr>
              <w:t>Backwards compatibility analysis:</w:t>
            </w:r>
          </w:p>
          <w:p w14:paraId="61142FDB" w14:textId="5CC2BBCD" w:rsidR="00C818BC" w:rsidRDefault="00C818BC" w:rsidP="00C818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IP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 xml:space="preserve">UPD is not used over PC5/NR-PC5, the </w:t>
            </w:r>
            <w:r w:rsidRPr="00387E77">
              <w:t>Application Client of the Constrained UE</w:t>
            </w:r>
            <w:r w:rsidR="00454030">
              <w:t xml:space="preserve"> and</w:t>
            </w:r>
            <w:r w:rsidRPr="00387E77">
              <w:t xml:space="preserve"> the M</w:t>
            </w:r>
            <w:r w:rsidRPr="00387E77">
              <w:rPr>
                <w:rFonts w:hint="eastAsia"/>
              </w:rPr>
              <w:t xml:space="preserve">SGin5G </w:t>
            </w:r>
            <w:r w:rsidRPr="00387E77">
              <w:t>Client of the MSGin5G Gateway UE</w:t>
            </w:r>
            <w:r w:rsidR="00454030">
              <w:t xml:space="preserve"> can’t generate the L3 message as a UDP message. Thus, there is no </w:t>
            </w:r>
            <w:r w:rsidR="00454030">
              <w:rPr>
                <w:noProof/>
                <w:lang w:eastAsia="zh-CN"/>
              </w:rPr>
              <w:t>backwards compatible issues based on this CR.</w:t>
            </w:r>
          </w:p>
          <w:p w14:paraId="77C0472E" w14:textId="35AB92B2" w:rsidR="00C818BC" w:rsidRPr="00454030" w:rsidRDefault="00C818BC" w:rsidP="00C818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direction of the Messsage Recevied Response message is defined in the procedure clause and the mistake in the clause of message format will not bring backwards compatible issues.</w:t>
            </w:r>
          </w:p>
          <w:p w14:paraId="56AA1C17" w14:textId="4638A083" w:rsidR="006A6984" w:rsidRPr="008B12F0" w:rsidRDefault="006A6984" w:rsidP="00C818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2D9EEF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7F660" w14:textId="36A5935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3AD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3C69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820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CEFE98" w14:textId="77777777" w:rsidR="000D0B1B" w:rsidRDefault="00454030" w:rsidP="000D0B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Remove the </w:t>
            </w:r>
            <w:r w:rsidRPr="005A1B1B">
              <w:rPr>
                <w:noProof/>
                <w:lang w:eastAsia="zh-CN"/>
              </w:rPr>
              <w:t>restriction of the L3 message transport</w:t>
            </w:r>
            <w:r>
              <w:rPr>
                <w:noProof/>
                <w:lang w:eastAsia="zh-CN"/>
              </w:rPr>
              <w:t>.</w:t>
            </w:r>
          </w:p>
          <w:p w14:paraId="1DA3BAA7" w14:textId="5CEDE921" w:rsidR="00454030" w:rsidRDefault="00454030" w:rsidP="000D0B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Correct the mistake of direction of Messsage Recevied Response message.</w:t>
            </w:r>
          </w:p>
        </w:tc>
      </w:tr>
      <w:tr w:rsidR="001E41F3" w14:paraId="4EB3DE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A67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0BA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311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76FB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0002A" w14:textId="7E286B4A" w:rsidR="001E41F3" w:rsidRDefault="00454030" w:rsidP="00EF1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IP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 xml:space="preserve">UPD is not used over PC5/NR-PC5, the </w:t>
            </w:r>
            <w:r w:rsidRPr="00387E77">
              <w:t>Application Client of the Constrained UE</w:t>
            </w:r>
            <w:r>
              <w:t xml:space="preserve"> and</w:t>
            </w:r>
            <w:r w:rsidRPr="00387E77">
              <w:t xml:space="preserve"> the M</w:t>
            </w:r>
            <w:r w:rsidRPr="00387E77">
              <w:rPr>
                <w:rFonts w:hint="eastAsia"/>
              </w:rPr>
              <w:t xml:space="preserve">SGin5G </w:t>
            </w:r>
            <w:r w:rsidRPr="00387E77">
              <w:t>Client of the MSGin5G Gateway UE</w:t>
            </w:r>
            <w:r>
              <w:t xml:space="preserve"> can’t generate the L3 message as a UDP message.</w:t>
            </w:r>
          </w:p>
        </w:tc>
      </w:tr>
      <w:tr w:rsidR="001E41F3" w14:paraId="4B63492E" w14:textId="77777777" w:rsidTr="00547111">
        <w:tc>
          <w:tcPr>
            <w:tcW w:w="2694" w:type="dxa"/>
            <w:gridSpan w:val="2"/>
          </w:tcPr>
          <w:p w14:paraId="26B322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4D3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E2D02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FB48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1EC119" w14:textId="163FB68E" w:rsidR="0089108A" w:rsidRDefault="0089108A" w:rsidP="006A69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  <w:r w:rsidR="006A6984">
              <w:rPr>
                <w:noProof/>
                <w:lang w:eastAsia="zh-CN"/>
              </w:rPr>
              <w:t xml:space="preserve">.1.1, </w:t>
            </w:r>
            <w:r w:rsidR="006A6984">
              <w:rPr>
                <w:rFonts w:hint="eastAsia"/>
                <w:noProof/>
                <w:lang w:eastAsia="zh-CN"/>
              </w:rPr>
              <w:t>A</w:t>
            </w:r>
            <w:r w:rsidR="006A6984">
              <w:rPr>
                <w:noProof/>
                <w:lang w:eastAsia="zh-CN"/>
              </w:rPr>
              <w:t xml:space="preserve">.2.1.2, </w:t>
            </w:r>
            <w:r w:rsidR="006A6984">
              <w:rPr>
                <w:rFonts w:hint="eastAsia"/>
                <w:noProof/>
                <w:lang w:eastAsia="zh-CN"/>
              </w:rPr>
              <w:t>A</w:t>
            </w:r>
            <w:r w:rsidR="006A6984">
              <w:rPr>
                <w:noProof/>
                <w:lang w:eastAsia="zh-CN"/>
              </w:rPr>
              <w:t xml:space="preserve">.2.1.3, </w:t>
            </w:r>
            <w:r w:rsidR="006A6984">
              <w:rPr>
                <w:rFonts w:hint="eastAsia"/>
                <w:noProof/>
                <w:lang w:eastAsia="zh-CN"/>
              </w:rPr>
              <w:t>A</w:t>
            </w:r>
            <w:r w:rsidR="006A6984">
              <w:rPr>
                <w:noProof/>
                <w:lang w:eastAsia="zh-CN"/>
              </w:rPr>
              <w:t xml:space="preserve">.2.1.4, </w:t>
            </w:r>
            <w:r w:rsidR="006A6984">
              <w:rPr>
                <w:rFonts w:hint="eastAsia"/>
                <w:noProof/>
                <w:lang w:eastAsia="zh-CN"/>
              </w:rPr>
              <w:t>A</w:t>
            </w:r>
            <w:r w:rsidR="006A6984">
              <w:rPr>
                <w:noProof/>
                <w:lang w:eastAsia="zh-CN"/>
              </w:rPr>
              <w:t xml:space="preserve">.2.1.5, </w:t>
            </w:r>
            <w:r w:rsidR="006A6984">
              <w:rPr>
                <w:rFonts w:hint="eastAsia"/>
                <w:noProof/>
                <w:lang w:eastAsia="zh-CN"/>
              </w:rPr>
              <w:t>A</w:t>
            </w:r>
            <w:r w:rsidR="006A6984">
              <w:rPr>
                <w:noProof/>
                <w:lang w:eastAsia="zh-CN"/>
              </w:rPr>
              <w:t>.2.1.6</w:t>
            </w:r>
            <w:bookmarkStart w:id="1" w:name="_GoBack"/>
            <w:bookmarkEnd w:id="1"/>
          </w:p>
        </w:tc>
      </w:tr>
      <w:tr w:rsidR="001E41F3" w14:paraId="6F94D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803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7D64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5E19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61B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5593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1352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49042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311E2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844FC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76F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2DA4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6CE96" w14:textId="77777777" w:rsidR="001E41F3" w:rsidRDefault="006F7E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02B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088E3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8887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D1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2115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6AFE7" w14:textId="77777777" w:rsidR="001E41F3" w:rsidRDefault="006F7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5D70D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2EE1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3B6E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598E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B745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B0E26" w14:textId="77777777" w:rsidR="001E41F3" w:rsidRDefault="006F7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5A7A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29EB7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99A84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C52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A8B7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1079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D991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A8D56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3990F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23912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848D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5AAF4D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7AE77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D84C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7FF1A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66CF84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3BCBD" w14:textId="77777777" w:rsidR="00823A79" w:rsidRPr="006B5418" w:rsidRDefault="00823A79" w:rsidP="00823A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F26544C" w14:textId="77777777" w:rsidR="0072151B" w:rsidRDefault="0072151B" w:rsidP="0072151B">
      <w:pPr>
        <w:pStyle w:val="3"/>
      </w:pPr>
      <w:bookmarkStart w:id="2" w:name="_Toc104711092"/>
      <w:bookmarkStart w:id="3" w:name="_Toc114862941"/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1.1</w:t>
      </w:r>
      <w:r>
        <w:rPr>
          <w:rFonts w:hint="eastAsia"/>
          <w:noProof/>
          <w:lang w:val="en-US" w:eastAsia="zh-CN"/>
        </w:rPr>
        <w:tab/>
      </w:r>
      <w:r>
        <w:rPr>
          <w:noProof/>
          <w:lang w:val="en-US" w:eastAsia="zh-CN"/>
        </w:rPr>
        <w:t xml:space="preserve">for </w:t>
      </w:r>
      <w:r>
        <w:t>sending a message to MSGin5G</w:t>
      </w:r>
      <w:r>
        <w:rPr>
          <w:noProof/>
          <w:lang w:val="en-US" w:eastAsia="zh-CN"/>
        </w:rPr>
        <w:t xml:space="preserve"> Client</w:t>
      </w:r>
      <w:bookmarkEnd w:id="2"/>
      <w:bookmarkEnd w:id="3"/>
    </w:p>
    <w:p w14:paraId="3C7CB7EF" w14:textId="77777777" w:rsidR="0072151B" w:rsidRDefault="0072151B" w:rsidP="0072151B">
      <w:pPr>
        <w:rPr>
          <w:lang w:eastAsia="zh-CN"/>
        </w:rPr>
      </w:pPr>
      <w:r>
        <w:t>For sending a message to MSGin5G Client, the Application Client may use the message content specified in Table </w:t>
      </w:r>
      <w:r>
        <w:rPr>
          <w:lang w:eastAsia="ko-KR"/>
        </w:rPr>
        <w:t>A.2.1.1-1</w:t>
      </w:r>
      <w:r>
        <w:rPr>
          <w:rFonts w:hint="eastAsia"/>
          <w:lang w:eastAsia="zh-CN"/>
        </w:rPr>
        <w:t>.</w:t>
      </w:r>
    </w:p>
    <w:p w14:paraId="17A91AE0" w14:textId="77777777" w:rsidR="0072151B" w:rsidRPr="0046741C" w:rsidRDefault="0072151B" w:rsidP="0072151B">
      <w:pPr>
        <w:pStyle w:val="B1"/>
      </w:pPr>
      <w:r w:rsidRPr="0046741C">
        <w:t>Message type:</w:t>
      </w:r>
      <w:r w:rsidRPr="0046741C">
        <w:tab/>
        <w:t>MESSAGE SENDING REQUEST</w:t>
      </w:r>
    </w:p>
    <w:p w14:paraId="4D78CF0D" w14:textId="77777777" w:rsidR="0072151B" w:rsidRPr="0046741C" w:rsidRDefault="0072151B" w:rsidP="0072151B">
      <w:pPr>
        <w:pStyle w:val="B1"/>
      </w:pPr>
      <w:r w:rsidRPr="0046741C">
        <w:t>Significance:</w:t>
      </w:r>
      <w:r w:rsidRPr="0046741C">
        <w:tab/>
        <w:t>dual</w:t>
      </w:r>
    </w:p>
    <w:p w14:paraId="2EAC1119" w14:textId="77777777" w:rsidR="0072151B" w:rsidRPr="0046741C" w:rsidRDefault="0072151B" w:rsidP="0072151B">
      <w:pPr>
        <w:pStyle w:val="B1"/>
      </w:pPr>
      <w:r w:rsidRPr="0046741C">
        <w:t>Direction:</w:t>
      </w:r>
      <w:r w:rsidRPr="0046741C">
        <w:tab/>
        <w:t>the Application Client of the Constrained UE to the M</w:t>
      </w:r>
      <w:r w:rsidRPr="0046741C">
        <w:rPr>
          <w:rFonts w:hint="eastAsia"/>
        </w:rPr>
        <w:t xml:space="preserve">SGin5G </w:t>
      </w:r>
      <w:r w:rsidRPr="0046741C">
        <w:t>Client of the MSGin5G Gateway UE</w:t>
      </w:r>
    </w:p>
    <w:p w14:paraId="1A18AABA" w14:textId="77777777" w:rsidR="0072151B" w:rsidRPr="0046741C" w:rsidRDefault="0072151B" w:rsidP="0072151B">
      <w:pPr>
        <w:pStyle w:val="TH"/>
      </w:pPr>
      <w:r w:rsidRPr="0046741C">
        <w:t>Table A.2.1.1-1: message content for sending a message to MSGin5G Client</w:t>
      </w:r>
    </w:p>
    <w:tbl>
      <w:tblPr>
        <w:tblW w:w="99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35"/>
        <w:gridCol w:w="3119"/>
        <w:gridCol w:w="1134"/>
        <w:gridCol w:w="1134"/>
        <w:gridCol w:w="1134"/>
      </w:tblGrid>
      <w:tr w:rsidR="0072151B" w14:paraId="75D20AAD" w14:textId="77777777" w:rsidTr="009B169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5A4F5A" w14:textId="77777777" w:rsidR="0072151B" w:rsidRPr="0046741C" w:rsidRDefault="0072151B" w:rsidP="009B169B">
            <w:pPr>
              <w:pStyle w:val="TAH"/>
            </w:pPr>
            <w:r w:rsidRPr="0046741C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A308DD" w14:textId="77777777" w:rsidR="0072151B" w:rsidRPr="0046741C" w:rsidRDefault="0072151B" w:rsidP="009B169B">
            <w:pPr>
              <w:pStyle w:val="TAH"/>
            </w:pPr>
            <w:r w:rsidRPr="0046741C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97BF9B" w14:textId="77777777" w:rsidR="0072151B" w:rsidRPr="0046741C" w:rsidRDefault="0072151B" w:rsidP="009B169B">
            <w:pPr>
              <w:pStyle w:val="TAH"/>
            </w:pPr>
            <w:r w:rsidRPr="0046741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9E756C" w14:textId="77777777" w:rsidR="0072151B" w:rsidRPr="0046741C" w:rsidRDefault="0072151B" w:rsidP="009B169B">
            <w:pPr>
              <w:pStyle w:val="TAH"/>
            </w:pPr>
            <w:r w:rsidRPr="0046741C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0BA175" w14:textId="77777777" w:rsidR="0072151B" w:rsidRPr="0046741C" w:rsidRDefault="0072151B" w:rsidP="009B169B">
            <w:pPr>
              <w:pStyle w:val="TAH"/>
            </w:pPr>
            <w:r w:rsidRPr="0046741C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3DA43A" w14:textId="77777777" w:rsidR="0072151B" w:rsidRPr="0046741C" w:rsidRDefault="0072151B" w:rsidP="009B169B">
            <w:pPr>
              <w:pStyle w:val="TAH"/>
            </w:pPr>
            <w:r w:rsidRPr="0046741C">
              <w:t>Length</w:t>
            </w:r>
          </w:p>
        </w:tc>
      </w:tr>
      <w:tr w:rsidR="0072151B" w14:paraId="494B5CB7" w14:textId="77777777" w:rsidTr="009B169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090B4" w14:textId="77777777" w:rsidR="0072151B" w:rsidRDefault="0072151B" w:rsidP="009B169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BF4A0" w14:textId="77777777" w:rsidR="0072151B" w:rsidRDefault="0072151B" w:rsidP="009B16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4708C" w14:textId="77777777" w:rsidR="0072151B" w:rsidRDefault="0072151B" w:rsidP="009B16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  <w:p w14:paraId="6E2E7D34" w14:textId="77777777" w:rsidR="0072151B" w:rsidRDefault="0072151B" w:rsidP="009B169B">
            <w:pPr>
              <w:pStyle w:val="TAL"/>
              <w:rPr>
                <w:lang w:eastAsia="zh-CN"/>
              </w:rPr>
            </w:pPr>
            <w:r>
              <w:t>A.2.2.1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625A3" w14:textId="77777777" w:rsidR="0072151B" w:rsidRDefault="0072151B" w:rsidP="009B16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E8781" w14:textId="77777777" w:rsidR="0072151B" w:rsidRDefault="0072151B" w:rsidP="009B16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1168F" w14:textId="77777777" w:rsidR="0072151B" w:rsidRDefault="0072151B" w:rsidP="009B16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72151B" w14:paraId="19763F1D" w14:textId="77777777" w:rsidTr="009B169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0C07B" w14:textId="77777777" w:rsidR="0072151B" w:rsidRDefault="0072151B" w:rsidP="009B169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50D05" w14:textId="77777777" w:rsidR="0072151B" w:rsidRDefault="0072151B" w:rsidP="009B169B">
            <w:pPr>
              <w:pStyle w:val="TAL"/>
              <w:rPr>
                <w:lang w:eastAsia="zh-CN"/>
              </w:rPr>
            </w:pPr>
            <w:r>
              <w:t xml:space="preserve">Target </w:t>
            </w:r>
            <w:r w:rsidRPr="00623E95">
              <w:t>address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146AC" w14:textId="77777777" w:rsidR="0072151B" w:rsidRDefault="0072151B" w:rsidP="009B169B">
            <w:pPr>
              <w:pStyle w:val="TAL"/>
              <w:rPr>
                <w:lang w:eastAsia="zh-CN"/>
              </w:rPr>
            </w:pPr>
            <w:r>
              <w:t>Target</w:t>
            </w:r>
            <w:r w:rsidRPr="00623E95">
              <w:t xml:space="preserve"> </w:t>
            </w:r>
            <w:r>
              <w:rPr>
                <w:lang w:eastAsia="zh-CN"/>
              </w:rPr>
              <w:t xml:space="preserve">address </w:t>
            </w:r>
            <w:r>
              <w:rPr>
                <w:lang w:eastAsia="zh-CN"/>
              </w:rPr>
              <w:br/>
            </w:r>
            <w:r>
              <w:t>A.2.2.2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0DD65" w14:textId="77777777" w:rsidR="0072151B" w:rsidRDefault="0072151B" w:rsidP="009B16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A4C47" w14:textId="77777777" w:rsidR="0072151B" w:rsidRDefault="0072151B" w:rsidP="009B16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D0F71" w14:textId="77777777" w:rsidR="0072151B" w:rsidRDefault="0072151B" w:rsidP="009B169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72151B" w14:paraId="7EC07ECD" w14:textId="77777777" w:rsidTr="009B169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005F0" w14:textId="77777777" w:rsidR="0072151B" w:rsidRDefault="0072151B" w:rsidP="009B169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0B030" w14:textId="77777777" w:rsidR="0072151B" w:rsidRDefault="0072151B" w:rsidP="009B16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3FFC6" w14:textId="77777777" w:rsidR="0072151B" w:rsidRDefault="0072151B" w:rsidP="009B16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A.2.2.4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81CB4" w14:textId="77777777" w:rsidR="0072151B" w:rsidRDefault="0072151B" w:rsidP="009B16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21410" w14:textId="77777777" w:rsidR="0072151B" w:rsidRDefault="0072151B" w:rsidP="009B16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86827" w14:textId="77777777" w:rsidR="0072151B" w:rsidRDefault="0072151B" w:rsidP="009B16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 w:rsidR="0072151B" w14:paraId="45909B59" w14:textId="77777777" w:rsidTr="009B169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D681F" w14:textId="77777777" w:rsidR="0072151B" w:rsidRDefault="0072151B" w:rsidP="009B169B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04B99" w14:textId="77777777" w:rsidR="0072151B" w:rsidRPr="00623E95" w:rsidRDefault="0072151B" w:rsidP="009B169B">
            <w:pPr>
              <w:pStyle w:val="TAL"/>
            </w:pPr>
            <w:r w:rsidRPr="00623E95">
              <w:t>Payload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0FA5C" w14:textId="77777777" w:rsidR="0072151B" w:rsidRDefault="0072151B" w:rsidP="009B169B">
            <w:pPr>
              <w:pStyle w:val="TAL"/>
              <w:rPr>
                <w:lang w:eastAsia="zh-CN"/>
              </w:rPr>
            </w:pPr>
            <w:r w:rsidRPr="00623E95">
              <w:t>Payload</w:t>
            </w:r>
          </w:p>
          <w:p w14:paraId="029163BB" w14:textId="77777777" w:rsidR="0072151B" w:rsidRDefault="0072151B" w:rsidP="009B16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A.2.2.5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BBB47" w14:textId="77777777" w:rsidR="0072151B" w:rsidRDefault="0072151B" w:rsidP="009B169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C4B11" w14:textId="77777777" w:rsidR="0072151B" w:rsidRDefault="0072151B" w:rsidP="009B16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LV-E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8A577" w14:textId="77777777" w:rsidR="0072151B" w:rsidRDefault="0072151B" w:rsidP="009B16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3-x</w:t>
            </w:r>
          </w:p>
        </w:tc>
      </w:tr>
      <w:tr w:rsidR="0072151B" w14:paraId="22574EBB" w14:textId="77777777" w:rsidTr="009B169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48C5B" w14:textId="77777777" w:rsidR="0072151B" w:rsidRDefault="0072151B" w:rsidP="009B16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975E5" w14:textId="77777777" w:rsidR="0072151B" w:rsidRPr="00623E95" w:rsidRDefault="0072151B" w:rsidP="009B169B">
            <w:pPr>
              <w:pStyle w:val="TAL"/>
            </w:pPr>
            <w:r w:rsidRPr="00623E95">
              <w:t>Application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CAF2E" w14:textId="77777777" w:rsidR="0072151B" w:rsidRPr="00623E95" w:rsidRDefault="0072151B" w:rsidP="009B169B">
            <w:pPr>
              <w:pStyle w:val="TAL"/>
            </w:pPr>
            <w:r>
              <w:rPr>
                <w:lang w:eastAsia="zh-CN"/>
              </w:rPr>
              <w:t>Application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A.2.2</w:t>
            </w:r>
            <w:r>
              <w:rPr>
                <w:lang w:eastAsia="zh-CN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93B26" w14:textId="77777777" w:rsidR="0072151B" w:rsidRDefault="0072151B" w:rsidP="009B16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EE691" w14:textId="77777777" w:rsidR="0072151B" w:rsidRDefault="0072151B" w:rsidP="009B16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00046" w14:textId="77777777" w:rsidR="0072151B" w:rsidRDefault="0072151B" w:rsidP="009B16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72151B" w14:paraId="1485DA13" w14:textId="77777777" w:rsidTr="009B169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4127C" w14:textId="77777777" w:rsidR="0072151B" w:rsidRDefault="0072151B" w:rsidP="009B169B">
            <w:pPr>
              <w:pStyle w:val="TAL"/>
            </w:pPr>
            <w:r>
              <w:t>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5DB84" w14:textId="77777777" w:rsidR="0072151B" w:rsidRDefault="0072151B" w:rsidP="009B16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Delivery status required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320D4" w14:textId="77777777" w:rsidR="0072151B" w:rsidRDefault="0072151B" w:rsidP="009B16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Delivery status required</w:t>
            </w:r>
          </w:p>
          <w:p w14:paraId="5D3F68F7" w14:textId="77777777" w:rsidR="0072151B" w:rsidRDefault="0072151B" w:rsidP="009B16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A.2.2.6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AA09F" w14:textId="77777777" w:rsidR="0072151B" w:rsidRDefault="0072151B" w:rsidP="009B16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0EC40" w14:textId="77777777" w:rsidR="0072151B" w:rsidRDefault="0072151B" w:rsidP="009B16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409B9" w14:textId="77777777" w:rsidR="0072151B" w:rsidRDefault="0072151B" w:rsidP="009B16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72151B" w14:paraId="0B3E9CBB" w14:textId="77777777" w:rsidTr="009B169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BBE00" w14:textId="77777777" w:rsidR="0072151B" w:rsidRDefault="0072151B" w:rsidP="009B169B">
            <w:pPr>
              <w:pStyle w:val="TAL"/>
            </w:pPr>
            <w:r>
              <w:t>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5018E" w14:textId="77777777" w:rsidR="0072151B" w:rsidRDefault="0072151B" w:rsidP="009B16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992A8" w14:textId="77777777" w:rsidR="0072151B" w:rsidRDefault="0072151B" w:rsidP="009B16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 Type</w:t>
            </w:r>
          </w:p>
          <w:p w14:paraId="0E9C0A5B" w14:textId="77777777" w:rsidR="0072151B" w:rsidRDefault="0072151B" w:rsidP="009B16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A.2.2.7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5F7F0" w14:textId="77777777" w:rsidR="0072151B" w:rsidRDefault="0072151B" w:rsidP="009B16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57279" w14:textId="77777777" w:rsidR="0072151B" w:rsidRDefault="0072151B" w:rsidP="009B16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58651" w14:textId="77777777" w:rsidR="0072151B" w:rsidRDefault="0072151B" w:rsidP="009B16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</w:tbl>
    <w:p w14:paraId="7C0F7A76" w14:textId="77777777" w:rsidR="0072151B" w:rsidRPr="00384F02" w:rsidRDefault="0072151B" w:rsidP="0072151B">
      <w:pPr>
        <w:rPr>
          <w:rFonts w:eastAsia="宋体"/>
        </w:rPr>
      </w:pPr>
    </w:p>
    <w:p w14:paraId="78D9FA79" w14:textId="4D02B82A" w:rsidR="0072151B" w:rsidRDefault="0072151B" w:rsidP="0072151B">
      <w:r>
        <w:t xml:space="preserve">If using the message content specified in table </w:t>
      </w:r>
      <w:r>
        <w:rPr>
          <w:lang w:eastAsia="ko-KR"/>
        </w:rPr>
        <w:t>A.2.1.1-1, t</w:t>
      </w:r>
      <w:r>
        <w:t>he Application Client may generate a message according to 6.4.2.</w:t>
      </w:r>
      <w:r>
        <w:rPr>
          <w:rFonts w:hint="eastAsia"/>
          <w:lang w:eastAsia="zh-CN"/>
        </w:rPr>
        <w:t>3</w:t>
      </w:r>
      <w:r>
        <w:t xml:space="preserve">.1 and send the generated message </w:t>
      </w:r>
      <w:del w:id="4" w:author="梁爽00060169" w:date="2022-09-30T08:33:00Z">
        <w:r w:rsidDel="005B0A0A">
          <w:delText xml:space="preserve">as a UDP message </w:delText>
        </w:r>
      </w:del>
      <w:r>
        <w:t>to the MSGin5G Client.</w:t>
      </w:r>
    </w:p>
    <w:p w14:paraId="3D3F8ACE" w14:textId="77777777" w:rsidR="0072151B" w:rsidRDefault="0072151B" w:rsidP="0072151B"/>
    <w:p w14:paraId="3D45E3C3" w14:textId="77777777" w:rsidR="0072151B" w:rsidRPr="006B5418" w:rsidRDefault="0072151B" w:rsidP="00721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6AECAA" w14:textId="77777777" w:rsidR="0072151B" w:rsidRDefault="0072151B" w:rsidP="0072151B">
      <w:pPr>
        <w:pStyle w:val="3"/>
      </w:pPr>
      <w:bookmarkStart w:id="5" w:name="_Toc104711093"/>
      <w:bookmarkStart w:id="6" w:name="_Toc114862942"/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1.2</w:t>
      </w:r>
      <w:r w:rsidRPr="00430476">
        <w:rPr>
          <w:noProof/>
          <w:lang w:val="en-US" w:eastAsia="zh-CN"/>
        </w:rPr>
        <w:tab/>
      </w:r>
      <w:r>
        <w:t>for sending a message delivery report to MSGin5G</w:t>
      </w:r>
      <w:r>
        <w:rPr>
          <w:noProof/>
          <w:lang w:val="en-US" w:eastAsia="zh-CN"/>
        </w:rPr>
        <w:t xml:space="preserve"> Client</w:t>
      </w:r>
      <w:bookmarkEnd w:id="5"/>
      <w:bookmarkEnd w:id="6"/>
    </w:p>
    <w:p w14:paraId="6A062792" w14:textId="77777777" w:rsidR="0072151B" w:rsidRDefault="0072151B" w:rsidP="0072151B">
      <w:pPr>
        <w:rPr>
          <w:lang w:eastAsia="zh-CN"/>
        </w:rPr>
      </w:pPr>
      <w:r>
        <w:t>For sending a message delivery status report to MSGin5G Client, the Application Client may use the message content specified in Table </w:t>
      </w:r>
      <w:r>
        <w:rPr>
          <w:lang w:eastAsia="ko-KR"/>
        </w:rPr>
        <w:t>A.2.1.2-1</w:t>
      </w:r>
      <w:r>
        <w:rPr>
          <w:rFonts w:hint="eastAsia"/>
          <w:lang w:eastAsia="zh-CN"/>
        </w:rPr>
        <w:t>.</w:t>
      </w:r>
    </w:p>
    <w:p w14:paraId="092908E0" w14:textId="77777777" w:rsidR="0072151B" w:rsidRPr="00387E77" w:rsidRDefault="0072151B" w:rsidP="0072151B">
      <w:pPr>
        <w:pStyle w:val="B1"/>
      </w:pPr>
      <w:r w:rsidRPr="00387E77">
        <w:t>Message type:</w:t>
      </w:r>
      <w:r w:rsidRPr="00387E77">
        <w:tab/>
        <w:t>DELIVERY REPORT SENDING REQUEST</w:t>
      </w:r>
    </w:p>
    <w:p w14:paraId="06461E05" w14:textId="77777777" w:rsidR="0072151B" w:rsidRPr="00387E77" w:rsidRDefault="0072151B" w:rsidP="0072151B">
      <w:pPr>
        <w:pStyle w:val="B1"/>
      </w:pPr>
      <w:r w:rsidRPr="00387E77">
        <w:t>Significance:</w:t>
      </w:r>
      <w:r w:rsidRPr="00387E77">
        <w:tab/>
        <w:t>dual</w:t>
      </w:r>
    </w:p>
    <w:p w14:paraId="4AFA5279" w14:textId="77777777" w:rsidR="0072151B" w:rsidRPr="00387E77" w:rsidRDefault="0072151B" w:rsidP="0072151B">
      <w:pPr>
        <w:pStyle w:val="B1"/>
      </w:pPr>
      <w:r w:rsidRPr="00387E77">
        <w:t>Direction:</w:t>
      </w:r>
      <w:r w:rsidRPr="00387E77">
        <w:tab/>
        <w:t>the Application Client of the Constrained UE to the M</w:t>
      </w:r>
      <w:r w:rsidRPr="00387E77">
        <w:rPr>
          <w:rFonts w:hint="eastAsia"/>
        </w:rPr>
        <w:t xml:space="preserve">SGin5G </w:t>
      </w:r>
      <w:r w:rsidRPr="00387E77">
        <w:t>Client of the MSGin5G Gateway UE</w:t>
      </w:r>
    </w:p>
    <w:p w14:paraId="003ACFB1" w14:textId="77777777" w:rsidR="0072151B" w:rsidRPr="00387E77" w:rsidRDefault="0072151B" w:rsidP="0072151B">
      <w:pPr>
        <w:pStyle w:val="TH"/>
      </w:pPr>
      <w:r w:rsidRPr="00387E77">
        <w:t>Table A.2.1.2-1: message content for sending a message delivery status report to MSGin5G Client</w:t>
      </w:r>
    </w:p>
    <w:tbl>
      <w:tblPr>
        <w:tblW w:w="99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35"/>
        <w:gridCol w:w="3119"/>
        <w:gridCol w:w="1134"/>
        <w:gridCol w:w="1134"/>
        <w:gridCol w:w="1134"/>
      </w:tblGrid>
      <w:tr w:rsidR="0072151B" w14:paraId="4723E35B" w14:textId="77777777" w:rsidTr="009B169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3E63B5" w14:textId="77777777" w:rsidR="0072151B" w:rsidRPr="00387E77" w:rsidRDefault="0072151B" w:rsidP="009B169B">
            <w:pPr>
              <w:pStyle w:val="TAH"/>
            </w:pPr>
            <w:r w:rsidRPr="00387E77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840F9D" w14:textId="77777777" w:rsidR="0072151B" w:rsidRPr="00387E77" w:rsidRDefault="0072151B" w:rsidP="009B169B">
            <w:pPr>
              <w:pStyle w:val="TAH"/>
            </w:pPr>
            <w:r w:rsidRPr="00387E77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57E1D0" w14:textId="77777777" w:rsidR="0072151B" w:rsidRPr="00387E77" w:rsidRDefault="0072151B" w:rsidP="009B169B">
            <w:pPr>
              <w:pStyle w:val="TAH"/>
            </w:pPr>
            <w:r w:rsidRPr="00387E77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7EB1FF" w14:textId="77777777" w:rsidR="0072151B" w:rsidRPr="00387E77" w:rsidRDefault="0072151B" w:rsidP="009B169B">
            <w:pPr>
              <w:pStyle w:val="TAH"/>
            </w:pPr>
            <w:r w:rsidRPr="00387E77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7F3769" w14:textId="77777777" w:rsidR="0072151B" w:rsidRPr="00387E77" w:rsidRDefault="0072151B" w:rsidP="009B169B">
            <w:pPr>
              <w:pStyle w:val="TAH"/>
            </w:pPr>
            <w:r w:rsidRPr="00387E77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7DA4B1" w14:textId="77777777" w:rsidR="0072151B" w:rsidRPr="00387E77" w:rsidRDefault="0072151B" w:rsidP="009B169B">
            <w:pPr>
              <w:pStyle w:val="TAH"/>
            </w:pPr>
            <w:r w:rsidRPr="00387E77">
              <w:t>Length</w:t>
            </w:r>
          </w:p>
        </w:tc>
      </w:tr>
      <w:tr w:rsidR="0072151B" w14:paraId="6CE09C59" w14:textId="77777777" w:rsidTr="009B169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5F7B8" w14:textId="77777777" w:rsidR="0072151B" w:rsidRPr="00387E77" w:rsidRDefault="0072151B" w:rsidP="009B169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D29A2" w14:textId="77777777" w:rsidR="0072151B" w:rsidRPr="00387E77" w:rsidRDefault="0072151B" w:rsidP="009B169B">
            <w:pPr>
              <w:pStyle w:val="TAL"/>
            </w:pPr>
            <w:r w:rsidRPr="00387E77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2F2E2" w14:textId="77777777" w:rsidR="0072151B" w:rsidRPr="00387E77" w:rsidRDefault="0072151B" w:rsidP="009B169B">
            <w:pPr>
              <w:pStyle w:val="TAL"/>
            </w:pPr>
            <w:r w:rsidRPr="00387E77">
              <w:t>Message Type</w:t>
            </w:r>
          </w:p>
          <w:p w14:paraId="55ACA96F" w14:textId="77777777" w:rsidR="0072151B" w:rsidRPr="00387E77" w:rsidRDefault="0072151B" w:rsidP="009B169B">
            <w:pPr>
              <w:pStyle w:val="TAL"/>
            </w:pPr>
            <w:r w:rsidRPr="00387E77">
              <w:t>A.2.2.1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CDF4A" w14:textId="77777777" w:rsidR="0072151B" w:rsidRPr="00387E77" w:rsidRDefault="0072151B" w:rsidP="009B169B">
            <w:pPr>
              <w:pStyle w:val="TAC"/>
            </w:pPr>
            <w:r w:rsidRPr="00387E77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EFD2A" w14:textId="77777777" w:rsidR="0072151B" w:rsidRPr="00387E77" w:rsidRDefault="0072151B" w:rsidP="009B169B">
            <w:pPr>
              <w:pStyle w:val="TAC"/>
            </w:pPr>
            <w:r w:rsidRPr="00387E77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30195" w14:textId="77777777" w:rsidR="0072151B" w:rsidRPr="00387E77" w:rsidRDefault="0072151B" w:rsidP="009B169B">
            <w:pPr>
              <w:pStyle w:val="TAC"/>
            </w:pPr>
            <w:r w:rsidRPr="00387E77">
              <w:t>1</w:t>
            </w:r>
          </w:p>
        </w:tc>
      </w:tr>
      <w:tr w:rsidR="0072151B" w14:paraId="741B801E" w14:textId="77777777" w:rsidTr="009B169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AFFD5" w14:textId="77777777" w:rsidR="0072151B" w:rsidRPr="00387E77" w:rsidRDefault="0072151B" w:rsidP="009B169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5982D" w14:textId="77777777" w:rsidR="0072151B" w:rsidRPr="00387E77" w:rsidRDefault="0072151B" w:rsidP="009B169B">
            <w:pPr>
              <w:pStyle w:val="TAL"/>
            </w:pPr>
            <w:r w:rsidRPr="00387E77">
              <w:t>D</w:t>
            </w:r>
            <w:r w:rsidRPr="00387E77">
              <w:rPr>
                <w:rFonts w:hint="eastAsia"/>
              </w:rPr>
              <w:t>elivery</w:t>
            </w:r>
            <w:r w:rsidRPr="00387E77"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BAB52" w14:textId="77777777" w:rsidR="0072151B" w:rsidRPr="00387E77" w:rsidRDefault="0072151B" w:rsidP="009B169B">
            <w:pPr>
              <w:pStyle w:val="TAL"/>
            </w:pPr>
            <w:r w:rsidRPr="00387E77">
              <w:t>Delivery Status</w:t>
            </w:r>
            <w:r w:rsidRPr="00387E77">
              <w:br/>
              <w:t>A.2.2.8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852BC" w14:textId="77777777" w:rsidR="0072151B" w:rsidRPr="00387E77" w:rsidRDefault="0072151B" w:rsidP="009B169B">
            <w:pPr>
              <w:pStyle w:val="TAC"/>
            </w:pPr>
            <w:r w:rsidRPr="00387E77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AF082" w14:textId="77777777" w:rsidR="0072151B" w:rsidRPr="00387E77" w:rsidRDefault="0072151B" w:rsidP="009B169B">
            <w:pPr>
              <w:pStyle w:val="TAC"/>
            </w:pPr>
            <w:r w:rsidRPr="00387E77">
              <w:rPr>
                <w:rFonts w:hint="eastAsia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96884" w14:textId="77777777" w:rsidR="0072151B" w:rsidRPr="00387E77" w:rsidRDefault="0072151B" w:rsidP="009B169B">
            <w:pPr>
              <w:pStyle w:val="TAC"/>
            </w:pPr>
            <w:r w:rsidRPr="00387E77">
              <w:t>1</w:t>
            </w:r>
          </w:p>
        </w:tc>
      </w:tr>
      <w:tr w:rsidR="0072151B" w14:paraId="7B7BCB31" w14:textId="77777777" w:rsidTr="009B169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EFBF4" w14:textId="77777777" w:rsidR="0072151B" w:rsidRPr="00387E77" w:rsidRDefault="0072151B" w:rsidP="009B169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49F9F" w14:textId="77777777" w:rsidR="0072151B" w:rsidRPr="00387E77" w:rsidRDefault="0072151B" w:rsidP="009B169B">
            <w:pPr>
              <w:pStyle w:val="TAL"/>
            </w:pPr>
            <w:r w:rsidRPr="00387E77">
              <w:rPr>
                <w:rFonts w:hint="eastAsia"/>
              </w:rPr>
              <w:t>M</w:t>
            </w:r>
            <w:r w:rsidRPr="00387E77">
              <w:t>essage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C8AC1" w14:textId="77777777" w:rsidR="0072151B" w:rsidRPr="00387E77" w:rsidRDefault="0072151B" w:rsidP="009B169B">
            <w:pPr>
              <w:pStyle w:val="TAL"/>
            </w:pPr>
            <w:r w:rsidRPr="00387E77">
              <w:rPr>
                <w:rFonts w:hint="eastAsia"/>
              </w:rPr>
              <w:t>M</w:t>
            </w:r>
            <w:r w:rsidRPr="00387E77">
              <w:t>essage ID</w:t>
            </w:r>
          </w:p>
          <w:p w14:paraId="41F3C87C" w14:textId="77777777" w:rsidR="0072151B" w:rsidRPr="00387E77" w:rsidRDefault="0072151B" w:rsidP="009B169B">
            <w:pPr>
              <w:pStyle w:val="TAL"/>
            </w:pPr>
            <w:r w:rsidRPr="00387E77">
              <w:rPr>
                <w:rFonts w:hint="eastAsia"/>
              </w:rPr>
              <w:t>A</w:t>
            </w:r>
            <w:r w:rsidRPr="00387E77">
              <w:t>.2.2.4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F03A1" w14:textId="77777777" w:rsidR="0072151B" w:rsidRPr="00387E77" w:rsidRDefault="0072151B" w:rsidP="009B169B">
            <w:pPr>
              <w:pStyle w:val="TAC"/>
            </w:pPr>
            <w:r w:rsidRPr="00387E77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B20D7" w14:textId="77777777" w:rsidR="0072151B" w:rsidRPr="00387E77" w:rsidRDefault="0072151B" w:rsidP="009B169B">
            <w:pPr>
              <w:pStyle w:val="TAC"/>
            </w:pPr>
            <w:r w:rsidRPr="00387E77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79A6A" w14:textId="77777777" w:rsidR="0072151B" w:rsidRPr="00387E77" w:rsidRDefault="0072151B" w:rsidP="009B169B">
            <w:pPr>
              <w:pStyle w:val="TAC"/>
            </w:pPr>
            <w:r w:rsidRPr="00387E77">
              <w:t>16</w:t>
            </w:r>
          </w:p>
        </w:tc>
      </w:tr>
      <w:tr w:rsidR="0072151B" w14:paraId="3E5C4402" w14:textId="77777777" w:rsidTr="009B169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F0C36" w14:textId="77777777" w:rsidR="0072151B" w:rsidRPr="00387E77" w:rsidRDefault="0072151B" w:rsidP="009B169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465BC" w14:textId="77777777" w:rsidR="0072151B" w:rsidRPr="00387E77" w:rsidRDefault="0072151B" w:rsidP="009B169B">
            <w:pPr>
              <w:pStyle w:val="TAL"/>
            </w:pPr>
            <w:r w:rsidRPr="00387E77">
              <w:t>Reply-to Message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FA946" w14:textId="77777777" w:rsidR="0072151B" w:rsidRPr="00387E77" w:rsidRDefault="0072151B" w:rsidP="009B169B">
            <w:pPr>
              <w:pStyle w:val="TAL"/>
            </w:pPr>
            <w:r w:rsidRPr="00387E77">
              <w:t>Reply-to Message ID</w:t>
            </w:r>
            <w:r w:rsidRPr="00387E77">
              <w:br/>
              <w:t>A.2.2.13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DC34F" w14:textId="77777777" w:rsidR="0072151B" w:rsidRPr="00387E77" w:rsidRDefault="0072151B" w:rsidP="009B169B">
            <w:pPr>
              <w:pStyle w:val="TAC"/>
            </w:pPr>
            <w:r w:rsidRPr="00387E77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AA896" w14:textId="77777777" w:rsidR="0072151B" w:rsidRPr="00387E77" w:rsidRDefault="0072151B" w:rsidP="009B169B">
            <w:pPr>
              <w:pStyle w:val="TAC"/>
            </w:pPr>
            <w:r w:rsidRPr="00387E77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231C5" w14:textId="77777777" w:rsidR="0072151B" w:rsidRPr="00387E77" w:rsidRDefault="0072151B" w:rsidP="009B169B">
            <w:pPr>
              <w:pStyle w:val="TAC"/>
            </w:pPr>
            <w:r w:rsidRPr="00387E77">
              <w:t>1</w:t>
            </w:r>
          </w:p>
        </w:tc>
      </w:tr>
    </w:tbl>
    <w:p w14:paraId="74A9E62D" w14:textId="77777777" w:rsidR="0072151B" w:rsidRPr="00384F02" w:rsidRDefault="0072151B" w:rsidP="0072151B">
      <w:pPr>
        <w:rPr>
          <w:rFonts w:eastAsia="宋体"/>
        </w:rPr>
      </w:pPr>
    </w:p>
    <w:p w14:paraId="34F04A4E" w14:textId="6F0583EE" w:rsidR="0072151B" w:rsidRDefault="0072151B" w:rsidP="0072151B">
      <w:r>
        <w:t xml:space="preserve">If using the message content specified in table </w:t>
      </w:r>
      <w:r>
        <w:rPr>
          <w:lang w:eastAsia="ko-KR"/>
        </w:rPr>
        <w:t>A.2.1.2-1, t</w:t>
      </w:r>
      <w:r>
        <w:t>he Application Client may generate a message according to 6.4.2.</w:t>
      </w:r>
      <w:r>
        <w:rPr>
          <w:rFonts w:hint="eastAsia"/>
          <w:lang w:eastAsia="zh-CN"/>
        </w:rPr>
        <w:t>3</w:t>
      </w:r>
      <w:r>
        <w:t xml:space="preserve">.2 and send the generated message </w:t>
      </w:r>
      <w:del w:id="7" w:author="梁爽00060169" w:date="2022-09-30T08:33:00Z">
        <w:r w:rsidDel="005B0A0A">
          <w:delText xml:space="preserve">as a UDP message </w:delText>
        </w:r>
      </w:del>
      <w:r>
        <w:t>to the MSGin5G Client.</w:t>
      </w:r>
    </w:p>
    <w:p w14:paraId="6A4F50D9" w14:textId="77777777" w:rsidR="0072151B" w:rsidRDefault="0072151B" w:rsidP="0072151B"/>
    <w:p w14:paraId="2C87DC5F" w14:textId="77777777" w:rsidR="0072151B" w:rsidRPr="006B5418" w:rsidRDefault="0072151B" w:rsidP="00721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5F52DA" w14:textId="77777777" w:rsidR="0072151B" w:rsidRDefault="0072151B" w:rsidP="0072151B">
      <w:pPr>
        <w:pStyle w:val="3"/>
        <w:rPr>
          <w:noProof/>
          <w:lang w:val="en-US" w:eastAsia="zh-CN"/>
        </w:rPr>
      </w:pPr>
      <w:bookmarkStart w:id="8" w:name="_Toc104711094"/>
      <w:bookmarkStart w:id="9" w:name="_Toc114862943"/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1.3</w:t>
      </w:r>
      <w:r w:rsidRPr="00430476">
        <w:rPr>
          <w:noProof/>
          <w:lang w:val="en-US" w:eastAsia="zh-CN"/>
        </w:rPr>
        <w:tab/>
      </w:r>
      <w:r>
        <w:t xml:space="preserve">for </w:t>
      </w:r>
      <w:r>
        <w:rPr>
          <w:lang w:eastAsia="zh-CN"/>
        </w:rPr>
        <w:t>sending</w:t>
      </w:r>
      <w:r>
        <w:t xml:space="preserve"> a message to Application</w:t>
      </w:r>
      <w:r>
        <w:rPr>
          <w:noProof/>
          <w:lang w:val="en-US" w:eastAsia="zh-CN"/>
        </w:rPr>
        <w:t xml:space="preserve"> Client</w:t>
      </w:r>
      <w:bookmarkEnd w:id="8"/>
      <w:bookmarkEnd w:id="9"/>
    </w:p>
    <w:p w14:paraId="40FA37BB" w14:textId="77777777" w:rsidR="0072151B" w:rsidRDefault="0072151B" w:rsidP="0072151B">
      <w:pPr>
        <w:rPr>
          <w:rFonts w:eastAsia="宋体"/>
          <w:lang w:eastAsia="zh-CN"/>
        </w:rPr>
      </w:pPr>
      <w:r>
        <w:t>For sending a message to Application Client, the MSGin5G Client may use the message content specified in Table </w:t>
      </w:r>
      <w:r>
        <w:rPr>
          <w:lang w:eastAsia="ko-KR"/>
        </w:rPr>
        <w:t>A.2.1.3-1</w:t>
      </w:r>
      <w:r>
        <w:rPr>
          <w:rFonts w:hint="eastAsia"/>
          <w:lang w:eastAsia="zh-CN"/>
        </w:rPr>
        <w:t>.</w:t>
      </w:r>
    </w:p>
    <w:p w14:paraId="5A38E629" w14:textId="77777777" w:rsidR="0072151B" w:rsidRPr="00F40698" w:rsidRDefault="0072151B" w:rsidP="0072151B">
      <w:pPr>
        <w:pStyle w:val="B1"/>
      </w:pPr>
      <w:r w:rsidRPr="00F40698">
        <w:t>Message type:</w:t>
      </w:r>
      <w:r w:rsidRPr="00F40698">
        <w:tab/>
        <w:t>MESSAGE RECEIVED REQUEST</w:t>
      </w:r>
    </w:p>
    <w:p w14:paraId="53E2A768" w14:textId="77777777" w:rsidR="0072151B" w:rsidRPr="00F40698" w:rsidRDefault="0072151B" w:rsidP="0072151B">
      <w:pPr>
        <w:pStyle w:val="B1"/>
      </w:pPr>
      <w:r w:rsidRPr="00F40698">
        <w:t>Significance:</w:t>
      </w:r>
      <w:r w:rsidRPr="00F40698">
        <w:tab/>
        <w:t>dual</w:t>
      </w:r>
    </w:p>
    <w:p w14:paraId="393D2BEE" w14:textId="77777777" w:rsidR="0072151B" w:rsidRPr="00F40698" w:rsidRDefault="0072151B" w:rsidP="0072151B">
      <w:pPr>
        <w:pStyle w:val="B1"/>
      </w:pPr>
      <w:r w:rsidRPr="00F40698">
        <w:t>Direction:</w:t>
      </w:r>
      <w:r w:rsidRPr="00F40698">
        <w:tab/>
        <w:t>the M</w:t>
      </w:r>
      <w:r w:rsidRPr="00F40698">
        <w:rPr>
          <w:rFonts w:hint="eastAsia"/>
        </w:rPr>
        <w:t xml:space="preserve">SGin5G </w:t>
      </w:r>
      <w:r w:rsidRPr="00F40698">
        <w:t>Client of the MSGin5G Gateway UE to the Application Client of the Constrained UE</w:t>
      </w:r>
    </w:p>
    <w:p w14:paraId="7ACB198E" w14:textId="77777777" w:rsidR="0072151B" w:rsidRPr="00F40698" w:rsidRDefault="0072151B" w:rsidP="0072151B">
      <w:pPr>
        <w:pStyle w:val="TH"/>
      </w:pPr>
      <w:r w:rsidRPr="00F40698">
        <w:t>Table A.2.1.3-1: message content for sending a message to Application Client</w:t>
      </w:r>
    </w:p>
    <w:tbl>
      <w:tblPr>
        <w:tblW w:w="99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35"/>
        <w:gridCol w:w="3119"/>
        <w:gridCol w:w="1134"/>
        <w:gridCol w:w="1134"/>
        <w:gridCol w:w="1134"/>
      </w:tblGrid>
      <w:tr w:rsidR="0072151B" w14:paraId="684F6F9C" w14:textId="77777777" w:rsidTr="009B169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A06375" w14:textId="77777777" w:rsidR="0072151B" w:rsidRPr="00F40698" w:rsidRDefault="0072151B" w:rsidP="009B169B">
            <w:pPr>
              <w:pStyle w:val="TAH"/>
            </w:pPr>
            <w:r w:rsidRPr="00F40698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14578C" w14:textId="77777777" w:rsidR="0072151B" w:rsidRPr="00F40698" w:rsidRDefault="0072151B" w:rsidP="009B169B">
            <w:pPr>
              <w:pStyle w:val="TAH"/>
            </w:pPr>
            <w:r w:rsidRPr="00F40698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6F59BE" w14:textId="77777777" w:rsidR="0072151B" w:rsidRPr="00F40698" w:rsidRDefault="0072151B" w:rsidP="009B169B">
            <w:pPr>
              <w:pStyle w:val="TAH"/>
            </w:pPr>
            <w:r w:rsidRPr="00F4069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D2BD98" w14:textId="77777777" w:rsidR="0072151B" w:rsidRPr="00F40698" w:rsidRDefault="0072151B" w:rsidP="009B169B">
            <w:pPr>
              <w:pStyle w:val="TAH"/>
            </w:pPr>
            <w:r w:rsidRPr="00F40698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C03588" w14:textId="77777777" w:rsidR="0072151B" w:rsidRPr="00F40698" w:rsidRDefault="0072151B" w:rsidP="009B169B">
            <w:pPr>
              <w:pStyle w:val="TAH"/>
            </w:pPr>
            <w:r w:rsidRPr="00F40698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D2568E" w14:textId="77777777" w:rsidR="0072151B" w:rsidRPr="00F40698" w:rsidRDefault="0072151B" w:rsidP="009B169B">
            <w:pPr>
              <w:pStyle w:val="TAH"/>
            </w:pPr>
            <w:r w:rsidRPr="00F40698">
              <w:t>Length</w:t>
            </w:r>
          </w:p>
        </w:tc>
      </w:tr>
      <w:tr w:rsidR="0072151B" w14:paraId="4B1EFD8A" w14:textId="77777777" w:rsidTr="009B169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999CC" w14:textId="77777777" w:rsidR="0072151B" w:rsidRPr="00F40698" w:rsidRDefault="0072151B" w:rsidP="009B169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E170E" w14:textId="77777777" w:rsidR="0072151B" w:rsidRPr="00F40698" w:rsidRDefault="0072151B" w:rsidP="009B169B">
            <w:pPr>
              <w:pStyle w:val="TAL"/>
            </w:pPr>
            <w:r w:rsidRPr="00F40698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735CC" w14:textId="77777777" w:rsidR="0072151B" w:rsidRPr="00F40698" w:rsidRDefault="0072151B" w:rsidP="009B169B">
            <w:pPr>
              <w:pStyle w:val="TAL"/>
            </w:pPr>
            <w:r w:rsidRPr="00F40698">
              <w:t>Message Type</w:t>
            </w:r>
          </w:p>
          <w:p w14:paraId="24F7B86A" w14:textId="77777777" w:rsidR="0072151B" w:rsidRPr="00F40698" w:rsidRDefault="0072151B" w:rsidP="009B169B">
            <w:pPr>
              <w:pStyle w:val="TAL"/>
            </w:pPr>
            <w:r w:rsidRPr="00F40698">
              <w:t>A.2.2.1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A8429" w14:textId="77777777" w:rsidR="0072151B" w:rsidRPr="00F40698" w:rsidRDefault="0072151B" w:rsidP="009B169B">
            <w:pPr>
              <w:pStyle w:val="TAC"/>
            </w:pPr>
            <w:r w:rsidRPr="00F40698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D07F0" w14:textId="77777777" w:rsidR="0072151B" w:rsidRPr="00F40698" w:rsidRDefault="0072151B" w:rsidP="009B169B">
            <w:pPr>
              <w:pStyle w:val="TAC"/>
            </w:pPr>
            <w:r w:rsidRPr="00F40698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6635E" w14:textId="77777777" w:rsidR="0072151B" w:rsidRPr="00F40698" w:rsidRDefault="0072151B" w:rsidP="009B169B">
            <w:pPr>
              <w:pStyle w:val="TAC"/>
            </w:pPr>
            <w:r w:rsidRPr="00F40698">
              <w:t>1</w:t>
            </w:r>
          </w:p>
        </w:tc>
      </w:tr>
      <w:tr w:rsidR="0072151B" w14:paraId="5EF133C0" w14:textId="77777777" w:rsidTr="009B169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182A7" w14:textId="77777777" w:rsidR="0072151B" w:rsidRPr="00F40698" w:rsidRDefault="0072151B" w:rsidP="009B169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E339C" w14:textId="77777777" w:rsidR="0072151B" w:rsidRPr="00F40698" w:rsidRDefault="0072151B" w:rsidP="009B169B">
            <w:pPr>
              <w:pStyle w:val="TAL"/>
            </w:pPr>
            <w:r w:rsidRPr="00F40698">
              <w:t>Message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EB3BA" w14:textId="77777777" w:rsidR="0072151B" w:rsidRPr="00F40698" w:rsidRDefault="0072151B" w:rsidP="009B169B">
            <w:pPr>
              <w:pStyle w:val="TAL"/>
            </w:pPr>
            <w:r w:rsidRPr="00F40698">
              <w:t>Message ID</w:t>
            </w:r>
            <w:r w:rsidRPr="00F40698">
              <w:br/>
              <w:t>A.2.2.4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1A80F" w14:textId="77777777" w:rsidR="0072151B" w:rsidRPr="00F40698" w:rsidRDefault="0072151B" w:rsidP="009B169B">
            <w:pPr>
              <w:pStyle w:val="TAC"/>
            </w:pPr>
            <w:r w:rsidRPr="00F40698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917D9" w14:textId="77777777" w:rsidR="0072151B" w:rsidRPr="00F40698" w:rsidRDefault="0072151B" w:rsidP="009B169B">
            <w:pPr>
              <w:pStyle w:val="TAC"/>
            </w:pPr>
            <w:r w:rsidRPr="00F40698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4B5D9" w14:textId="77777777" w:rsidR="0072151B" w:rsidRPr="00F40698" w:rsidRDefault="0072151B" w:rsidP="009B169B">
            <w:pPr>
              <w:pStyle w:val="TAC"/>
            </w:pPr>
            <w:r w:rsidRPr="00F40698">
              <w:t>16</w:t>
            </w:r>
          </w:p>
        </w:tc>
      </w:tr>
      <w:tr w:rsidR="0072151B" w14:paraId="39850E57" w14:textId="77777777" w:rsidTr="009B169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B3892" w14:textId="77777777" w:rsidR="0072151B" w:rsidRPr="00F40698" w:rsidRDefault="0072151B" w:rsidP="009B169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6217D" w14:textId="77777777" w:rsidR="0072151B" w:rsidRPr="00F40698" w:rsidRDefault="0072151B" w:rsidP="009B169B">
            <w:pPr>
              <w:pStyle w:val="TAL"/>
            </w:pPr>
            <w:r w:rsidRPr="00F40698">
              <w:t>Payload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F9A32" w14:textId="77777777" w:rsidR="0072151B" w:rsidRPr="00F40698" w:rsidRDefault="0072151B" w:rsidP="009B169B">
            <w:pPr>
              <w:pStyle w:val="TAL"/>
            </w:pPr>
            <w:r w:rsidRPr="00F40698">
              <w:t>Payload</w:t>
            </w:r>
          </w:p>
          <w:p w14:paraId="061B2538" w14:textId="77777777" w:rsidR="0072151B" w:rsidRPr="00F40698" w:rsidRDefault="0072151B" w:rsidP="009B169B">
            <w:pPr>
              <w:pStyle w:val="TAL"/>
            </w:pPr>
            <w:r w:rsidRPr="00F40698">
              <w:t>A.2.2.5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F7988" w14:textId="77777777" w:rsidR="0072151B" w:rsidRPr="00F40698" w:rsidRDefault="0072151B" w:rsidP="009B169B">
            <w:pPr>
              <w:pStyle w:val="TAC"/>
            </w:pPr>
            <w:r w:rsidRPr="00F40698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64C59" w14:textId="77777777" w:rsidR="0072151B" w:rsidRPr="00F40698" w:rsidRDefault="0072151B" w:rsidP="009B169B">
            <w:pPr>
              <w:pStyle w:val="TAC"/>
            </w:pPr>
            <w:r w:rsidRPr="00F40698">
              <w:t>LV-E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BA20F" w14:textId="77777777" w:rsidR="0072151B" w:rsidRPr="00F40698" w:rsidRDefault="0072151B" w:rsidP="009B169B">
            <w:pPr>
              <w:pStyle w:val="TAC"/>
            </w:pPr>
            <w:r w:rsidRPr="00F40698">
              <w:t>3-x</w:t>
            </w:r>
          </w:p>
        </w:tc>
      </w:tr>
      <w:tr w:rsidR="0072151B" w14:paraId="55164923" w14:textId="77777777" w:rsidTr="009B169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3EC68" w14:textId="77777777" w:rsidR="0072151B" w:rsidRPr="00F40698" w:rsidRDefault="0072151B" w:rsidP="009B169B">
            <w:pPr>
              <w:pStyle w:val="TAL"/>
            </w:pPr>
            <w:r w:rsidRPr="00F40698">
              <w:t>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13297" w14:textId="77777777" w:rsidR="0072151B" w:rsidRPr="00F40698" w:rsidRDefault="0072151B" w:rsidP="009B169B">
            <w:pPr>
              <w:pStyle w:val="TAL"/>
            </w:pPr>
            <w:r w:rsidRPr="00F40698">
              <w:t>Originator A</w:t>
            </w:r>
            <w:r w:rsidRPr="00F40698">
              <w:rPr>
                <w:rFonts w:hint="eastAsia"/>
              </w:rPr>
              <w:t>ddress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E9868" w14:textId="77777777" w:rsidR="0072151B" w:rsidRPr="00F40698" w:rsidRDefault="0072151B" w:rsidP="009B169B">
            <w:pPr>
              <w:pStyle w:val="TAL"/>
            </w:pPr>
            <w:r w:rsidRPr="00F40698">
              <w:t>Originator A</w:t>
            </w:r>
            <w:r w:rsidRPr="00F40698">
              <w:rPr>
                <w:rFonts w:hint="eastAsia"/>
              </w:rPr>
              <w:t>ddress</w:t>
            </w:r>
          </w:p>
          <w:p w14:paraId="66B9A78B" w14:textId="77777777" w:rsidR="0072151B" w:rsidRPr="00F40698" w:rsidRDefault="0072151B" w:rsidP="009B169B">
            <w:pPr>
              <w:pStyle w:val="TAL"/>
            </w:pPr>
            <w:r w:rsidRPr="00F40698">
              <w:rPr>
                <w:rFonts w:hint="eastAsia"/>
              </w:rPr>
              <w:t>A</w:t>
            </w:r>
            <w:r w:rsidRPr="00F40698">
              <w:t>.2.2.10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D708F" w14:textId="77777777" w:rsidR="0072151B" w:rsidRPr="00F40698" w:rsidRDefault="0072151B" w:rsidP="009B169B">
            <w:pPr>
              <w:pStyle w:val="TAC"/>
            </w:pPr>
            <w:r w:rsidRPr="00F40698"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421D3" w14:textId="77777777" w:rsidR="0072151B" w:rsidRPr="00F40698" w:rsidRDefault="0072151B" w:rsidP="009B169B">
            <w:pPr>
              <w:pStyle w:val="TAC"/>
            </w:pPr>
            <w:r w:rsidRPr="00F40698">
              <w:t>TLV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26980" w14:textId="77777777" w:rsidR="0072151B" w:rsidRPr="00F40698" w:rsidRDefault="0072151B" w:rsidP="009B169B">
            <w:pPr>
              <w:pStyle w:val="TAC"/>
            </w:pPr>
            <w:r w:rsidRPr="00F40698">
              <w:t>2-x</w:t>
            </w:r>
          </w:p>
        </w:tc>
      </w:tr>
      <w:tr w:rsidR="0072151B" w14:paraId="0520D954" w14:textId="77777777" w:rsidTr="009B169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0A472" w14:textId="77777777" w:rsidR="0072151B" w:rsidRPr="00F40698" w:rsidRDefault="0072151B" w:rsidP="009B169B">
            <w:pPr>
              <w:pStyle w:val="TAL"/>
            </w:pPr>
            <w:r w:rsidRPr="00F40698">
              <w:t>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1965C" w14:textId="77777777" w:rsidR="0072151B" w:rsidRPr="00F40698" w:rsidRDefault="0072151B" w:rsidP="009B169B">
            <w:pPr>
              <w:pStyle w:val="TAL"/>
            </w:pPr>
            <w:r w:rsidRPr="00F40698">
              <w:t>Group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2254E" w14:textId="77777777" w:rsidR="0072151B" w:rsidRPr="00F40698" w:rsidRDefault="0072151B" w:rsidP="009B169B">
            <w:pPr>
              <w:pStyle w:val="TAL"/>
            </w:pPr>
            <w:r w:rsidRPr="00F40698">
              <w:t>Group ID</w:t>
            </w:r>
            <w:r w:rsidRPr="00F40698">
              <w:br/>
              <w:t>A.2.2.11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E1208" w14:textId="77777777" w:rsidR="0072151B" w:rsidRPr="00F40698" w:rsidRDefault="0072151B" w:rsidP="009B169B">
            <w:pPr>
              <w:pStyle w:val="TAC"/>
            </w:pPr>
            <w:r w:rsidRPr="00F40698"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67793" w14:textId="77777777" w:rsidR="0072151B" w:rsidRPr="00F40698" w:rsidRDefault="0072151B" w:rsidP="009B169B">
            <w:pPr>
              <w:pStyle w:val="TAC"/>
            </w:pPr>
            <w:r w:rsidRPr="00F40698">
              <w:t>TLV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624DB" w14:textId="77777777" w:rsidR="0072151B" w:rsidRPr="00F40698" w:rsidRDefault="0072151B" w:rsidP="009B169B">
            <w:pPr>
              <w:pStyle w:val="TAC"/>
            </w:pPr>
            <w:r w:rsidRPr="00F40698">
              <w:t>2-x</w:t>
            </w:r>
          </w:p>
        </w:tc>
      </w:tr>
      <w:tr w:rsidR="0072151B" w14:paraId="1B25D517" w14:textId="77777777" w:rsidTr="009B169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E10FB" w14:textId="77777777" w:rsidR="0072151B" w:rsidRPr="00F40698" w:rsidRDefault="0072151B" w:rsidP="009B169B">
            <w:pPr>
              <w:pStyle w:val="TAL"/>
            </w:pPr>
            <w:r w:rsidRPr="00F40698">
              <w:t>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E4021" w14:textId="77777777" w:rsidR="0072151B" w:rsidRPr="00F40698" w:rsidRDefault="0072151B" w:rsidP="009B169B">
            <w:pPr>
              <w:pStyle w:val="TAL"/>
            </w:pPr>
            <w:r w:rsidRPr="00F40698">
              <w:t>Delivery status required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F0EC1" w14:textId="77777777" w:rsidR="0072151B" w:rsidRPr="00F40698" w:rsidRDefault="0072151B" w:rsidP="009B169B">
            <w:pPr>
              <w:pStyle w:val="TAL"/>
            </w:pPr>
            <w:r w:rsidRPr="00F40698">
              <w:t>Delivery status required</w:t>
            </w:r>
          </w:p>
          <w:p w14:paraId="2235B0A5" w14:textId="77777777" w:rsidR="0072151B" w:rsidRPr="00F40698" w:rsidRDefault="0072151B" w:rsidP="009B169B">
            <w:pPr>
              <w:pStyle w:val="TAL"/>
            </w:pPr>
            <w:r w:rsidRPr="00F40698">
              <w:t>A.2.2.6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67C11" w14:textId="77777777" w:rsidR="0072151B" w:rsidRPr="00F40698" w:rsidRDefault="0072151B" w:rsidP="009B169B">
            <w:pPr>
              <w:pStyle w:val="TAC"/>
            </w:pPr>
            <w:r w:rsidRPr="00F40698"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24EA6" w14:textId="77777777" w:rsidR="0072151B" w:rsidRPr="00F40698" w:rsidRDefault="0072151B" w:rsidP="009B169B">
            <w:pPr>
              <w:pStyle w:val="TAC"/>
            </w:pPr>
            <w:r w:rsidRPr="00F40698">
              <w:t>TV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0122B" w14:textId="77777777" w:rsidR="0072151B" w:rsidRPr="00F40698" w:rsidRDefault="0072151B" w:rsidP="009B169B">
            <w:pPr>
              <w:pStyle w:val="TAC"/>
            </w:pPr>
            <w:r w:rsidRPr="00F40698">
              <w:t>1</w:t>
            </w:r>
          </w:p>
        </w:tc>
      </w:tr>
      <w:tr w:rsidR="0072151B" w14:paraId="79C7EE03" w14:textId="77777777" w:rsidTr="009B169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C8230" w14:textId="77777777" w:rsidR="0072151B" w:rsidRPr="00F40698" w:rsidRDefault="0072151B" w:rsidP="009B169B">
            <w:pPr>
              <w:pStyle w:val="TAL"/>
            </w:pPr>
            <w:r w:rsidRPr="00F40698">
              <w:t>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B3311" w14:textId="77777777" w:rsidR="0072151B" w:rsidRPr="00F40698" w:rsidRDefault="0072151B" w:rsidP="009B169B">
            <w:pPr>
              <w:pStyle w:val="TAL"/>
            </w:pPr>
            <w:r w:rsidRPr="00F40698">
              <w:t>Priority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305E4" w14:textId="77777777" w:rsidR="0072151B" w:rsidRPr="00F40698" w:rsidRDefault="0072151B" w:rsidP="009B169B">
            <w:pPr>
              <w:pStyle w:val="TAL"/>
            </w:pPr>
            <w:r w:rsidRPr="00F40698">
              <w:t>Priority</w:t>
            </w:r>
          </w:p>
          <w:p w14:paraId="5BB5D943" w14:textId="77777777" w:rsidR="0072151B" w:rsidRPr="00F40698" w:rsidRDefault="0072151B" w:rsidP="009B169B">
            <w:pPr>
              <w:pStyle w:val="TAL"/>
            </w:pPr>
            <w:r w:rsidRPr="00F40698">
              <w:rPr>
                <w:rFonts w:hint="eastAsia"/>
              </w:rPr>
              <w:t>A</w:t>
            </w:r>
            <w:r w:rsidRPr="00F40698">
              <w:t>.2.2.9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CCC95" w14:textId="77777777" w:rsidR="0072151B" w:rsidRPr="00F40698" w:rsidRDefault="0072151B" w:rsidP="009B169B">
            <w:pPr>
              <w:pStyle w:val="TAC"/>
            </w:pPr>
            <w:r w:rsidRPr="00F40698"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169E4" w14:textId="77777777" w:rsidR="0072151B" w:rsidRPr="00F40698" w:rsidRDefault="0072151B" w:rsidP="009B169B">
            <w:pPr>
              <w:pStyle w:val="TAC"/>
            </w:pPr>
            <w:r w:rsidRPr="00F40698">
              <w:t>TV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809AC" w14:textId="77777777" w:rsidR="0072151B" w:rsidRPr="00F40698" w:rsidRDefault="0072151B" w:rsidP="009B169B">
            <w:pPr>
              <w:pStyle w:val="TAC"/>
            </w:pPr>
            <w:r w:rsidRPr="00F40698">
              <w:t>1</w:t>
            </w:r>
          </w:p>
        </w:tc>
      </w:tr>
    </w:tbl>
    <w:p w14:paraId="0602E3E7" w14:textId="41A32112" w:rsidR="0072151B" w:rsidRDefault="0072151B" w:rsidP="0072151B">
      <w:r>
        <w:t xml:space="preserve">If using the message content specified in table </w:t>
      </w:r>
      <w:r>
        <w:rPr>
          <w:lang w:eastAsia="ko-KR"/>
        </w:rPr>
        <w:t>A.2.1.3-1, t</w:t>
      </w:r>
      <w:r>
        <w:t>he MSGin5G Client may generate a message according to 6.4.2.</w:t>
      </w:r>
      <w:r>
        <w:rPr>
          <w:rFonts w:hint="eastAsia"/>
          <w:lang w:eastAsia="zh-CN"/>
        </w:rPr>
        <w:t>2</w:t>
      </w:r>
      <w:r>
        <w:t xml:space="preserve">.1 and send the generated message </w:t>
      </w:r>
      <w:del w:id="10" w:author="梁爽00060169" w:date="2022-09-30T08:33:00Z">
        <w:r w:rsidDel="005B0A0A">
          <w:delText xml:space="preserve">as a UDP message </w:delText>
        </w:r>
      </w:del>
      <w:r>
        <w:t>to the Application Client.</w:t>
      </w:r>
    </w:p>
    <w:p w14:paraId="731E002D" w14:textId="77777777" w:rsidR="0072151B" w:rsidRDefault="0072151B" w:rsidP="0072151B"/>
    <w:p w14:paraId="4514745D" w14:textId="77777777" w:rsidR="0072151B" w:rsidRPr="006B5418" w:rsidRDefault="0072151B" w:rsidP="00721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EDBD4E" w14:textId="77777777" w:rsidR="0072151B" w:rsidRDefault="0072151B" w:rsidP="0072151B">
      <w:pPr>
        <w:pStyle w:val="3"/>
      </w:pPr>
      <w:bookmarkStart w:id="11" w:name="_Toc104711095"/>
      <w:bookmarkStart w:id="12" w:name="_Toc114862944"/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1.4</w:t>
      </w:r>
      <w:r w:rsidRPr="00430476">
        <w:rPr>
          <w:noProof/>
          <w:lang w:val="en-US" w:eastAsia="zh-CN"/>
        </w:rPr>
        <w:tab/>
      </w:r>
      <w:r>
        <w:t xml:space="preserve">for </w:t>
      </w:r>
      <w:r>
        <w:rPr>
          <w:lang w:eastAsia="zh-CN"/>
        </w:rPr>
        <w:t>sending</w:t>
      </w:r>
      <w:r>
        <w:t xml:space="preserve"> a message delivery status report to Application</w:t>
      </w:r>
      <w:r>
        <w:rPr>
          <w:noProof/>
          <w:lang w:val="en-US" w:eastAsia="zh-CN"/>
        </w:rPr>
        <w:t xml:space="preserve"> Client</w:t>
      </w:r>
      <w:bookmarkEnd w:id="11"/>
      <w:bookmarkEnd w:id="12"/>
    </w:p>
    <w:p w14:paraId="36842F81" w14:textId="77777777" w:rsidR="0072151B" w:rsidRDefault="0072151B" w:rsidP="0072151B">
      <w:pPr>
        <w:rPr>
          <w:lang w:eastAsia="zh-CN"/>
        </w:rPr>
      </w:pPr>
      <w:r>
        <w:t>For sending a message delivery status report to Application Client, the MSGin5G Client may use the message content specified in Table </w:t>
      </w:r>
      <w:r>
        <w:rPr>
          <w:lang w:eastAsia="ko-KR"/>
        </w:rPr>
        <w:t>A.2.1.4-1</w:t>
      </w:r>
      <w:r>
        <w:rPr>
          <w:rFonts w:hint="eastAsia"/>
          <w:lang w:eastAsia="zh-CN"/>
        </w:rPr>
        <w:t>.</w:t>
      </w:r>
    </w:p>
    <w:p w14:paraId="081F3D5C" w14:textId="77777777" w:rsidR="0072151B" w:rsidRPr="009F5294" w:rsidRDefault="0072151B" w:rsidP="0072151B">
      <w:pPr>
        <w:pStyle w:val="B1"/>
      </w:pPr>
      <w:r w:rsidRPr="009F5294">
        <w:t>Message type:</w:t>
      </w:r>
      <w:r w:rsidRPr="009F5294">
        <w:tab/>
      </w:r>
      <w:r w:rsidRPr="009F5294">
        <w:rPr>
          <w:rFonts w:hint="eastAsia"/>
        </w:rPr>
        <w:t>D</w:t>
      </w:r>
      <w:r w:rsidRPr="009F5294">
        <w:t>ELIVERY REPORT RECEIVED REQUEST</w:t>
      </w:r>
    </w:p>
    <w:p w14:paraId="3181AF91" w14:textId="77777777" w:rsidR="0072151B" w:rsidRPr="009F5294" w:rsidRDefault="0072151B" w:rsidP="0072151B">
      <w:pPr>
        <w:pStyle w:val="B1"/>
      </w:pPr>
      <w:r w:rsidRPr="009F5294">
        <w:t>Significance:</w:t>
      </w:r>
      <w:r w:rsidRPr="009F5294">
        <w:tab/>
        <w:t>dual</w:t>
      </w:r>
    </w:p>
    <w:p w14:paraId="5739098B" w14:textId="77777777" w:rsidR="0072151B" w:rsidRPr="009F5294" w:rsidRDefault="0072151B" w:rsidP="0072151B">
      <w:pPr>
        <w:pStyle w:val="B1"/>
      </w:pPr>
      <w:r w:rsidRPr="009F5294">
        <w:t>Direction:</w:t>
      </w:r>
      <w:r w:rsidRPr="009F5294">
        <w:tab/>
        <w:t>the M</w:t>
      </w:r>
      <w:r w:rsidRPr="009F5294">
        <w:rPr>
          <w:rFonts w:hint="eastAsia"/>
        </w:rPr>
        <w:t xml:space="preserve">SGin5G </w:t>
      </w:r>
      <w:r w:rsidRPr="009F5294">
        <w:t>Client of the MSGin5G Gateway UE to the Application Client of the Constrained UE</w:t>
      </w:r>
    </w:p>
    <w:p w14:paraId="422FF85B" w14:textId="77777777" w:rsidR="0072151B" w:rsidRPr="009F5294" w:rsidRDefault="0072151B" w:rsidP="0072151B">
      <w:pPr>
        <w:pStyle w:val="TH"/>
      </w:pPr>
      <w:r w:rsidRPr="009F5294">
        <w:t>Table A.2.1.4-1: message content for sending a message delivery status report to MSGin5G Client</w:t>
      </w:r>
    </w:p>
    <w:tbl>
      <w:tblPr>
        <w:tblW w:w="99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35"/>
        <w:gridCol w:w="3119"/>
        <w:gridCol w:w="1134"/>
        <w:gridCol w:w="1134"/>
        <w:gridCol w:w="1134"/>
      </w:tblGrid>
      <w:tr w:rsidR="0072151B" w14:paraId="2A10EF4F" w14:textId="77777777" w:rsidTr="009B169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579340" w14:textId="77777777" w:rsidR="0072151B" w:rsidRPr="009F5294" w:rsidRDefault="0072151B" w:rsidP="009B169B">
            <w:pPr>
              <w:pStyle w:val="TAH"/>
            </w:pPr>
            <w:r w:rsidRPr="009F5294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B8D012" w14:textId="77777777" w:rsidR="0072151B" w:rsidRPr="009F5294" w:rsidRDefault="0072151B" w:rsidP="009B169B">
            <w:pPr>
              <w:pStyle w:val="TAH"/>
            </w:pPr>
            <w:r w:rsidRPr="009F5294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1329DE" w14:textId="77777777" w:rsidR="0072151B" w:rsidRPr="009F5294" w:rsidRDefault="0072151B" w:rsidP="009B169B">
            <w:pPr>
              <w:pStyle w:val="TAH"/>
            </w:pPr>
            <w:r w:rsidRPr="009F5294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39EFA1" w14:textId="77777777" w:rsidR="0072151B" w:rsidRPr="009F5294" w:rsidRDefault="0072151B" w:rsidP="009B169B">
            <w:pPr>
              <w:pStyle w:val="TAH"/>
            </w:pPr>
            <w:r w:rsidRPr="009F5294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AAE65B" w14:textId="77777777" w:rsidR="0072151B" w:rsidRPr="009F5294" w:rsidRDefault="0072151B" w:rsidP="009B169B">
            <w:pPr>
              <w:pStyle w:val="TAH"/>
            </w:pPr>
            <w:r w:rsidRPr="009F5294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53F5FE" w14:textId="77777777" w:rsidR="0072151B" w:rsidRPr="009F5294" w:rsidRDefault="0072151B" w:rsidP="009B169B">
            <w:pPr>
              <w:pStyle w:val="TAH"/>
            </w:pPr>
            <w:r w:rsidRPr="009F5294">
              <w:t>Length</w:t>
            </w:r>
          </w:p>
        </w:tc>
      </w:tr>
      <w:tr w:rsidR="0072151B" w14:paraId="3D765E57" w14:textId="77777777" w:rsidTr="009B169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981F6" w14:textId="77777777" w:rsidR="0072151B" w:rsidRPr="009F5294" w:rsidRDefault="0072151B" w:rsidP="009B169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BB984" w14:textId="77777777" w:rsidR="0072151B" w:rsidRPr="009F5294" w:rsidRDefault="0072151B" w:rsidP="009B169B">
            <w:pPr>
              <w:pStyle w:val="TAL"/>
            </w:pPr>
            <w:r w:rsidRPr="009F5294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90686" w14:textId="77777777" w:rsidR="0072151B" w:rsidRPr="009F5294" w:rsidRDefault="0072151B" w:rsidP="009B169B">
            <w:pPr>
              <w:pStyle w:val="TAL"/>
            </w:pPr>
            <w:r w:rsidRPr="009F5294">
              <w:t>Message Type</w:t>
            </w:r>
          </w:p>
          <w:p w14:paraId="640C0909" w14:textId="77777777" w:rsidR="0072151B" w:rsidRPr="009F5294" w:rsidRDefault="0072151B" w:rsidP="009B169B">
            <w:pPr>
              <w:pStyle w:val="TAL"/>
            </w:pPr>
            <w:r w:rsidRPr="009F5294">
              <w:t>A.2.2.1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38D9D" w14:textId="77777777" w:rsidR="0072151B" w:rsidRPr="009F5294" w:rsidRDefault="0072151B" w:rsidP="009B169B">
            <w:pPr>
              <w:pStyle w:val="TAC"/>
            </w:pPr>
            <w:r w:rsidRPr="009F5294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C96BA" w14:textId="77777777" w:rsidR="0072151B" w:rsidRPr="009F5294" w:rsidRDefault="0072151B" w:rsidP="009B169B">
            <w:pPr>
              <w:pStyle w:val="TAC"/>
            </w:pPr>
            <w:r w:rsidRPr="009F5294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F3D7B" w14:textId="77777777" w:rsidR="0072151B" w:rsidRPr="009F5294" w:rsidRDefault="0072151B" w:rsidP="009B169B">
            <w:pPr>
              <w:pStyle w:val="TAC"/>
            </w:pPr>
            <w:r w:rsidRPr="009F5294">
              <w:t>1</w:t>
            </w:r>
          </w:p>
        </w:tc>
      </w:tr>
      <w:tr w:rsidR="0072151B" w14:paraId="55439246" w14:textId="77777777" w:rsidTr="009B169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E1477" w14:textId="77777777" w:rsidR="0072151B" w:rsidRPr="009F5294" w:rsidRDefault="0072151B" w:rsidP="009B169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3B914" w14:textId="77777777" w:rsidR="0072151B" w:rsidRPr="009F5294" w:rsidRDefault="0072151B" w:rsidP="009B169B">
            <w:pPr>
              <w:pStyle w:val="TAL"/>
            </w:pPr>
            <w:r w:rsidRPr="009F5294">
              <w:t>D</w:t>
            </w:r>
            <w:r w:rsidRPr="009F5294">
              <w:rPr>
                <w:rFonts w:hint="eastAsia"/>
              </w:rPr>
              <w:t>elivery</w:t>
            </w:r>
            <w:r w:rsidRPr="009F5294"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FEF50" w14:textId="77777777" w:rsidR="0072151B" w:rsidRPr="009F5294" w:rsidRDefault="0072151B" w:rsidP="009B169B">
            <w:pPr>
              <w:pStyle w:val="TAL"/>
            </w:pPr>
            <w:r w:rsidRPr="009F5294">
              <w:t>Delivery Status</w:t>
            </w:r>
            <w:r w:rsidRPr="009F5294">
              <w:br/>
              <w:t>A.2.2.8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C9422" w14:textId="77777777" w:rsidR="0072151B" w:rsidRPr="009F5294" w:rsidRDefault="0072151B" w:rsidP="009B169B">
            <w:pPr>
              <w:pStyle w:val="TAC"/>
            </w:pPr>
            <w:r w:rsidRPr="009F5294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BCA2A" w14:textId="77777777" w:rsidR="0072151B" w:rsidRPr="009F5294" w:rsidRDefault="0072151B" w:rsidP="009B169B">
            <w:pPr>
              <w:pStyle w:val="TAC"/>
            </w:pPr>
            <w:r w:rsidRPr="009F5294">
              <w:rPr>
                <w:rFonts w:hint="eastAsia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754F9" w14:textId="77777777" w:rsidR="0072151B" w:rsidRPr="009F5294" w:rsidRDefault="0072151B" w:rsidP="009B169B">
            <w:pPr>
              <w:pStyle w:val="TAC"/>
            </w:pPr>
            <w:r w:rsidRPr="009F5294">
              <w:t>1</w:t>
            </w:r>
          </w:p>
        </w:tc>
      </w:tr>
      <w:tr w:rsidR="0072151B" w14:paraId="5D62A9B4" w14:textId="77777777" w:rsidTr="009B169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F5BA7" w14:textId="77777777" w:rsidR="0072151B" w:rsidRPr="009F5294" w:rsidRDefault="0072151B" w:rsidP="009B169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BCF70" w14:textId="77777777" w:rsidR="0072151B" w:rsidRPr="009F5294" w:rsidRDefault="0072151B" w:rsidP="009B169B">
            <w:pPr>
              <w:pStyle w:val="TAL"/>
            </w:pPr>
            <w:r w:rsidRPr="009F5294">
              <w:rPr>
                <w:rFonts w:hint="eastAsia"/>
              </w:rPr>
              <w:t>M</w:t>
            </w:r>
            <w:r w:rsidRPr="009F5294">
              <w:t>essage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1D740" w14:textId="77777777" w:rsidR="0072151B" w:rsidRPr="009F5294" w:rsidRDefault="0072151B" w:rsidP="009B169B">
            <w:pPr>
              <w:pStyle w:val="TAL"/>
            </w:pPr>
            <w:r w:rsidRPr="009F5294">
              <w:rPr>
                <w:rFonts w:hint="eastAsia"/>
              </w:rPr>
              <w:t>M</w:t>
            </w:r>
            <w:r w:rsidRPr="009F5294">
              <w:t>essage ID</w:t>
            </w:r>
          </w:p>
          <w:p w14:paraId="583B8ABD" w14:textId="77777777" w:rsidR="0072151B" w:rsidRPr="009F5294" w:rsidRDefault="0072151B" w:rsidP="009B169B">
            <w:pPr>
              <w:pStyle w:val="TAL"/>
            </w:pPr>
            <w:r w:rsidRPr="009F5294">
              <w:rPr>
                <w:rFonts w:hint="eastAsia"/>
              </w:rPr>
              <w:t>A</w:t>
            </w:r>
            <w:r w:rsidRPr="009F5294">
              <w:t>.2.2.4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6625A" w14:textId="77777777" w:rsidR="0072151B" w:rsidRPr="009F5294" w:rsidRDefault="0072151B" w:rsidP="009B169B">
            <w:pPr>
              <w:pStyle w:val="TAC"/>
            </w:pPr>
            <w:r w:rsidRPr="009F5294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813E6" w14:textId="77777777" w:rsidR="0072151B" w:rsidRPr="009F5294" w:rsidRDefault="0072151B" w:rsidP="009B169B">
            <w:pPr>
              <w:pStyle w:val="TAC"/>
            </w:pPr>
            <w:r w:rsidRPr="009F5294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04C79" w14:textId="77777777" w:rsidR="0072151B" w:rsidRPr="009F5294" w:rsidRDefault="0072151B" w:rsidP="009B169B">
            <w:pPr>
              <w:pStyle w:val="TAC"/>
            </w:pPr>
            <w:r w:rsidRPr="009F5294">
              <w:t>16</w:t>
            </w:r>
          </w:p>
        </w:tc>
      </w:tr>
      <w:tr w:rsidR="0072151B" w14:paraId="720DD98A" w14:textId="77777777" w:rsidTr="009B169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53FE0" w14:textId="77777777" w:rsidR="0072151B" w:rsidRPr="009F5294" w:rsidRDefault="0072151B" w:rsidP="009B169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033EB" w14:textId="77777777" w:rsidR="0072151B" w:rsidRPr="009F5294" w:rsidRDefault="0072151B" w:rsidP="009B169B">
            <w:pPr>
              <w:pStyle w:val="TAL"/>
            </w:pPr>
            <w:bookmarkStart w:id="13" w:name="_Hlk100265772"/>
            <w:r w:rsidRPr="009F5294">
              <w:t>Reply-to</w:t>
            </w:r>
            <w:bookmarkEnd w:id="13"/>
            <w:r w:rsidRPr="009F5294">
              <w:t xml:space="preserve"> Message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4730B" w14:textId="77777777" w:rsidR="0072151B" w:rsidRPr="009F5294" w:rsidRDefault="0072151B" w:rsidP="009B169B">
            <w:pPr>
              <w:pStyle w:val="TAL"/>
            </w:pPr>
            <w:r w:rsidRPr="009F5294">
              <w:t>Reply-to Message ID</w:t>
            </w:r>
            <w:r w:rsidRPr="009F5294">
              <w:br/>
              <w:t>A.2.2.13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E616F" w14:textId="77777777" w:rsidR="0072151B" w:rsidRPr="009F5294" w:rsidRDefault="0072151B" w:rsidP="009B169B">
            <w:pPr>
              <w:pStyle w:val="TAC"/>
            </w:pPr>
            <w:r w:rsidRPr="009F5294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CC3A7" w14:textId="77777777" w:rsidR="0072151B" w:rsidRPr="009F5294" w:rsidRDefault="0072151B" w:rsidP="009B169B">
            <w:pPr>
              <w:pStyle w:val="TAC"/>
            </w:pPr>
            <w:r w:rsidRPr="009F5294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ABFD3" w14:textId="77777777" w:rsidR="0072151B" w:rsidRPr="009F5294" w:rsidRDefault="0072151B" w:rsidP="009B169B">
            <w:pPr>
              <w:pStyle w:val="TAC"/>
            </w:pPr>
            <w:r w:rsidRPr="009F5294">
              <w:t>1</w:t>
            </w:r>
          </w:p>
        </w:tc>
      </w:tr>
    </w:tbl>
    <w:p w14:paraId="185F85CF" w14:textId="77777777" w:rsidR="0072151B" w:rsidRPr="00384F02" w:rsidRDefault="0072151B" w:rsidP="0072151B">
      <w:pPr>
        <w:rPr>
          <w:rFonts w:eastAsia="宋体"/>
        </w:rPr>
      </w:pPr>
    </w:p>
    <w:p w14:paraId="239D27A6" w14:textId="2A3880B0" w:rsidR="0072151B" w:rsidRDefault="0072151B" w:rsidP="0072151B">
      <w:r>
        <w:t xml:space="preserve">If using the message content specified in table </w:t>
      </w:r>
      <w:r>
        <w:rPr>
          <w:lang w:eastAsia="ko-KR"/>
        </w:rPr>
        <w:t>A.2.1.4-1, t</w:t>
      </w:r>
      <w:r>
        <w:t>he MSGin5G Client may generate a message according to 6.4.2.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 xml:space="preserve"> and send the generated message</w:t>
      </w:r>
      <w:del w:id="14" w:author="梁爽00060169" w:date="2022-09-30T08:33:00Z">
        <w:r w:rsidDel="005B0A0A">
          <w:delText xml:space="preserve"> as a UDP message</w:delText>
        </w:r>
      </w:del>
      <w:r>
        <w:t xml:space="preserve"> to the Application Client.</w:t>
      </w:r>
    </w:p>
    <w:p w14:paraId="732C603D" w14:textId="77777777" w:rsidR="0072151B" w:rsidRDefault="0072151B" w:rsidP="0072151B"/>
    <w:p w14:paraId="57B26DD5" w14:textId="77777777" w:rsidR="0072151B" w:rsidRPr="006B5418" w:rsidRDefault="0072151B" w:rsidP="00721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06CFCA" w14:textId="77777777" w:rsidR="0072151B" w:rsidRDefault="0072151B" w:rsidP="0072151B">
      <w:pPr>
        <w:pStyle w:val="3"/>
      </w:pPr>
      <w:bookmarkStart w:id="15" w:name="_Toc104711096"/>
      <w:bookmarkStart w:id="16" w:name="_Toc114862945"/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1.5</w:t>
      </w:r>
      <w:r w:rsidRPr="00430476">
        <w:rPr>
          <w:noProof/>
          <w:lang w:val="en-US" w:eastAsia="zh-CN"/>
        </w:rPr>
        <w:tab/>
      </w:r>
      <w:r>
        <w:t xml:space="preserve">for </w:t>
      </w:r>
      <w:r>
        <w:rPr>
          <w:lang w:eastAsia="zh-CN"/>
        </w:rPr>
        <w:t>sending</w:t>
      </w:r>
      <w:r>
        <w:t xml:space="preserve"> a message sending response to Application</w:t>
      </w:r>
      <w:r>
        <w:rPr>
          <w:noProof/>
          <w:lang w:val="en-US" w:eastAsia="zh-CN"/>
        </w:rPr>
        <w:t xml:space="preserve"> Client</w:t>
      </w:r>
      <w:bookmarkEnd w:id="15"/>
      <w:bookmarkEnd w:id="16"/>
    </w:p>
    <w:p w14:paraId="235E52F9" w14:textId="77777777" w:rsidR="0072151B" w:rsidRDefault="0072151B" w:rsidP="0072151B">
      <w:pPr>
        <w:rPr>
          <w:lang w:eastAsia="zh-CN"/>
        </w:rPr>
      </w:pPr>
      <w:r>
        <w:t>For sending a message sending response to Application Client, the MSGin5G Client may use the message content specified in Table </w:t>
      </w:r>
      <w:r>
        <w:rPr>
          <w:lang w:eastAsia="ko-KR"/>
        </w:rPr>
        <w:t>A.2.1.5-1</w:t>
      </w:r>
      <w:r>
        <w:rPr>
          <w:rFonts w:hint="eastAsia"/>
          <w:lang w:eastAsia="zh-CN"/>
        </w:rPr>
        <w:t>.</w:t>
      </w:r>
    </w:p>
    <w:p w14:paraId="74A1E515" w14:textId="77777777" w:rsidR="0072151B" w:rsidRPr="007E274D" w:rsidRDefault="0072151B" w:rsidP="0072151B">
      <w:pPr>
        <w:pStyle w:val="B1"/>
      </w:pPr>
      <w:r w:rsidRPr="007E274D">
        <w:t>Message type:</w:t>
      </w:r>
      <w:r w:rsidRPr="007E274D">
        <w:tab/>
        <w:t>MESSAGE SENDING RESPONSE</w:t>
      </w:r>
    </w:p>
    <w:p w14:paraId="01DE538A" w14:textId="77777777" w:rsidR="0072151B" w:rsidRPr="007E274D" w:rsidRDefault="0072151B" w:rsidP="0072151B">
      <w:pPr>
        <w:pStyle w:val="B1"/>
      </w:pPr>
      <w:r w:rsidRPr="007E274D">
        <w:t>Significance:</w:t>
      </w:r>
      <w:r w:rsidRPr="007E274D">
        <w:tab/>
        <w:t>dual</w:t>
      </w:r>
    </w:p>
    <w:p w14:paraId="493780D1" w14:textId="77777777" w:rsidR="0072151B" w:rsidRPr="007E274D" w:rsidRDefault="0072151B" w:rsidP="0072151B">
      <w:pPr>
        <w:pStyle w:val="B1"/>
      </w:pPr>
      <w:r w:rsidRPr="007E274D">
        <w:t>Direction:</w:t>
      </w:r>
      <w:r w:rsidRPr="007E274D">
        <w:tab/>
        <w:t>the M</w:t>
      </w:r>
      <w:r w:rsidRPr="007E274D">
        <w:rPr>
          <w:rFonts w:hint="eastAsia"/>
        </w:rPr>
        <w:t xml:space="preserve">SGin5G </w:t>
      </w:r>
      <w:r w:rsidRPr="007E274D">
        <w:t>Client of the MSGin5G Gateway UE to the Application Client of the Constrained UE</w:t>
      </w:r>
    </w:p>
    <w:p w14:paraId="7155A7CB" w14:textId="77777777" w:rsidR="0072151B" w:rsidRPr="007E274D" w:rsidRDefault="0072151B" w:rsidP="0072151B">
      <w:pPr>
        <w:pStyle w:val="TH"/>
      </w:pPr>
      <w:r w:rsidRPr="007E274D">
        <w:t>Table A.2.1.5-1: message content for message sending response</w:t>
      </w:r>
    </w:p>
    <w:tbl>
      <w:tblPr>
        <w:tblW w:w="99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35"/>
        <w:gridCol w:w="3119"/>
        <w:gridCol w:w="1134"/>
        <w:gridCol w:w="1134"/>
        <w:gridCol w:w="1134"/>
      </w:tblGrid>
      <w:tr w:rsidR="0072151B" w14:paraId="72401A37" w14:textId="77777777" w:rsidTr="009B169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130DBB" w14:textId="77777777" w:rsidR="0072151B" w:rsidRPr="007E274D" w:rsidRDefault="0072151B" w:rsidP="009B169B">
            <w:pPr>
              <w:pStyle w:val="TAH"/>
            </w:pPr>
            <w:r w:rsidRPr="007E274D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02A9DB" w14:textId="77777777" w:rsidR="0072151B" w:rsidRPr="007E274D" w:rsidRDefault="0072151B" w:rsidP="009B169B">
            <w:pPr>
              <w:pStyle w:val="TAH"/>
            </w:pPr>
            <w:r w:rsidRPr="007E274D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3B1831" w14:textId="77777777" w:rsidR="0072151B" w:rsidRPr="007E274D" w:rsidRDefault="0072151B" w:rsidP="009B169B">
            <w:pPr>
              <w:pStyle w:val="TAH"/>
            </w:pPr>
            <w:r w:rsidRPr="007E274D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1BDD46" w14:textId="77777777" w:rsidR="0072151B" w:rsidRPr="007E274D" w:rsidRDefault="0072151B" w:rsidP="009B169B">
            <w:pPr>
              <w:pStyle w:val="TAH"/>
            </w:pPr>
            <w:r w:rsidRPr="007E274D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04BF97" w14:textId="77777777" w:rsidR="0072151B" w:rsidRPr="007E274D" w:rsidRDefault="0072151B" w:rsidP="009B169B">
            <w:pPr>
              <w:pStyle w:val="TAH"/>
            </w:pPr>
            <w:r w:rsidRPr="007E274D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36D2C2" w14:textId="77777777" w:rsidR="0072151B" w:rsidRPr="007E274D" w:rsidRDefault="0072151B" w:rsidP="009B169B">
            <w:pPr>
              <w:pStyle w:val="TAH"/>
            </w:pPr>
            <w:r w:rsidRPr="007E274D">
              <w:t>Length</w:t>
            </w:r>
          </w:p>
        </w:tc>
      </w:tr>
      <w:tr w:rsidR="0072151B" w14:paraId="63FD216D" w14:textId="77777777" w:rsidTr="009B169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AA399" w14:textId="77777777" w:rsidR="0072151B" w:rsidRPr="007E274D" w:rsidRDefault="0072151B" w:rsidP="009B169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2E28D" w14:textId="77777777" w:rsidR="0072151B" w:rsidRPr="007E274D" w:rsidRDefault="0072151B" w:rsidP="009B169B">
            <w:pPr>
              <w:pStyle w:val="TAL"/>
            </w:pPr>
            <w:r w:rsidRPr="007E274D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9F703" w14:textId="77777777" w:rsidR="0072151B" w:rsidRPr="007E274D" w:rsidRDefault="0072151B" w:rsidP="009B169B">
            <w:pPr>
              <w:pStyle w:val="TAL"/>
            </w:pPr>
            <w:r w:rsidRPr="007E274D">
              <w:t>Message Type</w:t>
            </w:r>
          </w:p>
          <w:p w14:paraId="7FE62C57" w14:textId="77777777" w:rsidR="0072151B" w:rsidRPr="007E274D" w:rsidRDefault="0072151B" w:rsidP="009B169B">
            <w:pPr>
              <w:pStyle w:val="TAL"/>
            </w:pPr>
            <w:r w:rsidRPr="007E274D">
              <w:t>A.2.2.1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0085B" w14:textId="77777777" w:rsidR="0072151B" w:rsidRPr="007E274D" w:rsidRDefault="0072151B" w:rsidP="009B169B">
            <w:pPr>
              <w:pStyle w:val="TAC"/>
            </w:pPr>
            <w:r w:rsidRPr="007E274D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D638C" w14:textId="77777777" w:rsidR="0072151B" w:rsidRPr="007E274D" w:rsidRDefault="0072151B" w:rsidP="009B169B">
            <w:pPr>
              <w:pStyle w:val="TAC"/>
            </w:pPr>
            <w:r w:rsidRPr="007E274D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0DF8D" w14:textId="77777777" w:rsidR="0072151B" w:rsidRPr="007E274D" w:rsidRDefault="0072151B" w:rsidP="009B169B">
            <w:pPr>
              <w:pStyle w:val="TAC"/>
            </w:pPr>
            <w:r w:rsidRPr="007E274D">
              <w:t>1</w:t>
            </w:r>
          </w:p>
        </w:tc>
      </w:tr>
      <w:tr w:rsidR="0072151B" w14:paraId="368F0150" w14:textId="77777777" w:rsidTr="009B169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84086" w14:textId="77777777" w:rsidR="0072151B" w:rsidRPr="007E274D" w:rsidRDefault="0072151B" w:rsidP="009B169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FF3B3" w14:textId="77777777" w:rsidR="0072151B" w:rsidRPr="007E274D" w:rsidRDefault="0072151B" w:rsidP="009B169B">
            <w:pPr>
              <w:pStyle w:val="TAL"/>
            </w:pPr>
            <w:r w:rsidRPr="007E274D">
              <w:t>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4FB83" w14:textId="77777777" w:rsidR="0072151B" w:rsidRPr="007E274D" w:rsidRDefault="0072151B" w:rsidP="009B169B">
            <w:pPr>
              <w:pStyle w:val="TAL"/>
            </w:pPr>
            <w:r w:rsidRPr="007E274D">
              <w:t>Result</w:t>
            </w:r>
          </w:p>
          <w:p w14:paraId="11F19B99" w14:textId="77777777" w:rsidR="0072151B" w:rsidRPr="007E274D" w:rsidRDefault="0072151B" w:rsidP="009B169B">
            <w:pPr>
              <w:pStyle w:val="TAL"/>
            </w:pPr>
            <w:r w:rsidRPr="007E274D">
              <w:t>A.2.2.11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AE93C" w14:textId="77777777" w:rsidR="0072151B" w:rsidRPr="007E274D" w:rsidRDefault="0072151B" w:rsidP="009B169B">
            <w:pPr>
              <w:pStyle w:val="TAC"/>
            </w:pPr>
            <w:r w:rsidRPr="007E274D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2ACE3" w14:textId="77777777" w:rsidR="0072151B" w:rsidRPr="007E274D" w:rsidRDefault="0072151B" w:rsidP="009B169B">
            <w:pPr>
              <w:pStyle w:val="TAC"/>
            </w:pPr>
            <w:r w:rsidRPr="007E274D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F77AE" w14:textId="77777777" w:rsidR="0072151B" w:rsidRPr="007E274D" w:rsidRDefault="0072151B" w:rsidP="009B169B">
            <w:pPr>
              <w:pStyle w:val="TAC"/>
            </w:pPr>
            <w:r w:rsidRPr="007E274D">
              <w:t>1</w:t>
            </w:r>
          </w:p>
        </w:tc>
      </w:tr>
      <w:tr w:rsidR="0072151B" w14:paraId="53C6D71F" w14:textId="77777777" w:rsidTr="009B169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22F42" w14:textId="77777777" w:rsidR="0072151B" w:rsidRPr="007E274D" w:rsidRDefault="0072151B" w:rsidP="009B169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BBE9C" w14:textId="77777777" w:rsidR="0072151B" w:rsidRPr="007E274D" w:rsidRDefault="0072151B" w:rsidP="009B169B">
            <w:pPr>
              <w:pStyle w:val="TAL"/>
            </w:pPr>
            <w:r w:rsidRPr="007E274D">
              <w:t xml:space="preserve">Failure Reason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C3306" w14:textId="77777777" w:rsidR="0072151B" w:rsidRDefault="0072151B" w:rsidP="009B169B">
            <w:pPr>
              <w:pStyle w:val="TAL"/>
            </w:pPr>
            <w:r>
              <w:t>MSGin5G cause</w:t>
            </w:r>
          </w:p>
          <w:p w14:paraId="219E4A8B" w14:textId="77777777" w:rsidR="0072151B" w:rsidRPr="007E274D" w:rsidRDefault="0072151B" w:rsidP="009B169B">
            <w:pPr>
              <w:pStyle w:val="TAL"/>
            </w:pPr>
            <w:r>
              <w:t>A.2.2.17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E7669" w14:textId="77777777" w:rsidR="0072151B" w:rsidRPr="007E274D" w:rsidRDefault="0072151B" w:rsidP="009B169B">
            <w:pPr>
              <w:pStyle w:val="TAC"/>
            </w:pPr>
            <w:r w:rsidRPr="007E274D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171A9" w14:textId="77777777" w:rsidR="0072151B" w:rsidRPr="007E274D" w:rsidRDefault="0072151B" w:rsidP="009B169B">
            <w:pPr>
              <w:pStyle w:val="TAC"/>
            </w:pPr>
            <w:r w:rsidRPr="007E274D">
              <w:t>TL</w:t>
            </w:r>
            <w:r w:rsidRPr="007E274D">
              <w:rPr>
                <w:rFonts w:hint="eastAsia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2403B" w14:textId="77777777" w:rsidR="0072151B" w:rsidRPr="007E274D" w:rsidRDefault="0072151B" w:rsidP="009B169B">
            <w:pPr>
              <w:pStyle w:val="TAC"/>
            </w:pPr>
            <w:r>
              <w:t>2</w:t>
            </w:r>
          </w:p>
        </w:tc>
      </w:tr>
    </w:tbl>
    <w:p w14:paraId="0E37A93D" w14:textId="77777777" w:rsidR="0072151B" w:rsidRPr="00384F02" w:rsidRDefault="0072151B" w:rsidP="0072151B">
      <w:pPr>
        <w:rPr>
          <w:rFonts w:eastAsia="宋体"/>
        </w:rPr>
      </w:pPr>
    </w:p>
    <w:p w14:paraId="08644EFF" w14:textId="54ADAEE9" w:rsidR="0072151B" w:rsidRDefault="0072151B" w:rsidP="0072151B">
      <w:r>
        <w:t xml:space="preserve">If using the message content specified in table </w:t>
      </w:r>
      <w:r>
        <w:rPr>
          <w:lang w:eastAsia="ko-KR"/>
        </w:rPr>
        <w:t>A.2.1.5-1, t</w:t>
      </w:r>
      <w:r>
        <w:t>he MSGin5G Client may generate a message according to 6.4.2.</w:t>
      </w:r>
      <w:r>
        <w:rPr>
          <w:rFonts w:hint="eastAsia"/>
          <w:lang w:eastAsia="zh-CN"/>
        </w:rPr>
        <w:t>2</w:t>
      </w:r>
      <w:r>
        <w:t>.</w:t>
      </w:r>
      <w:ins w:id="17" w:author="梁爽00060169" w:date="2022-09-29T09:59:00Z">
        <w:r w:rsidR="00615C93">
          <w:t>5</w:t>
        </w:r>
      </w:ins>
      <w:del w:id="18" w:author="梁爽00060169" w:date="2022-09-29T09:59:00Z">
        <w:r w:rsidDel="00615C93">
          <w:rPr>
            <w:rFonts w:hint="eastAsia"/>
            <w:lang w:eastAsia="zh-CN"/>
          </w:rPr>
          <w:delText>3</w:delText>
        </w:r>
      </w:del>
      <w:r>
        <w:t xml:space="preserve"> and send the generated message</w:t>
      </w:r>
      <w:del w:id="19" w:author="梁爽00060169" w:date="2022-09-30T08:33:00Z">
        <w:r w:rsidDel="005B0A0A">
          <w:delText xml:space="preserve"> as a UDP message</w:delText>
        </w:r>
      </w:del>
      <w:r>
        <w:t xml:space="preserve"> to the Application Client.</w:t>
      </w:r>
    </w:p>
    <w:p w14:paraId="0874F887" w14:textId="77777777" w:rsidR="0072151B" w:rsidRDefault="0072151B" w:rsidP="0072151B"/>
    <w:p w14:paraId="7AC5AD86" w14:textId="77777777" w:rsidR="0072151B" w:rsidRPr="006B5418" w:rsidRDefault="0072151B" w:rsidP="00721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374B35" w14:textId="77777777" w:rsidR="0072151B" w:rsidRDefault="0072151B" w:rsidP="0072151B">
      <w:pPr>
        <w:pStyle w:val="3"/>
      </w:pPr>
      <w:bookmarkStart w:id="20" w:name="_Toc104711097"/>
      <w:bookmarkStart w:id="21" w:name="_Toc114862946"/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1.6</w:t>
      </w:r>
      <w:r w:rsidRPr="00430476">
        <w:rPr>
          <w:noProof/>
          <w:lang w:val="en-US" w:eastAsia="zh-CN"/>
        </w:rPr>
        <w:tab/>
      </w:r>
      <w:r>
        <w:t xml:space="preserve">for </w:t>
      </w:r>
      <w:r>
        <w:rPr>
          <w:lang w:eastAsia="zh-CN"/>
        </w:rPr>
        <w:t>sending</w:t>
      </w:r>
      <w:r>
        <w:t xml:space="preserve"> a message received response to MSGin5G</w:t>
      </w:r>
      <w:r>
        <w:rPr>
          <w:noProof/>
          <w:lang w:val="en-US" w:eastAsia="zh-CN"/>
        </w:rPr>
        <w:t xml:space="preserve"> Client</w:t>
      </w:r>
      <w:bookmarkEnd w:id="20"/>
      <w:bookmarkEnd w:id="21"/>
    </w:p>
    <w:p w14:paraId="17966869" w14:textId="03B19E1B" w:rsidR="00615C93" w:rsidRPr="00615C93" w:rsidRDefault="0072151B" w:rsidP="0072151B">
      <w:pPr>
        <w:rPr>
          <w:lang w:val="en-US" w:eastAsia="zh-CN"/>
        </w:rPr>
      </w:pPr>
      <w:r>
        <w:t xml:space="preserve">For sending a message sending response to </w:t>
      </w:r>
      <w:ins w:id="22" w:author="梁爽00060169" w:date="2022-09-29T10:00:00Z">
        <w:r w:rsidR="00615C93">
          <w:t>MSGin5G</w:t>
        </w:r>
        <w:r w:rsidR="00615C93">
          <w:rPr>
            <w:noProof/>
            <w:lang w:val="en-US" w:eastAsia="zh-CN"/>
          </w:rPr>
          <w:t xml:space="preserve"> Client</w:t>
        </w:r>
      </w:ins>
      <w:del w:id="23" w:author="梁爽00060169" w:date="2022-09-29T10:00:00Z">
        <w:r w:rsidDel="00615C93">
          <w:delText>Application Client</w:delText>
        </w:r>
      </w:del>
      <w:r>
        <w:t xml:space="preserve">, </w:t>
      </w:r>
      <w:ins w:id="24" w:author="梁爽00060169" w:date="2022-09-29T10:01:00Z">
        <w:r w:rsidR="00615C93" w:rsidRPr="007E274D">
          <w:t>the Application Client of the Constrained UE</w:t>
        </w:r>
      </w:ins>
      <w:del w:id="25" w:author="梁爽00060169" w:date="2022-09-29T10:01:00Z">
        <w:r w:rsidDel="00615C93">
          <w:delText>the MSGin5G Client</w:delText>
        </w:r>
      </w:del>
      <w:r>
        <w:t xml:space="preserve"> may use the message content specified in Table </w:t>
      </w:r>
      <w:r>
        <w:rPr>
          <w:lang w:eastAsia="ko-KR"/>
        </w:rPr>
        <w:t>A.2.1.6-1</w:t>
      </w:r>
      <w:r>
        <w:rPr>
          <w:rFonts w:hint="eastAsia"/>
          <w:lang w:eastAsia="zh-CN"/>
        </w:rPr>
        <w:t>.</w:t>
      </w:r>
    </w:p>
    <w:p w14:paraId="15E38477" w14:textId="77777777" w:rsidR="0072151B" w:rsidRPr="007E274D" w:rsidRDefault="0072151B" w:rsidP="0072151B">
      <w:pPr>
        <w:pStyle w:val="B1"/>
      </w:pPr>
      <w:r w:rsidRPr="007E274D">
        <w:t>Message type:</w:t>
      </w:r>
      <w:r w:rsidRPr="007E274D">
        <w:tab/>
        <w:t>MESSAGE RECEIVED RESPONSE</w:t>
      </w:r>
    </w:p>
    <w:p w14:paraId="545D822D" w14:textId="77777777" w:rsidR="0072151B" w:rsidRPr="007E274D" w:rsidRDefault="0072151B" w:rsidP="0072151B">
      <w:pPr>
        <w:pStyle w:val="B1"/>
      </w:pPr>
      <w:r w:rsidRPr="007E274D">
        <w:t>Significance:</w:t>
      </w:r>
      <w:r w:rsidRPr="007E274D">
        <w:tab/>
        <w:t>dual</w:t>
      </w:r>
    </w:p>
    <w:p w14:paraId="2257D3FD" w14:textId="2BE97743" w:rsidR="0072151B" w:rsidRPr="007E274D" w:rsidRDefault="0072151B" w:rsidP="0072151B">
      <w:pPr>
        <w:pStyle w:val="B1"/>
      </w:pPr>
      <w:r w:rsidRPr="007E274D">
        <w:t>Direction:</w:t>
      </w:r>
      <w:r w:rsidRPr="007E274D">
        <w:tab/>
      </w:r>
      <w:ins w:id="26" w:author="梁爽00060169" w:date="2022-09-29T10:02:00Z">
        <w:r w:rsidR="00615C93" w:rsidRPr="0046741C">
          <w:t>the Application Client of the Constrained UE to the M</w:t>
        </w:r>
        <w:r w:rsidR="00615C93" w:rsidRPr="0046741C">
          <w:rPr>
            <w:rFonts w:hint="eastAsia"/>
          </w:rPr>
          <w:t xml:space="preserve">SGin5G </w:t>
        </w:r>
        <w:r w:rsidR="00615C93" w:rsidRPr="0046741C">
          <w:t>Client of the MSGin5G Gateway UE</w:t>
        </w:r>
      </w:ins>
      <w:del w:id="27" w:author="梁爽00060169" w:date="2022-09-29T10:02:00Z">
        <w:r w:rsidRPr="007E274D" w:rsidDel="00615C93">
          <w:delText>the M</w:delText>
        </w:r>
        <w:r w:rsidRPr="007E274D" w:rsidDel="00615C93">
          <w:rPr>
            <w:rFonts w:hint="eastAsia"/>
          </w:rPr>
          <w:delText xml:space="preserve">SGin5G </w:delText>
        </w:r>
        <w:r w:rsidRPr="007E274D" w:rsidDel="00615C93">
          <w:delText>Client of the MSGin5G Gateway UE to the Application Client of the Constrained UE</w:delText>
        </w:r>
      </w:del>
    </w:p>
    <w:p w14:paraId="1E6C4A02" w14:textId="77777777" w:rsidR="0072151B" w:rsidRPr="007E274D" w:rsidRDefault="0072151B" w:rsidP="0072151B">
      <w:pPr>
        <w:pStyle w:val="TH"/>
      </w:pPr>
      <w:r w:rsidRPr="007E274D">
        <w:t>Table A.2.1.</w:t>
      </w:r>
      <w:r>
        <w:t>6</w:t>
      </w:r>
      <w:r w:rsidRPr="007E274D">
        <w:t>-1: message content for message sending response</w:t>
      </w:r>
    </w:p>
    <w:tbl>
      <w:tblPr>
        <w:tblW w:w="99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35"/>
        <w:gridCol w:w="3119"/>
        <w:gridCol w:w="1134"/>
        <w:gridCol w:w="1134"/>
        <w:gridCol w:w="1134"/>
      </w:tblGrid>
      <w:tr w:rsidR="0072151B" w14:paraId="3D9999B9" w14:textId="77777777" w:rsidTr="009B169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5FF1F0" w14:textId="77777777" w:rsidR="0072151B" w:rsidRPr="007E274D" w:rsidRDefault="0072151B" w:rsidP="009B169B">
            <w:pPr>
              <w:pStyle w:val="TAH"/>
            </w:pPr>
            <w:r w:rsidRPr="007E274D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D15B67" w14:textId="77777777" w:rsidR="0072151B" w:rsidRPr="007E274D" w:rsidRDefault="0072151B" w:rsidP="009B169B">
            <w:pPr>
              <w:pStyle w:val="TAH"/>
            </w:pPr>
            <w:r w:rsidRPr="007E274D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AC68BD" w14:textId="77777777" w:rsidR="0072151B" w:rsidRPr="007E274D" w:rsidRDefault="0072151B" w:rsidP="009B169B">
            <w:pPr>
              <w:pStyle w:val="TAH"/>
            </w:pPr>
            <w:r w:rsidRPr="007E274D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3B1145" w14:textId="77777777" w:rsidR="0072151B" w:rsidRPr="007E274D" w:rsidRDefault="0072151B" w:rsidP="009B169B">
            <w:pPr>
              <w:pStyle w:val="TAH"/>
            </w:pPr>
            <w:r w:rsidRPr="007E274D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127296" w14:textId="77777777" w:rsidR="0072151B" w:rsidRPr="007E274D" w:rsidRDefault="0072151B" w:rsidP="009B169B">
            <w:pPr>
              <w:pStyle w:val="TAH"/>
            </w:pPr>
            <w:r w:rsidRPr="007E274D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C2BB57" w14:textId="77777777" w:rsidR="0072151B" w:rsidRPr="007E274D" w:rsidRDefault="0072151B" w:rsidP="009B169B">
            <w:pPr>
              <w:pStyle w:val="TAH"/>
            </w:pPr>
            <w:r w:rsidRPr="007E274D">
              <w:t>Length</w:t>
            </w:r>
          </w:p>
        </w:tc>
      </w:tr>
      <w:tr w:rsidR="0072151B" w14:paraId="45747450" w14:textId="77777777" w:rsidTr="009B169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B32FC" w14:textId="77777777" w:rsidR="0072151B" w:rsidRPr="007E274D" w:rsidRDefault="0072151B" w:rsidP="009B169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FD326" w14:textId="77777777" w:rsidR="0072151B" w:rsidRPr="007E274D" w:rsidRDefault="0072151B" w:rsidP="009B169B">
            <w:pPr>
              <w:pStyle w:val="TAL"/>
            </w:pPr>
            <w:r w:rsidRPr="007E274D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43E55" w14:textId="77777777" w:rsidR="0072151B" w:rsidRPr="007E274D" w:rsidRDefault="0072151B" w:rsidP="009B169B">
            <w:pPr>
              <w:pStyle w:val="TAL"/>
            </w:pPr>
            <w:r w:rsidRPr="007E274D">
              <w:t>Message Type</w:t>
            </w:r>
          </w:p>
          <w:p w14:paraId="6C382183" w14:textId="77777777" w:rsidR="0072151B" w:rsidRPr="007E274D" w:rsidRDefault="0072151B" w:rsidP="009B169B">
            <w:pPr>
              <w:pStyle w:val="TAL"/>
            </w:pPr>
            <w:r w:rsidRPr="007E274D">
              <w:t>A.2.2.1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A883D" w14:textId="77777777" w:rsidR="0072151B" w:rsidRPr="007E274D" w:rsidRDefault="0072151B" w:rsidP="009B169B">
            <w:pPr>
              <w:pStyle w:val="TAC"/>
            </w:pPr>
            <w:r w:rsidRPr="007E274D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96A7E" w14:textId="77777777" w:rsidR="0072151B" w:rsidRPr="007E274D" w:rsidRDefault="0072151B" w:rsidP="009B169B">
            <w:pPr>
              <w:pStyle w:val="TAC"/>
            </w:pPr>
            <w:r w:rsidRPr="007E274D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757E9" w14:textId="77777777" w:rsidR="0072151B" w:rsidRPr="007E274D" w:rsidRDefault="0072151B" w:rsidP="009B169B">
            <w:pPr>
              <w:pStyle w:val="TAC"/>
            </w:pPr>
            <w:r w:rsidRPr="007E274D">
              <w:t>1</w:t>
            </w:r>
          </w:p>
        </w:tc>
      </w:tr>
      <w:tr w:rsidR="0072151B" w14:paraId="77C8FD34" w14:textId="77777777" w:rsidTr="009B169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F05C5" w14:textId="77777777" w:rsidR="0072151B" w:rsidRPr="007E274D" w:rsidRDefault="0072151B" w:rsidP="009B169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D0ED7" w14:textId="77777777" w:rsidR="0072151B" w:rsidRPr="007E274D" w:rsidRDefault="0072151B" w:rsidP="009B169B">
            <w:pPr>
              <w:pStyle w:val="TAL"/>
            </w:pPr>
            <w:r w:rsidRPr="007E274D">
              <w:t>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F1164" w14:textId="77777777" w:rsidR="0072151B" w:rsidRPr="007E274D" w:rsidRDefault="0072151B" w:rsidP="009B169B">
            <w:pPr>
              <w:pStyle w:val="TAL"/>
            </w:pPr>
            <w:r w:rsidRPr="007E274D">
              <w:t>Result</w:t>
            </w:r>
          </w:p>
          <w:p w14:paraId="26EB0784" w14:textId="77777777" w:rsidR="0072151B" w:rsidRPr="007E274D" w:rsidRDefault="0072151B" w:rsidP="009B169B">
            <w:pPr>
              <w:pStyle w:val="TAL"/>
            </w:pPr>
            <w:r w:rsidRPr="007E274D">
              <w:t>A.2.2.11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C12CB" w14:textId="77777777" w:rsidR="0072151B" w:rsidRPr="007E274D" w:rsidRDefault="0072151B" w:rsidP="009B169B">
            <w:pPr>
              <w:pStyle w:val="TAC"/>
            </w:pPr>
            <w:r w:rsidRPr="007E274D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9C64C" w14:textId="77777777" w:rsidR="0072151B" w:rsidRPr="007E274D" w:rsidRDefault="0072151B" w:rsidP="009B169B">
            <w:pPr>
              <w:pStyle w:val="TAC"/>
            </w:pPr>
            <w:r w:rsidRPr="007E274D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90F34" w14:textId="77777777" w:rsidR="0072151B" w:rsidRPr="007E274D" w:rsidRDefault="0072151B" w:rsidP="009B169B">
            <w:pPr>
              <w:pStyle w:val="TAC"/>
            </w:pPr>
            <w:r w:rsidRPr="007E274D">
              <w:t>1</w:t>
            </w:r>
          </w:p>
        </w:tc>
      </w:tr>
      <w:tr w:rsidR="0072151B" w14:paraId="6C7BF781" w14:textId="77777777" w:rsidTr="009B169B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6A062" w14:textId="77777777" w:rsidR="0072151B" w:rsidRPr="007E274D" w:rsidRDefault="0072151B" w:rsidP="009B169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3D067" w14:textId="77777777" w:rsidR="0072151B" w:rsidRPr="007E274D" w:rsidRDefault="0072151B" w:rsidP="009B169B">
            <w:pPr>
              <w:pStyle w:val="TAL"/>
            </w:pPr>
            <w:r w:rsidRPr="007E274D">
              <w:t xml:space="preserve">Failure Reason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EE28D" w14:textId="77777777" w:rsidR="0072151B" w:rsidRDefault="0072151B" w:rsidP="009B169B">
            <w:pPr>
              <w:pStyle w:val="TAL"/>
            </w:pPr>
            <w:r>
              <w:t>MSGin5G cause</w:t>
            </w:r>
          </w:p>
          <w:p w14:paraId="0685FA9E" w14:textId="77777777" w:rsidR="0072151B" w:rsidRPr="007E274D" w:rsidRDefault="0072151B" w:rsidP="009B169B">
            <w:pPr>
              <w:pStyle w:val="TAL"/>
            </w:pPr>
            <w:r>
              <w:t>A.2.2.17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C2623" w14:textId="77777777" w:rsidR="0072151B" w:rsidRPr="007E274D" w:rsidRDefault="0072151B" w:rsidP="009B169B">
            <w:pPr>
              <w:pStyle w:val="TAC"/>
            </w:pPr>
            <w:r w:rsidRPr="007E274D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FE308" w14:textId="77777777" w:rsidR="0072151B" w:rsidRPr="007E274D" w:rsidRDefault="0072151B" w:rsidP="009B169B">
            <w:pPr>
              <w:pStyle w:val="TAC"/>
            </w:pPr>
            <w:r w:rsidRPr="007E274D">
              <w:t>TL</w:t>
            </w:r>
            <w:r w:rsidRPr="007E274D">
              <w:rPr>
                <w:rFonts w:hint="eastAsia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58D56" w14:textId="77777777" w:rsidR="0072151B" w:rsidRPr="007E274D" w:rsidRDefault="0072151B" w:rsidP="009B169B">
            <w:pPr>
              <w:pStyle w:val="TAC"/>
            </w:pPr>
            <w:r w:rsidRPr="007E274D">
              <w:t>1</w:t>
            </w:r>
          </w:p>
        </w:tc>
      </w:tr>
    </w:tbl>
    <w:p w14:paraId="6AD2F2D7" w14:textId="77777777" w:rsidR="0072151B" w:rsidRPr="00384F02" w:rsidRDefault="0072151B" w:rsidP="0072151B">
      <w:pPr>
        <w:rPr>
          <w:rFonts w:eastAsia="宋体"/>
        </w:rPr>
      </w:pPr>
    </w:p>
    <w:p w14:paraId="39BB205C" w14:textId="261C0BB8" w:rsidR="0072151B" w:rsidRDefault="0072151B" w:rsidP="0072151B">
      <w:r>
        <w:t xml:space="preserve">If using the message content specified in table </w:t>
      </w:r>
      <w:r>
        <w:rPr>
          <w:lang w:eastAsia="ko-KR"/>
        </w:rPr>
        <w:t>A.2.1.6-1, t</w:t>
      </w:r>
      <w:r>
        <w:t>he Application Client may generate a message according to 6.4.2.</w:t>
      </w:r>
      <w:r>
        <w:rPr>
          <w:rFonts w:hint="eastAsia"/>
          <w:lang w:eastAsia="zh-CN"/>
        </w:rPr>
        <w:t>3</w:t>
      </w:r>
      <w:r>
        <w:t>.3 and send the generated message</w:t>
      </w:r>
      <w:del w:id="28" w:author="梁爽00060169" w:date="2022-09-30T08:33:00Z">
        <w:r w:rsidDel="005B0A0A">
          <w:delText xml:space="preserve"> as a UDP message</w:delText>
        </w:r>
      </w:del>
      <w:r>
        <w:t xml:space="preserve"> to the MSGin5G Client.</w:t>
      </w:r>
    </w:p>
    <w:p w14:paraId="0B0C8ABA" w14:textId="77777777" w:rsidR="0072151B" w:rsidRPr="001671AC" w:rsidRDefault="0072151B">
      <w:pPr>
        <w:rPr>
          <w:noProof/>
        </w:rPr>
      </w:pPr>
    </w:p>
    <w:p w14:paraId="5B0D40DE" w14:textId="77777777" w:rsidR="00823A79" w:rsidRPr="006B5418" w:rsidRDefault="00823A79" w:rsidP="00823A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1E8909" w14:textId="77777777" w:rsidR="00823A79" w:rsidRDefault="00823A79">
      <w:pPr>
        <w:rPr>
          <w:noProof/>
        </w:rPr>
      </w:pPr>
    </w:p>
    <w:sectPr w:rsidR="00823A79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B8D93C" w14:textId="77777777" w:rsidR="002E3E5E" w:rsidRDefault="002E3E5E">
      <w:r>
        <w:separator/>
      </w:r>
    </w:p>
  </w:endnote>
  <w:endnote w:type="continuationSeparator" w:id="0">
    <w:p w14:paraId="707EA71D" w14:textId="77777777" w:rsidR="002E3E5E" w:rsidRDefault="002E3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DF58D3" w14:textId="77777777" w:rsidR="002E3E5E" w:rsidRDefault="002E3E5E">
      <w:r>
        <w:separator/>
      </w:r>
    </w:p>
  </w:footnote>
  <w:footnote w:type="continuationSeparator" w:id="0">
    <w:p w14:paraId="44EC921E" w14:textId="77777777" w:rsidR="002E3E5E" w:rsidRDefault="002E3E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7C0B8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78288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97062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0F6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6E47"/>
    <w:rsid w:val="000A6394"/>
    <w:rsid w:val="000B7FED"/>
    <w:rsid w:val="000C038A"/>
    <w:rsid w:val="000C6598"/>
    <w:rsid w:val="000D0B1B"/>
    <w:rsid w:val="000D44B3"/>
    <w:rsid w:val="00145D43"/>
    <w:rsid w:val="001671AC"/>
    <w:rsid w:val="001801FB"/>
    <w:rsid w:val="00192C46"/>
    <w:rsid w:val="001A08B3"/>
    <w:rsid w:val="001A7B60"/>
    <w:rsid w:val="001B52F0"/>
    <w:rsid w:val="001B7A65"/>
    <w:rsid w:val="001C0A80"/>
    <w:rsid w:val="001E41F3"/>
    <w:rsid w:val="00206BE1"/>
    <w:rsid w:val="0026004D"/>
    <w:rsid w:val="002640DD"/>
    <w:rsid w:val="00275D12"/>
    <w:rsid w:val="00284FEB"/>
    <w:rsid w:val="002860C4"/>
    <w:rsid w:val="002B5741"/>
    <w:rsid w:val="002E3E5E"/>
    <w:rsid w:val="002E472E"/>
    <w:rsid w:val="00305409"/>
    <w:rsid w:val="003437EC"/>
    <w:rsid w:val="003609EF"/>
    <w:rsid w:val="0036231A"/>
    <w:rsid w:val="003723AA"/>
    <w:rsid w:val="00374DD4"/>
    <w:rsid w:val="003C656A"/>
    <w:rsid w:val="003E1A36"/>
    <w:rsid w:val="003E46E6"/>
    <w:rsid w:val="00410371"/>
    <w:rsid w:val="004242F1"/>
    <w:rsid w:val="00454030"/>
    <w:rsid w:val="004B75B7"/>
    <w:rsid w:val="005141D9"/>
    <w:rsid w:val="0051580D"/>
    <w:rsid w:val="00520CA3"/>
    <w:rsid w:val="00547111"/>
    <w:rsid w:val="00592D74"/>
    <w:rsid w:val="005A1B1B"/>
    <w:rsid w:val="005B0A0A"/>
    <w:rsid w:val="005D7B99"/>
    <w:rsid w:val="005E2C44"/>
    <w:rsid w:val="00615C93"/>
    <w:rsid w:val="00621188"/>
    <w:rsid w:val="006257ED"/>
    <w:rsid w:val="00653DE4"/>
    <w:rsid w:val="006600FB"/>
    <w:rsid w:val="00665C47"/>
    <w:rsid w:val="00695808"/>
    <w:rsid w:val="006A6984"/>
    <w:rsid w:val="006B46FB"/>
    <w:rsid w:val="006E21FB"/>
    <w:rsid w:val="006F7E41"/>
    <w:rsid w:val="006F7EDC"/>
    <w:rsid w:val="0072151B"/>
    <w:rsid w:val="007659C9"/>
    <w:rsid w:val="007868AF"/>
    <w:rsid w:val="00792342"/>
    <w:rsid w:val="007977A8"/>
    <w:rsid w:val="007B512A"/>
    <w:rsid w:val="007C2097"/>
    <w:rsid w:val="007D6A07"/>
    <w:rsid w:val="007F7259"/>
    <w:rsid w:val="008040A8"/>
    <w:rsid w:val="00823A79"/>
    <w:rsid w:val="008279FA"/>
    <w:rsid w:val="0084402C"/>
    <w:rsid w:val="008626E7"/>
    <w:rsid w:val="00870EE7"/>
    <w:rsid w:val="008863B9"/>
    <w:rsid w:val="0089108A"/>
    <w:rsid w:val="008A45A6"/>
    <w:rsid w:val="008B12F0"/>
    <w:rsid w:val="008B3E6C"/>
    <w:rsid w:val="008D3CCC"/>
    <w:rsid w:val="008F3789"/>
    <w:rsid w:val="008F686C"/>
    <w:rsid w:val="009058C5"/>
    <w:rsid w:val="009148DE"/>
    <w:rsid w:val="00941E30"/>
    <w:rsid w:val="009777D9"/>
    <w:rsid w:val="00991B88"/>
    <w:rsid w:val="009A5753"/>
    <w:rsid w:val="009A579D"/>
    <w:rsid w:val="009B20E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3583"/>
    <w:rsid w:val="00C66BA2"/>
    <w:rsid w:val="00C818BC"/>
    <w:rsid w:val="00C870F6"/>
    <w:rsid w:val="00C95985"/>
    <w:rsid w:val="00CB660B"/>
    <w:rsid w:val="00CC5026"/>
    <w:rsid w:val="00CC68D0"/>
    <w:rsid w:val="00D03F9A"/>
    <w:rsid w:val="00D06D51"/>
    <w:rsid w:val="00D24991"/>
    <w:rsid w:val="00D44DA0"/>
    <w:rsid w:val="00D50255"/>
    <w:rsid w:val="00D51EBE"/>
    <w:rsid w:val="00D66520"/>
    <w:rsid w:val="00D80124"/>
    <w:rsid w:val="00D84AE9"/>
    <w:rsid w:val="00D85993"/>
    <w:rsid w:val="00DA4BFC"/>
    <w:rsid w:val="00DE34CF"/>
    <w:rsid w:val="00E05F3F"/>
    <w:rsid w:val="00E13F3D"/>
    <w:rsid w:val="00E34898"/>
    <w:rsid w:val="00E505A3"/>
    <w:rsid w:val="00EB09B7"/>
    <w:rsid w:val="00EB5AB9"/>
    <w:rsid w:val="00EE7D7C"/>
    <w:rsid w:val="00EF19E9"/>
    <w:rsid w:val="00F25D98"/>
    <w:rsid w:val="00F278B2"/>
    <w:rsid w:val="00F300FB"/>
    <w:rsid w:val="00F61657"/>
    <w:rsid w:val="00F865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23A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23A7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823A7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1671A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1671A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2151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6A69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18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07AD5-8545-41E6-872D-5E0E231BD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193</TotalTime>
  <Pages>5</Pages>
  <Words>1324</Words>
  <Characters>7549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梁爽00060169</cp:lastModifiedBy>
  <cp:revision>11</cp:revision>
  <cp:lastPrinted>1900-01-01T00:00:00Z</cp:lastPrinted>
  <dcterms:created xsi:type="dcterms:W3CDTF">2022-09-26T12:17:00Z</dcterms:created>
  <dcterms:modified xsi:type="dcterms:W3CDTF">2022-09-30T08:28:00Z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