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12C05" w14:textId="4B307FCA"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5A117A">
        <w:rPr>
          <w:b/>
          <w:noProof/>
          <w:sz w:val="24"/>
        </w:rPr>
        <w:t>5835</w:t>
      </w:r>
    </w:p>
    <w:p w14:paraId="72828F5C" w14:textId="77777777"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6571D" w14:textId="77777777" w:rsidTr="00547111">
        <w:tc>
          <w:tcPr>
            <w:tcW w:w="9641" w:type="dxa"/>
            <w:gridSpan w:val="9"/>
            <w:tcBorders>
              <w:top w:val="single" w:sz="4" w:space="0" w:color="auto"/>
              <w:left w:val="single" w:sz="4" w:space="0" w:color="auto"/>
              <w:right w:val="single" w:sz="4" w:space="0" w:color="auto"/>
            </w:tcBorders>
          </w:tcPr>
          <w:p w14:paraId="15C2AA9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1FED3DA4" w14:textId="77777777" w:rsidTr="00547111">
        <w:tc>
          <w:tcPr>
            <w:tcW w:w="9641" w:type="dxa"/>
            <w:gridSpan w:val="9"/>
            <w:tcBorders>
              <w:left w:val="single" w:sz="4" w:space="0" w:color="auto"/>
              <w:right w:val="single" w:sz="4" w:space="0" w:color="auto"/>
            </w:tcBorders>
          </w:tcPr>
          <w:p w14:paraId="3C18D697" w14:textId="77777777" w:rsidR="001E41F3" w:rsidRDefault="001E41F3">
            <w:pPr>
              <w:pStyle w:val="CRCoverPage"/>
              <w:spacing w:after="0"/>
              <w:jc w:val="center"/>
              <w:rPr>
                <w:noProof/>
              </w:rPr>
            </w:pPr>
            <w:r>
              <w:rPr>
                <w:b/>
                <w:noProof/>
                <w:sz w:val="32"/>
              </w:rPr>
              <w:t>CHANGE REQUEST</w:t>
            </w:r>
          </w:p>
        </w:tc>
      </w:tr>
      <w:tr w:rsidR="001E41F3" w14:paraId="3EE6C76A" w14:textId="77777777" w:rsidTr="00547111">
        <w:tc>
          <w:tcPr>
            <w:tcW w:w="9641" w:type="dxa"/>
            <w:gridSpan w:val="9"/>
            <w:tcBorders>
              <w:left w:val="single" w:sz="4" w:space="0" w:color="auto"/>
              <w:right w:val="single" w:sz="4" w:space="0" w:color="auto"/>
            </w:tcBorders>
          </w:tcPr>
          <w:p w14:paraId="6B628DCC" w14:textId="77777777" w:rsidR="001E41F3" w:rsidRDefault="001E41F3">
            <w:pPr>
              <w:pStyle w:val="CRCoverPage"/>
              <w:spacing w:after="0"/>
              <w:rPr>
                <w:noProof/>
                <w:sz w:val="8"/>
                <w:szCs w:val="8"/>
              </w:rPr>
            </w:pPr>
          </w:p>
        </w:tc>
      </w:tr>
      <w:tr w:rsidR="001E41F3" w14:paraId="02F8C3E9" w14:textId="77777777" w:rsidTr="00547111">
        <w:tc>
          <w:tcPr>
            <w:tcW w:w="142" w:type="dxa"/>
            <w:tcBorders>
              <w:left w:val="single" w:sz="4" w:space="0" w:color="auto"/>
            </w:tcBorders>
          </w:tcPr>
          <w:p w14:paraId="367D1489" w14:textId="77777777" w:rsidR="001E41F3" w:rsidRDefault="001E41F3">
            <w:pPr>
              <w:pStyle w:val="CRCoverPage"/>
              <w:spacing w:after="0"/>
              <w:jc w:val="right"/>
              <w:rPr>
                <w:noProof/>
              </w:rPr>
            </w:pPr>
          </w:p>
        </w:tc>
        <w:tc>
          <w:tcPr>
            <w:tcW w:w="1559" w:type="dxa"/>
            <w:shd w:val="pct30" w:color="FFFF00" w:fill="auto"/>
          </w:tcPr>
          <w:p w14:paraId="77899C3D" w14:textId="77777777" w:rsidR="001E41F3" w:rsidRPr="00410371" w:rsidRDefault="003723AA" w:rsidP="00D859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5993">
              <w:rPr>
                <w:b/>
                <w:noProof/>
                <w:sz w:val="28"/>
              </w:rPr>
              <w:t>24.538</w:t>
            </w:r>
            <w:r>
              <w:rPr>
                <w:b/>
                <w:noProof/>
                <w:sz w:val="28"/>
              </w:rPr>
              <w:fldChar w:fldCharType="end"/>
            </w:r>
          </w:p>
        </w:tc>
        <w:tc>
          <w:tcPr>
            <w:tcW w:w="709" w:type="dxa"/>
          </w:tcPr>
          <w:p w14:paraId="753BD3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2E0C1A" w14:textId="3DEA8826" w:rsidR="001E41F3" w:rsidRPr="00410371" w:rsidRDefault="005A117A" w:rsidP="00547111">
            <w:pPr>
              <w:pStyle w:val="CRCoverPage"/>
              <w:spacing w:after="0"/>
              <w:rPr>
                <w:noProof/>
              </w:rPr>
            </w:pPr>
            <w:r>
              <w:rPr>
                <w:b/>
                <w:noProof/>
                <w:sz w:val="28"/>
              </w:rPr>
              <w:t>0013</w:t>
            </w:r>
            <w:bookmarkStart w:id="0" w:name="_GoBack"/>
            <w:bookmarkEnd w:id="0"/>
          </w:p>
        </w:tc>
        <w:tc>
          <w:tcPr>
            <w:tcW w:w="709" w:type="dxa"/>
          </w:tcPr>
          <w:p w14:paraId="68930E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9667B1" w14:textId="69B3C351" w:rsidR="001E41F3" w:rsidRPr="00410371" w:rsidRDefault="001D476A" w:rsidP="00D85993">
            <w:pPr>
              <w:pStyle w:val="CRCoverPage"/>
              <w:spacing w:after="0"/>
              <w:jc w:val="center"/>
              <w:rPr>
                <w:b/>
                <w:noProof/>
                <w:lang w:eastAsia="zh-CN"/>
              </w:rPr>
            </w:pPr>
            <w:r>
              <w:rPr>
                <w:rFonts w:hint="eastAsia"/>
                <w:b/>
                <w:noProof/>
                <w:lang w:eastAsia="zh-CN"/>
              </w:rPr>
              <w:t>-</w:t>
            </w:r>
          </w:p>
        </w:tc>
        <w:tc>
          <w:tcPr>
            <w:tcW w:w="2410" w:type="dxa"/>
          </w:tcPr>
          <w:p w14:paraId="6114E5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AA48D1" w14:textId="77777777" w:rsidR="001E41F3" w:rsidRPr="00410371" w:rsidRDefault="003723AA" w:rsidP="00D859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5993">
              <w:rPr>
                <w:b/>
                <w:noProof/>
                <w:sz w:val="28"/>
              </w:rPr>
              <w:t>17.1.0</w:t>
            </w:r>
            <w:r>
              <w:rPr>
                <w:b/>
                <w:noProof/>
                <w:sz w:val="28"/>
              </w:rPr>
              <w:fldChar w:fldCharType="end"/>
            </w:r>
          </w:p>
        </w:tc>
        <w:tc>
          <w:tcPr>
            <w:tcW w:w="143" w:type="dxa"/>
            <w:tcBorders>
              <w:right w:val="single" w:sz="4" w:space="0" w:color="auto"/>
            </w:tcBorders>
          </w:tcPr>
          <w:p w14:paraId="14B871F7" w14:textId="77777777" w:rsidR="001E41F3" w:rsidRDefault="001E41F3">
            <w:pPr>
              <w:pStyle w:val="CRCoverPage"/>
              <w:spacing w:after="0"/>
              <w:rPr>
                <w:noProof/>
              </w:rPr>
            </w:pPr>
          </w:p>
        </w:tc>
      </w:tr>
      <w:tr w:rsidR="001E41F3" w14:paraId="077313EE" w14:textId="77777777" w:rsidTr="00547111">
        <w:tc>
          <w:tcPr>
            <w:tcW w:w="9641" w:type="dxa"/>
            <w:gridSpan w:val="9"/>
            <w:tcBorders>
              <w:left w:val="single" w:sz="4" w:space="0" w:color="auto"/>
              <w:right w:val="single" w:sz="4" w:space="0" w:color="auto"/>
            </w:tcBorders>
          </w:tcPr>
          <w:p w14:paraId="1C807772" w14:textId="77777777" w:rsidR="001E41F3" w:rsidRDefault="001E41F3">
            <w:pPr>
              <w:pStyle w:val="CRCoverPage"/>
              <w:spacing w:after="0"/>
              <w:rPr>
                <w:noProof/>
              </w:rPr>
            </w:pPr>
          </w:p>
        </w:tc>
      </w:tr>
      <w:tr w:rsidR="001E41F3" w14:paraId="266CEBCA" w14:textId="77777777" w:rsidTr="00547111">
        <w:tc>
          <w:tcPr>
            <w:tcW w:w="9641" w:type="dxa"/>
            <w:gridSpan w:val="9"/>
            <w:tcBorders>
              <w:top w:val="single" w:sz="4" w:space="0" w:color="auto"/>
            </w:tcBorders>
          </w:tcPr>
          <w:p w14:paraId="64D04E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49436F0D" w14:textId="77777777" w:rsidTr="00547111">
        <w:tc>
          <w:tcPr>
            <w:tcW w:w="9641" w:type="dxa"/>
            <w:gridSpan w:val="9"/>
          </w:tcPr>
          <w:p w14:paraId="3B9E76E1" w14:textId="77777777" w:rsidR="001E41F3" w:rsidRDefault="001E41F3">
            <w:pPr>
              <w:pStyle w:val="CRCoverPage"/>
              <w:spacing w:after="0"/>
              <w:rPr>
                <w:noProof/>
                <w:sz w:val="8"/>
                <w:szCs w:val="8"/>
              </w:rPr>
            </w:pPr>
          </w:p>
        </w:tc>
      </w:tr>
    </w:tbl>
    <w:p w14:paraId="3B083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061D3D" w14:textId="77777777" w:rsidTr="00A7671C">
        <w:tc>
          <w:tcPr>
            <w:tcW w:w="2835" w:type="dxa"/>
          </w:tcPr>
          <w:p w14:paraId="44A686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8FD8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10E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71C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3EC9F" w14:textId="77777777" w:rsidR="00F25D98" w:rsidRDefault="006F7E41" w:rsidP="001E41F3">
            <w:pPr>
              <w:pStyle w:val="CRCoverPage"/>
              <w:spacing w:after="0"/>
              <w:jc w:val="center"/>
              <w:rPr>
                <w:b/>
                <w:caps/>
                <w:noProof/>
              </w:rPr>
            </w:pPr>
            <w:r>
              <w:rPr>
                <w:rFonts w:hint="eastAsia"/>
                <w:b/>
                <w:caps/>
                <w:noProof/>
                <w:lang w:eastAsia="zh-CN"/>
              </w:rPr>
              <w:t>X</w:t>
            </w:r>
          </w:p>
        </w:tc>
        <w:tc>
          <w:tcPr>
            <w:tcW w:w="2126" w:type="dxa"/>
          </w:tcPr>
          <w:p w14:paraId="1C7954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A6F16" w14:textId="77777777" w:rsidR="00F25D98" w:rsidRDefault="00F25D98" w:rsidP="001E41F3">
            <w:pPr>
              <w:pStyle w:val="CRCoverPage"/>
              <w:spacing w:after="0"/>
              <w:jc w:val="center"/>
              <w:rPr>
                <w:b/>
                <w:caps/>
                <w:noProof/>
              </w:rPr>
            </w:pPr>
          </w:p>
        </w:tc>
        <w:tc>
          <w:tcPr>
            <w:tcW w:w="1418" w:type="dxa"/>
            <w:tcBorders>
              <w:left w:val="nil"/>
            </w:tcBorders>
          </w:tcPr>
          <w:p w14:paraId="267483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EA4280" w14:textId="77777777" w:rsidR="00F25D98" w:rsidRDefault="00F25D98" w:rsidP="001E41F3">
            <w:pPr>
              <w:pStyle w:val="CRCoverPage"/>
              <w:spacing w:after="0"/>
              <w:jc w:val="center"/>
              <w:rPr>
                <w:b/>
                <w:bCs/>
                <w:caps/>
                <w:noProof/>
              </w:rPr>
            </w:pPr>
          </w:p>
        </w:tc>
      </w:tr>
    </w:tbl>
    <w:p w14:paraId="719C86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D8B817" w14:textId="77777777" w:rsidTr="00547111">
        <w:tc>
          <w:tcPr>
            <w:tcW w:w="9640" w:type="dxa"/>
            <w:gridSpan w:val="11"/>
          </w:tcPr>
          <w:p w14:paraId="1CEE1CEF" w14:textId="77777777" w:rsidR="001E41F3" w:rsidRDefault="001E41F3">
            <w:pPr>
              <w:pStyle w:val="CRCoverPage"/>
              <w:spacing w:after="0"/>
              <w:rPr>
                <w:noProof/>
                <w:sz w:val="8"/>
                <w:szCs w:val="8"/>
              </w:rPr>
            </w:pPr>
          </w:p>
        </w:tc>
      </w:tr>
      <w:tr w:rsidR="001E41F3" w14:paraId="2FA229EF" w14:textId="77777777" w:rsidTr="00547111">
        <w:tc>
          <w:tcPr>
            <w:tcW w:w="1843" w:type="dxa"/>
            <w:tcBorders>
              <w:top w:val="single" w:sz="4" w:space="0" w:color="auto"/>
              <w:left w:val="single" w:sz="4" w:space="0" w:color="auto"/>
            </w:tcBorders>
          </w:tcPr>
          <w:p w14:paraId="161B3E3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2DD71C" w14:textId="77777777" w:rsidR="001E41F3" w:rsidRDefault="00823A79">
            <w:pPr>
              <w:pStyle w:val="CRCoverPage"/>
              <w:spacing w:after="0"/>
              <w:ind w:left="100"/>
              <w:rPr>
                <w:noProof/>
              </w:rPr>
            </w:pPr>
            <w:r>
              <w:rPr>
                <w:lang w:eastAsia="zh-CN"/>
              </w:rPr>
              <w:t>Add a missing value of the Message Type IE</w:t>
            </w:r>
          </w:p>
        </w:tc>
      </w:tr>
      <w:tr w:rsidR="001E41F3" w14:paraId="3EEB8E91" w14:textId="77777777" w:rsidTr="00547111">
        <w:tc>
          <w:tcPr>
            <w:tcW w:w="1843" w:type="dxa"/>
            <w:tcBorders>
              <w:left w:val="single" w:sz="4" w:space="0" w:color="auto"/>
            </w:tcBorders>
          </w:tcPr>
          <w:p w14:paraId="7B2F8A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986F7" w14:textId="77777777" w:rsidR="001E41F3" w:rsidRDefault="001E41F3">
            <w:pPr>
              <w:pStyle w:val="CRCoverPage"/>
              <w:spacing w:after="0"/>
              <w:rPr>
                <w:noProof/>
                <w:sz w:val="8"/>
                <w:szCs w:val="8"/>
              </w:rPr>
            </w:pPr>
          </w:p>
        </w:tc>
      </w:tr>
      <w:tr w:rsidR="00D85993" w14:paraId="7B138DA2" w14:textId="77777777" w:rsidTr="00547111">
        <w:tc>
          <w:tcPr>
            <w:tcW w:w="1843" w:type="dxa"/>
            <w:tcBorders>
              <w:left w:val="single" w:sz="4" w:space="0" w:color="auto"/>
            </w:tcBorders>
          </w:tcPr>
          <w:p w14:paraId="6DC92C89" w14:textId="77777777" w:rsidR="00D85993" w:rsidRDefault="00D85993" w:rsidP="00D859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E7822" w14:textId="77777777" w:rsidR="00D85993" w:rsidRDefault="00D85993" w:rsidP="00D85993">
            <w:pPr>
              <w:pStyle w:val="CRCoverPage"/>
              <w:spacing w:after="0"/>
              <w:ind w:left="100"/>
              <w:rPr>
                <w:noProof/>
              </w:rPr>
            </w:pPr>
            <w:r>
              <w:t>ZTE</w:t>
            </w:r>
          </w:p>
        </w:tc>
      </w:tr>
      <w:tr w:rsidR="00D85993" w14:paraId="4B9E9FE2" w14:textId="77777777" w:rsidTr="00547111">
        <w:tc>
          <w:tcPr>
            <w:tcW w:w="1843" w:type="dxa"/>
            <w:tcBorders>
              <w:left w:val="single" w:sz="4" w:space="0" w:color="auto"/>
            </w:tcBorders>
          </w:tcPr>
          <w:p w14:paraId="382D8586" w14:textId="77777777" w:rsidR="00D85993" w:rsidRDefault="00D85993" w:rsidP="00D859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4151" w14:textId="77777777" w:rsidR="00D85993" w:rsidRDefault="00D85993" w:rsidP="00D85993">
            <w:pPr>
              <w:pStyle w:val="CRCoverPage"/>
              <w:spacing w:after="0"/>
              <w:ind w:left="100"/>
              <w:rPr>
                <w:noProof/>
              </w:rPr>
            </w:pPr>
            <w:r>
              <w:t>CT1</w:t>
            </w:r>
          </w:p>
        </w:tc>
      </w:tr>
      <w:tr w:rsidR="00D85993" w14:paraId="0632DE24" w14:textId="77777777" w:rsidTr="00547111">
        <w:tc>
          <w:tcPr>
            <w:tcW w:w="1843" w:type="dxa"/>
            <w:tcBorders>
              <w:left w:val="single" w:sz="4" w:space="0" w:color="auto"/>
            </w:tcBorders>
          </w:tcPr>
          <w:p w14:paraId="1F688AAE" w14:textId="77777777" w:rsidR="00D85993" w:rsidRDefault="00D85993" w:rsidP="00D85993">
            <w:pPr>
              <w:pStyle w:val="CRCoverPage"/>
              <w:spacing w:after="0"/>
              <w:rPr>
                <w:b/>
                <w:i/>
                <w:noProof/>
                <w:sz w:val="8"/>
                <w:szCs w:val="8"/>
              </w:rPr>
            </w:pPr>
          </w:p>
        </w:tc>
        <w:tc>
          <w:tcPr>
            <w:tcW w:w="7797" w:type="dxa"/>
            <w:gridSpan w:val="10"/>
            <w:tcBorders>
              <w:right w:val="single" w:sz="4" w:space="0" w:color="auto"/>
            </w:tcBorders>
          </w:tcPr>
          <w:p w14:paraId="089CE611" w14:textId="77777777" w:rsidR="00D85993" w:rsidRDefault="00D85993" w:rsidP="00D85993">
            <w:pPr>
              <w:pStyle w:val="CRCoverPage"/>
              <w:spacing w:after="0"/>
              <w:rPr>
                <w:noProof/>
                <w:sz w:val="8"/>
                <w:szCs w:val="8"/>
              </w:rPr>
            </w:pPr>
          </w:p>
        </w:tc>
      </w:tr>
      <w:tr w:rsidR="00D85993" w14:paraId="3F78EF8A" w14:textId="77777777" w:rsidTr="00547111">
        <w:tc>
          <w:tcPr>
            <w:tcW w:w="1843" w:type="dxa"/>
            <w:tcBorders>
              <w:left w:val="single" w:sz="4" w:space="0" w:color="auto"/>
            </w:tcBorders>
          </w:tcPr>
          <w:p w14:paraId="6880B4E3" w14:textId="77777777" w:rsidR="00D85993" w:rsidRDefault="00D85993" w:rsidP="00D85993">
            <w:pPr>
              <w:pStyle w:val="CRCoverPage"/>
              <w:tabs>
                <w:tab w:val="right" w:pos="1759"/>
              </w:tabs>
              <w:spacing w:after="0"/>
              <w:rPr>
                <w:b/>
                <w:i/>
                <w:noProof/>
              </w:rPr>
            </w:pPr>
            <w:r>
              <w:rPr>
                <w:b/>
                <w:i/>
                <w:noProof/>
              </w:rPr>
              <w:t>Work item code:</w:t>
            </w:r>
          </w:p>
        </w:tc>
        <w:tc>
          <w:tcPr>
            <w:tcW w:w="3686" w:type="dxa"/>
            <w:gridSpan w:val="5"/>
            <w:shd w:val="pct30" w:color="FFFF00" w:fill="auto"/>
          </w:tcPr>
          <w:p w14:paraId="2CA84FF1" w14:textId="77777777" w:rsidR="00D85993" w:rsidRDefault="00D85993" w:rsidP="00D85993">
            <w:pPr>
              <w:pStyle w:val="CRCoverPage"/>
              <w:spacing w:after="0"/>
              <w:ind w:left="100"/>
              <w:rPr>
                <w:noProof/>
              </w:rPr>
            </w:pPr>
            <w:r>
              <w:t>5GMARCH</w:t>
            </w:r>
          </w:p>
        </w:tc>
        <w:tc>
          <w:tcPr>
            <w:tcW w:w="567" w:type="dxa"/>
            <w:tcBorders>
              <w:left w:val="nil"/>
            </w:tcBorders>
          </w:tcPr>
          <w:p w14:paraId="500FA478" w14:textId="77777777" w:rsidR="00D85993" w:rsidRDefault="00D85993" w:rsidP="00D85993">
            <w:pPr>
              <w:pStyle w:val="CRCoverPage"/>
              <w:spacing w:after="0"/>
              <w:ind w:right="100"/>
              <w:rPr>
                <w:noProof/>
              </w:rPr>
            </w:pPr>
          </w:p>
        </w:tc>
        <w:tc>
          <w:tcPr>
            <w:tcW w:w="1417" w:type="dxa"/>
            <w:gridSpan w:val="3"/>
            <w:tcBorders>
              <w:left w:val="nil"/>
            </w:tcBorders>
          </w:tcPr>
          <w:p w14:paraId="03257A39" w14:textId="77777777" w:rsidR="00D85993" w:rsidRDefault="00D85993" w:rsidP="00D859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E7C07" w14:textId="5CB14EC3" w:rsidR="00D85993" w:rsidRDefault="00D85993" w:rsidP="00C028D0">
            <w:pPr>
              <w:pStyle w:val="CRCoverPage"/>
              <w:spacing w:after="0"/>
              <w:ind w:left="100"/>
              <w:rPr>
                <w:noProof/>
              </w:rPr>
            </w:pPr>
            <w:r>
              <w:rPr>
                <w:noProof/>
              </w:rPr>
              <w:t>2022-09-2</w:t>
            </w:r>
            <w:r w:rsidR="00C028D0">
              <w:rPr>
                <w:noProof/>
              </w:rPr>
              <w:t>6</w:t>
            </w:r>
          </w:p>
        </w:tc>
      </w:tr>
      <w:tr w:rsidR="001E41F3" w14:paraId="360A0A3A" w14:textId="77777777" w:rsidTr="00547111">
        <w:tc>
          <w:tcPr>
            <w:tcW w:w="1843" w:type="dxa"/>
            <w:tcBorders>
              <w:left w:val="single" w:sz="4" w:space="0" w:color="auto"/>
            </w:tcBorders>
          </w:tcPr>
          <w:p w14:paraId="1D8A4731" w14:textId="77777777" w:rsidR="001E41F3" w:rsidRDefault="001E41F3">
            <w:pPr>
              <w:pStyle w:val="CRCoverPage"/>
              <w:spacing w:after="0"/>
              <w:rPr>
                <w:b/>
                <w:i/>
                <w:noProof/>
                <w:sz w:val="8"/>
                <w:szCs w:val="8"/>
              </w:rPr>
            </w:pPr>
          </w:p>
        </w:tc>
        <w:tc>
          <w:tcPr>
            <w:tcW w:w="1986" w:type="dxa"/>
            <w:gridSpan w:val="4"/>
          </w:tcPr>
          <w:p w14:paraId="5CD9F645" w14:textId="77777777" w:rsidR="001E41F3" w:rsidRDefault="001E41F3">
            <w:pPr>
              <w:pStyle w:val="CRCoverPage"/>
              <w:spacing w:after="0"/>
              <w:rPr>
                <w:noProof/>
                <w:sz w:val="8"/>
                <w:szCs w:val="8"/>
              </w:rPr>
            </w:pPr>
          </w:p>
        </w:tc>
        <w:tc>
          <w:tcPr>
            <w:tcW w:w="2267" w:type="dxa"/>
            <w:gridSpan w:val="2"/>
          </w:tcPr>
          <w:p w14:paraId="30C99C3E" w14:textId="77777777" w:rsidR="001E41F3" w:rsidRDefault="001E41F3">
            <w:pPr>
              <w:pStyle w:val="CRCoverPage"/>
              <w:spacing w:after="0"/>
              <w:rPr>
                <w:noProof/>
                <w:sz w:val="8"/>
                <w:szCs w:val="8"/>
              </w:rPr>
            </w:pPr>
          </w:p>
        </w:tc>
        <w:tc>
          <w:tcPr>
            <w:tcW w:w="1417" w:type="dxa"/>
            <w:gridSpan w:val="3"/>
          </w:tcPr>
          <w:p w14:paraId="417BD4EF" w14:textId="77777777" w:rsidR="001E41F3" w:rsidRDefault="001E41F3">
            <w:pPr>
              <w:pStyle w:val="CRCoverPage"/>
              <w:spacing w:after="0"/>
              <w:rPr>
                <w:noProof/>
                <w:sz w:val="8"/>
                <w:szCs w:val="8"/>
              </w:rPr>
            </w:pPr>
          </w:p>
        </w:tc>
        <w:tc>
          <w:tcPr>
            <w:tcW w:w="2127" w:type="dxa"/>
            <w:tcBorders>
              <w:right w:val="single" w:sz="4" w:space="0" w:color="auto"/>
            </w:tcBorders>
          </w:tcPr>
          <w:p w14:paraId="46A4A991" w14:textId="77777777" w:rsidR="001E41F3" w:rsidRDefault="001E41F3">
            <w:pPr>
              <w:pStyle w:val="CRCoverPage"/>
              <w:spacing w:after="0"/>
              <w:rPr>
                <w:noProof/>
                <w:sz w:val="8"/>
                <w:szCs w:val="8"/>
              </w:rPr>
            </w:pPr>
          </w:p>
        </w:tc>
      </w:tr>
      <w:tr w:rsidR="001E41F3" w14:paraId="0475727A" w14:textId="77777777" w:rsidTr="00547111">
        <w:trPr>
          <w:cantSplit/>
        </w:trPr>
        <w:tc>
          <w:tcPr>
            <w:tcW w:w="1843" w:type="dxa"/>
            <w:tcBorders>
              <w:left w:val="single" w:sz="4" w:space="0" w:color="auto"/>
            </w:tcBorders>
          </w:tcPr>
          <w:p w14:paraId="3A3711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B22721" w14:textId="77777777" w:rsidR="001E41F3" w:rsidRDefault="003723AA" w:rsidP="00D8599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85993">
              <w:rPr>
                <w:b/>
                <w:noProof/>
              </w:rPr>
              <w:t>F</w:t>
            </w:r>
            <w:r>
              <w:rPr>
                <w:b/>
                <w:noProof/>
              </w:rPr>
              <w:fldChar w:fldCharType="end"/>
            </w:r>
          </w:p>
        </w:tc>
        <w:tc>
          <w:tcPr>
            <w:tcW w:w="3402" w:type="dxa"/>
            <w:gridSpan w:val="5"/>
            <w:tcBorders>
              <w:left w:val="nil"/>
            </w:tcBorders>
          </w:tcPr>
          <w:p w14:paraId="66941865" w14:textId="77777777" w:rsidR="001E41F3" w:rsidRDefault="001E41F3">
            <w:pPr>
              <w:pStyle w:val="CRCoverPage"/>
              <w:spacing w:after="0"/>
              <w:rPr>
                <w:noProof/>
              </w:rPr>
            </w:pPr>
          </w:p>
        </w:tc>
        <w:tc>
          <w:tcPr>
            <w:tcW w:w="1417" w:type="dxa"/>
            <w:gridSpan w:val="3"/>
            <w:tcBorders>
              <w:left w:val="nil"/>
            </w:tcBorders>
          </w:tcPr>
          <w:p w14:paraId="5A78BA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40C36" w14:textId="77777777" w:rsidR="001E41F3" w:rsidRDefault="00D85993">
            <w:pPr>
              <w:pStyle w:val="CRCoverPage"/>
              <w:spacing w:after="0"/>
              <w:ind w:left="100"/>
              <w:rPr>
                <w:noProof/>
              </w:rPr>
            </w:pPr>
            <w:r>
              <w:rPr>
                <w:noProof/>
              </w:rPr>
              <w:t>Rel-17</w:t>
            </w:r>
          </w:p>
        </w:tc>
      </w:tr>
      <w:tr w:rsidR="001E41F3" w14:paraId="32B1B21B" w14:textId="77777777" w:rsidTr="00547111">
        <w:tc>
          <w:tcPr>
            <w:tcW w:w="1843" w:type="dxa"/>
            <w:tcBorders>
              <w:left w:val="single" w:sz="4" w:space="0" w:color="auto"/>
              <w:bottom w:val="single" w:sz="4" w:space="0" w:color="auto"/>
            </w:tcBorders>
          </w:tcPr>
          <w:p w14:paraId="28B5534A" w14:textId="77777777" w:rsidR="001E41F3" w:rsidRDefault="001E41F3">
            <w:pPr>
              <w:pStyle w:val="CRCoverPage"/>
              <w:spacing w:after="0"/>
              <w:rPr>
                <w:b/>
                <w:i/>
                <w:noProof/>
              </w:rPr>
            </w:pPr>
          </w:p>
        </w:tc>
        <w:tc>
          <w:tcPr>
            <w:tcW w:w="4677" w:type="dxa"/>
            <w:gridSpan w:val="8"/>
            <w:tcBorders>
              <w:bottom w:val="single" w:sz="4" w:space="0" w:color="auto"/>
            </w:tcBorders>
          </w:tcPr>
          <w:p w14:paraId="4F4914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ACEB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1C236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11BA322" w14:textId="77777777" w:rsidTr="00547111">
        <w:tc>
          <w:tcPr>
            <w:tcW w:w="1843" w:type="dxa"/>
          </w:tcPr>
          <w:p w14:paraId="660A74F9" w14:textId="77777777" w:rsidR="001E41F3" w:rsidRDefault="001E41F3">
            <w:pPr>
              <w:pStyle w:val="CRCoverPage"/>
              <w:spacing w:after="0"/>
              <w:rPr>
                <w:b/>
                <w:i/>
                <w:noProof/>
                <w:sz w:val="8"/>
                <w:szCs w:val="8"/>
              </w:rPr>
            </w:pPr>
          </w:p>
        </w:tc>
        <w:tc>
          <w:tcPr>
            <w:tcW w:w="7797" w:type="dxa"/>
            <w:gridSpan w:val="10"/>
          </w:tcPr>
          <w:p w14:paraId="3A365304" w14:textId="77777777" w:rsidR="001E41F3" w:rsidRDefault="001E41F3">
            <w:pPr>
              <w:pStyle w:val="CRCoverPage"/>
              <w:spacing w:after="0"/>
              <w:rPr>
                <w:noProof/>
                <w:sz w:val="8"/>
                <w:szCs w:val="8"/>
              </w:rPr>
            </w:pPr>
          </w:p>
        </w:tc>
      </w:tr>
      <w:tr w:rsidR="001E41F3" w14:paraId="478AAF7D" w14:textId="77777777" w:rsidTr="00547111">
        <w:tc>
          <w:tcPr>
            <w:tcW w:w="2694" w:type="dxa"/>
            <w:gridSpan w:val="2"/>
            <w:tcBorders>
              <w:top w:val="single" w:sz="4" w:space="0" w:color="auto"/>
              <w:left w:val="single" w:sz="4" w:space="0" w:color="auto"/>
            </w:tcBorders>
          </w:tcPr>
          <w:p w14:paraId="2C4E31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3DFDC" w14:textId="77777777" w:rsidR="001E41F3" w:rsidRDefault="00823A79">
            <w:pPr>
              <w:pStyle w:val="CRCoverPage"/>
              <w:spacing w:after="0"/>
              <w:ind w:left="100"/>
              <w:rPr>
                <w:noProof/>
                <w:lang w:eastAsia="zh-CN"/>
              </w:rPr>
            </w:pPr>
            <w:r>
              <w:rPr>
                <w:rFonts w:hint="eastAsia"/>
                <w:noProof/>
                <w:lang w:eastAsia="zh-CN"/>
              </w:rPr>
              <w:t xml:space="preserve">The </w:t>
            </w:r>
            <w:r>
              <w:rPr>
                <w:noProof/>
                <w:lang w:eastAsia="zh-CN"/>
              </w:rPr>
              <w:t>value of “</w:t>
            </w:r>
            <w:r w:rsidRPr="00823A79">
              <w:rPr>
                <w:noProof/>
                <w:lang w:eastAsia="zh-CN"/>
              </w:rPr>
              <w:t>DEREGISTRATION ACCEPT</w:t>
            </w:r>
            <w:r>
              <w:rPr>
                <w:noProof/>
                <w:lang w:eastAsia="zh-CN"/>
              </w:rPr>
              <w:t>” is missing in the IE of Message Type.</w:t>
            </w:r>
          </w:p>
          <w:p w14:paraId="313FCEFE" w14:textId="77777777" w:rsidR="00823A79" w:rsidRDefault="00823A79" w:rsidP="006F7E41">
            <w:pPr>
              <w:pStyle w:val="CRCoverPage"/>
              <w:spacing w:after="0"/>
              <w:ind w:left="100"/>
              <w:rPr>
                <w:noProof/>
                <w:lang w:eastAsia="zh-CN"/>
              </w:rPr>
            </w:pPr>
            <w:r>
              <w:rPr>
                <w:noProof/>
                <w:lang w:eastAsia="zh-CN"/>
              </w:rPr>
              <w:t xml:space="preserve">Further, the meaningless value </w:t>
            </w:r>
            <w:r w:rsidR="006F7E41">
              <w:rPr>
                <w:noProof/>
                <w:lang w:eastAsia="zh-CN"/>
              </w:rPr>
              <w:t>should be corrected as a reserved value.</w:t>
            </w:r>
          </w:p>
          <w:p w14:paraId="77F4B877" w14:textId="77777777" w:rsidR="00E87EC8" w:rsidRDefault="00E87EC8" w:rsidP="00E87EC8">
            <w:pPr>
              <w:pStyle w:val="CRCoverPage"/>
              <w:spacing w:after="0"/>
              <w:ind w:left="100"/>
              <w:rPr>
                <w:noProof/>
                <w:u w:val="single"/>
                <w:lang w:eastAsia="zh-CN"/>
              </w:rPr>
            </w:pPr>
          </w:p>
          <w:p w14:paraId="0255B767" w14:textId="77777777" w:rsidR="00E87EC8" w:rsidRPr="00652FA4" w:rsidRDefault="00E87EC8" w:rsidP="00E87EC8">
            <w:pPr>
              <w:pStyle w:val="CRCoverPage"/>
              <w:spacing w:after="0"/>
              <w:ind w:left="100"/>
              <w:rPr>
                <w:noProof/>
                <w:u w:val="single"/>
                <w:lang w:eastAsia="zh-CN"/>
              </w:rPr>
            </w:pPr>
            <w:r w:rsidRPr="00652FA4">
              <w:rPr>
                <w:noProof/>
                <w:u w:val="single"/>
                <w:lang w:eastAsia="zh-CN"/>
              </w:rPr>
              <w:t>Backwards compatibility analysis:</w:t>
            </w:r>
          </w:p>
          <w:p w14:paraId="2D699BCC" w14:textId="77777777" w:rsidR="00E87EC8" w:rsidRDefault="00E87EC8" w:rsidP="00E87EC8">
            <w:pPr>
              <w:pStyle w:val="CRCoverPage"/>
              <w:spacing w:after="0"/>
              <w:ind w:left="100"/>
              <w:rPr>
                <w:noProof/>
                <w:lang w:eastAsia="zh-CN"/>
              </w:rPr>
            </w:pPr>
            <w:r>
              <w:rPr>
                <w:noProof/>
                <w:lang w:eastAsia="zh-CN"/>
              </w:rPr>
              <w:t>The change may impact on how to fill the value of the mandatory IE(Messsage Type) in the Deregistration Accept message. Thus there may be backwards compatible issues based on the change of this CR.</w:t>
            </w:r>
          </w:p>
        </w:tc>
      </w:tr>
      <w:tr w:rsidR="001E41F3" w14:paraId="5E0EC7C1" w14:textId="77777777" w:rsidTr="00547111">
        <w:tc>
          <w:tcPr>
            <w:tcW w:w="2694" w:type="dxa"/>
            <w:gridSpan w:val="2"/>
            <w:tcBorders>
              <w:left w:val="single" w:sz="4" w:space="0" w:color="auto"/>
            </w:tcBorders>
          </w:tcPr>
          <w:p w14:paraId="2E7B18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70EBB1" w14:textId="77777777" w:rsidR="001E41F3" w:rsidRDefault="001E41F3">
            <w:pPr>
              <w:pStyle w:val="CRCoverPage"/>
              <w:spacing w:after="0"/>
              <w:rPr>
                <w:noProof/>
                <w:sz w:val="8"/>
                <w:szCs w:val="8"/>
              </w:rPr>
            </w:pPr>
          </w:p>
        </w:tc>
      </w:tr>
      <w:tr w:rsidR="001E41F3" w14:paraId="67BF1E9F" w14:textId="77777777" w:rsidTr="00547111">
        <w:tc>
          <w:tcPr>
            <w:tcW w:w="2694" w:type="dxa"/>
            <w:gridSpan w:val="2"/>
            <w:tcBorders>
              <w:left w:val="single" w:sz="4" w:space="0" w:color="auto"/>
            </w:tcBorders>
          </w:tcPr>
          <w:p w14:paraId="78122A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3C590" w14:textId="77777777" w:rsidR="000D0B1B" w:rsidRDefault="006F7E41" w:rsidP="00E87EC8">
            <w:pPr>
              <w:pStyle w:val="CRCoverPage"/>
              <w:spacing w:after="0"/>
              <w:ind w:left="100"/>
              <w:rPr>
                <w:noProof/>
                <w:lang w:eastAsia="zh-CN"/>
              </w:rPr>
            </w:pPr>
            <w:r>
              <w:rPr>
                <w:rFonts w:hint="eastAsia"/>
                <w:noProof/>
                <w:lang w:eastAsia="zh-CN"/>
              </w:rPr>
              <w:t>Add</w:t>
            </w:r>
            <w:r>
              <w:rPr>
                <w:noProof/>
                <w:lang w:eastAsia="zh-CN"/>
              </w:rPr>
              <w:t xml:space="preserve"> </w:t>
            </w:r>
            <w:r>
              <w:rPr>
                <w:lang w:eastAsia="zh-CN"/>
              </w:rPr>
              <w:t>a missing value of the Message Type IE and remove the meaningless value.</w:t>
            </w:r>
          </w:p>
        </w:tc>
      </w:tr>
      <w:tr w:rsidR="001E41F3" w14:paraId="0CDDAE6B" w14:textId="77777777" w:rsidTr="00547111">
        <w:tc>
          <w:tcPr>
            <w:tcW w:w="2694" w:type="dxa"/>
            <w:gridSpan w:val="2"/>
            <w:tcBorders>
              <w:left w:val="single" w:sz="4" w:space="0" w:color="auto"/>
            </w:tcBorders>
          </w:tcPr>
          <w:p w14:paraId="2A0696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4771" w14:textId="77777777" w:rsidR="001E41F3" w:rsidRDefault="001E41F3">
            <w:pPr>
              <w:pStyle w:val="CRCoverPage"/>
              <w:spacing w:after="0"/>
              <w:rPr>
                <w:noProof/>
                <w:sz w:val="8"/>
                <w:szCs w:val="8"/>
              </w:rPr>
            </w:pPr>
          </w:p>
        </w:tc>
      </w:tr>
      <w:tr w:rsidR="001E41F3" w14:paraId="567E26D5" w14:textId="77777777" w:rsidTr="00547111">
        <w:tc>
          <w:tcPr>
            <w:tcW w:w="2694" w:type="dxa"/>
            <w:gridSpan w:val="2"/>
            <w:tcBorders>
              <w:left w:val="single" w:sz="4" w:space="0" w:color="auto"/>
              <w:bottom w:val="single" w:sz="4" w:space="0" w:color="auto"/>
            </w:tcBorders>
          </w:tcPr>
          <w:p w14:paraId="2F78F5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776C2F" w14:textId="77777777" w:rsidR="001E41F3" w:rsidRDefault="006F7E41">
            <w:pPr>
              <w:pStyle w:val="CRCoverPage"/>
              <w:spacing w:after="0"/>
              <w:ind w:left="100"/>
              <w:rPr>
                <w:noProof/>
                <w:lang w:eastAsia="zh-CN"/>
              </w:rPr>
            </w:pPr>
            <w:r>
              <w:rPr>
                <w:rFonts w:hint="eastAsia"/>
                <w:noProof/>
                <w:lang w:eastAsia="zh-CN"/>
              </w:rPr>
              <w:t>The</w:t>
            </w:r>
            <w:r>
              <w:rPr>
                <w:noProof/>
                <w:lang w:eastAsia="zh-CN"/>
              </w:rPr>
              <w:t xml:space="preserve"> message of </w:t>
            </w:r>
            <w:r>
              <w:t>De-r</w:t>
            </w:r>
            <w:r w:rsidRPr="00712056">
              <w:t>egistration Accept</w:t>
            </w:r>
            <w:r>
              <w:t xml:space="preserve"> message</w:t>
            </w:r>
            <w:r>
              <w:rPr>
                <w:noProof/>
                <w:lang w:eastAsia="zh-CN"/>
              </w:rPr>
              <w:t xml:space="preserve"> will not be </w:t>
            </w:r>
            <w:r w:rsidR="00AF32C0">
              <w:rPr>
                <w:noProof/>
                <w:lang w:eastAsia="zh-CN"/>
              </w:rPr>
              <w:t>understood correctly by the constrained UE.</w:t>
            </w:r>
          </w:p>
        </w:tc>
      </w:tr>
      <w:tr w:rsidR="001E41F3" w14:paraId="2DC57031" w14:textId="77777777" w:rsidTr="00547111">
        <w:tc>
          <w:tcPr>
            <w:tcW w:w="2694" w:type="dxa"/>
            <w:gridSpan w:val="2"/>
          </w:tcPr>
          <w:p w14:paraId="40A49877" w14:textId="77777777" w:rsidR="001E41F3" w:rsidRDefault="001E41F3">
            <w:pPr>
              <w:pStyle w:val="CRCoverPage"/>
              <w:spacing w:after="0"/>
              <w:rPr>
                <w:b/>
                <w:i/>
                <w:noProof/>
                <w:sz w:val="8"/>
                <w:szCs w:val="8"/>
              </w:rPr>
            </w:pPr>
          </w:p>
        </w:tc>
        <w:tc>
          <w:tcPr>
            <w:tcW w:w="6946" w:type="dxa"/>
            <w:gridSpan w:val="9"/>
          </w:tcPr>
          <w:p w14:paraId="0579D3F7" w14:textId="77777777" w:rsidR="001E41F3" w:rsidRDefault="001E41F3">
            <w:pPr>
              <w:pStyle w:val="CRCoverPage"/>
              <w:spacing w:after="0"/>
              <w:rPr>
                <w:noProof/>
                <w:sz w:val="8"/>
                <w:szCs w:val="8"/>
              </w:rPr>
            </w:pPr>
          </w:p>
        </w:tc>
      </w:tr>
      <w:tr w:rsidR="001E41F3" w14:paraId="25DBAB4D" w14:textId="77777777" w:rsidTr="00547111">
        <w:tc>
          <w:tcPr>
            <w:tcW w:w="2694" w:type="dxa"/>
            <w:gridSpan w:val="2"/>
            <w:tcBorders>
              <w:top w:val="single" w:sz="4" w:space="0" w:color="auto"/>
              <w:left w:val="single" w:sz="4" w:space="0" w:color="auto"/>
            </w:tcBorders>
          </w:tcPr>
          <w:p w14:paraId="0A6DC9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E6EB3F" w14:textId="77777777" w:rsidR="0089108A" w:rsidRDefault="0089108A" w:rsidP="0089108A">
            <w:pPr>
              <w:pStyle w:val="CRCoverPage"/>
              <w:spacing w:after="0"/>
              <w:ind w:left="100"/>
              <w:rPr>
                <w:noProof/>
                <w:lang w:eastAsia="zh-CN"/>
              </w:rPr>
            </w:pPr>
            <w:r>
              <w:rPr>
                <w:rFonts w:hint="eastAsia"/>
                <w:noProof/>
                <w:lang w:eastAsia="zh-CN"/>
              </w:rPr>
              <w:t>A</w:t>
            </w:r>
            <w:r>
              <w:rPr>
                <w:noProof/>
                <w:lang w:eastAsia="zh-CN"/>
              </w:rPr>
              <w:t>.2.2.1</w:t>
            </w:r>
          </w:p>
        </w:tc>
      </w:tr>
      <w:tr w:rsidR="001E41F3" w14:paraId="11A170A5" w14:textId="77777777" w:rsidTr="00547111">
        <w:tc>
          <w:tcPr>
            <w:tcW w:w="2694" w:type="dxa"/>
            <w:gridSpan w:val="2"/>
            <w:tcBorders>
              <w:left w:val="single" w:sz="4" w:space="0" w:color="auto"/>
            </w:tcBorders>
          </w:tcPr>
          <w:p w14:paraId="774773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7D19F" w14:textId="77777777" w:rsidR="001E41F3" w:rsidRDefault="001E41F3">
            <w:pPr>
              <w:pStyle w:val="CRCoverPage"/>
              <w:spacing w:after="0"/>
              <w:rPr>
                <w:noProof/>
                <w:sz w:val="8"/>
                <w:szCs w:val="8"/>
              </w:rPr>
            </w:pPr>
          </w:p>
        </w:tc>
      </w:tr>
      <w:tr w:rsidR="001E41F3" w14:paraId="02223AFF" w14:textId="77777777" w:rsidTr="00547111">
        <w:tc>
          <w:tcPr>
            <w:tcW w:w="2694" w:type="dxa"/>
            <w:gridSpan w:val="2"/>
            <w:tcBorders>
              <w:left w:val="single" w:sz="4" w:space="0" w:color="auto"/>
            </w:tcBorders>
          </w:tcPr>
          <w:p w14:paraId="796B20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B8FF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C1F22" w14:textId="77777777" w:rsidR="001E41F3" w:rsidRDefault="001E41F3">
            <w:pPr>
              <w:pStyle w:val="CRCoverPage"/>
              <w:spacing w:after="0"/>
              <w:jc w:val="center"/>
              <w:rPr>
                <w:b/>
                <w:caps/>
                <w:noProof/>
              </w:rPr>
            </w:pPr>
            <w:r>
              <w:rPr>
                <w:b/>
                <w:caps/>
                <w:noProof/>
              </w:rPr>
              <w:t>N</w:t>
            </w:r>
          </w:p>
        </w:tc>
        <w:tc>
          <w:tcPr>
            <w:tcW w:w="2977" w:type="dxa"/>
            <w:gridSpan w:val="4"/>
          </w:tcPr>
          <w:p w14:paraId="1AE33D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C13BDD" w14:textId="77777777" w:rsidR="001E41F3" w:rsidRDefault="001E41F3">
            <w:pPr>
              <w:pStyle w:val="CRCoverPage"/>
              <w:spacing w:after="0"/>
              <w:ind w:left="99"/>
              <w:rPr>
                <w:noProof/>
              </w:rPr>
            </w:pPr>
          </w:p>
        </w:tc>
      </w:tr>
      <w:tr w:rsidR="001E41F3" w14:paraId="31AB7DEC" w14:textId="77777777" w:rsidTr="00547111">
        <w:tc>
          <w:tcPr>
            <w:tcW w:w="2694" w:type="dxa"/>
            <w:gridSpan w:val="2"/>
            <w:tcBorders>
              <w:left w:val="single" w:sz="4" w:space="0" w:color="auto"/>
            </w:tcBorders>
          </w:tcPr>
          <w:p w14:paraId="763DF4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D883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5CEE0" w14:textId="77777777" w:rsidR="001E41F3" w:rsidRDefault="006F7E41">
            <w:pPr>
              <w:pStyle w:val="CRCoverPage"/>
              <w:spacing w:after="0"/>
              <w:jc w:val="center"/>
              <w:rPr>
                <w:b/>
                <w:caps/>
                <w:noProof/>
                <w:lang w:eastAsia="zh-CN"/>
              </w:rPr>
            </w:pPr>
            <w:r>
              <w:rPr>
                <w:rFonts w:hint="eastAsia"/>
                <w:b/>
                <w:caps/>
                <w:noProof/>
                <w:lang w:eastAsia="zh-CN"/>
              </w:rPr>
              <w:t>X</w:t>
            </w:r>
          </w:p>
        </w:tc>
        <w:tc>
          <w:tcPr>
            <w:tcW w:w="2977" w:type="dxa"/>
            <w:gridSpan w:val="4"/>
          </w:tcPr>
          <w:p w14:paraId="6D4E33A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0640F" w14:textId="77777777" w:rsidR="001E41F3" w:rsidRDefault="00145D43">
            <w:pPr>
              <w:pStyle w:val="CRCoverPage"/>
              <w:spacing w:after="0"/>
              <w:ind w:left="99"/>
              <w:rPr>
                <w:noProof/>
              </w:rPr>
            </w:pPr>
            <w:r>
              <w:rPr>
                <w:noProof/>
              </w:rPr>
              <w:t xml:space="preserve">TS/TR ... CR ... </w:t>
            </w:r>
          </w:p>
        </w:tc>
      </w:tr>
      <w:tr w:rsidR="001E41F3" w14:paraId="15A631F8" w14:textId="77777777" w:rsidTr="00547111">
        <w:tc>
          <w:tcPr>
            <w:tcW w:w="2694" w:type="dxa"/>
            <w:gridSpan w:val="2"/>
            <w:tcBorders>
              <w:left w:val="single" w:sz="4" w:space="0" w:color="auto"/>
            </w:tcBorders>
          </w:tcPr>
          <w:p w14:paraId="1B0AA4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65B1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A24F4" w14:textId="77777777" w:rsidR="001E41F3" w:rsidRDefault="006F7E41">
            <w:pPr>
              <w:pStyle w:val="CRCoverPage"/>
              <w:spacing w:after="0"/>
              <w:jc w:val="center"/>
              <w:rPr>
                <w:b/>
                <w:caps/>
                <w:noProof/>
              </w:rPr>
            </w:pPr>
            <w:r>
              <w:rPr>
                <w:rFonts w:hint="eastAsia"/>
                <w:b/>
                <w:caps/>
                <w:noProof/>
                <w:lang w:eastAsia="zh-CN"/>
              </w:rPr>
              <w:t>X</w:t>
            </w:r>
          </w:p>
        </w:tc>
        <w:tc>
          <w:tcPr>
            <w:tcW w:w="2977" w:type="dxa"/>
            <w:gridSpan w:val="4"/>
          </w:tcPr>
          <w:p w14:paraId="274862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ED6E1E" w14:textId="77777777" w:rsidR="001E41F3" w:rsidRDefault="00145D43">
            <w:pPr>
              <w:pStyle w:val="CRCoverPage"/>
              <w:spacing w:after="0"/>
              <w:ind w:left="99"/>
              <w:rPr>
                <w:noProof/>
              </w:rPr>
            </w:pPr>
            <w:r>
              <w:rPr>
                <w:noProof/>
              </w:rPr>
              <w:t xml:space="preserve">TS/TR ... CR ... </w:t>
            </w:r>
          </w:p>
        </w:tc>
      </w:tr>
      <w:tr w:rsidR="001E41F3" w14:paraId="4E1DED43" w14:textId="77777777" w:rsidTr="00547111">
        <w:tc>
          <w:tcPr>
            <w:tcW w:w="2694" w:type="dxa"/>
            <w:gridSpan w:val="2"/>
            <w:tcBorders>
              <w:left w:val="single" w:sz="4" w:space="0" w:color="auto"/>
            </w:tcBorders>
          </w:tcPr>
          <w:p w14:paraId="23D7AB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EE12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F1F6D" w14:textId="77777777" w:rsidR="001E41F3" w:rsidRDefault="006F7E41">
            <w:pPr>
              <w:pStyle w:val="CRCoverPage"/>
              <w:spacing w:after="0"/>
              <w:jc w:val="center"/>
              <w:rPr>
                <w:b/>
                <w:caps/>
                <w:noProof/>
              </w:rPr>
            </w:pPr>
            <w:r>
              <w:rPr>
                <w:rFonts w:hint="eastAsia"/>
                <w:b/>
                <w:caps/>
                <w:noProof/>
                <w:lang w:eastAsia="zh-CN"/>
              </w:rPr>
              <w:t>X</w:t>
            </w:r>
          </w:p>
        </w:tc>
        <w:tc>
          <w:tcPr>
            <w:tcW w:w="2977" w:type="dxa"/>
            <w:gridSpan w:val="4"/>
          </w:tcPr>
          <w:p w14:paraId="33A594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3749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6CF3B5" w14:textId="77777777" w:rsidTr="008863B9">
        <w:tc>
          <w:tcPr>
            <w:tcW w:w="2694" w:type="dxa"/>
            <w:gridSpan w:val="2"/>
            <w:tcBorders>
              <w:left w:val="single" w:sz="4" w:space="0" w:color="auto"/>
            </w:tcBorders>
          </w:tcPr>
          <w:p w14:paraId="6D23FD7A" w14:textId="77777777" w:rsidR="001E41F3" w:rsidRDefault="001E41F3">
            <w:pPr>
              <w:pStyle w:val="CRCoverPage"/>
              <w:spacing w:after="0"/>
              <w:rPr>
                <w:b/>
                <w:i/>
                <w:noProof/>
              </w:rPr>
            </w:pPr>
          </w:p>
        </w:tc>
        <w:tc>
          <w:tcPr>
            <w:tcW w:w="6946" w:type="dxa"/>
            <w:gridSpan w:val="9"/>
            <w:tcBorders>
              <w:right w:val="single" w:sz="4" w:space="0" w:color="auto"/>
            </w:tcBorders>
          </w:tcPr>
          <w:p w14:paraId="18C01EDE" w14:textId="77777777" w:rsidR="001E41F3" w:rsidRDefault="001E41F3">
            <w:pPr>
              <w:pStyle w:val="CRCoverPage"/>
              <w:spacing w:after="0"/>
              <w:rPr>
                <w:noProof/>
              </w:rPr>
            </w:pPr>
          </w:p>
        </w:tc>
      </w:tr>
      <w:tr w:rsidR="001E41F3" w14:paraId="4110CCB2" w14:textId="77777777" w:rsidTr="008863B9">
        <w:tc>
          <w:tcPr>
            <w:tcW w:w="2694" w:type="dxa"/>
            <w:gridSpan w:val="2"/>
            <w:tcBorders>
              <w:left w:val="single" w:sz="4" w:space="0" w:color="auto"/>
              <w:bottom w:val="single" w:sz="4" w:space="0" w:color="auto"/>
            </w:tcBorders>
          </w:tcPr>
          <w:p w14:paraId="77CE1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3B483" w14:textId="77777777" w:rsidR="001E41F3" w:rsidRDefault="001E41F3">
            <w:pPr>
              <w:pStyle w:val="CRCoverPage"/>
              <w:spacing w:after="0"/>
              <w:ind w:left="100"/>
              <w:rPr>
                <w:noProof/>
              </w:rPr>
            </w:pPr>
          </w:p>
        </w:tc>
      </w:tr>
      <w:tr w:rsidR="008863B9" w:rsidRPr="008863B9" w14:paraId="6133360E" w14:textId="77777777" w:rsidTr="008863B9">
        <w:tc>
          <w:tcPr>
            <w:tcW w:w="2694" w:type="dxa"/>
            <w:gridSpan w:val="2"/>
            <w:tcBorders>
              <w:top w:val="single" w:sz="4" w:space="0" w:color="auto"/>
              <w:bottom w:val="single" w:sz="4" w:space="0" w:color="auto"/>
            </w:tcBorders>
          </w:tcPr>
          <w:p w14:paraId="3C89B0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6C794" w14:textId="77777777" w:rsidR="008863B9" w:rsidRPr="008863B9" w:rsidRDefault="008863B9">
            <w:pPr>
              <w:pStyle w:val="CRCoverPage"/>
              <w:spacing w:after="0"/>
              <w:ind w:left="100"/>
              <w:rPr>
                <w:noProof/>
                <w:sz w:val="8"/>
                <w:szCs w:val="8"/>
              </w:rPr>
            </w:pPr>
          </w:p>
        </w:tc>
      </w:tr>
      <w:tr w:rsidR="008863B9" w14:paraId="45E49360" w14:textId="77777777" w:rsidTr="008863B9">
        <w:tc>
          <w:tcPr>
            <w:tcW w:w="2694" w:type="dxa"/>
            <w:gridSpan w:val="2"/>
            <w:tcBorders>
              <w:top w:val="single" w:sz="4" w:space="0" w:color="auto"/>
              <w:left w:val="single" w:sz="4" w:space="0" w:color="auto"/>
              <w:bottom w:val="single" w:sz="4" w:space="0" w:color="auto"/>
            </w:tcBorders>
          </w:tcPr>
          <w:p w14:paraId="04ADA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F63F3C" w14:textId="77777777" w:rsidR="008863B9" w:rsidRDefault="008863B9">
            <w:pPr>
              <w:pStyle w:val="CRCoverPage"/>
              <w:spacing w:after="0"/>
              <w:ind w:left="100"/>
              <w:rPr>
                <w:noProof/>
              </w:rPr>
            </w:pPr>
          </w:p>
        </w:tc>
      </w:tr>
    </w:tbl>
    <w:p w14:paraId="6CF694A7" w14:textId="77777777" w:rsidR="001E41F3" w:rsidRDefault="001E41F3">
      <w:pPr>
        <w:pStyle w:val="CRCoverPage"/>
        <w:spacing w:after="0"/>
        <w:rPr>
          <w:noProof/>
          <w:sz w:val="8"/>
          <w:szCs w:val="8"/>
        </w:rPr>
      </w:pPr>
    </w:p>
    <w:p w14:paraId="4AB1AF2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D990E9D" w14:textId="77777777" w:rsidR="00823A79" w:rsidRPr="006B5418" w:rsidRDefault="00823A79" w:rsidP="00823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D24D4B" w14:textId="77777777" w:rsidR="00823A79" w:rsidRDefault="00823A79" w:rsidP="00823A79">
      <w:pPr>
        <w:pStyle w:val="3"/>
        <w:rPr>
          <w:lang w:eastAsia="ko-KR"/>
        </w:rPr>
      </w:pPr>
      <w:bookmarkStart w:id="2" w:name="_Toc20156443"/>
      <w:bookmarkStart w:id="3" w:name="_Toc27501601"/>
      <w:bookmarkStart w:id="4" w:name="_Toc36049727"/>
      <w:bookmarkStart w:id="5" w:name="_Toc45210497"/>
      <w:bookmarkStart w:id="6" w:name="_Toc51861324"/>
      <w:bookmarkStart w:id="7" w:name="_Toc59212648"/>
      <w:bookmarkStart w:id="8" w:name="_Toc92303506"/>
      <w:bookmarkStart w:id="9" w:name="_Toc104711105"/>
      <w:bookmarkStart w:id="10" w:name="_Toc107005382"/>
      <w:r>
        <w:t>A.2.2.1</w:t>
      </w:r>
      <w:r>
        <w:rPr>
          <w:lang w:eastAsia="ko-KR"/>
        </w:rPr>
        <w:tab/>
      </w:r>
      <w:r w:rsidRPr="00885915">
        <w:rPr>
          <w:noProof/>
          <w:lang w:val="en-US" w:eastAsia="zh-CN"/>
        </w:rPr>
        <w:t>Message</w:t>
      </w:r>
      <w:r>
        <w:rPr>
          <w:lang w:eastAsia="ko-KR"/>
        </w:rPr>
        <w:t xml:space="preserve"> Type</w:t>
      </w:r>
      <w:bookmarkEnd w:id="2"/>
      <w:bookmarkEnd w:id="3"/>
      <w:bookmarkEnd w:id="4"/>
      <w:bookmarkEnd w:id="5"/>
      <w:bookmarkEnd w:id="6"/>
      <w:bookmarkEnd w:id="7"/>
      <w:bookmarkEnd w:id="8"/>
      <w:bookmarkEnd w:id="9"/>
      <w:bookmarkEnd w:id="10"/>
    </w:p>
    <w:p w14:paraId="05EBE8D4" w14:textId="77777777" w:rsidR="00C33583" w:rsidRDefault="00C33583" w:rsidP="00C33583">
      <w:r>
        <w:t>The purpose of the Message type information element is to identify the type of the request or response.</w:t>
      </w:r>
    </w:p>
    <w:p w14:paraId="464FB16E" w14:textId="77777777" w:rsidR="00C33583" w:rsidRDefault="00C33583" w:rsidP="00C33583">
      <w:r>
        <w:t>The value part of the Message type information element is coded as shown in Table A.2.2.1-1.</w:t>
      </w:r>
    </w:p>
    <w:p w14:paraId="7A56AD70" w14:textId="77777777" w:rsidR="00823A79" w:rsidRDefault="00C33583" w:rsidP="0084402C">
      <w:r>
        <w:t>The Message type information element is a type 3 information element with a length of 1 octet.</w:t>
      </w:r>
    </w:p>
    <w:p w14:paraId="6A4891C7" w14:textId="77777777" w:rsidR="00823A79" w:rsidRPr="00774E82" w:rsidRDefault="00823A79" w:rsidP="00823A79">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823A79" w14:paraId="1C341540" w14:textId="77777777" w:rsidTr="00736325">
        <w:trPr>
          <w:cantSplit/>
          <w:jc w:val="center"/>
        </w:trPr>
        <w:tc>
          <w:tcPr>
            <w:tcW w:w="2272" w:type="dxa"/>
            <w:gridSpan w:val="8"/>
            <w:tcBorders>
              <w:top w:val="single" w:sz="4" w:space="0" w:color="auto"/>
              <w:left w:val="single" w:sz="4" w:space="0" w:color="auto"/>
              <w:bottom w:val="nil"/>
              <w:right w:val="nil"/>
            </w:tcBorders>
            <w:hideMark/>
          </w:tcPr>
          <w:p w14:paraId="7D0D754D" w14:textId="77777777" w:rsidR="00823A79" w:rsidRDefault="00823A79" w:rsidP="00736325">
            <w:pPr>
              <w:pStyle w:val="TAH"/>
            </w:pPr>
            <w:r>
              <w:t>Bits</w:t>
            </w:r>
          </w:p>
        </w:tc>
        <w:tc>
          <w:tcPr>
            <w:tcW w:w="284" w:type="dxa"/>
            <w:tcBorders>
              <w:top w:val="single" w:sz="4" w:space="0" w:color="auto"/>
              <w:left w:val="nil"/>
              <w:bottom w:val="nil"/>
              <w:right w:val="nil"/>
            </w:tcBorders>
          </w:tcPr>
          <w:p w14:paraId="085A0E67" w14:textId="77777777" w:rsidR="00823A79" w:rsidRDefault="00823A79" w:rsidP="00736325">
            <w:pPr>
              <w:pStyle w:val="TAH"/>
            </w:pPr>
          </w:p>
        </w:tc>
        <w:tc>
          <w:tcPr>
            <w:tcW w:w="5878" w:type="dxa"/>
            <w:tcBorders>
              <w:top w:val="single" w:sz="4" w:space="0" w:color="auto"/>
              <w:left w:val="nil"/>
              <w:bottom w:val="nil"/>
              <w:right w:val="single" w:sz="4" w:space="0" w:color="auto"/>
            </w:tcBorders>
          </w:tcPr>
          <w:p w14:paraId="01E7299D" w14:textId="77777777" w:rsidR="00823A79" w:rsidRDefault="00823A79" w:rsidP="00736325">
            <w:pPr>
              <w:pStyle w:val="TAH"/>
            </w:pPr>
          </w:p>
        </w:tc>
      </w:tr>
      <w:tr w:rsidR="00823A79" w14:paraId="13901BED" w14:textId="77777777" w:rsidTr="00736325">
        <w:trPr>
          <w:cantSplit/>
          <w:jc w:val="center"/>
        </w:trPr>
        <w:tc>
          <w:tcPr>
            <w:tcW w:w="284" w:type="dxa"/>
            <w:tcBorders>
              <w:top w:val="nil"/>
              <w:left w:val="single" w:sz="4" w:space="0" w:color="auto"/>
              <w:bottom w:val="nil"/>
              <w:right w:val="nil"/>
            </w:tcBorders>
            <w:hideMark/>
          </w:tcPr>
          <w:p w14:paraId="151FE7FC" w14:textId="77777777" w:rsidR="00823A79" w:rsidRDefault="00823A79" w:rsidP="00736325">
            <w:pPr>
              <w:pStyle w:val="TAH"/>
            </w:pPr>
            <w:r>
              <w:t>8</w:t>
            </w:r>
          </w:p>
        </w:tc>
        <w:tc>
          <w:tcPr>
            <w:tcW w:w="284" w:type="dxa"/>
            <w:tcBorders>
              <w:top w:val="nil"/>
              <w:left w:val="nil"/>
              <w:bottom w:val="nil"/>
              <w:right w:val="nil"/>
            </w:tcBorders>
            <w:hideMark/>
          </w:tcPr>
          <w:p w14:paraId="04136DB7" w14:textId="77777777" w:rsidR="00823A79" w:rsidRDefault="00823A79" w:rsidP="00736325">
            <w:pPr>
              <w:pStyle w:val="TAH"/>
            </w:pPr>
            <w:r>
              <w:t>7</w:t>
            </w:r>
          </w:p>
        </w:tc>
        <w:tc>
          <w:tcPr>
            <w:tcW w:w="284" w:type="dxa"/>
            <w:tcBorders>
              <w:top w:val="nil"/>
              <w:left w:val="nil"/>
              <w:bottom w:val="nil"/>
              <w:right w:val="nil"/>
            </w:tcBorders>
            <w:hideMark/>
          </w:tcPr>
          <w:p w14:paraId="7864BDAC" w14:textId="77777777" w:rsidR="00823A79" w:rsidRDefault="00823A79" w:rsidP="00736325">
            <w:pPr>
              <w:pStyle w:val="TAH"/>
            </w:pPr>
            <w:r>
              <w:t>6</w:t>
            </w:r>
          </w:p>
        </w:tc>
        <w:tc>
          <w:tcPr>
            <w:tcW w:w="284" w:type="dxa"/>
            <w:tcBorders>
              <w:top w:val="nil"/>
              <w:left w:val="nil"/>
              <w:bottom w:val="nil"/>
              <w:right w:val="nil"/>
            </w:tcBorders>
            <w:hideMark/>
          </w:tcPr>
          <w:p w14:paraId="4BCD7887" w14:textId="77777777" w:rsidR="00823A79" w:rsidRDefault="00823A79" w:rsidP="00736325">
            <w:pPr>
              <w:pStyle w:val="TAH"/>
            </w:pPr>
            <w:r>
              <w:t>5</w:t>
            </w:r>
          </w:p>
        </w:tc>
        <w:tc>
          <w:tcPr>
            <w:tcW w:w="284" w:type="dxa"/>
            <w:tcBorders>
              <w:top w:val="nil"/>
              <w:left w:val="nil"/>
              <w:bottom w:val="nil"/>
              <w:right w:val="nil"/>
            </w:tcBorders>
            <w:hideMark/>
          </w:tcPr>
          <w:p w14:paraId="2495B56D" w14:textId="77777777" w:rsidR="00823A79" w:rsidRDefault="00823A79" w:rsidP="00736325">
            <w:pPr>
              <w:pStyle w:val="TAH"/>
            </w:pPr>
            <w:r>
              <w:t>4</w:t>
            </w:r>
          </w:p>
        </w:tc>
        <w:tc>
          <w:tcPr>
            <w:tcW w:w="284" w:type="dxa"/>
            <w:tcBorders>
              <w:top w:val="nil"/>
              <w:left w:val="nil"/>
              <w:bottom w:val="nil"/>
              <w:right w:val="nil"/>
            </w:tcBorders>
            <w:hideMark/>
          </w:tcPr>
          <w:p w14:paraId="1E5DDD08" w14:textId="77777777" w:rsidR="00823A79" w:rsidRDefault="00823A79" w:rsidP="00736325">
            <w:pPr>
              <w:pStyle w:val="TAH"/>
            </w:pPr>
            <w:r>
              <w:t>3</w:t>
            </w:r>
          </w:p>
        </w:tc>
        <w:tc>
          <w:tcPr>
            <w:tcW w:w="284" w:type="dxa"/>
            <w:tcBorders>
              <w:top w:val="nil"/>
              <w:left w:val="nil"/>
              <w:bottom w:val="nil"/>
              <w:right w:val="nil"/>
            </w:tcBorders>
            <w:hideMark/>
          </w:tcPr>
          <w:p w14:paraId="11F54BDC" w14:textId="77777777" w:rsidR="00823A79" w:rsidRDefault="00823A79" w:rsidP="00736325">
            <w:pPr>
              <w:pStyle w:val="TAH"/>
            </w:pPr>
            <w:r>
              <w:t>2</w:t>
            </w:r>
          </w:p>
        </w:tc>
        <w:tc>
          <w:tcPr>
            <w:tcW w:w="284" w:type="dxa"/>
            <w:tcBorders>
              <w:top w:val="nil"/>
              <w:left w:val="nil"/>
              <w:bottom w:val="nil"/>
              <w:right w:val="nil"/>
            </w:tcBorders>
            <w:hideMark/>
          </w:tcPr>
          <w:p w14:paraId="0A6BE322" w14:textId="77777777" w:rsidR="00823A79" w:rsidRDefault="00823A79" w:rsidP="00736325">
            <w:pPr>
              <w:pStyle w:val="TAH"/>
            </w:pPr>
            <w:r>
              <w:t>1</w:t>
            </w:r>
          </w:p>
        </w:tc>
        <w:tc>
          <w:tcPr>
            <w:tcW w:w="284" w:type="dxa"/>
            <w:tcBorders>
              <w:top w:val="nil"/>
              <w:left w:val="nil"/>
              <w:bottom w:val="nil"/>
              <w:right w:val="nil"/>
            </w:tcBorders>
          </w:tcPr>
          <w:p w14:paraId="67F54945" w14:textId="77777777" w:rsidR="00823A79" w:rsidRDefault="00823A79" w:rsidP="00736325">
            <w:pPr>
              <w:pStyle w:val="TAH"/>
            </w:pPr>
          </w:p>
        </w:tc>
        <w:tc>
          <w:tcPr>
            <w:tcW w:w="5878" w:type="dxa"/>
            <w:tcBorders>
              <w:top w:val="nil"/>
              <w:left w:val="nil"/>
              <w:bottom w:val="nil"/>
              <w:right w:val="single" w:sz="4" w:space="0" w:color="auto"/>
            </w:tcBorders>
          </w:tcPr>
          <w:p w14:paraId="4808C591" w14:textId="77777777" w:rsidR="00823A79" w:rsidRDefault="00823A79" w:rsidP="00736325">
            <w:pPr>
              <w:pStyle w:val="TAH"/>
            </w:pPr>
          </w:p>
        </w:tc>
      </w:tr>
      <w:tr w:rsidR="00823A79" w14:paraId="42C022D2" w14:textId="77777777" w:rsidTr="00736325">
        <w:trPr>
          <w:cantSplit/>
          <w:jc w:val="center"/>
        </w:trPr>
        <w:tc>
          <w:tcPr>
            <w:tcW w:w="284" w:type="dxa"/>
            <w:tcBorders>
              <w:top w:val="nil"/>
              <w:left w:val="single" w:sz="4" w:space="0" w:color="auto"/>
              <w:bottom w:val="nil"/>
              <w:right w:val="nil"/>
            </w:tcBorders>
          </w:tcPr>
          <w:p w14:paraId="1A8C1B2E" w14:textId="77777777" w:rsidR="00823A79" w:rsidRDefault="00823A79" w:rsidP="00736325">
            <w:pPr>
              <w:pStyle w:val="TAH"/>
            </w:pPr>
          </w:p>
        </w:tc>
        <w:tc>
          <w:tcPr>
            <w:tcW w:w="284" w:type="dxa"/>
            <w:tcBorders>
              <w:top w:val="nil"/>
              <w:left w:val="nil"/>
              <w:bottom w:val="nil"/>
              <w:right w:val="nil"/>
            </w:tcBorders>
          </w:tcPr>
          <w:p w14:paraId="0BFB8383" w14:textId="77777777" w:rsidR="00823A79" w:rsidRDefault="00823A79" w:rsidP="00736325">
            <w:pPr>
              <w:pStyle w:val="TAH"/>
            </w:pPr>
          </w:p>
        </w:tc>
        <w:tc>
          <w:tcPr>
            <w:tcW w:w="284" w:type="dxa"/>
            <w:tcBorders>
              <w:top w:val="nil"/>
              <w:left w:val="nil"/>
              <w:bottom w:val="nil"/>
              <w:right w:val="nil"/>
            </w:tcBorders>
          </w:tcPr>
          <w:p w14:paraId="4AF0FD39" w14:textId="77777777" w:rsidR="00823A79" w:rsidRDefault="00823A79" w:rsidP="00736325">
            <w:pPr>
              <w:pStyle w:val="TAH"/>
            </w:pPr>
          </w:p>
        </w:tc>
        <w:tc>
          <w:tcPr>
            <w:tcW w:w="284" w:type="dxa"/>
            <w:tcBorders>
              <w:top w:val="nil"/>
              <w:left w:val="nil"/>
              <w:bottom w:val="nil"/>
              <w:right w:val="nil"/>
            </w:tcBorders>
          </w:tcPr>
          <w:p w14:paraId="1A2F5C3C" w14:textId="77777777" w:rsidR="00823A79" w:rsidRDefault="00823A79" w:rsidP="00736325">
            <w:pPr>
              <w:pStyle w:val="TAH"/>
            </w:pPr>
          </w:p>
        </w:tc>
        <w:tc>
          <w:tcPr>
            <w:tcW w:w="284" w:type="dxa"/>
            <w:tcBorders>
              <w:top w:val="nil"/>
              <w:left w:val="nil"/>
              <w:bottom w:val="nil"/>
              <w:right w:val="nil"/>
            </w:tcBorders>
          </w:tcPr>
          <w:p w14:paraId="25F22C2F" w14:textId="77777777" w:rsidR="00823A79" w:rsidRDefault="00823A79" w:rsidP="00736325">
            <w:pPr>
              <w:pStyle w:val="TAH"/>
            </w:pPr>
          </w:p>
        </w:tc>
        <w:tc>
          <w:tcPr>
            <w:tcW w:w="284" w:type="dxa"/>
            <w:tcBorders>
              <w:top w:val="nil"/>
              <w:left w:val="nil"/>
              <w:bottom w:val="nil"/>
              <w:right w:val="nil"/>
            </w:tcBorders>
          </w:tcPr>
          <w:p w14:paraId="5695DE5D" w14:textId="77777777" w:rsidR="00823A79" w:rsidRDefault="00823A79" w:rsidP="00736325">
            <w:pPr>
              <w:pStyle w:val="TAH"/>
            </w:pPr>
          </w:p>
        </w:tc>
        <w:tc>
          <w:tcPr>
            <w:tcW w:w="284" w:type="dxa"/>
            <w:tcBorders>
              <w:top w:val="nil"/>
              <w:left w:val="nil"/>
              <w:bottom w:val="nil"/>
              <w:right w:val="nil"/>
            </w:tcBorders>
          </w:tcPr>
          <w:p w14:paraId="4E808713" w14:textId="77777777" w:rsidR="00823A79" w:rsidRDefault="00823A79" w:rsidP="00736325">
            <w:pPr>
              <w:pStyle w:val="TAH"/>
            </w:pPr>
          </w:p>
        </w:tc>
        <w:tc>
          <w:tcPr>
            <w:tcW w:w="284" w:type="dxa"/>
            <w:tcBorders>
              <w:top w:val="nil"/>
              <w:left w:val="nil"/>
              <w:bottom w:val="nil"/>
              <w:right w:val="nil"/>
            </w:tcBorders>
          </w:tcPr>
          <w:p w14:paraId="33CAD652" w14:textId="77777777" w:rsidR="00823A79" w:rsidRDefault="00823A79" w:rsidP="00736325">
            <w:pPr>
              <w:pStyle w:val="TAH"/>
            </w:pPr>
          </w:p>
        </w:tc>
        <w:tc>
          <w:tcPr>
            <w:tcW w:w="284" w:type="dxa"/>
            <w:tcBorders>
              <w:top w:val="nil"/>
              <w:left w:val="nil"/>
              <w:bottom w:val="nil"/>
              <w:right w:val="nil"/>
            </w:tcBorders>
          </w:tcPr>
          <w:p w14:paraId="078CC948" w14:textId="77777777" w:rsidR="00823A79" w:rsidRDefault="00823A79" w:rsidP="00736325">
            <w:pPr>
              <w:pStyle w:val="TAH"/>
            </w:pPr>
          </w:p>
        </w:tc>
        <w:tc>
          <w:tcPr>
            <w:tcW w:w="5878" w:type="dxa"/>
            <w:tcBorders>
              <w:top w:val="nil"/>
              <w:left w:val="nil"/>
              <w:bottom w:val="nil"/>
              <w:right w:val="single" w:sz="4" w:space="0" w:color="auto"/>
            </w:tcBorders>
          </w:tcPr>
          <w:p w14:paraId="3F127931" w14:textId="77777777" w:rsidR="00823A79" w:rsidRDefault="00823A79" w:rsidP="00736325">
            <w:pPr>
              <w:pStyle w:val="TAH"/>
            </w:pPr>
          </w:p>
        </w:tc>
      </w:tr>
      <w:tr w:rsidR="00823A79" w14:paraId="1B9B41BF" w14:textId="77777777" w:rsidTr="00736325">
        <w:trPr>
          <w:cantSplit/>
          <w:jc w:val="center"/>
        </w:trPr>
        <w:tc>
          <w:tcPr>
            <w:tcW w:w="284" w:type="dxa"/>
            <w:tcBorders>
              <w:top w:val="nil"/>
              <w:left w:val="single" w:sz="4" w:space="0" w:color="auto"/>
              <w:bottom w:val="nil"/>
              <w:right w:val="nil"/>
            </w:tcBorders>
            <w:hideMark/>
          </w:tcPr>
          <w:p w14:paraId="600499D8" w14:textId="77777777" w:rsidR="00823A79" w:rsidRDefault="00823A79" w:rsidP="00736325">
            <w:pPr>
              <w:pStyle w:val="TAL"/>
            </w:pPr>
            <w:r>
              <w:t>0</w:t>
            </w:r>
          </w:p>
        </w:tc>
        <w:tc>
          <w:tcPr>
            <w:tcW w:w="284" w:type="dxa"/>
            <w:tcBorders>
              <w:top w:val="nil"/>
              <w:left w:val="nil"/>
              <w:bottom w:val="nil"/>
              <w:right w:val="nil"/>
            </w:tcBorders>
            <w:hideMark/>
          </w:tcPr>
          <w:p w14:paraId="2B8EDF38" w14:textId="77777777" w:rsidR="00823A79" w:rsidRDefault="00823A79" w:rsidP="00736325">
            <w:pPr>
              <w:pStyle w:val="TAL"/>
            </w:pPr>
            <w:r>
              <w:t>0</w:t>
            </w:r>
          </w:p>
        </w:tc>
        <w:tc>
          <w:tcPr>
            <w:tcW w:w="284" w:type="dxa"/>
            <w:tcBorders>
              <w:top w:val="nil"/>
              <w:left w:val="nil"/>
              <w:bottom w:val="nil"/>
              <w:right w:val="nil"/>
            </w:tcBorders>
            <w:hideMark/>
          </w:tcPr>
          <w:p w14:paraId="23162277" w14:textId="77777777" w:rsidR="00823A79" w:rsidRDefault="00823A79" w:rsidP="00736325">
            <w:pPr>
              <w:pStyle w:val="TAL"/>
            </w:pPr>
            <w:r>
              <w:t>0</w:t>
            </w:r>
          </w:p>
        </w:tc>
        <w:tc>
          <w:tcPr>
            <w:tcW w:w="284" w:type="dxa"/>
            <w:tcBorders>
              <w:top w:val="nil"/>
              <w:left w:val="nil"/>
              <w:bottom w:val="nil"/>
              <w:right w:val="nil"/>
            </w:tcBorders>
            <w:hideMark/>
          </w:tcPr>
          <w:p w14:paraId="2334EEC6" w14:textId="77777777" w:rsidR="00823A79" w:rsidRDefault="00823A79" w:rsidP="00736325">
            <w:pPr>
              <w:pStyle w:val="TAL"/>
            </w:pPr>
            <w:r>
              <w:t>0</w:t>
            </w:r>
          </w:p>
        </w:tc>
        <w:tc>
          <w:tcPr>
            <w:tcW w:w="284" w:type="dxa"/>
            <w:tcBorders>
              <w:top w:val="nil"/>
              <w:left w:val="nil"/>
              <w:bottom w:val="nil"/>
              <w:right w:val="nil"/>
            </w:tcBorders>
            <w:hideMark/>
          </w:tcPr>
          <w:p w14:paraId="40B8D69B" w14:textId="77777777" w:rsidR="00823A79" w:rsidRDefault="00823A79" w:rsidP="00736325">
            <w:pPr>
              <w:pStyle w:val="TAL"/>
            </w:pPr>
            <w:r>
              <w:t>0</w:t>
            </w:r>
          </w:p>
        </w:tc>
        <w:tc>
          <w:tcPr>
            <w:tcW w:w="284" w:type="dxa"/>
            <w:tcBorders>
              <w:top w:val="nil"/>
              <w:left w:val="nil"/>
              <w:bottom w:val="nil"/>
              <w:right w:val="nil"/>
            </w:tcBorders>
            <w:hideMark/>
          </w:tcPr>
          <w:p w14:paraId="0E0DC663" w14:textId="77777777" w:rsidR="00823A79" w:rsidRDefault="00823A79" w:rsidP="00736325">
            <w:pPr>
              <w:pStyle w:val="TAL"/>
            </w:pPr>
            <w:r>
              <w:t>0</w:t>
            </w:r>
          </w:p>
        </w:tc>
        <w:tc>
          <w:tcPr>
            <w:tcW w:w="284" w:type="dxa"/>
            <w:tcBorders>
              <w:top w:val="nil"/>
              <w:left w:val="nil"/>
              <w:bottom w:val="nil"/>
              <w:right w:val="nil"/>
            </w:tcBorders>
            <w:hideMark/>
          </w:tcPr>
          <w:p w14:paraId="418081C8" w14:textId="77777777" w:rsidR="00823A79" w:rsidRDefault="00823A79" w:rsidP="00736325">
            <w:pPr>
              <w:pStyle w:val="TAL"/>
            </w:pPr>
            <w:r>
              <w:t>0</w:t>
            </w:r>
          </w:p>
        </w:tc>
        <w:tc>
          <w:tcPr>
            <w:tcW w:w="284" w:type="dxa"/>
            <w:tcBorders>
              <w:top w:val="nil"/>
              <w:left w:val="nil"/>
              <w:bottom w:val="nil"/>
              <w:right w:val="nil"/>
            </w:tcBorders>
            <w:hideMark/>
          </w:tcPr>
          <w:p w14:paraId="79FFA9DF" w14:textId="77777777" w:rsidR="00823A79" w:rsidRDefault="00823A79" w:rsidP="00736325">
            <w:pPr>
              <w:pStyle w:val="TAL"/>
            </w:pPr>
            <w:r>
              <w:t>1</w:t>
            </w:r>
          </w:p>
        </w:tc>
        <w:tc>
          <w:tcPr>
            <w:tcW w:w="284" w:type="dxa"/>
            <w:tcBorders>
              <w:top w:val="nil"/>
              <w:left w:val="nil"/>
              <w:bottom w:val="nil"/>
              <w:right w:val="nil"/>
            </w:tcBorders>
          </w:tcPr>
          <w:p w14:paraId="6024D682" w14:textId="77777777" w:rsidR="00823A79" w:rsidRDefault="00823A79" w:rsidP="00736325">
            <w:pPr>
              <w:pStyle w:val="TAL"/>
            </w:pPr>
          </w:p>
        </w:tc>
        <w:tc>
          <w:tcPr>
            <w:tcW w:w="5878" w:type="dxa"/>
            <w:tcBorders>
              <w:top w:val="nil"/>
              <w:left w:val="nil"/>
              <w:bottom w:val="nil"/>
              <w:right w:val="single" w:sz="4" w:space="0" w:color="auto"/>
            </w:tcBorders>
          </w:tcPr>
          <w:p w14:paraId="004614DE" w14:textId="77777777" w:rsidR="00823A79" w:rsidRDefault="00823A79" w:rsidP="00736325">
            <w:pPr>
              <w:pStyle w:val="TAL"/>
            </w:pPr>
            <w:r>
              <w:t>MESSAGE SENDING REQUEST</w:t>
            </w:r>
          </w:p>
        </w:tc>
      </w:tr>
      <w:tr w:rsidR="00823A79" w14:paraId="533185C7" w14:textId="77777777" w:rsidTr="00736325">
        <w:trPr>
          <w:cantSplit/>
          <w:jc w:val="center"/>
        </w:trPr>
        <w:tc>
          <w:tcPr>
            <w:tcW w:w="284" w:type="dxa"/>
            <w:tcBorders>
              <w:top w:val="nil"/>
              <w:left w:val="single" w:sz="4" w:space="0" w:color="auto"/>
              <w:bottom w:val="nil"/>
              <w:right w:val="nil"/>
            </w:tcBorders>
            <w:hideMark/>
          </w:tcPr>
          <w:p w14:paraId="2E35FF9A" w14:textId="77777777" w:rsidR="00823A79" w:rsidRDefault="00823A79" w:rsidP="00736325">
            <w:pPr>
              <w:pStyle w:val="TAL"/>
            </w:pPr>
            <w:r>
              <w:t>0</w:t>
            </w:r>
          </w:p>
        </w:tc>
        <w:tc>
          <w:tcPr>
            <w:tcW w:w="284" w:type="dxa"/>
            <w:tcBorders>
              <w:top w:val="nil"/>
              <w:left w:val="nil"/>
              <w:bottom w:val="nil"/>
              <w:right w:val="nil"/>
            </w:tcBorders>
            <w:hideMark/>
          </w:tcPr>
          <w:p w14:paraId="689B762F" w14:textId="77777777" w:rsidR="00823A79" w:rsidRDefault="00823A79" w:rsidP="00736325">
            <w:pPr>
              <w:pStyle w:val="TAL"/>
            </w:pPr>
            <w:r>
              <w:t>0</w:t>
            </w:r>
          </w:p>
        </w:tc>
        <w:tc>
          <w:tcPr>
            <w:tcW w:w="284" w:type="dxa"/>
            <w:tcBorders>
              <w:top w:val="nil"/>
              <w:left w:val="nil"/>
              <w:bottom w:val="nil"/>
              <w:right w:val="nil"/>
            </w:tcBorders>
            <w:hideMark/>
          </w:tcPr>
          <w:p w14:paraId="2F11CE9A" w14:textId="77777777" w:rsidR="00823A79" w:rsidRDefault="00823A79" w:rsidP="00736325">
            <w:pPr>
              <w:pStyle w:val="TAL"/>
            </w:pPr>
            <w:r>
              <w:t>0</w:t>
            </w:r>
          </w:p>
        </w:tc>
        <w:tc>
          <w:tcPr>
            <w:tcW w:w="284" w:type="dxa"/>
            <w:tcBorders>
              <w:top w:val="nil"/>
              <w:left w:val="nil"/>
              <w:bottom w:val="nil"/>
              <w:right w:val="nil"/>
            </w:tcBorders>
            <w:hideMark/>
          </w:tcPr>
          <w:p w14:paraId="592FC881" w14:textId="77777777" w:rsidR="00823A79" w:rsidRDefault="00823A79" w:rsidP="00736325">
            <w:pPr>
              <w:pStyle w:val="TAL"/>
            </w:pPr>
            <w:r>
              <w:t>0</w:t>
            </w:r>
          </w:p>
        </w:tc>
        <w:tc>
          <w:tcPr>
            <w:tcW w:w="284" w:type="dxa"/>
            <w:tcBorders>
              <w:top w:val="nil"/>
              <w:left w:val="nil"/>
              <w:bottom w:val="nil"/>
              <w:right w:val="nil"/>
            </w:tcBorders>
            <w:hideMark/>
          </w:tcPr>
          <w:p w14:paraId="192BDF8C" w14:textId="77777777" w:rsidR="00823A79" w:rsidRDefault="00823A79" w:rsidP="00736325">
            <w:pPr>
              <w:pStyle w:val="TAL"/>
            </w:pPr>
            <w:r>
              <w:t>0</w:t>
            </w:r>
          </w:p>
        </w:tc>
        <w:tc>
          <w:tcPr>
            <w:tcW w:w="284" w:type="dxa"/>
            <w:tcBorders>
              <w:top w:val="nil"/>
              <w:left w:val="nil"/>
              <w:bottom w:val="nil"/>
              <w:right w:val="nil"/>
            </w:tcBorders>
            <w:hideMark/>
          </w:tcPr>
          <w:p w14:paraId="432BB9CD" w14:textId="77777777" w:rsidR="00823A79" w:rsidRDefault="00823A79" w:rsidP="00736325">
            <w:pPr>
              <w:pStyle w:val="TAL"/>
            </w:pPr>
            <w:r>
              <w:t>0</w:t>
            </w:r>
          </w:p>
        </w:tc>
        <w:tc>
          <w:tcPr>
            <w:tcW w:w="284" w:type="dxa"/>
            <w:tcBorders>
              <w:top w:val="nil"/>
              <w:left w:val="nil"/>
              <w:bottom w:val="nil"/>
              <w:right w:val="nil"/>
            </w:tcBorders>
            <w:hideMark/>
          </w:tcPr>
          <w:p w14:paraId="7F83D34C" w14:textId="77777777" w:rsidR="00823A79" w:rsidRDefault="00823A79" w:rsidP="00736325">
            <w:pPr>
              <w:pStyle w:val="TAL"/>
            </w:pPr>
            <w:r>
              <w:t>1</w:t>
            </w:r>
          </w:p>
        </w:tc>
        <w:tc>
          <w:tcPr>
            <w:tcW w:w="284" w:type="dxa"/>
            <w:tcBorders>
              <w:top w:val="nil"/>
              <w:left w:val="nil"/>
              <w:bottom w:val="nil"/>
              <w:right w:val="nil"/>
            </w:tcBorders>
            <w:hideMark/>
          </w:tcPr>
          <w:p w14:paraId="7F4E050A" w14:textId="77777777" w:rsidR="00823A79" w:rsidRDefault="00823A79" w:rsidP="00736325">
            <w:pPr>
              <w:pStyle w:val="TAL"/>
            </w:pPr>
            <w:r>
              <w:t>0</w:t>
            </w:r>
          </w:p>
        </w:tc>
        <w:tc>
          <w:tcPr>
            <w:tcW w:w="284" w:type="dxa"/>
            <w:tcBorders>
              <w:top w:val="nil"/>
              <w:left w:val="nil"/>
              <w:bottom w:val="nil"/>
              <w:right w:val="nil"/>
            </w:tcBorders>
          </w:tcPr>
          <w:p w14:paraId="6F244957" w14:textId="77777777" w:rsidR="00823A79" w:rsidRDefault="00823A79" w:rsidP="00736325">
            <w:pPr>
              <w:pStyle w:val="TAL"/>
            </w:pPr>
          </w:p>
        </w:tc>
        <w:tc>
          <w:tcPr>
            <w:tcW w:w="5878" w:type="dxa"/>
            <w:tcBorders>
              <w:top w:val="nil"/>
              <w:left w:val="nil"/>
              <w:bottom w:val="nil"/>
              <w:right w:val="single" w:sz="4" w:space="0" w:color="auto"/>
            </w:tcBorders>
          </w:tcPr>
          <w:p w14:paraId="5E1E806C" w14:textId="77777777" w:rsidR="00823A79" w:rsidRDefault="00823A79" w:rsidP="00736325">
            <w:pPr>
              <w:pStyle w:val="TAL"/>
            </w:pPr>
            <w:r>
              <w:t>MESSAGE SENDING RESPONSE</w:t>
            </w:r>
          </w:p>
        </w:tc>
      </w:tr>
      <w:tr w:rsidR="00823A79" w14:paraId="0074A24C" w14:textId="77777777" w:rsidTr="00736325">
        <w:trPr>
          <w:cantSplit/>
          <w:jc w:val="center"/>
        </w:trPr>
        <w:tc>
          <w:tcPr>
            <w:tcW w:w="284" w:type="dxa"/>
            <w:tcBorders>
              <w:top w:val="nil"/>
              <w:left w:val="single" w:sz="4" w:space="0" w:color="auto"/>
              <w:bottom w:val="nil"/>
              <w:right w:val="nil"/>
            </w:tcBorders>
            <w:hideMark/>
          </w:tcPr>
          <w:p w14:paraId="2DE5F544" w14:textId="77777777" w:rsidR="00823A79" w:rsidRDefault="00823A79" w:rsidP="00736325">
            <w:pPr>
              <w:pStyle w:val="TAL"/>
            </w:pPr>
            <w:r>
              <w:t>0</w:t>
            </w:r>
          </w:p>
        </w:tc>
        <w:tc>
          <w:tcPr>
            <w:tcW w:w="284" w:type="dxa"/>
            <w:tcBorders>
              <w:top w:val="nil"/>
              <w:left w:val="nil"/>
              <w:bottom w:val="nil"/>
              <w:right w:val="nil"/>
            </w:tcBorders>
            <w:hideMark/>
          </w:tcPr>
          <w:p w14:paraId="69FF009A" w14:textId="77777777" w:rsidR="00823A79" w:rsidRDefault="00823A79" w:rsidP="00736325">
            <w:pPr>
              <w:pStyle w:val="TAL"/>
            </w:pPr>
            <w:r>
              <w:t>0</w:t>
            </w:r>
          </w:p>
        </w:tc>
        <w:tc>
          <w:tcPr>
            <w:tcW w:w="284" w:type="dxa"/>
            <w:tcBorders>
              <w:top w:val="nil"/>
              <w:left w:val="nil"/>
              <w:bottom w:val="nil"/>
              <w:right w:val="nil"/>
            </w:tcBorders>
            <w:hideMark/>
          </w:tcPr>
          <w:p w14:paraId="76C6F80C" w14:textId="77777777" w:rsidR="00823A79" w:rsidRDefault="00823A79" w:rsidP="00736325">
            <w:pPr>
              <w:pStyle w:val="TAL"/>
            </w:pPr>
            <w:r>
              <w:t>0</w:t>
            </w:r>
          </w:p>
        </w:tc>
        <w:tc>
          <w:tcPr>
            <w:tcW w:w="284" w:type="dxa"/>
            <w:tcBorders>
              <w:top w:val="nil"/>
              <w:left w:val="nil"/>
              <w:bottom w:val="nil"/>
              <w:right w:val="nil"/>
            </w:tcBorders>
            <w:hideMark/>
          </w:tcPr>
          <w:p w14:paraId="4A26D7F9" w14:textId="77777777" w:rsidR="00823A79" w:rsidRDefault="00823A79" w:rsidP="00736325">
            <w:pPr>
              <w:pStyle w:val="TAL"/>
            </w:pPr>
            <w:r>
              <w:t>0</w:t>
            </w:r>
          </w:p>
        </w:tc>
        <w:tc>
          <w:tcPr>
            <w:tcW w:w="284" w:type="dxa"/>
            <w:tcBorders>
              <w:top w:val="nil"/>
              <w:left w:val="nil"/>
              <w:bottom w:val="nil"/>
              <w:right w:val="nil"/>
            </w:tcBorders>
            <w:hideMark/>
          </w:tcPr>
          <w:p w14:paraId="4F384FC9" w14:textId="77777777" w:rsidR="00823A79" w:rsidRDefault="00823A79" w:rsidP="00736325">
            <w:pPr>
              <w:pStyle w:val="TAL"/>
            </w:pPr>
            <w:r>
              <w:t>0</w:t>
            </w:r>
          </w:p>
        </w:tc>
        <w:tc>
          <w:tcPr>
            <w:tcW w:w="284" w:type="dxa"/>
            <w:tcBorders>
              <w:top w:val="nil"/>
              <w:left w:val="nil"/>
              <w:bottom w:val="nil"/>
              <w:right w:val="nil"/>
            </w:tcBorders>
            <w:hideMark/>
          </w:tcPr>
          <w:p w14:paraId="3E59B42D" w14:textId="77777777" w:rsidR="00823A79" w:rsidRDefault="00823A79" w:rsidP="00736325">
            <w:pPr>
              <w:pStyle w:val="TAL"/>
            </w:pPr>
            <w:r>
              <w:t>0</w:t>
            </w:r>
          </w:p>
        </w:tc>
        <w:tc>
          <w:tcPr>
            <w:tcW w:w="284" w:type="dxa"/>
            <w:tcBorders>
              <w:top w:val="nil"/>
              <w:left w:val="nil"/>
              <w:bottom w:val="nil"/>
              <w:right w:val="nil"/>
            </w:tcBorders>
            <w:hideMark/>
          </w:tcPr>
          <w:p w14:paraId="1261FA3E" w14:textId="77777777" w:rsidR="00823A79" w:rsidRDefault="00823A79" w:rsidP="00736325">
            <w:pPr>
              <w:pStyle w:val="TAL"/>
            </w:pPr>
            <w:r>
              <w:t>1</w:t>
            </w:r>
          </w:p>
        </w:tc>
        <w:tc>
          <w:tcPr>
            <w:tcW w:w="284" w:type="dxa"/>
            <w:tcBorders>
              <w:top w:val="nil"/>
              <w:left w:val="nil"/>
              <w:bottom w:val="nil"/>
              <w:right w:val="nil"/>
            </w:tcBorders>
            <w:hideMark/>
          </w:tcPr>
          <w:p w14:paraId="53C9D279" w14:textId="77777777" w:rsidR="00823A79" w:rsidRDefault="00823A79" w:rsidP="00736325">
            <w:pPr>
              <w:pStyle w:val="TAL"/>
            </w:pPr>
            <w:r>
              <w:t>1</w:t>
            </w:r>
          </w:p>
        </w:tc>
        <w:tc>
          <w:tcPr>
            <w:tcW w:w="284" w:type="dxa"/>
            <w:tcBorders>
              <w:top w:val="nil"/>
              <w:left w:val="nil"/>
              <w:bottom w:val="nil"/>
              <w:right w:val="nil"/>
            </w:tcBorders>
          </w:tcPr>
          <w:p w14:paraId="009C3D69" w14:textId="77777777" w:rsidR="00823A79" w:rsidRDefault="00823A79" w:rsidP="00736325">
            <w:pPr>
              <w:pStyle w:val="TAL"/>
            </w:pPr>
          </w:p>
        </w:tc>
        <w:tc>
          <w:tcPr>
            <w:tcW w:w="5878" w:type="dxa"/>
            <w:tcBorders>
              <w:top w:val="nil"/>
              <w:left w:val="nil"/>
              <w:bottom w:val="nil"/>
              <w:right w:val="single" w:sz="4" w:space="0" w:color="auto"/>
            </w:tcBorders>
          </w:tcPr>
          <w:p w14:paraId="04EC8345" w14:textId="77777777" w:rsidR="00823A79" w:rsidRDefault="00823A79" w:rsidP="00736325">
            <w:pPr>
              <w:pStyle w:val="TAL"/>
              <w:rPr>
                <w:lang w:eastAsia="ko-KR"/>
              </w:rPr>
            </w:pPr>
            <w:r>
              <w:t>MESSAGE RECEIVED REQUEST</w:t>
            </w:r>
          </w:p>
        </w:tc>
      </w:tr>
      <w:tr w:rsidR="00823A79" w14:paraId="7B4149BD" w14:textId="77777777" w:rsidTr="00736325">
        <w:trPr>
          <w:cantSplit/>
          <w:jc w:val="center"/>
        </w:trPr>
        <w:tc>
          <w:tcPr>
            <w:tcW w:w="284" w:type="dxa"/>
            <w:tcBorders>
              <w:top w:val="nil"/>
              <w:left w:val="single" w:sz="4" w:space="0" w:color="auto"/>
              <w:bottom w:val="nil"/>
              <w:right w:val="nil"/>
            </w:tcBorders>
            <w:hideMark/>
          </w:tcPr>
          <w:p w14:paraId="1582ED60" w14:textId="77777777" w:rsidR="00823A79" w:rsidRDefault="00823A79" w:rsidP="00736325">
            <w:pPr>
              <w:pStyle w:val="TAL"/>
            </w:pPr>
            <w:r>
              <w:t>0</w:t>
            </w:r>
          </w:p>
        </w:tc>
        <w:tc>
          <w:tcPr>
            <w:tcW w:w="284" w:type="dxa"/>
            <w:tcBorders>
              <w:top w:val="nil"/>
              <w:left w:val="nil"/>
              <w:bottom w:val="nil"/>
              <w:right w:val="nil"/>
            </w:tcBorders>
            <w:hideMark/>
          </w:tcPr>
          <w:p w14:paraId="5AD93313" w14:textId="77777777" w:rsidR="00823A79" w:rsidRDefault="00823A79" w:rsidP="00736325">
            <w:pPr>
              <w:pStyle w:val="TAL"/>
            </w:pPr>
            <w:r>
              <w:t>0</w:t>
            </w:r>
          </w:p>
        </w:tc>
        <w:tc>
          <w:tcPr>
            <w:tcW w:w="284" w:type="dxa"/>
            <w:tcBorders>
              <w:top w:val="nil"/>
              <w:left w:val="nil"/>
              <w:bottom w:val="nil"/>
              <w:right w:val="nil"/>
            </w:tcBorders>
            <w:hideMark/>
          </w:tcPr>
          <w:p w14:paraId="59894072" w14:textId="77777777" w:rsidR="00823A79" w:rsidRDefault="00823A79" w:rsidP="00736325">
            <w:pPr>
              <w:pStyle w:val="TAL"/>
            </w:pPr>
            <w:r>
              <w:t>0</w:t>
            </w:r>
          </w:p>
        </w:tc>
        <w:tc>
          <w:tcPr>
            <w:tcW w:w="284" w:type="dxa"/>
            <w:tcBorders>
              <w:top w:val="nil"/>
              <w:left w:val="nil"/>
              <w:bottom w:val="nil"/>
              <w:right w:val="nil"/>
            </w:tcBorders>
            <w:hideMark/>
          </w:tcPr>
          <w:p w14:paraId="017A442A" w14:textId="77777777" w:rsidR="00823A79" w:rsidRDefault="00823A79" w:rsidP="00736325">
            <w:pPr>
              <w:pStyle w:val="TAL"/>
            </w:pPr>
            <w:r>
              <w:t>0</w:t>
            </w:r>
          </w:p>
        </w:tc>
        <w:tc>
          <w:tcPr>
            <w:tcW w:w="284" w:type="dxa"/>
            <w:tcBorders>
              <w:top w:val="nil"/>
              <w:left w:val="nil"/>
              <w:bottom w:val="nil"/>
              <w:right w:val="nil"/>
            </w:tcBorders>
            <w:hideMark/>
          </w:tcPr>
          <w:p w14:paraId="4A959E34" w14:textId="77777777" w:rsidR="00823A79" w:rsidRDefault="00823A79" w:rsidP="00736325">
            <w:pPr>
              <w:pStyle w:val="TAL"/>
            </w:pPr>
            <w:r>
              <w:t>0</w:t>
            </w:r>
          </w:p>
        </w:tc>
        <w:tc>
          <w:tcPr>
            <w:tcW w:w="284" w:type="dxa"/>
            <w:tcBorders>
              <w:top w:val="nil"/>
              <w:left w:val="nil"/>
              <w:bottom w:val="nil"/>
              <w:right w:val="nil"/>
            </w:tcBorders>
            <w:hideMark/>
          </w:tcPr>
          <w:p w14:paraId="68E30B67" w14:textId="77777777" w:rsidR="00823A79" w:rsidRDefault="00823A79" w:rsidP="00736325">
            <w:pPr>
              <w:pStyle w:val="TAL"/>
              <w:rPr>
                <w:lang w:eastAsia="ko-KR"/>
              </w:rPr>
            </w:pPr>
            <w:r>
              <w:t>1</w:t>
            </w:r>
          </w:p>
        </w:tc>
        <w:tc>
          <w:tcPr>
            <w:tcW w:w="284" w:type="dxa"/>
            <w:tcBorders>
              <w:top w:val="nil"/>
              <w:left w:val="nil"/>
              <w:bottom w:val="nil"/>
              <w:right w:val="nil"/>
            </w:tcBorders>
            <w:hideMark/>
          </w:tcPr>
          <w:p w14:paraId="693963E7" w14:textId="77777777" w:rsidR="00823A79" w:rsidRDefault="00823A79" w:rsidP="00736325">
            <w:pPr>
              <w:pStyle w:val="TAL"/>
            </w:pPr>
            <w:r>
              <w:t>0</w:t>
            </w:r>
          </w:p>
        </w:tc>
        <w:tc>
          <w:tcPr>
            <w:tcW w:w="284" w:type="dxa"/>
            <w:tcBorders>
              <w:top w:val="nil"/>
              <w:left w:val="nil"/>
              <w:bottom w:val="nil"/>
              <w:right w:val="nil"/>
            </w:tcBorders>
            <w:hideMark/>
          </w:tcPr>
          <w:p w14:paraId="59BA8DED" w14:textId="77777777" w:rsidR="00823A79" w:rsidRDefault="00823A79" w:rsidP="00736325">
            <w:pPr>
              <w:pStyle w:val="TAL"/>
            </w:pPr>
            <w:r>
              <w:t>0</w:t>
            </w:r>
          </w:p>
        </w:tc>
        <w:tc>
          <w:tcPr>
            <w:tcW w:w="284" w:type="dxa"/>
            <w:tcBorders>
              <w:top w:val="nil"/>
              <w:left w:val="nil"/>
              <w:bottom w:val="nil"/>
              <w:right w:val="nil"/>
            </w:tcBorders>
          </w:tcPr>
          <w:p w14:paraId="64E3A459" w14:textId="77777777" w:rsidR="00823A79" w:rsidRDefault="00823A79" w:rsidP="00736325">
            <w:pPr>
              <w:pStyle w:val="TAL"/>
            </w:pPr>
          </w:p>
        </w:tc>
        <w:tc>
          <w:tcPr>
            <w:tcW w:w="5878" w:type="dxa"/>
            <w:tcBorders>
              <w:top w:val="nil"/>
              <w:left w:val="nil"/>
              <w:bottom w:val="nil"/>
              <w:right w:val="single" w:sz="4" w:space="0" w:color="auto"/>
            </w:tcBorders>
          </w:tcPr>
          <w:p w14:paraId="0C24CFB7" w14:textId="77777777" w:rsidR="00823A79" w:rsidRDefault="00823A79" w:rsidP="00736325">
            <w:pPr>
              <w:pStyle w:val="TAL"/>
            </w:pPr>
            <w:r>
              <w:t>MESSAGE RECEIVED RESPONSE</w:t>
            </w:r>
          </w:p>
        </w:tc>
      </w:tr>
      <w:tr w:rsidR="00823A79" w14:paraId="04DCB87F" w14:textId="77777777" w:rsidTr="00736325">
        <w:trPr>
          <w:cantSplit/>
          <w:jc w:val="center"/>
        </w:trPr>
        <w:tc>
          <w:tcPr>
            <w:tcW w:w="284" w:type="dxa"/>
            <w:tcBorders>
              <w:top w:val="nil"/>
              <w:left w:val="single" w:sz="4" w:space="0" w:color="auto"/>
              <w:bottom w:val="nil"/>
              <w:right w:val="nil"/>
            </w:tcBorders>
          </w:tcPr>
          <w:p w14:paraId="12B6C296" w14:textId="77777777" w:rsidR="00823A79" w:rsidRDefault="00823A79" w:rsidP="00736325">
            <w:pPr>
              <w:pStyle w:val="TAL"/>
            </w:pPr>
            <w:r>
              <w:t>0</w:t>
            </w:r>
          </w:p>
        </w:tc>
        <w:tc>
          <w:tcPr>
            <w:tcW w:w="284" w:type="dxa"/>
            <w:tcBorders>
              <w:top w:val="nil"/>
              <w:left w:val="nil"/>
              <w:bottom w:val="nil"/>
              <w:right w:val="nil"/>
            </w:tcBorders>
          </w:tcPr>
          <w:p w14:paraId="0853AFC4" w14:textId="77777777" w:rsidR="00823A79" w:rsidRDefault="00823A79" w:rsidP="00736325">
            <w:pPr>
              <w:pStyle w:val="TAL"/>
            </w:pPr>
            <w:r>
              <w:t>0</w:t>
            </w:r>
          </w:p>
        </w:tc>
        <w:tc>
          <w:tcPr>
            <w:tcW w:w="284" w:type="dxa"/>
            <w:tcBorders>
              <w:top w:val="nil"/>
              <w:left w:val="nil"/>
              <w:bottom w:val="nil"/>
              <w:right w:val="nil"/>
            </w:tcBorders>
          </w:tcPr>
          <w:p w14:paraId="0D8A9952" w14:textId="77777777" w:rsidR="00823A79" w:rsidRDefault="00823A79" w:rsidP="00736325">
            <w:pPr>
              <w:pStyle w:val="TAL"/>
            </w:pPr>
            <w:r>
              <w:t>0</w:t>
            </w:r>
          </w:p>
        </w:tc>
        <w:tc>
          <w:tcPr>
            <w:tcW w:w="284" w:type="dxa"/>
            <w:tcBorders>
              <w:top w:val="nil"/>
              <w:left w:val="nil"/>
              <w:bottom w:val="nil"/>
              <w:right w:val="nil"/>
            </w:tcBorders>
          </w:tcPr>
          <w:p w14:paraId="19288B39" w14:textId="77777777" w:rsidR="00823A79" w:rsidRDefault="00823A79" w:rsidP="00736325">
            <w:pPr>
              <w:pStyle w:val="TAL"/>
            </w:pPr>
            <w:r>
              <w:t>0</w:t>
            </w:r>
          </w:p>
        </w:tc>
        <w:tc>
          <w:tcPr>
            <w:tcW w:w="284" w:type="dxa"/>
            <w:tcBorders>
              <w:top w:val="nil"/>
              <w:left w:val="nil"/>
              <w:bottom w:val="nil"/>
              <w:right w:val="nil"/>
            </w:tcBorders>
          </w:tcPr>
          <w:p w14:paraId="4371D888" w14:textId="77777777" w:rsidR="00823A79" w:rsidRDefault="00823A79" w:rsidP="00736325">
            <w:pPr>
              <w:pStyle w:val="TAL"/>
            </w:pPr>
            <w:r>
              <w:t>0</w:t>
            </w:r>
          </w:p>
        </w:tc>
        <w:tc>
          <w:tcPr>
            <w:tcW w:w="284" w:type="dxa"/>
            <w:tcBorders>
              <w:top w:val="nil"/>
              <w:left w:val="nil"/>
              <w:bottom w:val="nil"/>
              <w:right w:val="nil"/>
            </w:tcBorders>
          </w:tcPr>
          <w:p w14:paraId="018CB68C" w14:textId="77777777" w:rsidR="00823A79" w:rsidRDefault="00823A79" w:rsidP="00736325">
            <w:pPr>
              <w:pStyle w:val="TAL"/>
            </w:pPr>
            <w:r>
              <w:t>1</w:t>
            </w:r>
          </w:p>
        </w:tc>
        <w:tc>
          <w:tcPr>
            <w:tcW w:w="284" w:type="dxa"/>
            <w:tcBorders>
              <w:top w:val="nil"/>
              <w:left w:val="nil"/>
              <w:bottom w:val="nil"/>
              <w:right w:val="nil"/>
            </w:tcBorders>
          </w:tcPr>
          <w:p w14:paraId="0E43C3DF" w14:textId="77777777" w:rsidR="00823A79" w:rsidRDefault="00823A79" w:rsidP="00736325">
            <w:pPr>
              <w:pStyle w:val="TAL"/>
            </w:pPr>
            <w:r>
              <w:t>0</w:t>
            </w:r>
          </w:p>
        </w:tc>
        <w:tc>
          <w:tcPr>
            <w:tcW w:w="284" w:type="dxa"/>
            <w:tcBorders>
              <w:top w:val="nil"/>
              <w:left w:val="nil"/>
              <w:bottom w:val="nil"/>
              <w:right w:val="nil"/>
            </w:tcBorders>
          </w:tcPr>
          <w:p w14:paraId="58BDFF87" w14:textId="77777777" w:rsidR="00823A79" w:rsidRDefault="00823A79" w:rsidP="00736325">
            <w:pPr>
              <w:pStyle w:val="TAL"/>
            </w:pPr>
            <w:r>
              <w:t>1</w:t>
            </w:r>
          </w:p>
        </w:tc>
        <w:tc>
          <w:tcPr>
            <w:tcW w:w="284" w:type="dxa"/>
            <w:tcBorders>
              <w:top w:val="nil"/>
              <w:left w:val="nil"/>
              <w:bottom w:val="nil"/>
              <w:right w:val="nil"/>
            </w:tcBorders>
          </w:tcPr>
          <w:p w14:paraId="0C00C842" w14:textId="77777777" w:rsidR="00823A79" w:rsidRDefault="00823A79" w:rsidP="00736325">
            <w:pPr>
              <w:pStyle w:val="TAL"/>
            </w:pPr>
          </w:p>
        </w:tc>
        <w:tc>
          <w:tcPr>
            <w:tcW w:w="5878" w:type="dxa"/>
            <w:tcBorders>
              <w:top w:val="nil"/>
              <w:left w:val="nil"/>
              <w:bottom w:val="nil"/>
              <w:right w:val="single" w:sz="4" w:space="0" w:color="auto"/>
            </w:tcBorders>
          </w:tcPr>
          <w:p w14:paraId="150F3E7B" w14:textId="77777777" w:rsidR="00823A79" w:rsidRDefault="00823A79" w:rsidP="00736325">
            <w:pPr>
              <w:pStyle w:val="TAL"/>
            </w:pPr>
            <w:r>
              <w:t>DELIVERY REPORT SENDING REQUEST</w:t>
            </w:r>
          </w:p>
        </w:tc>
      </w:tr>
      <w:tr w:rsidR="00823A79" w14:paraId="20875B71" w14:textId="77777777" w:rsidTr="00736325">
        <w:trPr>
          <w:cantSplit/>
          <w:jc w:val="center"/>
        </w:trPr>
        <w:tc>
          <w:tcPr>
            <w:tcW w:w="284" w:type="dxa"/>
            <w:tcBorders>
              <w:top w:val="nil"/>
              <w:left w:val="single" w:sz="4" w:space="0" w:color="auto"/>
              <w:bottom w:val="nil"/>
              <w:right w:val="nil"/>
            </w:tcBorders>
          </w:tcPr>
          <w:p w14:paraId="229EA260" w14:textId="77777777" w:rsidR="00823A79" w:rsidRDefault="00823A79" w:rsidP="00736325">
            <w:pPr>
              <w:pStyle w:val="TAL"/>
            </w:pPr>
            <w:r>
              <w:t>0</w:t>
            </w:r>
          </w:p>
        </w:tc>
        <w:tc>
          <w:tcPr>
            <w:tcW w:w="284" w:type="dxa"/>
            <w:tcBorders>
              <w:top w:val="nil"/>
              <w:left w:val="nil"/>
              <w:bottom w:val="nil"/>
              <w:right w:val="nil"/>
            </w:tcBorders>
          </w:tcPr>
          <w:p w14:paraId="3AC8063B" w14:textId="77777777" w:rsidR="00823A79" w:rsidRDefault="00823A79" w:rsidP="00736325">
            <w:pPr>
              <w:pStyle w:val="TAL"/>
            </w:pPr>
            <w:r>
              <w:t>0</w:t>
            </w:r>
          </w:p>
        </w:tc>
        <w:tc>
          <w:tcPr>
            <w:tcW w:w="284" w:type="dxa"/>
            <w:tcBorders>
              <w:top w:val="nil"/>
              <w:left w:val="nil"/>
              <w:bottom w:val="nil"/>
              <w:right w:val="nil"/>
            </w:tcBorders>
          </w:tcPr>
          <w:p w14:paraId="26A3D89B" w14:textId="77777777" w:rsidR="00823A79" w:rsidRDefault="00823A79" w:rsidP="00736325">
            <w:pPr>
              <w:pStyle w:val="TAL"/>
            </w:pPr>
            <w:r>
              <w:t>0</w:t>
            </w:r>
          </w:p>
        </w:tc>
        <w:tc>
          <w:tcPr>
            <w:tcW w:w="284" w:type="dxa"/>
            <w:tcBorders>
              <w:top w:val="nil"/>
              <w:left w:val="nil"/>
              <w:bottom w:val="nil"/>
              <w:right w:val="nil"/>
            </w:tcBorders>
          </w:tcPr>
          <w:p w14:paraId="76B97D9C" w14:textId="77777777" w:rsidR="00823A79" w:rsidRDefault="00823A79" w:rsidP="00736325">
            <w:pPr>
              <w:pStyle w:val="TAL"/>
            </w:pPr>
            <w:r>
              <w:t>0</w:t>
            </w:r>
          </w:p>
        </w:tc>
        <w:tc>
          <w:tcPr>
            <w:tcW w:w="284" w:type="dxa"/>
            <w:tcBorders>
              <w:top w:val="nil"/>
              <w:left w:val="nil"/>
              <w:bottom w:val="nil"/>
              <w:right w:val="nil"/>
            </w:tcBorders>
          </w:tcPr>
          <w:p w14:paraId="4514B891" w14:textId="77777777" w:rsidR="00823A79" w:rsidRDefault="00823A79" w:rsidP="00736325">
            <w:pPr>
              <w:pStyle w:val="TAL"/>
            </w:pPr>
            <w:r>
              <w:t>0</w:t>
            </w:r>
          </w:p>
        </w:tc>
        <w:tc>
          <w:tcPr>
            <w:tcW w:w="284" w:type="dxa"/>
            <w:tcBorders>
              <w:top w:val="nil"/>
              <w:left w:val="nil"/>
              <w:bottom w:val="nil"/>
              <w:right w:val="nil"/>
            </w:tcBorders>
          </w:tcPr>
          <w:p w14:paraId="46F965EC" w14:textId="77777777" w:rsidR="00823A79" w:rsidRDefault="00823A79" w:rsidP="00736325">
            <w:pPr>
              <w:pStyle w:val="TAL"/>
            </w:pPr>
            <w:r>
              <w:t>1</w:t>
            </w:r>
          </w:p>
        </w:tc>
        <w:tc>
          <w:tcPr>
            <w:tcW w:w="284" w:type="dxa"/>
            <w:tcBorders>
              <w:top w:val="nil"/>
              <w:left w:val="nil"/>
              <w:bottom w:val="nil"/>
              <w:right w:val="nil"/>
            </w:tcBorders>
          </w:tcPr>
          <w:p w14:paraId="68C7E101" w14:textId="77777777" w:rsidR="00823A79" w:rsidRDefault="00823A79" w:rsidP="00736325">
            <w:pPr>
              <w:pStyle w:val="TAL"/>
            </w:pPr>
            <w:r>
              <w:t>1</w:t>
            </w:r>
          </w:p>
        </w:tc>
        <w:tc>
          <w:tcPr>
            <w:tcW w:w="284" w:type="dxa"/>
            <w:tcBorders>
              <w:top w:val="nil"/>
              <w:left w:val="nil"/>
              <w:bottom w:val="nil"/>
              <w:right w:val="nil"/>
            </w:tcBorders>
          </w:tcPr>
          <w:p w14:paraId="570FCE23" w14:textId="77777777" w:rsidR="00823A79" w:rsidRDefault="00823A79" w:rsidP="00736325">
            <w:pPr>
              <w:pStyle w:val="TAL"/>
            </w:pPr>
            <w:r>
              <w:t>0</w:t>
            </w:r>
          </w:p>
        </w:tc>
        <w:tc>
          <w:tcPr>
            <w:tcW w:w="284" w:type="dxa"/>
            <w:tcBorders>
              <w:top w:val="nil"/>
              <w:left w:val="nil"/>
              <w:bottom w:val="nil"/>
              <w:right w:val="nil"/>
            </w:tcBorders>
          </w:tcPr>
          <w:p w14:paraId="1463E856" w14:textId="77777777" w:rsidR="00823A79" w:rsidRDefault="00823A79" w:rsidP="00736325">
            <w:pPr>
              <w:pStyle w:val="TAL"/>
            </w:pPr>
          </w:p>
        </w:tc>
        <w:tc>
          <w:tcPr>
            <w:tcW w:w="5878" w:type="dxa"/>
            <w:tcBorders>
              <w:top w:val="nil"/>
              <w:left w:val="nil"/>
              <w:bottom w:val="nil"/>
              <w:right w:val="single" w:sz="4" w:space="0" w:color="auto"/>
            </w:tcBorders>
          </w:tcPr>
          <w:p w14:paraId="57D4F9FE" w14:textId="77777777" w:rsidR="00823A79" w:rsidRDefault="00823A79" w:rsidP="00736325">
            <w:pPr>
              <w:pStyle w:val="TAL"/>
              <w:rPr>
                <w:lang w:eastAsia="zh-CN"/>
              </w:rPr>
            </w:pPr>
            <w:r>
              <w:rPr>
                <w:rFonts w:hint="eastAsia"/>
                <w:lang w:eastAsia="zh-CN"/>
              </w:rPr>
              <w:t>D</w:t>
            </w:r>
            <w:r>
              <w:rPr>
                <w:lang w:eastAsia="zh-CN"/>
              </w:rPr>
              <w:t>ELIVERY REPORT RECEIVED REQUEST</w:t>
            </w:r>
          </w:p>
        </w:tc>
      </w:tr>
      <w:tr w:rsidR="00823A79" w14:paraId="2F3C8179" w14:textId="77777777" w:rsidTr="00736325">
        <w:trPr>
          <w:cantSplit/>
          <w:jc w:val="center"/>
        </w:trPr>
        <w:tc>
          <w:tcPr>
            <w:tcW w:w="284" w:type="dxa"/>
            <w:tcBorders>
              <w:top w:val="nil"/>
              <w:left w:val="single" w:sz="4" w:space="0" w:color="auto"/>
              <w:bottom w:val="nil"/>
              <w:right w:val="nil"/>
            </w:tcBorders>
          </w:tcPr>
          <w:p w14:paraId="03CBD38C" w14:textId="77777777" w:rsidR="00823A79" w:rsidRDefault="00823A79" w:rsidP="00736325">
            <w:pPr>
              <w:pStyle w:val="TAL"/>
              <w:rPr>
                <w:lang w:eastAsia="zh-CN"/>
              </w:rPr>
            </w:pPr>
            <w:r>
              <w:rPr>
                <w:rFonts w:hint="eastAsia"/>
                <w:lang w:eastAsia="zh-CN"/>
              </w:rPr>
              <w:t>0</w:t>
            </w:r>
          </w:p>
          <w:p w14:paraId="3D7F5F00" w14:textId="77777777" w:rsidR="00823A79" w:rsidRDefault="00823A79" w:rsidP="00736325">
            <w:pPr>
              <w:pStyle w:val="TAL"/>
              <w:rPr>
                <w:lang w:eastAsia="zh-CN"/>
              </w:rPr>
            </w:pPr>
            <w:r>
              <w:rPr>
                <w:rFonts w:hint="eastAsia"/>
                <w:lang w:eastAsia="zh-CN"/>
              </w:rPr>
              <w:t>0</w:t>
            </w:r>
          </w:p>
          <w:p w14:paraId="5A6C653B" w14:textId="77777777" w:rsidR="00823A79" w:rsidRDefault="00823A79" w:rsidP="00736325">
            <w:pPr>
              <w:pStyle w:val="TAL"/>
              <w:rPr>
                <w:lang w:eastAsia="zh-CN"/>
              </w:rPr>
            </w:pPr>
            <w:r>
              <w:rPr>
                <w:rFonts w:hint="eastAsia"/>
                <w:lang w:eastAsia="zh-CN"/>
              </w:rPr>
              <w:t>0</w:t>
            </w:r>
          </w:p>
          <w:p w14:paraId="0B74674C" w14:textId="77777777" w:rsidR="00823A79" w:rsidRDefault="00823A79" w:rsidP="00736325">
            <w:pPr>
              <w:pStyle w:val="TAL"/>
              <w:rPr>
                <w:lang w:eastAsia="zh-CN"/>
              </w:rPr>
            </w:pPr>
            <w:r>
              <w:rPr>
                <w:rFonts w:hint="eastAsia"/>
                <w:lang w:eastAsia="zh-CN"/>
              </w:rPr>
              <w:t>0</w:t>
            </w:r>
          </w:p>
          <w:p w14:paraId="0BAB8071" w14:textId="77777777" w:rsidR="00823A79" w:rsidRDefault="00823A79" w:rsidP="00736325">
            <w:pPr>
              <w:pStyle w:val="TAL"/>
              <w:rPr>
                <w:lang w:eastAsia="zh-CN"/>
              </w:rPr>
            </w:pPr>
            <w:r>
              <w:rPr>
                <w:rFonts w:hint="eastAsia"/>
                <w:lang w:eastAsia="zh-CN"/>
              </w:rPr>
              <w:t>0</w:t>
            </w:r>
          </w:p>
          <w:p w14:paraId="4D6B1A82" w14:textId="77777777" w:rsidR="00823A79" w:rsidRDefault="00823A79" w:rsidP="00736325">
            <w:pPr>
              <w:pStyle w:val="TAL"/>
              <w:rPr>
                <w:lang w:eastAsia="zh-CN"/>
              </w:rPr>
            </w:pPr>
            <w:r>
              <w:rPr>
                <w:rFonts w:hint="eastAsia"/>
                <w:lang w:eastAsia="zh-CN"/>
              </w:rPr>
              <w:t>0</w:t>
            </w:r>
          </w:p>
          <w:p w14:paraId="20E4D48E" w14:textId="77777777" w:rsidR="00823A79" w:rsidRDefault="00823A79" w:rsidP="00736325">
            <w:pPr>
              <w:pStyle w:val="TAL"/>
              <w:rPr>
                <w:lang w:eastAsia="zh-CN"/>
              </w:rPr>
            </w:pPr>
            <w:del w:id="11" w:author="梁爽00060169" w:date="2022-09-26T11:38:00Z">
              <w:r w:rsidDel="00823A79">
                <w:rPr>
                  <w:rFonts w:hint="eastAsia"/>
                  <w:lang w:eastAsia="zh-CN"/>
                </w:rPr>
                <w:delText>0</w:delText>
              </w:r>
            </w:del>
          </w:p>
          <w:p w14:paraId="05BB1193" w14:textId="77777777" w:rsidR="00823A79" w:rsidRDefault="00823A79" w:rsidP="00736325">
            <w:pPr>
              <w:pStyle w:val="TAL"/>
              <w:rPr>
                <w:lang w:eastAsia="zh-CN"/>
              </w:rPr>
            </w:pPr>
          </w:p>
        </w:tc>
        <w:tc>
          <w:tcPr>
            <w:tcW w:w="284" w:type="dxa"/>
            <w:tcBorders>
              <w:top w:val="nil"/>
              <w:left w:val="nil"/>
              <w:bottom w:val="nil"/>
              <w:right w:val="nil"/>
            </w:tcBorders>
          </w:tcPr>
          <w:p w14:paraId="749DDA8A" w14:textId="77777777" w:rsidR="00823A79" w:rsidRDefault="00823A79" w:rsidP="00736325">
            <w:pPr>
              <w:pStyle w:val="TAL"/>
              <w:rPr>
                <w:lang w:eastAsia="zh-CN"/>
              </w:rPr>
            </w:pPr>
            <w:r>
              <w:rPr>
                <w:rFonts w:hint="eastAsia"/>
                <w:lang w:eastAsia="zh-CN"/>
              </w:rPr>
              <w:t>0</w:t>
            </w:r>
          </w:p>
          <w:p w14:paraId="66D5CB6E" w14:textId="77777777" w:rsidR="00823A79" w:rsidRDefault="00823A79" w:rsidP="00736325">
            <w:pPr>
              <w:pStyle w:val="TAL"/>
              <w:rPr>
                <w:lang w:eastAsia="zh-CN"/>
              </w:rPr>
            </w:pPr>
            <w:r>
              <w:rPr>
                <w:rFonts w:hint="eastAsia"/>
                <w:lang w:eastAsia="zh-CN"/>
              </w:rPr>
              <w:t>0</w:t>
            </w:r>
          </w:p>
          <w:p w14:paraId="32EA18FF" w14:textId="77777777" w:rsidR="00823A79" w:rsidRDefault="00823A79" w:rsidP="00736325">
            <w:pPr>
              <w:pStyle w:val="TAL"/>
              <w:rPr>
                <w:lang w:eastAsia="zh-CN"/>
              </w:rPr>
            </w:pPr>
            <w:r>
              <w:rPr>
                <w:rFonts w:hint="eastAsia"/>
                <w:lang w:eastAsia="zh-CN"/>
              </w:rPr>
              <w:t>0</w:t>
            </w:r>
          </w:p>
          <w:p w14:paraId="59CDC6E7" w14:textId="77777777" w:rsidR="00823A79" w:rsidRDefault="00823A79" w:rsidP="00736325">
            <w:pPr>
              <w:pStyle w:val="TAL"/>
              <w:rPr>
                <w:lang w:eastAsia="zh-CN"/>
              </w:rPr>
            </w:pPr>
            <w:r>
              <w:rPr>
                <w:rFonts w:hint="eastAsia"/>
                <w:lang w:eastAsia="zh-CN"/>
              </w:rPr>
              <w:t>0</w:t>
            </w:r>
          </w:p>
          <w:p w14:paraId="465464B5" w14:textId="77777777" w:rsidR="00823A79" w:rsidRDefault="00823A79" w:rsidP="00736325">
            <w:pPr>
              <w:pStyle w:val="TAL"/>
              <w:rPr>
                <w:lang w:eastAsia="zh-CN"/>
              </w:rPr>
            </w:pPr>
            <w:r>
              <w:rPr>
                <w:rFonts w:hint="eastAsia"/>
                <w:lang w:eastAsia="zh-CN"/>
              </w:rPr>
              <w:t>0</w:t>
            </w:r>
          </w:p>
          <w:p w14:paraId="2EA856F6" w14:textId="77777777" w:rsidR="00823A79" w:rsidRDefault="00823A79" w:rsidP="00736325">
            <w:pPr>
              <w:pStyle w:val="TAL"/>
              <w:rPr>
                <w:lang w:eastAsia="zh-CN"/>
              </w:rPr>
            </w:pPr>
            <w:r>
              <w:rPr>
                <w:rFonts w:hint="eastAsia"/>
                <w:lang w:eastAsia="zh-CN"/>
              </w:rPr>
              <w:t>0</w:t>
            </w:r>
          </w:p>
          <w:p w14:paraId="0B1CE1BA" w14:textId="77777777" w:rsidR="00823A79" w:rsidRDefault="00823A79" w:rsidP="00736325">
            <w:pPr>
              <w:pStyle w:val="TAL"/>
              <w:rPr>
                <w:lang w:eastAsia="zh-CN"/>
              </w:rPr>
            </w:pPr>
            <w:del w:id="12" w:author="梁爽00060169" w:date="2022-09-26T11:38:00Z">
              <w:r w:rsidDel="00823A79">
                <w:rPr>
                  <w:rFonts w:hint="eastAsia"/>
                  <w:lang w:eastAsia="zh-CN"/>
                </w:rPr>
                <w:delText>0</w:delText>
              </w:r>
            </w:del>
          </w:p>
          <w:p w14:paraId="6E0C658C" w14:textId="77777777" w:rsidR="00823A79" w:rsidRDefault="00823A79" w:rsidP="00736325">
            <w:pPr>
              <w:pStyle w:val="TAL"/>
              <w:rPr>
                <w:lang w:eastAsia="zh-CN"/>
              </w:rPr>
            </w:pPr>
          </w:p>
        </w:tc>
        <w:tc>
          <w:tcPr>
            <w:tcW w:w="284" w:type="dxa"/>
            <w:tcBorders>
              <w:top w:val="nil"/>
              <w:left w:val="nil"/>
              <w:bottom w:val="nil"/>
              <w:right w:val="nil"/>
            </w:tcBorders>
          </w:tcPr>
          <w:p w14:paraId="6CA0A8EA" w14:textId="77777777" w:rsidR="00823A79" w:rsidRDefault="00823A79" w:rsidP="00736325">
            <w:pPr>
              <w:pStyle w:val="TAL"/>
              <w:rPr>
                <w:lang w:eastAsia="zh-CN"/>
              </w:rPr>
            </w:pPr>
            <w:r>
              <w:rPr>
                <w:rFonts w:hint="eastAsia"/>
                <w:lang w:eastAsia="zh-CN"/>
              </w:rPr>
              <w:t>0</w:t>
            </w:r>
          </w:p>
          <w:p w14:paraId="6A7CF8FD" w14:textId="77777777" w:rsidR="00823A79" w:rsidRDefault="00823A79" w:rsidP="00736325">
            <w:pPr>
              <w:pStyle w:val="TAL"/>
              <w:rPr>
                <w:lang w:eastAsia="zh-CN"/>
              </w:rPr>
            </w:pPr>
            <w:r>
              <w:rPr>
                <w:rFonts w:hint="eastAsia"/>
                <w:lang w:eastAsia="zh-CN"/>
              </w:rPr>
              <w:t>0</w:t>
            </w:r>
          </w:p>
          <w:p w14:paraId="5768F5F9" w14:textId="77777777" w:rsidR="00823A79" w:rsidRDefault="00823A79" w:rsidP="00736325">
            <w:pPr>
              <w:pStyle w:val="TAL"/>
              <w:rPr>
                <w:lang w:eastAsia="zh-CN"/>
              </w:rPr>
            </w:pPr>
            <w:r>
              <w:rPr>
                <w:rFonts w:hint="eastAsia"/>
                <w:lang w:eastAsia="zh-CN"/>
              </w:rPr>
              <w:t>0</w:t>
            </w:r>
          </w:p>
          <w:p w14:paraId="70B13928" w14:textId="77777777" w:rsidR="00823A79" w:rsidRDefault="00823A79" w:rsidP="00736325">
            <w:pPr>
              <w:pStyle w:val="TAL"/>
              <w:rPr>
                <w:lang w:eastAsia="zh-CN"/>
              </w:rPr>
            </w:pPr>
            <w:r>
              <w:rPr>
                <w:rFonts w:hint="eastAsia"/>
                <w:lang w:eastAsia="zh-CN"/>
              </w:rPr>
              <w:t>0</w:t>
            </w:r>
          </w:p>
          <w:p w14:paraId="59EA9C5B" w14:textId="77777777" w:rsidR="00823A79" w:rsidRDefault="00823A79" w:rsidP="00736325">
            <w:pPr>
              <w:pStyle w:val="TAL"/>
              <w:rPr>
                <w:lang w:eastAsia="zh-CN"/>
              </w:rPr>
            </w:pPr>
            <w:r>
              <w:rPr>
                <w:rFonts w:hint="eastAsia"/>
                <w:lang w:eastAsia="zh-CN"/>
              </w:rPr>
              <w:t>0</w:t>
            </w:r>
          </w:p>
          <w:p w14:paraId="187D2D65" w14:textId="77777777" w:rsidR="00823A79" w:rsidRDefault="00823A79" w:rsidP="00736325">
            <w:pPr>
              <w:pStyle w:val="TAL"/>
              <w:rPr>
                <w:lang w:eastAsia="zh-CN"/>
              </w:rPr>
            </w:pPr>
            <w:r>
              <w:rPr>
                <w:rFonts w:hint="eastAsia"/>
                <w:lang w:eastAsia="zh-CN"/>
              </w:rPr>
              <w:t>0</w:t>
            </w:r>
          </w:p>
          <w:p w14:paraId="15434978" w14:textId="77777777" w:rsidR="00823A79" w:rsidRDefault="00823A79" w:rsidP="00736325">
            <w:pPr>
              <w:pStyle w:val="TAL"/>
              <w:rPr>
                <w:lang w:eastAsia="zh-CN"/>
              </w:rPr>
            </w:pPr>
            <w:del w:id="13" w:author="梁爽00060169" w:date="2022-09-26T11:38:00Z">
              <w:r w:rsidDel="00823A79">
                <w:rPr>
                  <w:rFonts w:hint="eastAsia"/>
                  <w:lang w:eastAsia="zh-CN"/>
                </w:rPr>
                <w:delText>0</w:delText>
              </w:r>
            </w:del>
          </w:p>
          <w:p w14:paraId="516648E6" w14:textId="77777777" w:rsidR="00823A79" w:rsidRDefault="00823A79" w:rsidP="00736325">
            <w:pPr>
              <w:pStyle w:val="TAL"/>
              <w:rPr>
                <w:lang w:eastAsia="zh-CN"/>
              </w:rPr>
            </w:pPr>
          </w:p>
        </w:tc>
        <w:tc>
          <w:tcPr>
            <w:tcW w:w="284" w:type="dxa"/>
            <w:tcBorders>
              <w:top w:val="nil"/>
              <w:left w:val="nil"/>
              <w:bottom w:val="nil"/>
              <w:right w:val="nil"/>
            </w:tcBorders>
          </w:tcPr>
          <w:p w14:paraId="5C078442" w14:textId="77777777" w:rsidR="00823A79" w:rsidRDefault="00823A79" w:rsidP="00736325">
            <w:pPr>
              <w:pStyle w:val="TAL"/>
              <w:rPr>
                <w:lang w:eastAsia="zh-CN"/>
              </w:rPr>
            </w:pPr>
            <w:r>
              <w:rPr>
                <w:rFonts w:hint="eastAsia"/>
                <w:lang w:eastAsia="zh-CN"/>
              </w:rPr>
              <w:t>0</w:t>
            </w:r>
          </w:p>
          <w:p w14:paraId="2769B69D" w14:textId="77777777" w:rsidR="00823A79" w:rsidRDefault="00823A79" w:rsidP="00736325">
            <w:pPr>
              <w:pStyle w:val="TAL"/>
              <w:rPr>
                <w:lang w:eastAsia="zh-CN"/>
              </w:rPr>
            </w:pPr>
            <w:r>
              <w:rPr>
                <w:rFonts w:hint="eastAsia"/>
                <w:lang w:eastAsia="zh-CN"/>
              </w:rPr>
              <w:t>0</w:t>
            </w:r>
          </w:p>
          <w:p w14:paraId="1D8F6853" w14:textId="77777777" w:rsidR="00823A79" w:rsidRDefault="00823A79" w:rsidP="00736325">
            <w:pPr>
              <w:pStyle w:val="TAL"/>
              <w:rPr>
                <w:lang w:eastAsia="zh-CN"/>
              </w:rPr>
            </w:pPr>
            <w:r>
              <w:rPr>
                <w:rFonts w:hint="eastAsia"/>
                <w:lang w:eastAsia="zh-CN"/>
              </w:rPr>
              <w:t>0</w:t>
            </w:r>
          </w:p>
          <w:p w14:paraId="21A1EFFA" w14:textId="77777777" w:rsidR="00823A79" w:rsidRDefault="00823A79" w:rsidP="00736325">
            <w:pPr>
              <w:pStyle w:val="TAL"/>
              <w:rPr>
                <w:lang w:eastAsia="zh-CN"/>
              </w:rPr>
            </w:pPr>
            <w:r>
              <w:rPr>
                <w:rFonts w:hint="eastAsia"/>
                <w:lang w:eastAsia="zh-CN"/>
              </w:rPr>
              <w:t>0</w:t>
            </w:r>
          </w:p>
          <w:p w14:paraId="5C8009A8" w14:textId="77777777" w:rsidR="00823A79" w:rsidRDefault="00823A79" w:rsidP="00736325">
            <w:pPr>
              <w:pStyle w:val="TAL"/>
              <w:rPr>
                <w:lang w:eastAsia="zh-CN"/>
              </w:rPr>
            </w:pPr>
            <w:r>
              <w:rPr>
                <w:rFonts w:hint="eastAsia"/>
                <w:lang w:eastAsia="zh-CN"/>
              </w:rPr>
              <w:t>0</w:t>
            </w:r>
          </w:p>
          <w:p w14:paraId="36FF68F1" w14:textId="77777777" w:rsidR="00823A79" w:rsidRDefault="00823A79" w:rsidP="00736325">
            <w:pPr>
              <w:pStyle w:val="TAL"/>
              <w:rPr>
                <w:lang w:eastAsia="zh-CN"/>
              </w:rPr>
            </w:pPr>
            <w:r>
              <w:rPr>
                <w:rFonts w:hint="eastAsia"/>
                <w:lang w:eastAsia="zh-CN"/>
              </w:rPr>
              <w:t>0</w:t>
            </w:r>
          </w:p>
          <w:p w14:paraId="7F69C980" w14:textId="77777777" w:rsidR="00823A79" w:rsidRDefault="00823A79" w:rsidP="00736325">
            <w:pPr>
              <w:pStyle w:val="TAL"/>
              <w:rPr>
                <w:lang w:eastAsia="zh-CN"/>
              </w:rPr>
            </w:pPr>
            <w:del w:id="14" w:author="梁爽00060169" w:date="2022-09-26T11:37:00Z">
              <w:r w:rsidDel="00823A79">
                <w:rPr>
                  <w:rFonts w:hint="eastAsia"/>
                  <w:lang w:eastAsia="zh-CN"/>
                </w:rPr>
                <w:delText>0</w:delText>
              </w:r>
            </w:del>
          </w:p>
          <w:p w14:paraId="18643F8B" w14:textId="77777777" w:rsidR="00823A79" w:rsidRDefault="00823A79" w:rsidP="00736325">
            <w:pPr>
              <w:pStyle w:val="TAL"/>
              <w:rPr>
                <w:lang w:eastAsia="zh-CN"/>
              </w:rPr>
            </w:pPr>
          </w:p>
        </w:tc>
        <w:tc>
          <w:tcPr>
            <w:tcW w:w="284" w:type="dxa"/>
            <w:tcBorders>
              <w:top w:val="nil"/>
              <w:left w:val="nil"/>
              <w:bottom w:val="nil"/>
              <w:right w:val="nil"/>
            </w:tcBorders>
          </w:tcPr>
          <w:p w14:paraId="58E67DB4" w14:textId="77777777" w:rsidR="00823A79" w:rsidRDefault="00823A79" w:rsidP="00736325">
            <w:pPr>
              <w:pStyle w:val="TAL"/>
              <w:rPr>
                <w:lang w:eastAsia="zh-CN"/>
              </w:rPr>
            </w:pPr>
            <w:r>
              <w:rPr>
                <w:lang w:eastAsia="zh-CN"/>
              </w:rPr>
              <w:t>0</w:t>
            </w:r>
          </w:p>
          <w:p w14:paraId="1D7143CD" w14:textId="77777777" w:rsidR="00823A79" w:rsidRDefault="00823A79" w:rsidP="00736325">
            <w:pPr>
              <w:pStyle w:val="TAL"/>
              <w:rPr>
                <w:lang w:eastAsia="zh-CN"/>
              </w:rPr>
            </w:pPr>
            <w:r>
              <w:rPr>
                <w:rFonts w:hint="eastAsia"/>
                <w:lang w:eastAsia="zh-CN"/>
              </w:rPr>
              <w:t>1</w:t>
            </w:r>
          </w:p>
          <w:p w14:paraId="1D42C80C" w14:textId="77777777" w:rsidR="00823A79" w:rsidRDefault="00823A79" w:rsidP="00736325">
            <w:pPr>
              <w:pStyle w:val="TAL"/>
              <w:rPr>
                <w:lang w:eastAsia="zh-CN"/>
              </w:rPr>
            </w:pPr>
            <w:r>
              <w:rPr>
                <w:rFonts w:hint="eastAsia"/>
                <w:lang w:eastAsia="zh-CN"/>
              </w:rPr>
              <w:t>1</w:t>
            </w:r>
          </w:p>
          <w:p w14:paraId="26012D28" w14:textId="77777777" w:rsidR="00823A79" w:rsidRDefault="00823A79" w:rsidP="00736325">
            <w:pPr>
              <w:pStyle w:val="TAL"/>
              <w:rPr>
                <w:lang w:eastAsia="zh-CN"/>
              </w:rPr>
            </w:pPr>
            <w:r>
              <w:rPr>
                <w:rFonts w:hint="eastAsia"/>
                <w:lang w:eastAsia="zh-CN"/>
              </w:rPr>
              <w:t>1</w:t>
            </w:r>
          </w:p>
          <w:p w14:paraId="162E253C" w14:textId="77777777" w:rsidR="00823A79" w:rsidRDefault="00823A79" w:rsidP="00736325">
            <w:pPr>
              <w:pStyle w:val="TAL"/>
              <w:rPr>
                <w:lang w:eastAsia="zh-CN"/>
              </w:rPr>
            </w:pPr>
            <w:r>
              <w:rPr>
                <w:lang w:eastAsia="zh-CN"/>
              </w:rPr>
              <w:t>1</w:t>
            </w:r>
          </w:p>
          <w:p w14:paraId="03573023" w14:textId="77777777" w:rsidR="00823A79" w:rsidRDefault="00823A79" w:rsidP="00736325">
            <w:pPr>
              <w:pStyle w:val="TAL"/>
              <w:rPr>
                <w:lang w:eastAsia="zh-CN"/>
              </w:rPr>
            </w:pPr>
            <w:r>
              <w:rPr>
                <w:rFonts w:hint="eastAsia"/>
                <w:lang w:eastAsia="zh-CN"/>
              </w:rPr>
              <w:t>1</w:t>
            </w:r>
          </w:p>
          <w:p w14:paraId="42DE712D" w14:textId="77777777" w:rsidR="00823A79" w:rsidRDefault="00823A79" w:rsidP="00736325">
            <w:pPr>
              <w:pStyle w:val="TAL"/>
              <w:rPr>
                <w:lang w:eastAsia="zh-CN"/>
              </w:rPr>
            </w:pPr>
            <w:del w:id="15" w:author="梁爽00060169" w:date="2022-09-26T11:37:00Z">
              <w:r w:rsidDel="00823A79">
                <w:rPr>
                  <w:rFonts w:hint="eastAsia"/>
                  <w:lang w:eastAsia="zh-CN"/>
                </w:rPr>
                <w:delText>1</w:delText>
              </w:r>
            </w:del>
          </w:p>
          <w:p w14:paraId="6AA8A99B" w14:textId="77777777" w:rsidR="00823A79" w:rsidRDefault="00823A79" w:rsidP="00736325">
            <w:pPr>
              <w:pStyle w:val="TAL"/>
              <w:rPr>
                <w:lang w:eastAsia="zh-CN"/>
              </w:rPr>
            </w:pPr>
          </w:p>
        </w:tc>
        <w:tc>
          <w:tcPr>
            <w:tcW w:w="284" w:type="dxa"/>
            <w:tcBorders>
              <w:top w:val="nil"/>
              <w:left w:val="nil"/>
              <w:bottom w:val="nil"/>
              <w:right w:val="nil"/>
            </w:tcBorders>
          </w:tcPr>
          <w:p w14:paraId="637F8C7A" w14:textId="77777777" w:rsidR="00823A79" w:rsidRDefault="00823A79" w:rsidP="00736325">
            <w:pPr>
              <w:pStyle w:val="TAL"/>
              <w:rPr>
                <w:lang w:eastAsia="zh-CN"/>
              </w:rPr>
            </w:pPr>
            <w:r>
              <w:rPr>
                <w:lang w:eastAsia="zh-CN"/>
              </w:rPr>
              <w:t>1</w:t>
            </w:r>
          </w:p>
          <w:p w14:paraId="2F3D171D" w14:textId="77777777" w:rsidR="00823A79" w:rsidRDefault="00823A79" w:rsidP="00736325">
            <w:pPr>
              <w:pStyle w:val="TAL"/>
              <w:rPr>
                <w:lang w:eastAsia="zh-CN"/>
              </w:rPr>
            </w:pPr>
            <w:r>
              <w:rPr>
                <w:rFonts w:hint="eastAsia"/>
                <w:lang w:eastAsia="zh-CN"/>
              </w:rPr>
              <w:t>0</w:t>
            </w:r>
          </w:p>
          <w:p w14:paraId="55AC7180" w14:textId="77777777" w:rsidR="00823A79" w:rsidRDefault="00823A79" w:rsidP="00736325">
            <w:pPr>
              <w:pStyle w:val="TAL"/>
              <w:rPr>
                <w:lang w:eastAsia="zh-CN"/>
              </w:rPr>
            </w:pPr>
            <w:r>
              <w:rPr>
                <w:rFonts w:hint="eastAsia"/>
                <w:lang w:eastAsia="zh-CN"/>
              </w:rPr>
              <w:t>0</w:t>
            </w:r>
          </w:p>
          <w:p w14:paraId="538B1DA8" w14:textId="77777777" w:rsidR="00823A79" w:rsidRDefault="00823A79" w:rsidP="00736325">
            <w:pPr>
              <w:pStyle w:val="TAL"/>
              <w:rPr>
                <w:lang w:eastAsia="zh-CN"/>
              </w:rPr>
            </w:pPr>
            <w:r>
              <w:rPr>
                <w:lang w:eastAsia="zh-CN"/>
              </w:rPr>
              <w:t>0</w:t>
            </w:r>
          </w:p>
          <w:p w14:paraId="1AFD8DED" w14:textId="77777777" w:rsidR="00823A79" w:rsidRDefault="00823A79" w:rsidP="00736325">
            <w:pPr>
              <w:pStyle w:val="TAL"/>
              <w:rPr>
                <w:lang w:eastAsia="zh-CN"/>
              </w:rPr>
            </w:pPr>
            <w:r>
              <w:rPr>
                <w:lang w:eastAsia="zh-CN"/>
              </w:rPr>
              <w:t>0</w:t>
            </w:r>
          </w:p>
          <w:p w14:paraId="0C3A730D" w14:textId="77777777" w:rsidR="00823A79" w:rsidDel="00823A79" w:rsidRDefault="00823A79" w:rsidP="00736325">
            <w:pPr>
              <w:pStyle w:val="TAL"/>
              <w:rPr>
                <w:del w:id="16" w:author="梁爽00060169" w:date="2022-09-26T11:37:00Z"/>
                <w:lang w:eastAsia="zh-CN"/>
              </w:rPr>
            </w:pPr>
            <w:r>
              <w:rPr>
                <w:rFonts w:hint="eastAsia"/>
                <w:lang w:eastAsia="zh-CN"/>
              </w:rPr>
              <w:t>1</w:t>
            </w:r>
          </w:p>
          <w:p w14:paraId="395C64CF" w14:textId="77777777" w:rsidR="00823A79" w:rsidDel="00823A79" w:rsidRDefault="00823A79" w:rsidP="00823A79">
            <w:pPr>
              <w:pStyle w:val="TAL"/>
              <w:rPr>
                <w:del w:id="17" w:author="梁爽00060169" w:date="2022-09-26T11:37:00Z"/>
                <w:lang w:eastAsia="zh-CN"/>
              </w:rPr>
            </w:pPr>
            <w:del w:id="18" w:author="梁爽00060169" w:date="2022-09-26T11:37:00Z">
              <w:r w:rsidDel="00823A79">
                <w:rPr>
                  <w:rFonts w:hint="eastAsia"/>
                  <w:lang w:eastAsia="zh-CN"/>
                </w:rPr>
                <w:delText>1</w:delText>
              </w:r>
            </w:del>
          </w:p>
          <w:p w14:paraId="28941DAF" w14:textId="77777777" w:rsidR="00823A79" w:rsidRDefault="00823A79" w:rsidP="00736325">
            <w:pPr>
              <w:pStyle w:val="TAL"/>
              <w:rPr>
                <w:lang w:eastAsia="zh-CN"/>
              </w:rPr>
            </w:pPr>
          </w:p>
        </w:tc>
        <w:tc>
          <w:tcPr>
            <w:tcW w:w="284" w:type="dxa"/>
            <w:tcBorders>
              <w:top w:val="nil"/>
              <w:left w:val="nil"/>
              <w:bottom w:val="nil"/>
              <w:right w:val="nil"/>
            </w:tcBorders>
          </w:tcPr>
          <w:p w14:paraId="55439D29" w14:textId="77777777" w:rsidR="00823A79" w:rsidRDefault="00823A79" w:rsidP="00736325">
            <w:pPr>
              <w:pStyle w:val="TAL"/>
              <w:rPr>
                <w:lang w:eastAsia="zh-CN"/>
              </w:rPr>
            </w:pPr>
            <w:r>
              <w:rPr>
                <w:rFonts w:hint="eastAsia"/>
                <w:lang w:eastAsia="zh-CN"/>
              </w:rPr>
              <w:t>1</w:t>
            </w:r>
          </w:p>
          <w:p w14:paraId="1DF11EE4" w14:textId="77777777" w:rsidR="00823A79" w:rsidRDefault="00823A79" w:rsidP="00736325">
            <w:pPr>
              <w:pStyle w:val="TAL"/>
              <w:rPr>
                <w:lang w:eastAsia="zh-CN"/>
              </w:rPr>
            </w:pPr>
            <w:r>
              <w:rPr>
                <w:rFonts w:hint="eastAsia"/>
                <w:lang w:eastAsia="zh-CN"/>
              </w:rPr>
              <w:t>0</w:t>
            </w:r>
          </w:p>
          <w:p w14:paraId="463AC102" w14:textId="77777777" w:rsidR="00823A79" w:rsidRDefault="00823A79" w:rsidP="00736325">
            <w:pPr>
              <w:pStyle w:val="TAL"/>
              <w:rPr>
                <w:lang w:eastAsia="zh-CN"/>
              </w:rPr>
            </w:pPr>
            <w:r>
              <w:rPr>
                <w:lang w:eastAsia="zh-CN"/>
              </w:rPr>
              <w:t>0</w:t>
            </w:r>
          </w:p>
          <w:p w14:paraId="570B3BB2" w14:textId="77777777" w:rsidR="00823A79" w:rsidRDefault="00823A79" w:rsidP="00736325">
            <w:pPr>
              <w:pStyle w:val="TAL"/>
              <w:rPr>
                <w:lang w:eastAsia="zh-CN"/>
              </w:rPr>
            </w:pPr>
            <w:r>
              <w:rPr>
                <w:rFonts w:hint="eastAsia"/>
                <w:lang w:eastAsia="zh-CN"/>
              </w:rPr>
              <w:t>1</w:t>
            </w:r>
          </w:p>
          <w:p w14:paraId="64FE10ED" w14:textId="77777777" w:rsidR="00823A79" w:rsidRDefault="00823A79" w:rsidP="00736325">
            <w:pPr>
              <w:pStyle w:val="TAL"/>
              <w:rPr>
                <w:lang w:eastAsia="zh-CN"/>
              </w:rPr>
            </w:pPr>
            <w:r>
              <w:rPr>
                <w:rFonts w:hint="eastAsia"/>
                <w:lang w:eastAsia="zh-CN"/>
              </w:rPr>
              <w:t>1</w:t>
            </w:r>
          </w:p>
          <w:p w14:paraId="01DC3835" w14:textId="77777777" w:rsidR="00823A79" w:rsidRDefault="00823A79" w:rsidP="00736325">
            <w:pPr>
              <w:pStyle w:val="TAL"/>
              <w:rPr>
                <w:lang w:eastAsia="zh-CN"/>
              </w:rPr>
            </w:pPr>
            <w:r>
              <w:rPr>
                <w:rFonts w:hint="eastAsia"/>
                <w:lang w:eastAsia="zh-CN"/>
              </w:rPr>
              <w:t>0</w:t>
            </w:r>
          </w:p>
          <w:p w14:paraId="7864F023" w14:textId="77777777" w:rsidR="00823A79" w:rsidDel="00823A79" w:rsidRDefault="00823A79" w:rsidP="00736325">
            <w:pPr>
              <w:pStyle w:val="TAL"/>
              <w:rPr>
                <w:del w:id="19" w:author="梁爽00060169" w:date="2022-09-26T11:37:00Z"/>
                <w:lang w:eastAsia="zh-CN"/>
              </w:rPr>
            </w:pPr>
            <w:del w:id="20" w:author="梁爽00060169" w:date="2022-09-26T11:37:00Z">
              <w:r w:rsidDel="00823A79">
                <w:rPr>
                  <w:lang w:eastAsia="zh-CN"/>
                </w:rPr>
                <w:delText>0</w:delText>
              </w:r>
            </w:del>
          </w:p>
          <w:p w14:paraId="535D7955" w14:textId="77777777" w:rsidR="00823A79" w:rsidRDefault="00823A79" w:rsidP="00823A79">
            <w:pPr>
              <w:pStyle w:val="TAL"/>
              <w:rPr>
                <w:lang w:eastAsia="zh-CN"/>
              </w:rPr>
            </w:pPr>
          </w:p>
        </w:tc>
        <w:tc>
          <w:tcPr>
            <w:tcW w:w="284" w:type="dxa"/>
            <w:tcBorders>
              <w:top w:val="nil"/>
              <w:left w:val="nil"/>
              <w:bottom w:val="nil"/>
              <w:right w:val="nil"/>
            </w:tcBorders>
          </w:tcPr>
          <w:p w14:paraId="4404A425" w14:textId="77777777" w:rsidR="00823A79" w:rsidRDefault="00823A79" w:rsidP="00736325">
            <w:pPr>
              <w:pStyle w:val="TAL"/>
              <w:rPr>
                <w:lang w:eastAsia="zh-CN"/>
              </w:rPr>
            </w:pPr>
            <w:r>
              <w:rPr>
                <w:lang w:eastAsia="zh-CN"/>
              </w:rPr>
              <w:t>1</w:t>
            </w:r>
          </w:p>
          <w:p w14:paraId="0119F95C" w14:textId="77777777" w:rsidR="00823A79" w:rsidRDefault="00823A79" w:rsidP="00736325">
            <w:pPr>
              <w:pStyle w:val="TAL"/>
              <w:rPr>
                <w:lang w:eastAsia="zh-CN"/>
              </w:rPr>
            </w:pPr>
            <w:r>
              <w:rPr>
                <w:lang w:eastAsia="zh-CN"/>
              </w:rPr>
              <w:t>0</w:t>
            </w:r>
          </w:p>
          <w:p w14:paraId="5C7FF0B3" w14:textId="77777777" w:rsidR="00823A79" w:rsidRDefault="00823A79" w:rsidP="00736325">
            <w:pPr>
              <w:pStyle w:val="TAL"/>
              <w:rPr>
                <w:lang w:eastAsia="zh-CN"/>
              </w:rPr>
            </w:pPr>
            <w:r>
              <w:rPr>
                <w:lang w:eastAsia="zh-CN"/>
              </w:rPr>
              <w:t>1</w:t>
            </w:r>
          </w:p>
          <w:p w14:paraId="3341D84C" w14:textId="77777777" w:rsidR="00823A79" w:rsidRDefault="00823A79" w:rsidP="00736325">
            <w:pPr>
              <w:pStyle w:val="TAL"/>
              <w:rPr>
                <w:lang w:eastAsia="zh-CN"/>
              </w:rPr>
            </w:pPr>
            <w:r>
              <w:rPr>
                <w:rFonts w:hint="eastAsia"/>
                <w:lang w:eastAsia="zh-CN"/>
              </w:rPr>
              <w:t>0</w:t>
            </w:r>
          </w:p>
          <w:p w14:paraId="0013B5AD" w14:textId="77777777" w:rsidR="00823A79" w:rsidRDefault="00823A79" w:rsidP="00736325">
            <w:pPr>
              <w:pStyle w:val="TAL"/>
              <w:rPr>
                <w:lang w:eastAsia="zh-CN"/>
              </w:rPr>
            </w:pPr>
            <w:r>
              <w:rPr>
                <w:rFonts w:hint="eastAsia"/>
                <w:lang w:eastAsia="zh-CN"/>
              </w:rPr>
              <w:t>1</w:t>
            </w:r>
          </w:p>
          <w:p w14:paraId="0F2D6E11" w14:textId="77777777" w:rsidR="00823A79" w:rsidRDefault="00823A79" w:rsidP="00736325">
            <w:pPr>
              <w:pStyle w:val="TAL"/>
              <w:rPr>
                <w:lang w:eastAsia="zh-CN"/>
              </w:rPr>
            </w:pPr>
            <w:r>
              <w:rPr>
                <w:rFonts w:hint="eastAsia"/>
                <w:lang w:eastAsia="zh-CN"/>
              </w:rPr>
              <w:t>0</w:t>
            </w:r>
          </w:p>
          <w:p w14:paraId="5CE428D7" w14:textId="77777777" w:rsidR="00823A79" w:rsidRDefault="00823A79" w:rsidP="00736325">
            <w:pPr>
              <w:pStyle w:val="TAL"/>
              <w:rPr>
                <w:lang w:eastAsia="zh-CN"/>
              </w:rPr>
            </w:pPr>
            <w:del w:id="21" w:author="梁爽00060169" w:date="2022-09-26T11:37:00Z">
              <w:r w:rsidDel="00823A79">
                <w:rPr>
                  <w:rFonts w:hint="eastAsia"/>
                  <w:lang w:eastAsia="zh-CN"/>
                </w:rPr>
                <w:delText>1</w:delText>
              </w:r>
            </w:del>
          </w:p>
          <w:p w14:paraId="37FF9D1C" w14:textId="77777777" w:rsidR="00823A79" w:rsidRDefault="00823A79" w:rsidP="00736325">
            <w:pPr>
              <w:pStyle w:val="TAL"/>
              <w:rPr>
                <w:lang w:eastAsia="zh-CN"/>
              </w:rPr>
            </w:pPr>
          </w:p>
        </w:tc>
        <w:tc>
          <w:tcPr>
            <w:tcW w:w="284" w:type="dxa"/>
            <w:tcBorders>
              <w:top w:val="nil"/>
              <w:left w:val="nil"/>
              <w:bottom w:val="nil"/>
              <w:right w:val="nil"/>
            </w:tcBorders>
          </w:tcPr>
          <w:p w14:paraId="643B1D1A" w14:textId="77777777" w:rsidR="00823A79" w:rsidRDefault="00823A79" w:rsidP="00736325">
            <w:pPr>
              <w:pStyle w:val="TAL"/>
            </w:pPr>
          </w:p>
          <w:p w14:paraId="4AD857CB" w14:textId="77777777" w:rsidR="00823A79" w:rsidRDefault="00823A79" w:rsidP="00736325">
            <w:pPr>
              <w:pStyle w:val="TAL"/>
              <w:rPr>
                <w:lang w:eastAsia="zh-CN"/>
              </w:rPr>
            </w:pPr>
          </w:p>
          <w:p w14:paraId="68ACEF6B" w14:textId="77777777" w:rsidR="00823A79" w:rsidRDefault="00823A79" w:rsidP="00736325">
            <w:pPr>
              <w:pStyle w:val="TAL"/>
              <w:rPr>
                <w:lang w:eastAsia="zh-CN"/>
              </w:rPr>
            </w:pPr>
          </w:p>
          <w:p w14:paraId="4D69D28F" w14:textId="77777777" w:rsidR="00823A79" w:rsidRDefault="00823A79" w:rsidP="00736325">
            <w:pPr>
              <w:pStyle w:val="TAL"/>
              <w:rPr>
                <w:lang w:eastAsia="zh-CN"/>
              </w:rPr>
            </w:pPr>
          </w:p>
          <w:p w14:paraId="6FBF86FF" w14:textId="77777777" w:rsidR="00823A79" w:rsidRDefault="00823A79" w:rsidP="00736325">
            <w:pPr>
              <w:pStyle w:val="TAL"/>
              <w:rPr>
                <w:lang w:eastAsia="zh-CN"/>
              </w:rPr>
            </w:pPr>
          </w:p>
          <w:p w14:paraId="21AAD6AE" w14:textId="77777777" w:rsidR="00823A79" w:rsidRDefault="00823A79" w:rsidP="00736325">
            <w:pPr>
              <w:pStyle w:val="TAL"/>
              <w:rPr>
                <w:lang w:eastAsia="zh-CN"/>
              </w:rPr>
            </w:pPr>
          </w:p>
          <w:p w14:paraId="31FA965F" w14:textId="77777777" w:rsidR="00823A79" w:rsidRDefault="00823A79" w:rsidP="00736325">
            <w:pPr>
              <w:pStyle w:val="TAL"/>
              <w:rPr>
                <w:lang w:eastAsia="zh-CN"/>
              </w:rPr>
            </w:pPr>
          </w:p>
          <w:p w14:paraId="75678716" w14:textId="77777777" w:rsidR="00823A79" w:rsidRDefault="00823A79" w:rsidP="00736325">
            <w:pPr>
              <w:pStyle w:val="TAL"/>
              <w:rPr>
                <w:lang w:eastAsia="zh-CN"/>
              </w:rPr>
            </w:pPr>
          </w:p>
        </w:tc>
        <w:tc>
          <w:tcPr>
            <w:tcW w:w="5878" w:type="dxa"/>
            <w:tcBorders>
              <w:top w:val="nil"/>
              <w:left w:val="nil"/>
              <w:bottom w:val="nil"/>
              <w:right w:val="single" w:sz="4" w:space="0" w:color="auto"/>
            </w:tcBorders>
          </w:tcPr>
          <w:p w14:paraId="1FB64943" w14:textId="77777777" w:rsidR="00823A79" w:rsidRDefault="00823A79" w:rsidP="00736325">
            <w:pPr>
              <w:pStyle w:val="TAL"/>
              <w:rPr>
                <w:lang w:eastAsia="zh-CN"/>
              </w:rPr>
            </w:pPr>
            <w:r>
              <w:rPr>
                <w:lang w:eastAsia="zh-CN"/>
              </w:rPr>
              <w:t>REGISTRATION REQUEST</w:t>
            </w:r>
          </w:p>
          <w:p w14:paraId="2F2542F7" w14:textId="77777777" w:rsidR="00823A79" w:rsidRDefault="00823A79" w:rsidP="00736325">
            <w:pPr>
              <w:pStyle w:val="TAL"/>
              <w:rPr>
                <w:lang w:eastAsia="zh-CN"/>
              </w:rPr>
            </w:pPr>
            <w:r>
              <w:rPr>
                <w:lang w:eastAsia="zh-CN"/>
              </w:rPr>
              <w:t>REGISTRATION ACCEPT</w:t>
            </w:r>
          </w:p>
          <w:p w14:paraId="4386DD57" w14:textId="77777777" w:rsidR="00823A79" w:rsidRDefault="00823A79" w:rsidP="00736325">
            <w:pPr>
              <w:pStyle w:val="TAL"/>
              <w:rPr>
                <w:lang w:eastAsia="zh-CN"/>
              </w:rPr>
            </w:pPr>
            <w:r>
              <w:rPr>
                <w:lang w:eastAsia="zh-CN"/>
              </w:rPr>
              <w:t>REGISTRATION REJECT</w:t>
            </w:r>
          </w:p>
          <w:p w14:paraId="27E623C1" w14:textId="77777777" w:rsidR="00823A79" w:rsidRDefault="00823A79" w:rsidP="00736325">
            <w:pPr>
              <w:pStyle w:val="TAL"/>
              <w:rPr>
                <w:lang w:eastAsia="zh-CN"/>
              </w:rPr>
            </w:pPr>
            <w:r>
              <w:t>DE</w:t>
            </w:r>
            <w:r>
              <w:rPr>
                <w:lang w:eastAsia="zh-CN"/>
              </w:rPr>
              <w:t>REGISTRATION REQUEST</w:t>
            </w:r>
          </w:p>
          <w:p w14:paraId="42F67216" w14:textId="77777777" w:rsidR="00823A79" w:rsidRDefault="00823A79" w:rsidP="00736325">
            <w:pPr>
              <w:pStyle w:val="TAL"/>
              <w:rPr>
                <w:lang w:eastAsia="zh-CN"/>
              </w:rPr>
            </w:pPr>
            <w:r>
              <w:t>DE</w:t>
            </w:r>
            <w:r>
              <w:rPr>
                <w:lang w:eastAsia="zh-CN"/>
              </w:rPr>
              <w:t>REGISTRATION REJECT</w:t>
            </w:r>
          </w:p>
          <w:p w14:paraId="0383A112" w14:textId="77777777" w:rsidR="00823A79" w:rsidRDefault="00823A79" w:rsidP="00823A79">
            <w:pPr>
              <w:pStyle w:val="TAL"/>
              <w:rPr>
                <w:ins w:id="22" w:author="梁爽00060169" w:date="2022-09-26T11:34:00Z"/>
                <w:lang w:eastAsia="zh-CN"/>
              </w:rPr>
            </w:pPr>
            <w:ins w:id="23" w:author="梁爽00060169" w:date="2022-09-26T11:34:00Z">
              <w:r>
                <w:rPr>
                  <w:lang w:eastAsia="zh-CN"/>
                </w:rPr>
                <w:t>DEREGISTRATION ACCEPT</w:t>
              </w:r>
            </w:ins>
          </w:p>
          <w:p w14:paraId="6BC6D24E" w14:textId="77777777" w:rsidR="00823A79" w:rsidRPr="00823A79" w:rsidRDefault="00823A79" w:rsidP="00736325">
            <w:pPr>
              <w:pStyle w:val="TAL"/>
              <w:rPr>
                <w:lang w:eastAsia="zh-CN"/>
              </w:rPr>
            </w:pPr>
          </w:p>
          <w:p w14:paraId="457EDEF7" w14:textId="77777777" w:rsidR="00823A79" w:rsidRDefault="00823A79" w:rsidP="00736325">
            <w:pPr>
              <w:pStyle w:val="TAL"/>
              <w:rPr>
                <w:lang w:eastAsia="zh-CN"/>
              </w:rPr>
            </w:pPr>
          </w:p>
        </w:tc>
      </w:tr>
      <w:tr w:rsidR="00823A79" w14:paraId="0DB50F92" w14:textId="77777777" w:rsidTr="00736325">
        <w:trPr>
          <w:cantSplit/>
          <w:jc w:val="center"/>
        </w:trPr>
        <w:tc>
          <w:tcPr>
            <w:tcW w:w="8434" w:type="dxa"/>
            <w:gridSpan w:val="10"/>
            <w:tcBorders>
              <w:top w:val="nil"/>
              <w:left w:val="single" w:sz="4" w:space="0" w:color="auto"/>
              <w:bottom w:val="single" w:sz="4" w:space="0" w:color="auto"/>
              <w:right w:val="single" w:sz="4" w:space="0" w:color="auto"/>
            </w:tcBorders>
            <w:hideMark/>
          </w:tcPr>
          <w:p w14:paraId="3F3FCD55" w14:textId="77777777" w:rsidR="00823A79" w:rsidRDefault="00823A79" w:rsidP="00736325">
            <w:pPr>
              <w:pStyle w:val="TAL"/>
            </w:pPr>
            <w:r>
              <w:t>All other values are reserved.</w:t>
            </w:r>
          </w:p>
        </w:tc>
      </w:tr>
    </w:tbl>
    <w:p w14:paraId="762317C5" w14:textId="77777777" w:rsidR="00823A79" w:rsidRPr="00823A79" w:rsidRDefault="00823A79">
      <w:pPr>
        <w:rPr>
          <w:noProof/>
        </w:rPr>
      </w:pPr>
    </w:p>
    <w:p w14:paraId="3B53E890" w14:textId="77777777" w:rsidR="00823A79" w:rsidRPr="006B5418" w:rsidRDefault="00823A79" w:rsidP="00823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 * * * *</w:t>
      </w:r>
    </w:p>
    <w:p w14:paraId="1D0DA9DE" w14:textId="77777777" w:rsidR="00823A79" w:rsidRDefault="00823A79">
      <w:pPr>
        <w:rPr>
          <w:noProof/>
        </w:rPr>
      </w:pPr>
    </w:p>
    <w:p w14:paraId="303A5D0D" w14:textId="77777777" w:rsidR="00823A79" w:rsidRDefault="00823A79">
      <w:pPr>
        <w:rPr>
          <w:noProof/>
        </w:rPr>
      </w:pPr>
    </w:p>
    <w:p w14:paraId="4A10866D" w14:textId="77777777" w:rsidR="00823A79" w:rsidRDefault="00823A79">
      <w:pPr>
        <w:rPr>
          <w:noProof/>
        </w:rPr>
      </w:pPr>
    </w:p>
    <w:p w14:paraId="7701E11B" w14:textId="77777777" w:rsidR="00823A79" w:rsidRDefault="00823A79">
      <w:pPr>
        <w:rPr>
          <w:noProof/>
        </w:rPr>
      </w:pPr>
    </w:p>
    <w:sectPr w:rsidR="00823A7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513A9" w14:textId="77777777" w:rsidR="006A5CE4" w:rsidRDefault="006A5CE4">
      <w:r>
        <w:separator/>
      </w:r>
    </w:p>
  </w:endnote>
  <w:endnote w:type="continuationSeparator" w:id="0">
    <w:p w14:paraId="28A0A7C2" w14:textId="77777777" w:rsidR="006A5CE4" w:rsidRDefault="006A5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26C85" w14:textId="77777777" w:rsidR="006A5CE4" w:rsidRDefault="006A5CE4">
      <w:r>
        <w:separator/>
      </w:r>
    </w:p>
  </w:footnote>
  <w:footnote w:type="continuationSeparator" w:id="0">
    <w:p w14:paraId="3F826DB3" w14:textId="77777777" w:rsidR="006A5CE4" w:rsidRDefault="006A5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5BD0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4489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3545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5BC08"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B1B"/>
    <w:rsid w:val="000D44B3"/>
    <w:rsid w:val="00145D43"/>
    <w:rsid w:val="00192C46"/>
    <w:rsid w:val="001A08B3"/>
    <w:rsid w:val="001A7B60"/>
    <w:rsid w:val="001B52F0"/>
    <w:rsid w:val="001B7A65"/>
    <w:rsid w:val="001D476A"/>
    <w:rsid w:val="001E41F3"/>
    <w:rsid w:val="00251147"/>
    <w:rsid w:val="0026004D"/>
    <w:rsid w:val="00263CB7"/>
    <w:rsid w:val="002640DD"/>
    <w:rsid w:val="00275D12"/>
    <w:rsid w:val="00284FEB"/>
    <w:rsid w:val="002860C4"/>
    <w:rsid w:val="002B5741"/>
    <w:rsid w:val="002E472E"/>
    <w:rsid w:val="00305409"/>
    <w:rsid w:val="003437EC"/>
    <w:rsid w:val="003609EF"/>
    <w:rsid w:val="0036231A"/>
    <w:rsid w:val="003723AA"/>
    <w:rsid w:val="00374DD4"/>
    <w:rsid w:val="003E1A36"/>
    <w:rsid w:val="00410371"/>
    <w:rsid w:val="004242F1"/>
    <w:rsid w:val="004B75B7"/>
    <w:rsid w:val="005141D9"/>
    <w:rsid w:val="0051580D"/>
    <w:rsid w:val="00520CA3"/>
    <w:rsid w:val="00547111"/>
    <w:rsid w:val="00584C10"/>
    <w:rsid w:val="00592D74"/>
    <w:rsid w:val="005A117A"/>
    <w:rsid w:val="005E2C44"/>
    <w:rsid w:val="00621188"/>
    <w:rsid w:val="006257ED"/>
    <w:rsid w:val="00653DE4"/>
    <w:rsid w:val="00665C47"/>
    <w:rsid w:val="00695808"/>
    <w:rsid w:val="006A5CE4"/>
    <w:rsid w:val="006B46FB"/>
    <w:rsid w:val="006E21FB"/>
    <w:rsid w:val="006F7E41"/>
    <w:rsid w:val="006F7EDC"/>
    <w:rsid w:val="00792342"/>
    <w:rsid w:val="007977A8"/>
    <w:rsid w:val="007B512A"/>
    <w:rsid w:val="007C2097"/>
    <w:rsid w:val="007D6A07"/>
    <w:rsid w:val="007F7259"/>
    <w:rsid w:val="008040A8"/>
    <w:rsid w:val="00823A79"/>
    <w:rsid w:val="008279FA"/>
    <w:rsid w:val="0084402C"/>
    <w:rsid w:val="008626E7"/>
    <w:rsid w:val="00870EE7"/>
    <w:rsid w:val="008863B9"/>
    <w:rsid w:val="0089108A"/>
    <w:rsid w:val="008A45A6"/>
    <w:rsid w:val="008D3CCC"/>
    <w:rsid w:val="008F3789"/>
    <w:rsid w:val="008F686C"/>
    <w:rsid w:val="009058C5"/>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32C0"/>
    <w:rsid w:val="00B258BB"/>
    <w:rsid w:val="00B67B97"/>
    <w:rsid w:val="00B968C8"/>
    <w:rsid w:val="00BA3EC5"/>
    <w:rsid w:val="00BA51D9"/>
    <w:rsid w:val="00BB5DFC"/>
    <w:rsid w:val="00BD279D"/>
    <w:rsid w:val="00BD3A40"/>
    <w:rsid w:val="00BD6BB8"/>
    <w:rsid w:val="00C028D0"/>
    <w:rsid w:val="00C33583"/>
    <w:rsid w:val="00C43AA9"/>
    <w:rsid w:val="00C66BA2"/>
    <w:rsid w:val="00C870F6"/>
    <w:rsid w:val="00C95985"/>
    <w:rsid w:val="00CC5026"/>
    <w:rsid w:val="00CC68D0"/>
    <w:rsid w:val="00D03F9A"/>
    <w:rsid w:val="00D06D51"/>
    <w:rsid w:val="00D24991"/>
    <w:rsid w:val="00D50255"/>
    <w:rsid w:val="00D66520"/>
    <w:rsid w:val="00D80124"/>
    <w:rsid w:val="00D84AE9"/>
    <w:rsid w:val="00D85993"/>
    <w:rsid w:val="00DE34CF"/>
    <w:rsid w:val="00E13F3D"/>
    <w:rsid w:val="00E34898"/>
    <w:rsid w:val="00E87EC8"/>
    <w:rsid w:val="00EB09B7"/>
    <w:rsid w:val="00EE7D7C"/>
    <w:rsid w:val="00F25D98"/>
    <w:rsid w:val="00F278B2"/>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3A79"/>
    <w:rPr>
      <w:rFonts w:ascii="Arial" w:hAnsi="Arial"/>
      <w:sz w:val="18"/>
      <w:lang w:val="en-GB" w:eastAsia="en-US"/>
    </w:rPr>
  </w:style>
  <w:style w:type="character" w:customStyle="1" w:styleId="THChar">
    <w:name w:val="TH Char"/>
    <w:link w:val="TH"/>
    <w:qFormat/>
    <w:locked/>
    <w:rsid w:val="00823A79"/>
    <w:rPr>
      <w:rFonts w:ascii="Arial" w:hAnsi="Arial"/>
      <w:b/>
      <w:lang w:val="en-GB" w:eastAsia="en-US"/>
    </w:rPr>
  </w:style>
  <w:style w:type="character" w:customStyle="1" w:styleId="TAHChar">
    <w:name w:val="TAH Char"/>
    <w:link w:val="TAH"/>
    <w:rsid w:val="00823A79"/>
    <w:rPr>
      <w:rFonts w:ascii="Arial" w:hAnsi="Arial"/>
      <w:b/>
      <w:sz w:val="18"/>
      <w:lang w:val="en-GB" w:eastAsia="en-US"/>
    </w:rPr>
  </w:style>
  <w:style w:type="paragraph" w:styleId="af1">
    <w:name w:val="Revision"/>
    <w:hidden/>
    <w:uiPriority w:val="99"/>
    <w:semiHidden/>
    <w:rsid w:val="005A11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17E37-0F90-4988-8029-1DD80DBE3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484</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8</cp:revision>
  <cp:lastPrinted>1900-01-01T00:00:00Z</cp:lastPrinted>
  <dcterms:created xsi:type="dcterms:W3CDTF">2022-09-26T07:01:00Z</dcterms:created>
  <dcterms:modified xsi:type="dcterms:W3CDTF">2022-09-30T08:20:00Z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