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7737" w14:textId="54EC26A8" w:rsidR="00B1384F" w:rsidRDefault="00B1384F" w:rsidP="00E76E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C6B33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80433">
        <w:rPr>
          <w:b/>
          <w:noProof/>
          <w:sz w:val="24"/>
        </w:rPr>
        <w:t>5</w:t>
      </w:r>
      <w:r w:rsidR="00685006">
        <w:rPr>
          <w:b/>
          <w:noProof/>
          <w:sz w:val="24"/>
        </w:rPr>
        <w:t>8</w:t>
      </w:r>
      <w:r w:rsidR="00E73601">
        <w:rPr>
          <w:b/>
          <w:noProof/>
          <w:sz w:val="24"/>
        </w:rPr>
        <w:t>24</w:t>
      </w:r>
    </w:p>
    <w:p w14:paraId="68DB7536" w14:textId="4C4DFD90" w:rsidR="00B1384F" w:rsidRDefault="00B1384F" w:rsidP="00B13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C6B33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C6B33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C6B33">
        <w:rPr>
          <w:b/>
          <w:noProof/>
          <w:sz w:val="24"/>
        </w:rPr>
        <w:t>Octo</w:t>
      </w:r>
      <w:r>
        <w:rPr>
          <w:b/>
          <w:noProof/>
          <w:sz w:val="24"/>
        </w:rPr>
        <w:t>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128E4" w:rsidR="001E41F3" w:rsidRPr="00D80433" w:rsidRDefault="00D8043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0433">
              <w:rPr>
                <w:b/>
                <w:bCs/>
                <w:sz w:val="28"/>
                <w:szCs w:val="28"/>
              </w:rPr>
              <w:t>467</w:t>
            </w:r>
            <w:r w:rsidR="00FC5006">
              <w:rPr>
                <w:b/>
                <w:bCs/>
                <w:sz w:val="28"/>
                <w:szCs w:val="28"/>
              </w:rPr>
              <w:t>6</w:t>
            </w:r>
            <w:r w:rsidRPr="00D80433">
              <w:rPr>
                <w:b/>
                <w:bCs/>
                <w:sz w:val="28"/>
                <w:szCs w:val="28"/>
              </w:rPr>
              <w:fldChar w:fldCharType="begin"/>
            </w:r>
            <w:r w:rsidRPr="00D80433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Pr="00D80433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0D6AD" w:rsidR="001E41F3" w:rsidRPr="00410371" w:rsidRDefault="00E736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DEBA8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</w:t>
            </w:r>
            <w:r w:rsidR="00FC5006">
              <w:rPr>
                <w:b/>
                <w:bCs/>
                <w:noProof/>
                <w:sz w:val="28"/>
              </w:rPr>
              <w:t>8</w:t>
            </w:r>
            <w:r w:rsidR="00737E3B">
              <w:rPr>
                <w:b/>
                <w:bCs/>
                <w:noProof/>
                <w:sz w:val="28"/>
              </w:rPr>
              <w:t>.0</w:t>
            </w:r>
            <w:r w:rsidR="00FC5006">
              <w:rPr>
                <w:b/>
                <w:bCs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E9F8B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NSAG-aware</w:t>
            </w:r>
            <w:r w:rsidR="00B1384F" w:rsidRPr="00B1384F">
              <w:rPr>
                <w:noProof/>
              </w:rPr>
              <w:t xml:space="preserve">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D5FD4" w:rsidR="001E41F3" w:rsidRDefault="006C6B3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BD44E" w:rsidR="001E41F3" w:rsidRDefault="00737E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89D5F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C6B33">
              <w:t>09</w:t>
            </w:r>
            <w:r>
              <w:t>-</w:t>
            </w:r>
            <w:r w:rsidR="006C6B33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A89" w:rsidR="001E41F3" w:rsidRDefault="00FC5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DA3F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00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546EB" w14:textId="6067A126" w:rsidR="006C6B33" w:rsidRDefault="006C6B33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4.6.2.6 describes the NAS behavior with respect to NSAG-aware cell reselection. Stage 2 has agreed on the support for NSAG-aware random access. Clause 4.6.2.6 needs to be updated to include the guidance for the NAS behavior with respect to NSAG-aware random access.</w:t>
            </w:r>
          </w:p>
          <w:p w14:paraId="029E1696" w14:textId="12266E1E" w:rsidR="00E14D5D" w:rsidRDefault="00E14D5D" w:rsidP="00E14D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5B3110" w14:textId="07E046F1" w:rsidR="00E14D5D" w:rsidRDefault="008C7673" w:rsidP="00E14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</w:t>
            </w:r>
            <w:r w:rsidR="00E14D5D">
              <w:rPr>
                <w:noProof/>
              </w:rPr>
              <w:t xml:space="preserve"> observe the following two facts:</w:t>
            </w:r>
          </w:p>
          <w:p w14:paraId="5B8F1717" w14:textId="56F6B319" w:rsidR="00E14D5D" w:rsidRDefault="00E14D5D" w:rsidP="003658E5">
            <w:pPr>
              <w:pStyle w:val="CRCoverPage"/>
              <w:spacing w:after="0"/>
            </w:pPr>
          </w:p>
          <w:p w14:paraId="6F74855C" w14:textId="781CE536" w:rsidR="003658E5" w:rsidRDefault="003658E5" w:rsidP="003658E5">
            <w:pPr>
              <w:pStyle w:val="CRCoverPage"/>
              <w:numPr>
                <w:ilvl w:val="0"/>
                <w:numId w:val="1"/>
              </w:numPr>
              <w:ind w:left="461"/>
            </w:pPr>
            <w:r>
              <w:rPr>
                <w:noProof/>
              </w:rPr>
              <w:t xml:space="preserve">The UE already provides NSSAI to the lower layers for every access attempt, as per clause 4.6.2.3. For inclusion mode B, the UE initiating a service request provides to the lower layers “the </w:t>
            </w:r>
            <w:r w:rsidRPr="009412A5">
              <w:t xml:space="preserve">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</w:t>
            </w:r>
            <w:r>
              <w:t xml:space="preserve">”. </w:t>
            </w:r>
          </w:p>
          <w:p w14:paraId="0792478D" w14:textId="12DE5D15" w:rsidR="003658E5" w:rsidRDefault="006B7820" w:rsidP="003658E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NSAG info applies to both cell reselection and random access.</w:t>
            </w:r>
          </w:p>
          <w:p w14:paraId="717BB8A3" w14:textId="77777777" w:rsidR="003658E5" w:rsidRDefault="003658E5" w:rsidP="003658E5">
            <w:pPr>
              <w:pStyle w:val="CRCoverPage"/>
              <w:spacing w:after="0"/>
              <w:ind w:left="100"/>
            </w:pPr>
          </w:p>
          <w:p w14:paraId="2CE1EEAE" w14:textId="4CBE8506" w:rsidR="00E14D5D" w:rsidRDefault="003658E5" w:rsidP="003658E5">
            <w:pPr>
              <w:pStyle w:val="CRCoverPage"/>
              <w:spacing w:after="0"/>
              <w:ind w:left="100"/>
            </w:pPr>
            <w:r>
              <w:t xml:space="preserve">Based on the above, we can define a unified approach for providing NSAG info to the lower layers that is applicable to both cell reselection and random access and re-uses the existing rules for providing NSSAI to the lower layers for access attempts. </w:t>
            </w:r>
          </w:p>
          <w:p w14:paraId="708AA7DE" w14:textId="09CA31B7" w:rsidR="003658E5" w:rsidRDefault="003658E5" w:rsidP="003658E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C4328" w14:textId="77777777" w:rsidR="00A7257E" w:rsidRDefault="00A7257E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provides</w:t>
            </w:r>
            <w:proofErr w:type="spellEnd"/>
            <w:r>
              <w:t xml:space="preserve"> to lower layers with:</w:t>
            </w:r>
          </w:p>
          <w:p w14:paraId="30F01967" w14:textId="77777777" w:rsidR="00A7257E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NSSAI according to the clause 4.6.2.3 for inclusion mode B; and </w:t>
            </w:r>
          </w:p>
          <w:p w14:paraId="60D43281" w14:textId="0AA9D8D5" w:rsidR="001E41F3" w:rsidRDefault="00A7257E" w:rsidP="00A725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NSAG info 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1B22D071" w14:textId="62F6C827" w:rsidR="009C2B79" w:rsidRDefault="00E1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</w:t>
            </w:r>
            <w:r w:rsidR="00737E3B">
              <w:rPr>
                <w:noProof/>
              </w:rPr>
              <w:t>m</w:t>
            </w:r>
            <w:r>
              <w:rPr>
                <w:noProof/>
              </w:rPr>
              <w:t>patibility issues since the feature is new in Rel-17.</w:t>
            </w:r>
          </w:p>
          <w:p w14:paraId="31C656EC" w14:textId="6A535CFA" w:rsidR="00E13E89" w:rsidRDefault="00E13E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7E3B0" w:rsidR="001E41F3" w:rsidRDefault="00737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UE selects an NSAG for random access will remain unspecified in stage 3, leading to differing UE implementations and interoperability issues</w:t>
            </w:r>
            <w:r w:rsidR="008D45B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1255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788B8A" w:rsidR="001E41F3" w:rsidRDefault="00E13E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45916F" w:rsidR="001E41F3" w:rsidRDefault="00E13E89" w:rsidP="00C60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78FFD" w14:textId="77777777" w:rsidR="008D45BC" w:rsidRDefault="008D45BC" w:rsidP="008D45BC">
      <w:pPr>
        <w:pStyle w:val="Heading4"/>
      </w:pPr>
      <w:r>
        <w:t>4.6.2.6</w:t>
      </w:r>
      <w:r>
        <w:tab/>
        <w:t>P</w:t>
      </w:r>
      <w:r w:rsidRPr="00C666BA">
        <w:t>rovision of NSAG information to lower layer</w:t>
      </w:r>
      <w:r>
        <w:t>s</w:t>
      </w:r>
    </w:p>
    <w:p w14:paraId="6D9BA211" w14:textId="34A157C2" w:rsidR="008D45BC" w:rsidRDefault="008D45BC" w:rsidP="008D45BC">
      <w:r>
        <w:t>NSAG information includes a list of NSAG IDs each of which is associated with:</w:t>
      </w:r>
    </w:p>
    <w:p w14:paraId="06A5591F" w14:textId="457ACAAA" w:rsidR="008D45BC" w:rsidRDefault="008D45BC" w:rsidP="008D45BC">
      <w:pPr>
        <w:pStyle w:val="B1"/>
      </w:pPr>
      <w:r>
        <w:t>a)</w:t>
      </w:r>
      <w:r>
        <w:tab/>
        <w:t xml:space="preserve">a list of S-NSSAIs, which shall be the ones included in the configured </w:t>
      </w:r>
      <w:proofErr w:type="gramStart"/>
      <w:r>
        <w:t>NSSAI;</w:t>
      </w:r>
      <w:proofErr w:type="gramEnd"/>
    </w:p>
    <w:p w14:paraId="10589FF4" w14:textId="12F68FD7" w:rsidR="008D45BC" w:rsidRDefault="008D45BC" w:rsidP="008D45BC">
      <w:pPr>
        <w:pStyle w:val="B1"/>
      </w:pPr>
      <w:r>
        <w:t>b)</w:t>
      </w:r>
      <w:r>
        <w:tab/>
        <w:t>an NSAG area containing a list of TAIs which identify an area where the mapping between the S-NSSAI(s) in bullet a) and the NSAG ID is valid; and</w:t>
      </w:r>
    </w:p>
    <w:p w14:paraId="32FD1521" w14:textId="458A9D3E" w:rsidR="008D45BC" w:rsidRDefault="008D45BC" w:rsidP="008D45BC">
      <w:pPr>
        <w:pStyle w:val="B1"/>
      </w:pPr>
      <w:r>
        <w:t>c)</w:t>
      </w:r>
      <w:r>
        <w:tab/>
        <w:t>a priority value that is associated with each NSAG ID in the NSAG information.</w:t>
      </w:r>
    </w:p>
    <w:p w14:paraId="6F21C6AA" w14:textId="77777777" w:rsidR="00772589" w:rsidRDefault="008D45BC" w:rsidP="008D45BC">
      <w:pPr>
        <w:rPr>
          <w:ins w:id="1" w:author="Qualcomm-Amer" w:date="2022-09-29T20:48:00Z"/>
        </w:rPr>
      </w:pPr>
      <w:r>
        <w:t>If NSAG information is available, the UE NAS layer shall provide the lower layers with</w:t>
      </w:r>
      <w:ins w:id="2" w:author="Qualcomm-Amer" w:date="2022-09-29T20:48:00Z">
        <w:r w:rsidR="00772589">
          <w:t>:</w:t>
        </w:r>
      </w:ins>
    </w:p>
    <w:p w14:paraId="32206363" w14:textId="455DE1BB" w:rsidR="008D45BC" w:rsidRDefault="00772589" w:rsidP="00772589">
      <w:pPr>
        <w:pStyle w:val="B1"/>
        <w:rPr>
          <w:ins w:id="3" w:author="Qualcomm-Amer" w:date="2022-09-29T20:48:00Z"/>
        </w:rPr>
      </w:pPr>
      <w:ins w:id="4" w:author="Qualcomm-Amer" w:date="2022-09-29T20:48:00Z">
        <w:r>
          <w:t>-</w:t>
        </w:r>
        <w:r>
          <w:tab/>
        </w:r>
      </w:ins>
      <w:del w:id="5" w:author="Qualcomm-Amer" w:date="2022-09-29T20:48:00Z">
        <w:r w:rsidR="008D45BC" w:rsidDel="00772589">
          <w:delText xml:space="preserve"> </w:delText>
        </w:r>
      </w:del>
      <w:r w:rsidR="008D45BC">
        <w:t>the most recent NSAG information</w:t>
      </w:r>
      <w:del w:id="6" w:author="Qualcomm-Amer" w:date="2022-09-29T20:48:00Z">
        <w:r w:rsidR="008D45BC" w:rsidDel="00772589">
          <w:delText>.</w:delText>
        </w:r>
      </w:del>
      <w:ins w:id="7" w:author="Qualcomm-Amer" w:date="2022-09-29T20:48:00Z">
        <w:r>
          <w:t>;</w:t>
        </w:r>
      </w:ins>
    </w:p>
    <w:p w14:paraId="6C0BD8B3" w14:textId="24423504" w:rsidR="00772589" w:rsidRDefault="00772589">
      <w:pPr>
        <w:pStyle w:val="B1"/>
        <w:rPr>
          <w:ins w:id="8" w:author="Qualcomm-Amer" w:date="2022-09-29T22:43:00Z"/>
        </w:rPr>
      </w:pPr>
      <w:ins w:id="9" w:author="Qualcomm-Amer" w:date="2022-09-29T20:48:00Z">
        <w:r>
          <w:t>-</w:t>
        </w:r>
        <w:r>
          <w:tab/>
          <w:t>NSSAI</w:t>
        </w:r>
      </w:ins>
      <w:ins w:id="10" w:author="Qualcomm-Amer" w:date="2022-09-29T20:49:00Z">
        <w:r>
          <w:t xml:space="preserve"> as specified in </w:t>
        </w:r>
      </w:ins>
      <w:ins w:id="11" w:author="Qualcomm-Amer" w:date="2022-09-29T22:44:00Z">
        <w:r w:rsidR="00685006">
          <w:t>clause </w:t>
        </w:r>
      </w:ins>
      <w:ins w:id="12" w:author="Qualcomm-Amer" w:date="2022-09-29T20:49:00Z">
        <w:r>
          <w:t>4.6.2.3 for inclusion mode B</w:t>
        </w:r>
      </w:ins>
      <w:ins w:id="13" w:author="Qualcomm-Amer" w:date="2022-09-29T22:42:00Z">
        <w:r w:rsidR="00685006">
          <w:t>; and</w:t>
        </w:r>
      </w:ins>
    </w:p>
    <w:p w14:paraId="469AB89A" w14:textId="4DEFFCB2" w:rsidR="00685006" w:rsidRDefault="00685006" w:rsidP="00F633FE">
      <w:pPr>
        <w:pStyle w:val="B1"/>
      </w:pPr>
      <w:ins w:id="14" w:author="Qualcomm-Amer" w:date="2022-09-29T22:43:00Z">
        <w:r>
          <w:t>-</w:t>
        </w:r>
        <w:r>
          <w:tab/>
          <w:t>if the service request triggering the access attempt is related to more than one S-NSSI, and these S-NSSAIs are associated with more than one NSAG, the NSAG with the highest priority.</w:t>
        </w:r>
      </w:ins>
    </w:p>
    <w:p w14:paraId="1F91A2FC" w14:textId="40BF8BEE" w:rsidR="008D45BC" w:rsidRDefault="008D45BC" w:rsidP="008D45BC">
      <w:pPr>
        <w:pStyle w:val="NO"/>
      </w:pPr>
      <w:bookmarkStart w:id="15" w:name="_Hlk110863234"/>
      <w:del w:id="16" w:author="Qualcomm-Amer" w:date="2022-09-29T22:43:00Z">
        <w:r w:rsidDel="00685006">
          <w:delText>NOTE:</w:delText>
        </w:r>
        <w:r w:rsidDel="00685006">
          <w:tab/>
        </w:r>
      </w:del>
      <w:del w:id="17" w:author="Qualcomm-Amer" w:date="2022-09-29T20:51:00Z">
        <w:r w:rsidDel="00772589">
          <w:delText>Along with the NSAG information, the UE provides</w:delText>
        </w:r>
      </w:del>
      <w:del w:id="18" w:author="Qualcomm-Amer" w:date="2022-09-28T15:48:00Z">
        <w:r w:rsidDel="00AA32E9">
          <w:delText xml:space="preserve"> to</w:delText>
        </w:r>
      </w:del>
      <w:del w:id="19" w:author="Qualcomm-Amer" w:date="2022-09-29T20:51:00Z">
        <w:r w:rsidDel="00772589">
          <w:delText xml:space="preserve"> the lower layers with allowed NSSAI and requested NSSAI for the purpose of NSAG-aware cell reselection</w:delText>
        </w:r>
      </w:del>
      <w:del w:id="20" w:author="Qualcomm-Amer" w:date="2022-09-29T22:43:00Z">
        <w:r w:rsidDel="00685006">
          <w:delText>.</w:delText>
        </w:r>
      </w:del>
    </w:p>
    <w:bookmarkEnd w:id="1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917A1" w14:textId="77777777" w:rsidR="00211178" w:rsidRDefault="00211178">
      <w:r>
        <w:separator/>
      </w:r>
    </w:p>
  </w:endnote>
  <w:endnote w:type="continuationSeparator" w:id="0">
    <w:p w14:paraId="7B3FC67C" w14:textId="77777777" w:rsidR="00211178" w:rsidRDefault="00211178">
      <w:r>
        <w:continuationSeparator/>
      </w:r>
    </w:p>
  </w:endnote>
  <w:endnote w:type="continuationNotice" w:id="1">
    <w:p w14:paraId="39640635" w14:textId="77777777" w:rsidR="00211178" w:rsidRDefault="002111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FBF1" w14:textId="77777777" w:rsidR="00B1384F" w:rsidRDefault="00B13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76F7" w14:textId="77777777" w:rsidR="00B1384F" w:rsidRDefault="00B138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7145" w14:textId="77777777" w:rsidR="00B1384F" w:rsidRDefault="00B13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0DCE9" w14:textId="77777777" w:rsidR="00211178" w:rsidRDefault="00211178">
      <w:r>
        <w:separator/>
      </w:r>
    </w:p>
  </w:footnote>
  <w:footnote w:type="continuationSeparator" w:id="0">
    <w:p w14:paraId="1F35643A" w14:textId="77777777" w:rsidR="00211178" w:rsidRDefault="00211178">
      <w:r>
        <w:continuationSeparator/>
      </w:r>
    </w:p>
  </w:footnote>
  <w:footnote w:type="continuationNotice" w:id="1">
    <w:p w14:paraId="2A1C3AE4" w14:textId="77777777" w:rsidR="00211178" w:rsidRDefault="002111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73B8" w14:textId="77777777" w:rsidR="00B1384F" w:rsidRDefault="00B138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8BD0" w14:textId="77777777" w:rsidR="00B1384F" w:rsidRDefault="00B138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C21C4"/>
    <w:multiLevelType w:val="hybridMultilevel"/>
    <w:tmpl w:val="ACB66114"/>
    <w:lvl w:ilvl="0" w:tplc="6EA646C6">
      <w:start w:val="18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46536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620"/>
    <w:rsid w:val="000F491C"/>
    <w:rsid w:val="00101906"/>
    <w:rsid w:val="00125B9A"/>
    <w:rsid w:val="00145D43"/>
    <w:rsid w:val="001504C9"/>
    <w:rsid w:val="00170384"/>
    <w:rsid w:val="00192C46"/>
    <w:rsid w:val="001A08B3"/>
    <w:rsid w:val="001A7B60"/>
    <w:rsid w:val="001B52F0"/>
    <w:rsid w:val="001B7A65"/>
    <w:rsid w:val="001E41F3"/>
    <w:rsid w:val="001F43A4"/>
    <w:rsid w:val="00211178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658E5"/>
    <w:rsid w:val="00374DD4"/>
    <w:rsid w:val="00397C01"/>
    <w:rsid w:val="00397DD1"/>
    <w:rsid w:val="003A0E63"/>
    <w:rsid w:val="003B76A6"/>
    <w:rsid w:val="003D454E"/>
    <w:rsid w:val="003E1A36"/>
    <w:rsid w:val="003F08F5"/>
    <w:rsid w:val="00410371"/>
    <w:rsid w:val="004242F1"/>
    <w:rsid w:val="004329C3"/>
    <w:rsid w:val="00443A24"/>
    <w:rsid w:val="00463E59"/>
    <w:rsid w:val="0047689F"/>
    <w:rsid w:val="004825FB"/>
    <w:rsid w:val="004B172A"/>
    <w:rsid w:val="004B75B7"/>
    <w:rsid w:val="0051580D"/>
    <w:rsid w:val="00532A46"/>
    <w:rsid w:val="00547111"/>
    <w:rsid w:val="00575C65"/>
    <w:rsid w:val="00580B5C"/>
    <w:rsid w:val="00592D74"/>
    <w:rsid w:val="005E2C44"/>
    <w:rsid w:val="00614132"/>
    <w:rsid w:val="00621188"/>
    <w:rsid w:val="006257ED"/>
    <w:rsid w:val="00665C47"/>
    <w:rsid w:val="00685006"/>
    <w:rsid w:val="00695808"/>
    <w:rsid w:val="006A61E8"/>
    <w:rsid w:val="006B402A"/>
    <w:rsid w:val="006B46FB"/>
    <w:rsid w:val="006B7820"/>
    <w:rsid w:val="006C55EE"/>
    <w:rsid w:val="006C6B33"/>
    <w:rsid w:val="006E21FB"/>
    <w:rsid w:val="00701393"/>
    <w:rsid w:val="00737E3B"/>
    <w:rsid w:val="00772589"/>
    <w:rsid w:val="00786A97"/>
    <w:rsid w:val="00792342"/>
    <w:rsid w:val="007977A8"/>
    <w:rsid w:val="007B512A"/>
    <w:rsid w:val="007C1E06"/>
    <w:rsid w:val="007C2097"/>
    <w:rsid w:val="007D6A07"/>
    <w:rsid w:val="007E38FA"/>
    <w:rsid w:val="007F7259"/>
    <w:rsid w:val="008040A8"/>
    <w:rsid w:val="008279FA"/>
    <w:rsid w:val="00834738"/>
    <w:rsid w:val="008626E7"/>
    <w:rsid w:val="00870EE7"/>
    <w:rsid w:val="008863B9"/>
    <w:rsid w:val="0089666F"/>
    <w:rsid w:val="008A45A6"/>
    <w:rsid w:val="008C7673"/>
    <w:rsid w:val="008D45BC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E5A5F"/>
    <w:rsid w:val="009F5A63"/>
    <w:rsid w:val="009F734F"/>
    <w:rsid w:val="00A246B6"/>
    <w:rsid w:val="00A47E70"/>
    <w:rsid w:val="00A50CF0"/>
    <w:rsid w:val="00A665DA"/>
    <w:rsid w:val="00A7257E"/>
    <w:rsid w:val="00A7671C"/>
    <w:rsid w:val="00AA2CBC"/>
    <w:rsid w:val="00AA32E9"/>
    <w:rsid w:val="00AA774C"/>
    <w:rsid w:val="00AC5820"/>
    <w:rsid w:val="00AD1CD8"/>
    <w:rsid w:val="00B1384F"/>
    <w:rsid w:val="00B258BB"/>
    <w:rsid w:val="00B27098"/>
    <w:rsid w:val="00B5228C"/>
    <w:rsid w:val="00B52AAE"/>
    <w:rsid w:val="00B67B97"/>
    <w:rsid w:val="00B70068"/>
    <w:rsid w:val="00B968C8"/>
    <w:rsid w:val="00BA3EC5"/>
    <w:rsid w:val="00BA51D9"/>
    <w:rsid w:val="00BB304F"/>
    <w:rsid w:val="00BB5DFC"/>
    <w:rsid w:val="00BD279D"/>
    <w:rsid w:val="00BD6BB8"/>
    <w:rsid w:val="00C05E21"/>
    <w:rsid w:val="00C322D7"/>
    <w:rsid w:val="00C45800"/>
    <w:rsid w:val="00C46593"/>
    <w:rsid w:val="00C536F4"/>
    <w:rsid w:val="00C60050"/>
    <w:rsid w:val="00C66BA2"/>
    <w:rsid w:val="00C95985"/>
    <w:rsid w:val="00CB5EC6"/>
    <w:rsid w:val="00CC5026"/>
    <w:rsid w:val="00CC68D0"/>
    <w:rsid w:val="00CD3D2B"/>
    <w:rsid w:val="00CD7748"/>
    <w:rsid w:val="00CE1DA9"/>
    <w:rsid w:val="00CF3BA6"/>
    <w:rsid w:val="00D03F9A"/>
    <w:rsid w:val="00D06D51"/>
    <w:rsid w:val="00D17669"/>
    <w:rsid w:val="00D24991"/>
    <w:rsid w:val="00D47C99"/>
    <w:rsid w:val="00D50255"/>
    <w:rsid w:val="00D60EC8"/>
    <w:rsid w:val="00D66520"/>
    <w:rsid w:val="00D80433"/>
    <w:rsid w:val="00DC2BF7"/>
    <w:rsid w:val="00DC47C4"/>
    <w:rsid w:val="00DE14B1"/>
    <w:rsid w:val="00DE34CF"/>
    <w:rsid w:val="00DE4269"/>
    <w:rsid w:val="00DF0906"/>
    <w:rsid w:val="00E13E89"/>
    <w:rsid w:val="00E13F3D"/>
    <w:rsid w:val="00E14D5D"/>
    <w:rsid w:val="00E22AF6"/>
    <w:rsid w:val="00E34898"/>
    <w:rsid w:val="00E53B23"/>
    <w:rsid w:val="00E660F0"/>
    <w:rsid w:val="00E73601"/>
    <w:rsid w:val="00EA6D6D"/>
    <w:rsid w:val="00EB09B7"/>
    <w:rsid w:val="00EB3282"/>
    <w:rsid w:val="00EB5CBA"/>
    <w:rsid w:val="00EC5544"/>
    <w:rsid w:val="00EE7D7C"/>
    <w:rsid w:val="00F15DE3"/>
    <w:rsid w:val="00F24D83"/>
    <w:rsid w:val="00F25D98"/>
    <w:rsid w:val="00F300FB"/>
    <w:rsid w:val="00F57D1B"/>
    <w:rsid w:val="00F633FE"/>
    <w:rsid w:val="00F70EA2"/>
    <w:rsid w:val="00FB6386"/>
    <w:rsid w:val="00FC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38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5AIRPNAIUNRU-529706453-3131</_dlc_DocId>
    <HideFromDelve xmlns="71c5aaf6-e6ce-465b-b873-5148d2a4c105">false</HideFromDelve>
    <_dlc_DocIdUrl xmlns="71c5aaf6-e6ce-465b-b873-5148d2a4c105">
      <Url>https://nokia.sharepoint.com/sites/c5g/epc/_layouts/15/DocIdRedir.aspx?ID=5AIRPNAIUNRU-529706453-3131</Url>
      <Description>5AIRPNAIUNRU-529706453-3131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2</cp:revision>
  <cp:lastPrinted>1900-01-01T08:00:00Z</cp:lastPrinted>
  <dcterms:created xsi:type="dcterms:W3CDTF">2022-09-30T05:57:00Z</dcterms:created>
  <dcterms:modified xsi:type="dcterms:W3CDTF">2022-09-30T05:57:00Z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21a9e457-83f1-4e60-9756-3932e875fc25</vt:lpwstr>
  </property>
</Properties>
</file>