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8AA26" w14:textId="74D6A071" w:rsidR="007838B0" w:rsidRDefault="007838B0" w:rsidP="007838B0">
      <w:pPr>
        <w:pStyle w:val="CRCoverPage"/>
        <w:tabs>
          <w:tab w:val="right" w:pos="9639"/>
        </w:tabs>
        <w:spacing w:after="0"/>
        <w:rPr>
          <w:b/>
          <w:i/>
          <w:noProof/>
          <w:sz w:val="28"/>
        </w:rPr>
      </w:pPr>
      <w:bookmarkStart w:id="0" w:name="_Toc20232566"/>
      <w:bookmarkStart w:id="1" w:name="_Toc27746656"/>
      <w:bookmarkStart w:id="2" w:name="_Toc36212837"/>
      <w:bookmarkStart w:id="3" w:name="_Toc36657014"/>
      <w:bookmarkStart w:id="4" w:name="_Toc45286675"/>
      <w:bookmarkStart w:id="5" w:name="_Toc51947942"/>
      <w:bookmarkStart w:id="6" w:name="_Toc51949034"/>
      <w:bookmarkStart w:id="7" w:name="_Toc114476225"/>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C6FFF" w:rsidRPr="00DC6FFF">
        <w:rPr>
          <w:b/>
          <w:noProof/>
          <w:sz w:val="24"/>
        </w:rPr>
        <w:t>225823</w:t>
      </w:r>
    </w:p>
    <w:p w14:paraId="5E8456EF" w14:textId="77777777" w:rsidR="007838B0" w:rsidRDefault="007838B0" w:rsidP="007838B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8B0" w14:paraId="4A3E9EDE" w14:textId="77777777" w:rsidTr="00283138">
        <w:tc>
          <w:tcPr>
            <w:tcW w:w="9641" w:type="dxa"/>
            <w:gridSpan w:val="9"/>
            <w:tcBorders>
              <w:top w:val="single" w:sz="4" w:space="0" w:color="auto"/>
              <w:left w:val="single" w:sz="4" w:space="0" w:color="auto"/>
              <w:right w:val="single" w:sz="4" w:space="0" w:color="auto"/>
            </w:tcBorders>
          </w:tcPr>
          <w:p w14:paraId="1607F494" w14:textId="77777777" w:rsidR="007838B0" w:rsidRDefault="007838B0" w:rsidP="00283138">
            <w:pPr>
              <w:pStyle w:val="CRCoverPage"/>
              <w:spacing w:after="0"/>
              <w:jc w:val="right"/>
              <w:rPr>
                <w:i/>
                <w:noProof/>
              </w:rPr>
            </w:pPr>
            <w:r>
              <w:rPr>
                <w:i/>
                <w:noProof/>
                <w:sz w:val="14"/>
              </w:rPr>
              <w:t>CR-Form-v12.2</w:t>
            </w:r>
          </w:p>
        </w:tc>
      </w:tr>
      <w:tr w:rsidR="007838B0" w14:paraId="3A9D6729" w14:textId="77777777" w:rsidTr="00283138">
        <w:tc>
          <w:tcPr>
            <w:tcW w:w="9641" w:type="dxa"/>
            <w:gridSpan w:val="9"/>
            <w:tcBorders>
              <w:left w:val="single" w:sz="4" w:space="0" w:color="auto"/>
              <w:right w:val="single" w:sz="4" w:space="0" w:color="auto"/>
            </w:tcBorders>
          </w:tcPr>
          <w:p w14:paraId="5F6180F7" w14:textId="77777777" w:rsidR="007838B0" w:rsidRDefault="007838B0" w:rsidP="00283138">
            <w:pPr>
              <w:pStyle w:val="CRCoverPage"/>
              <w:spacing w:after="0"/>
              <w:jc w:val="center"/>
              <w:rPr>
                <w:noProof/>
              </w:rPr>
            </w:pPr>
            <w:r>
              <w:rPr>
                <w:b/>
                <w:noProof/>
                <w:sz w:val="32"/>
              </w:rPr>
              <w:t>CHANGE REQUEST</w:t>
            </w:r>
          </w:p>
        </w:tc>
      </w:tr>
      <w:tr w:rsidR="007838B0" w14:paraId="569AC083" w14:textId="77777777" w:rsidTr="00283138">
        <w:tc>
          <w:tcPr>
            <w:tcW w:w="9641" w:type="dxa"/>
            <w:gridSpan w:val="9"/>
            <w:tcBorders>
              <w:left w:val="single" w:sz="4" w:space="0" w:color="auto"/>
              <w:right w:val="single" w:sz="4" w:space="0" w:color="auto"/>
            </w:tcBorders>
          </w:tcPr>
          <w:p w14:paraId="438B6B28" w14:textId="77777777" w:rsidR="007838B0" w:rsidRDefault="007838B0" w:rsidP="00283138">
            <w:pPr>
              <w:pStyle w:val="CRCoverPage"/>
              <w:spacing w:after="0"/>
              <w:rPr>
                <w:noProof/>
                <w:sz w:val="8"/>
                <w:szCs w:val="8"/>
              </w:rPr>
            </w:pPr>
          </w:p>
        </w:tc>
      </w:tr>
      <w:tr w:rsidR="007838B0" w14:paraId="279AD2A5" w14:textId="77777777" w:rsidTr="00283138">
        <w:tc>
          <w:tcPr>
            <w:tcW w:w="142" w:type="dxa"/>
            <w:tcBorders>
              <w:left w:val="single" w:sz="4" w:space="0" w:color="auto"/>
            </w:tcBorders>
          </w:tcPr>
          <w:p w14:paraId="09D83969" w14:textId="77777777" w:rsidR="007838B0" w:rsidRDefault="007838B0" w:rsidP="00283138">
            <w:pPr>
              <w:pStyle w:val="CRCoverPage"/>
              <w:spacing w:after="0"/>
              <w:jc w:val="right"/>
              <w:rPr>
                <w:noProof/>
              </w:rPr>
            </w:pPr>
          </w:p>
        </w:tc>
        <w:tc>
          <w:tcPr>
            <w:tcW w:w="1559" w:type="dxa"/>
            <w:shd w:val="pct30" w:color="FFFF00" w:fill="auto"/>
          </w:tcPr>
          <w:p w14:paraId="471F2020" w14:textId="77777777" w:rsidR="007838B0" w:rsidRPr="00410371" w:rsidRDefault="007838B0" w:rsidP="00283138">
            <w:pPr>
              <w:pStyle w:val="CRCoverPage"/>
              <w:spacing w:after="0"/>
              <w:jc w:val="center"/>
              <w:rPr>
                <w:b/>
                <w:noProof/>
                <w:sz w:val="28"/>
              </w:rPr>
            </w:pPr>
            <w:r>
              <w:rPr>
                <w:b/>
                <w:noProof/>
                <w:sz w:val="28"/>
              </w:rPr>
              <w:t>24.501</w:t>
            </w:r>
          </w:p>
        </w:tc>
        <w:tc>
          <w:tcPr>
            <w:tcW w:w="709" w:type="dxa"/>
          </w:tcPr>
          <w:p w14:paraId="10204132" w14:textId="77777777" w:rsidR="007838B0" w:rsidRDefault="007838B0" w:rsidP="00283138">
            <w:pPr>
              <w:pStyle w:val="CRCoverPage"/>
              <w:spacing w:after="0"/>
              <w:jc w:val="center"/>
              <w:rPr>
                <w:noProof/>
              </w:rPr>
            </w:pPr>
            <w:r>
              <w:rPr>
                <w:b/>
                <w:noProof/>
                <w:sz w:val="28"/>
              </w:rPr>
              <w:t>CR</w:t>
            </w:r>
          </w:p>
        </w:tc>
        <w:tc>
          <w:tcPr>
            <w:tcW w:w="1276" w:type="dxa"/>
            <w:shd w:val="pct30" w:color="FFFF00" w:fill="auto"/>
          </w:tcPr>
          <w:p w14:paraId="4071DF46" w14:textId="25E57C1C" w:rsidR="007838B0" w:rsidRPr="00410371" w:rsidRDefault="00DC6FFF" w:rsidP="00283138">
            <w:pPr>
              <w:pStyle w:val="CRCoverPage"/>
              <w:spacing w:after="0"/>
              <w:rPr>
                <w:noProof/>
              </w:rPr>
            </w:pPr>
            <w:r>
              <w:rPr>
                <w:b/>
                <w:noProof/>
                <w:sz w:val="28"/>
              </w:rPr>
              <w:t>4759</w:t>
            </w:r>
          </w:p>
        </w:tc>
        <w:tc>
          <w:tcPr>
            <w:tcW w:w="709" w:type="dxa"/>
          </w:tcPr>
          <w:p w14:paraId="6B8F5E8A" w14:textId="77777777" w:rsidR="007838B0" w:rsidRDefault="007838B0"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762AB35D" w14:textId="77777777" w:rsidR="007838B0" w:rsidRPr="00410371" w:rsidRDefault="007838B0" w:rsidP="00283138">
            <w:pPr>
              <w:pStyle w:val="CRCoverPage"/>
              <w:spacing w:after="0"/>
              <w:jc w:val="center"/>
              <w:rPr>
                <w:b/>
                <w:noProof/>
              </w:rPr>
            </w:pPr>
            <w:r>
              <w:rPr>
                <w:b/>
                <w:noProof/>
                <w:sz w:val="28"/>
              </w:rPr>
              <w:t>-</w:t>
            </w:r>
          </w:p>
        </w:tc>
        <w:tc>
          <w:tcPr>
            <w:tcW w:w="2410" w:type="dxa"/>
          </w:tcPr>
          <w:p w14:paraId="5F2FF1E4" w14:textId="77777777" w:rsidR="007838B0" w:rsidRDefault="007838B0"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5FA273" w14:textId="50284EB0" w:rsidR="007838B0" w:rsidRPr="00410371" w:rsidRDefault="007838B0" w:rsidP="00283138">
            <w:pPr>
              <w:pStyle w:val="CRCoverPage"/>
              <w:spacing w:after="0"/>
              <w:jc w:val="center"/>
              <w:rPr>
                <w:noProof/>
                <w:sz w:val="28"/>
              </w:rPr>
            </w:pPr>
            <w:r>
              <w:rPr>
                <w:b/>
                <w:noProof/>
                <w:sz w:val="28"/>
              </w:rPr>
              <w:t>18.0.1</w:t>
            </w:r>
          </w:p>
        </w:tc>
        <w:tc>
          <w:tcPr>
            <w:tcW w:w="143" w:type="dxa"/>
            <w:tcBorders>
              <w:right w:val="single" w:sz="4" w:space="0" w:color="auto"/>
            </w:tcBorders>
          </w:tcPr>
          <w:p w14:paraId="68E801D2" w14:textId="77777777" w:rsidR="007838B0" w:rsidRDefault="007838B0" w:rsidP="00283138">
            <w:pPr>
              <w:pStyle w:val="CRCoverPage"/>
              <w:spacing w:after="0"/>
              <w:rPr>
                <w:noProof/>
              </w:rPr>
            </w:pPr>
          </w:p>
        </w:tc>
      </w:tr>
      <w:tr w:rsidR="007838B0" w14:paraId="1E927AF6" w14:textId="77777777" w:rsidTr="00283138">
        <w:tc>
          <w:tcPr>
            <w:tcW w:w="9641" w:type="dxa"/>
            <w:gridSpan w:val="9"/>
            <w:tcBorders>
              <w:left w:val="single" w:sz="4" w:space="0" w:color="auto"/>
              <w:right w:val="single" w:sz="4" w:space="0" w:color="auto"/>
            </w:tcBorders>
          </w:tcPr>
          <w:p w14:paraId="798FD95B" w14:textId="77777777" w:rsidR="007838B0" w:rsidRDefault="007838B0" w:rsidP="00283138">
            <w:pPr>
              <w:pStyle w:val="CRCoverPage"/>
              <w:spacing w:after="0"/>
              <w:rPr>
                <w:noProof/>
              </w:rPr>
            </w:pPr>
          </w:p>
        </w:tc>
      </w:tr>
      <w:tr w:rsidR="007838B0" w14:paraId="0485346B" w14:textId="77777777" w:rsidTr="00283138">
        <w:tc>
          <w:tcPr>
            <w:tcW w:w="9641" w:type="dxa"/>
            <w:gridSpan w:val="9"/>
            <w:tcBorders>
              <w:top w:val="single" w:sz="4" w:space="0" w:color="auto"/>
            </w:tcBorders>
          </w:tcPr>
          <w:p w14:paraId="7483EF6E" w14:textId="77777777" w:rsidR="007838B0" w:rsidRPr="00F25D98" w:rsidRDefault="007838B0"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8B0" w14:paraId="681BCB9F" w14:textId="77777777" w:rsidTr="00283138">
        <w:tc>
          <w:tcPr>
            <w:tcW w:w="9641" w:type="dxa"/>
            <w:gridSpan w:val="9"/>
          </w:tcPr>
          <w:p w14:paraId="05389E41" w14:textId="77777777" w:rsidR="007838B0" w:rsidRDefault="007838B0" w:rsidP="00283138">
            <w:pPr>
              <w:pStyle w:val="CRCoverPage"/>
              <w:spacing w:after="0"/>
              <w:rPr>
                <w:noProof/>
                <w:sz w:val="8"/>
                <w:szCs w:val="8"/>
              </w:rPr>
            </w:pPr>
          </w:p>
        </w:tc>
      </w:tr>
    </w:tbl>
    <w:p w14:paraId="0D5F92D1" w14:textId="77777777" w:rsidR="007838B0" w:rsidRDefault="007838B0" w:rsidP="00783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8B0" w14:paraId="7327B8FB" w14:textId="77777777" w:rsidTr="00283138">
        <w:tc>
          <w:tcPr>
            <w:tcW w:w="2835" w:type="dxa"/>
          </w:tcPr>
          <w:p w14:paraId="26901FAA" w14:textId="77777777" w:rsidR="007838B0" w:rsidRDefault="007838B0" w:rsidP="00283138">
            <w:pPr>
              <w:pStyle w:val="CRCoverPage"/>
              <w:tabs>
                <w:tab w:val="right" w:pos="2751"/>
              </w:tabs>
              <w:spacing w:after="0"/>
              <w:rPr>
                <w:b/>
                <w:i/>
                <w:noProof/>
              </w:rPr>
            </w:pPr>
            <w:r>
              <w:rPr>
                <w:b/>
                <w:i/>
                <w:noProof/>
              </w:rPr>
              <w:t>Proposed change affects:</w:t>
            </w:r>
          </w:p>
        </w:tc>
        <w:tc>
          <w:tcPr>
            <w:tcW w:w="1418" w:type="dxa"/>
          </w:tcPr>
          <w:p w14:paraId="021B7808" w14:textId="77777777" w:rsidR="007838B0" w:rsidRDefault="007838B0"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87204" w14:textId="77777777" w:rsidR="007838B0" w:rsidRDefault="007838B0" w:rsidP="00283138">
            <w:pPr>
              <w:pStyle w:val="CRCoverPage"/>
              <w:spacing w:after="0"/>
              <w:jc w:val="center"/>
              <w:rPr>
                <w:b/>
                <w:caps/>
                <w:noProof/>
              </w:rPr>
            </w:pPr>
          </w:p>
        </w:tc>
        <w:tc>
          <w:tcPr>
            <w:tcW w:w="709" w:type="dxa"/>
            <w:tcBorders>
              <w:left w:val="single" w:sz="4" w:space="0" w:color="auto"/>
            </w:tcBorders>
          </w:tcPr>
          <w:p w14:paraId="749AFC9D" w14:textId="77777777" w:rsidR="007838B0" w:rsidRDefault="007838B0"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9F8DC" w14:textId="77777777" w:rsidR="007838B0" w:rsidRDefault="007838B0" w:rsidP="00283138">
            <w:pPr>
              <w:pStyle w:val="CRCoverPage"/>
              <w:spacing w:after="0"/>
              <w:jc w:val="center"/>
              <w:rPr>
                <w:b/>
                <w:caps/>
                <w:noProof/>
              </w:rPr>
            </w:pPr>
            <w:r>
              <w:rPr>
                <w:b/>
                <w:caps/>
                <w:noProof/>
              </w:rPr>
              <w:t>x</w:t>
            </w:r>
          </w:p>
        </w:tc>
        <w:tc>
          <w:tcPr>
            <w:tcW w:w="2126" w:type="dxa"/>
          </w:tcPr>
          <w:p w14:paraId="5D2D0A6E" w14:textId="77777777" w:rsidR="007838B0" w:rsidRDefault="007838B0"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5F734" w14:textId="77777777" w:rsidR="007838B0" w:rsidRDefault="007838B0" w:rsidP="00283138">
            <w:pPr>
              <w:pStyle w:val="CRCoverPage"/>
              <w:spacing w:after="0"/>
              <w:jc w:val="center"/>
              <w:rPr>
                <w:b/>
                <w:caps/>
                <w:noProof/>
              </w:rPr>
            </w:pPr>
          </w:p>
        </w:tc>
        <w:tc>
          <w:tcPr>
            <w:tcW w:w="1418" w:type="dxa"/>
            <w:tcBorders>
              <w:left w:val="nil"/>
            </w:tcBorders>
          </w:tcPr>
          <w:p w14:paraId="2E19462E" w14:textId="77777777" w:rsidR="007838B0" w:rsidRDefault="007838B0"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626B5" w14:textId="77777777" w:rsidR="007838B0" w:rsidRDefault="007838B0" w:rsidP="00283138">
            <w:pPr>
              <w:pStyle w:val="CRCoverPage"/>
              <w:spacing w:after="0"/>
              <w:jc w:val="center"/>
              <w:rPr>
                <w:b/>
                <w:bCs/>
                <w:caps/>
                <w:noProof/>
              </w:rPr>
            </w:pPr>
            <w:r>
              <w:rPr>
                <w:b/>
                <w:bCs/>
                <w:caps/>
                <w:noProof/>
              </w:rPr>
              <w:t>x</w:t>
            </w:r>
          </w:p>
        </w:tc>
      </w:tr>
    </w:tbl>
    <w:p w14:paraId="55F05D1C" w14:textId="77777777" w:rsidR="007838B0" w:rsidRDefault="007838B0" w:rsidP="00783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8B0" w14:paraId="490CA9E6" w14:textId="77777777" w:rsidTr="00283138">
        <w:tc>
          <w:tcPr>
            <w:tcW w:w="9640" w:type="dxa"/>
            <w:gridSpan w:val="11"/>
          </w:tcPr>
          <w:p w14:paraId="0130D29E" w14:textId="77777777" w:rsidR="007838B0" w:rsidRDefault="007838B0" w:rsidP="00283138">
            <w:pPr>
              <w:pStyle w:val="CRCoverPage"/>
              <w:spacing w:after="0"/>
              <w:rPr>
                <w:noProof/>
                <w:sz w:val="8"/>
                <w:szCs w:val="8"/>
              </w:rPr>
            </w:pPr>
          </w:p>
        </w:tc>
      </w:tr>
      <w:tr w:rsidR="007838B0" w14:paraId="56634B8D" w14:textId="77777777" w:rsidTr="00283138">
        <w:tc>
          <w:tcPr>
            <w:tcW w:w="1843" w:type="dxa"/>
            <w:tcBorders>
              <w:top w:val="single" w:sz="4" w:space="0" w:color="auto"/>
              <w:left w:val="single" w:sz="4" w:space="0" w:color="auto"/>
            </w:tcBorders>
          </w:tcPr>
          <w:p w14:paraId="05DEC6BC" w14:textId="77777777" w:rsidR="007838B0" w:rsidRDefault="007838B0"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C1A2" w14:textId="77777777" w:rsidR="007838B0" w:rsidRDefault="007838B0" w:rsidP="00283138">
            <w:pPr>
              <w:pStyle w:val="CRCoverPage"/>
              <w:spacing w:after="0"/>
              <w:ind w:left="100"/>
              <w:rPr>
                <w:noProof/>
              </w:rPr>
            </w:pPr>
            <w:r>
              <w:t>Addition of UE requested T3512 value at MICO</w:t>
            </w:r>
          </w:p>
        </w:tc>
      </w:tr>
      <w:tr w:rsidR="007838B0" w14:paraId="1558AD92" w14:textId="77777777" w:rsidTr="00283138">
        <w:tc>
          <w:tcPr>
            <w:tcW w:w="1843" w:type="dxa"/>
            <w:tcBorders>
              <w:left w:val="single" w:sz="4" w:space="0" w:color="auto"/>
            </w:tcBorders>
          </w:tcPr>
          <w:p w14:paraId="3A56490C" w14:textId="77777777" w:rsidR="007838B0" w:rsidRDefault="007838B0" w:rsidP="00283138">
            <w:pPr>
              <w:pStyle w:val="CRCoverPage"/>
              <w:spacing w:after="0"/>
              <w:rPr>
                <w:b/>
                <w:i/>
                <w:noProof/>
                <w:sz w:val="8"/>
                <w:szCs w:val="8"/>
              </w:rPr>
            </w:pPr>
          </w:p>
        </w:tc>
        <w:tc>
          <w:tcPr>
            <w:tcW w:w="7797" w:type="dxa"/>
            <w:gridSpan w:val="10"/>
            <w:tcBorders>
              <w:right w:val="single" w:sz="4" w:space="0" w:color="auto"/>
            </w:tcBorders>
          </w:tcPr>
          <w:p w14:paraId="1B3D2F9F" w14:textId="77777777" w:rsidR="007838B0" w:rsidRDefault="007838B0" w:rsidP="00283138">
            <w:pPr>
              <w:pStyle w:val="CRCoverPage"/>
              <w:spacing w:after="0"/>
              <w:rPr>
                <w:noProof/>
                <w:sz w:val="8"/>
                <w:szCs w:val="8"/>
              </w:rPr>
            </w:pPr>
          </w:p>
        </w:tc>
      </w:tr>
      <w:tr w:rsidR="007838B0" w14:paraId="4897BB1B" w14:textId="77777777" w:rsidTr="00283138">
        <w:tc>
          <w:tcPr>
            <w:tcW w:w="1843" w:type="dxa"/>
            <w:tcBorders>
              <w:left w:val="single" w:sz="4" w:space="0" w:color="auto"/>
            </w:tcBorders>
          </w:tcPr>
          <w:p w14:paraId="06078678" w14:textId="77777777" w:rsidR="007838B0" w:rsidRDefault="007838B0"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E678F" w14:textId="77777777" w:rsidR="007838B0" w:rsidRDefault="007838B0" w:rsidP="00283138">
            <w:pPr>
              <w:pStyle w:val="CRCoverPage"/>
              <w:spacing w:after="0"/>
              <w:ind w:left="100"/>
              <w:rPr>
                <w:noProof/>
              </w:rPr>
            </w:pPr>
            <w:r>
              <w:t>Ericsson</w:t>
            </w:r>
          </w:p>
        </w:tc>
      </w:tr>
      <w:tr w:rsidR="007838B0" w14:paraId="0766500E" w14:textId="77777777" w:rsidTr="00283138">
        <w:tc>
          <w:tcPr>
            <w:tcW w:w="1843" w:type="dxa"/>
            <w:tcBorders>
              <w:left w:val="single" w:sz="4" w:space="0" w:color="auto"/>
            </w:tcBorders>
          </w:tcPr>
          <w:p w14:paraId="7FF1D2B2" w14:textId="77777777" w:rsidR="007838B0" w:rsidRDefault="007838B0"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2CF956" w14:textId="77777777" w:rsidR="007838B0" w:rsidRDefault="007838B0" w:rsidP="00283138">
            <w:pPr>
              <w:pStyle w:val="CRCoverPage"/>
              <w:spacing w:after="0"/>
              <w:ind w:left="100"/>
              <w:rPr>
                <w:noProof/>
              </w:rPr>
            </w:pPr>
            <w:r>
              <w:t>C1</w:t>
            </w:r>
          </w:p>
        </w:tc>
      </w:tr>
      <w:tr w:rsidR="007838B0" w14:paraId="2B1F5929" w14:textId="77777777" w:rsidTr="00283138">
        <w:tc>
          <w:tcPr>
            <w:tcW w:w="1843" w:type="dxa"/>
            <w:tcBorders>
              <w:left w:val="single" w:sz="4" w:space="0" w:color="auto"/>
            </w:tcBorders>
          </w:tcPr>
          <w:p w14:paraId="7B19EDA4" w14:textId="77777777" w:rsidR="007838B0" w:rsidRDefault="007838B0" w:rsidP="00283138">
            <w:pPr>
              <w:pStyle w:val="CRCoverPage"/>
              <w:spacing w:after="0"/>
              <w:rPr>
                <w:b/>
                <w:i/>
                <w:noProof/>
                <w:sz w:val="8"/>
                <w:szCs w:val="8"/>
              </w:rPr>
            </w:pPr>
          </w:p>
        </w:tc>
        <w:tc>
          <w:tcPr>
            <w:tcW w:w="7797" w:type="dxa"/>
            <w:gridSpan w:val="10"/>
            <w:tcBorders>
              <w:right w:val="single" w:sz="4" w:space="0" w:color="auto"/>
            </w:tcBorders>
          </w:tcPr>
          <w:p w14:paraId="2CBEB480" w14:textId="77777777" w:rsidR="007838B0" w:rsidRDefault="007838B0" w:rsidP="00283138">
            <w:pPr>
              <w:pStyle w:val="CRCoverPage"/>
              <w:spacing w:after="0"/>
              <w:rPr>
                <w:noProof/>
                <w:sz w:val="8"/>
                <w:szCs w:val="8"/>
              </w:rPr>
            </w:pPr>
          </w:p>
        </w:tc>
      </w:tr>
      <w:tr w:rsidR="007838B0" w14:paraId="75AA7567" w14:textId="77777777" w:rsidTr="00283138">
        <w:tc>
          <w:tcPr>
            <w:tcW w:w="1843" w:type="dxa"/>
            <w:tcBorders>
              <w:left w:val="single" w:sz="4" w:space="0" w:color="auto"/>
            </w:tcBorders>
          </w:tcPr>
          <w:p w14:paraId="6CAC3862" w14:textId="77777777" w:rsidR="007838B0" w:rsidRDefault="007838B0"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25FBF42D" w14:textId="77777777" w:rsidR="007838B0" w:rsidRDefault="007838B0" w:rsidP="00283138">
            <w:pPr>
              <w:pStyle w:val="CRCoverPage"/>
              <w:spacing w:after="0"/>
              <w:ind w:left="100"/>
              <w:rPr>
                <w:noProof/>
              </w:rPr>
            </w:pPr>
            <w:r>
              <w:t>5GProtoc17</w:t>
            </w:r>
          </w:p>
        </w:tc>
        <w:tc>
          <w:tcPr>
            <w:tcW w:w="567" w:type="dxa"/>
            <w:tcBorders>
              <w:left w:val="nil"/>
            </w:tcBorders>
          </w:tcPr>
          <w:p w14:paraId="4DD31D77" w14:textId="77777777" w:rsidR="007838B0" w:rsidRDefault="007838B0" w:rsidP="00283138">
            <w:pPr>
              <w:pStyle w:val="CRCoverPage"/>
              <w:spacing w:after="0"/>
              <w:ind w:right="100"/>
              <w:rPr>
                <w:noProof/>
              </w:rPr>
            </w:pPr>
          </w:p>
        </w:tc>
        <w:tc>
          <w:tcPr>
            <w:tcW w:w="1417" w:type="dxa"/>
            <w:gridSpan w:val="3"/>
            <w:tcBorders>
              <w:left w:val="nil"/>
            </w:tcBorders>
          </w:tcPr>
          <w:p w14:paraId="371E4422" w14:textId="77777777" w:rsidR="007838B0" w:rsidRDefault="007838B0"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8A764" w14:textId="77777777" w:rsidR="007838B0" w:rsidRDefault="007838B0" w:rsidP="00283138">
            <w:pPr>
              <w:pStyle w:val="CRCoverPage"/>
              <w:spacing w:after="0"/>
              <w:ind w:left="100"/>
              <w:rPr>
                <w:noProof/>
              </w:rPr>
            </w:pPr>
            <w:r>
              <w:t>2022-09-30</w:t>
            </w:r>
          </w:p>
        </w:tc>
      </w:tr>
      <w:tr w:rsidR="007838B0" w14:paraId="1CAA94B7" w14:textId="77777777" w:rsidTr="00283138">
        <w:tc>
          <w:tcPr>
            <w:tcW w:w="1843" w:type="dxa"/>
            <w:tcBorders>
              <w:left w:val="single" w:sz="4" w:space="0" w:color="auto"/>
            </w:tcBorders>
          </w:tcPr>
          <w:p w14:paraId="2766D499" w14:textId="77777777" w:rsidR="007838B0" w:rsidRDefault="007838B0" w:rsidP="00283138">
            <w:pPr>
              <w:pStyle w:val="CRCoverPage"/>
              <w:spacing w:after="0"/>
              <w:rPr>
                <w:b/>
                <w:i/>
                <w:noProof/>
                <w:sz w:val="8"/>
                <w:szCs w:val="8"/>
              </w:rPr>
            </w:pPr>
          </w:p>
        </w:tc>
        <w:tc>
          <w:tcPr>
            <w:tcW w:w="1986" w:type="dxa"/>
            <w:gridSpan w:val="4"/>
          </w:tcPr>
          <w:p w14:paraId="2EF6C5E1" w14:textId="77777777" w:rsidR="007838B0" w:rsidRDefault="007838B0" w:rsidP="00283138">
            <w:pPr>
              <w:pStyle w:val="CRCoverPage"/>
              <w:spacing w:after="0"/>
              <w:rPr>
                <w:noProof/>
                <w:sz w:val="8"/>
                <w:szCs w:val="8"/>
              </w:rPr>
            </w:pPr>
          </w:p>
        </w:tc>
        <w:tc>
          <w:tcPr>
            <w:tcW w:w="2267" w:type="dxa"/>
            <w:gridSpan w:val="2"/>
          </w:tcPr>
          <w:p w14:paraId="4C12097A" w14:textId="77777777" w:rsidR="007838B0" w:rsidRDefault="007838B0" w:rsidP="00283138">
            <w:pPr>
              <w:pStyle w:val="CRCoverPage"/>
              <w:spacing w:after="0"/>
              <w:rPr>
                <w:noProof/>
                <w:sz w:val="8"/>
                <w:szCs w:val="8"/>
              </w:rPr>
            </w:pPr>
          </w:p>
        </w:tc>
        <w:tc>
          <w:tcPr>
            <w:tcW w:w="1417" w:type="dxa"/>
            <w:gridSpan w:val="3"/>
          </w:tcPr>
          <w:p w14:paraId="6B0264C2" w14:textId="77777777" w:rsidR="007838B0" w:rsidRDefault="007838B0" w:rsidP="00283138">
            <w:pPr>
              <w:pStyle w:val="CRCoverPage"/>
              <w:spacing w:after="0"/>
              <w:rPr>
                <w:noProof/>
                <w:sz w:val="8"/>
                <w:szCs w:val="8"/>
              </w:rPr>
            </w:pPr>
          </w:p>
        </w:tc>
        <w:tc>
          <w:tcPr>
            <w:tcW w:w="2127" w:type="dxa"/>
            <w:tcBorders>
              <w:right w:val="single" w:sz="4" w:space="0" w:color="auto"/>
            </w:tcBorders>
          </w:tcPr>
          <w:p w14:paraId="55E065B4" w14:textId="77777777" w:rsidR="007838B0" w:rsidRDefault="007838B0" w:rsidP="00283138">
            <w:pPr>
              <w:pStyle w:val="CRCoverPage"/>
              <w:spacing w:after="0"/>
              <w:rPr>
                <w:noProof/>
                <w:sz w:val="8"/>
                <w:szCs w:val="8"/>
              </w:rPr>
            </w:pPr>
          </w:p>
        </w:tc>
      </w:tr>
      <w:tr w:rsidR="007838B0" w14:paraId="006603FF" w14:textId="77777777" w:rsidTr="00283138">
        <w:trPr>
          <w:cantSplit/>
        </w:trPr>
        <w:tc>
          <w:tcPr>
            <w:tcW w:w="1843" w:type="dxa"/>
            <w:tcBorders>
              <w:left w:val="single" w:sz="4" w:space="0" w:color="auto"/>
            </w:tcBorders>
          </w:tcPr>
          <w:p w14:paraId="571800A7" w14:textId="77777777" w:rsidR="007838B0" w:rsidRDefault="007838B0" w:rsidP="00283138">
            <w:pPr>
              <w:pStyle w:val="CRCoverPage"/>
              <w:tabs>
                <w:tab w:val="right" w:pos="1759"/>
              </w:tabs>
              <w:spacing w:after="0"/>
              <w:rPr>
                <w:b/>
                <w:i/>
                <w:noProof/>
              </w:rPr>
            </w:pPr>
            <w:r>
              <w:rPr>
                <w:b/>
                <w:i/>
                <w:noProof/>
              </w:rPr>
              <w:t>Category:</w:t>
            </w:r>
          </w:p>
        </w:tc>
        <w:tc>
          <w:tcPr>
            <w:tcW w:w="851" w:type="dxa"/>
            <w:shd w:val="pct30" w:color="FFFF00" w:fill="auto"/>
          </w:tcPr>
          <w:p w14:paraId="4EDDEE25" w14:textId="77777777" w:rsidR="007838B0" w:rsidRPr="001318B1" w:rsidRDefault="007838B0" w:rsidP="00283138">
            <w:pPr>
              <w:pStyle w:val="CRCoverPage"/>
              <w:spacing w:after="0"/>
              <w:ind w:left="100" w:right="-609"/>
              <w:rPr>
                <w:b/>
                <w:bCs/>
                <w:noProof/>
              </w:rPr>
            </w:pPr>
            <w:r w:rsidRPr="001318B1">
              <w:rPr>
                <w:b/>
                <w:bCs/>
              </w:rPr>
              <w:t>A</w:t>
            </w:r>
          </w:p>
        </w:tc>
        <w:tc>
          <w:tcPr>
            <w:tcW w:w="3402" w:type="dxa"/>
            <w:gridSpan w:val="5"/>
            <w:tcBorders>
              <w:left w:val="nil"/>
            </w:tcBorders>
          </w:tcPr>
          <w:p w14:paraId="3305D55D" w14:textId="77777777" w:rsidR="007838B0" w:rsidRDefault="007838B0" w:rsidP="00283138">
            <w:pPr>
              <w:pStyle w:val="CRCoverPage"/>
              <w:spacing w:after="0"/>
              <w:rPr>
                <w:noProof/>
              </w:rPr>
            </w:pPr>
          </w:p>
        </w:tc>
        <w:tc>
          <w:tcPr>
            <w:tcW w:w="1417" w:type="dxa"/>
            <w:gridSpan w:val="3"/>
            <w:tcBorders>
              <w:left w:val="nil"/>
            </w:tcBorders>
          </w:tcPr>
          <w:p w14:paraId="01D7150D" w14:textId="77777777" w:rsidR="007838B0" w:rsidRDefault="007838B0"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F330B" w14:textId="77777777" w:rsidR="007838B0" w:rsidRDefault="007838B0" w:rsidP="00283138">
            <w:pPr>
              <w:pStyle w:val="CRCoverPage"/>
              <w:spacing w:after="0"/>
              <w:ind w:left="100"/>
              <w:rPr>
                <w:noProof/>
              </w:rPr>
            </w:pPr>
            <w:r>
              <w:t>Rel-18</w:t>
            </w:r>
          </w:p>
        </w:tc>
      </w:tr>
      <w:tr w:rsidR="007838B0" w14:paraId="0CCD33F8" w14:textId="77777777" w:rsidTr="00283138">
        <w:tc>
          <w:tcPr>
            <w:tcW w:w="1843" w:type="dxa"/>
            <w:tcBorders>
              <w:left w:val="single" w:sz="4" w:space="0" w:color="auto"/>
              <w:bottom w:val="single" w:sz="4" w:space="0" w:color="auto"/>
            </w:tcBorders>
          </w:tcPr>
          <w:p w14:paraId="64B3ED54" w14:textId="77777777" w:rsidR="007838B0" w:rsidRDefault="007838B0" w:rsidP="00283138">
            <w:pPr>
              <w:pStyle w:val="CRCoverPage"/>
              <w:spacing w:after="0"/>
              <w:rPr>
                <w:b/>
                <w:i/>
                <w:noProof/>
              </w:rPr>
            </w:pPr>
          </w:p>
        </w:tc>
        <w:tc>
          <w:tcPr>
            <w:tcW w:w="4677" w:type="dxa"/>
            <w:gridSpan w:val="8"/>
            <w:tcBorders>
              <w:bottom w:val="single" w:sz="4" w:space="0" w:color="auto"/>
            </w:tcBorders>
          </w:tcPr>
          <w:p w14:paraId="65A4A959" w14:textId="77777777" w:rsidR="007838B0" w:rsidRDefault="007838B0"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1B0E4" w14:textId="77777777" w:rsidR="007838B0" w:rsidRDefault="007838B0"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C1ACE" w14:textId="77777777" w:rsidR="007838B0" w:rsidRPr="007C2097" w:rsidRDefault="007838B0"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38B0" w14:paraId="4114121F" w14:textId="77777777" w:rsidTr="00283138">
        <w:tc>
          <w:tcPr>
            <w:tcW w:w="1843" w:type="dxa"/>
          </w:tcPr>
          <w:p w14:paraId="374F707C" w14:textId="77777777" w:rsidR="007838B0" w:rsidRDefault="007838B0" w:rsidP="00283138">
            <w:pPr>
              <w:pStyle w:val="CRCoverPage"/>
              <w:spacing w:after="0"/>
              <w:rPr>
                <w:b/>
                <w:i/>
                <w:noProof/>
                <w:sz w:val="8"/>
                <w:szCs w:val="8"/>
              </w:rPr>
            </w:pPr>
          </w:p>
        </w:tc>
        <w:tc>
          <w:tcPr>
            <w:tcW w:w="7797" w:type="dxa"/>
            <w:gridSpan w:val="10"/>
          </w:tcPr>
          <w:p w14:paraId="7D9B1225" w14:textId="77777777" w:rsidR="007838B0" w:rsidRDefault="007838B0" w:rsidP="00283138">
            <w:pPr>
              <w:pStyle w:val="CRCoverPage"/>
              <w:spacing w:after="0"/>
              <w:rPr>
                <w:noProof/>
                <w:sz w:val="8"/>
                <w:szCs w:val="8"/>
              </w:rPr>
            </w:pPr>
          </w:p>
        </w:tc>
      </w:tr>
      <w:tr w:rsidR="007838B0" w14:paraId="4476D64B" w14:textId="77777777" w:rsidTr="00283138">
        <w:tc>
          <w:tcPr>
            <w:tcW w:w="2694" w:type="dxa"/>
            <w:gridSpan w:val="2"/>
            <w:tcBorders>
              <w:top w:val="single" w:sz="4" w:space="0" w:color="auto"/>
              <w:left w:val="single" w:sz="4" w:space="0" w:color="auto"/>
            </w:tcBorders>
          </w:tcPr>
          <w:p w14:paraId="3A0812B1" w14:textId="77777777" w:rsidR="007838B0" w:rsidRDefault="007838B0"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1EB90" w14:textId="77777777" w:rsidR="007838B0" w:rsidRDefault="007838B0" w:rsidP="00283138">
            <w:pPr>
              <w:pStyle w:val="CRCoverPage"/>
              <w:spacing w:after="0"/>
              <w:ind w:left="100"/>
              <w:rPr>
                <w:noProof/>
              </w:rPr>
            </w:pPr>
            <w:r>
              <w:rPr>
                <w:noProof/>
              </w:rPr>
              <w:t>5GS Stage 2 Rel-17 has been updated (23.501 CR#3666, 23.502 CR#3508) to introduce a UE requested T3512 (periodic registration timer) value when MICO and active timer is requested in registration request. This is not yet supported in stage 3, and proposed to be added.</w:t>
            </w:r>
          </w:p>
        </w:tc>
      </w:tr>
      <w:tr w:rsidR="007838B0" w14:paraId="7A48EE19" w14:textId="77777777" w:rsidTr="00283138">
        <w:tc>
          <w:tcPr>
            <w:tcW w:w="2694" w:type="dxa"/>
            <w:gridSpan w:val="2"/>
            <w:tcBorders>
              <w:left w:val="single" w:sz="4" w:space="0" w:color="auto"/>
            </w:tcBorders>
          </w:tcPr>
          <w:p w14:paraId="1E07D310" w14:textId="77777777" w:rsidR="007838B0" w:rsidRDefault="007838B0" w:rsidP="00283138">
            <w:pPr>
              <w:pStyle w:val="CRCoverPage"/>
              <w:spacing w:after="0"/>
              <w:rPr>
                <w:b/>
                <w:i/>
                <w:noProof/>
                <w:sz w:val="8"/>
                <w:szCs w:val="8"/>
              </w:rPr>
            </w:pPr>
          </w:p>
        </w:tc>
        <w:tc>
          <w:tcPr>
            <w:tcW w:w="6946" w:type="dxa"/>
            <w:gridSpan w:val="9"/>
            <w:tcBorders>
              <w:right w:val="single" w:sz="4" w:space="0" w:color="auto"/>
            </w:tcBorders>
          </w:tcPr>
          <w:p w14:paraId="2D38E228" w14:textId="77777777" w:rsidR="007838B0" w:rsidRDefault="007838B0" w:rsidP="00283138">
            <w:pPr>
              <w:pStyle w:val="CRCoverPage"/>
              <w:spacing w:after="0"/>
              <w:rPr>
                <w:noProof/>
                <w:sz w:val="8"/>
                <w:szCs w:val="8"/>
              </w:rPr>
            </w:pPr>
          </w:p>
        </w:tc>
      </w:tr>
      <w:tr w:rsidR="007838B0" w14:paraId="273CDD1E" w14:textId="77777777" w:rsidTr="00283138">
        <w:tc>
          <w:tcPr>
            <w:tcW w:w="2694" w:type="dxa"/>
            <w:gridSpan w:val="2"/>
            <w:tcBorders>
              <w:left w:val="single" w:sz="4" w:space="0" w:color="auto"/>
            </w:tcBorders>
          </w:tcPr>
          <w:p w14:paraId="5AE31F8E" w14:textId="77777777" w:rsidR="007838B0" w:rsidRDefault="007838B0"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3E68C5" w14:textId="77777777" w:rsidR="007838B0" w:rsidRDefault="007838B0" w:rsidP="00283138">
            <w:pPr>
              <w:pStyle w:val="CRCoverPage"/>
              <w:spacing w:after="0"/>
              <w:ind w:left="100"/>
              <w:rPr>
                <w:noProof/>
              </w:rPr>
            </w:pPr>
            <w:r>
              <w:rPr>
                <w:noProof/>
              </w:rPr>
              <w:t>Information of and requirements for UE requesting T3512 at MICO with active timer added.</w:t>
            </w:r>
          </w:p>
          <w:p w14:paraId="334633C5" w14:textId="77777777" w:rsidR="007838B0" w:rsidRDefault="007838B0" w:rsidP="00283138">
            <w:pPr>
              <w:pStyle w:val="CRCoverPage"/>
              <w:spacing w:after="0"/>
              <w:ind w:left="100"/>
              <w:rPr>
                <w:noProof/>
              </w:rPr>
            </w:pPr>
            <w:r>
              <w:rPr>
                <w:noProof/>
              </w:rPr>
              <w:t>Registration Request message extended to support T3512 IE</w:t>
            </w:r>
          </w:p>
        </w:tc>
      </w:tr>
      <w:tr w:rsidR="007838B0" w14:paraId="5D20227D" w14:textId="77777777" w:rsidTr="00283138">
        <w:tc>
          <w:tcPr>
            <w:tcW w:w="2694" w:type="dxa"/>
            <w:gridSpan w:val="2"/>
            <w:tcBorders>
              <w:left w:val="single" w:sz="4" w:space="0" w:color="auto"/>
            </w:tcBorders>
          </w:tcPr>
          <w:p w14:paraId="64FB857D" w14:textId="77777777" w:rsidR="007838B0" w:rsidRDefault="007838B0" w:rsidP="00283138">
            <w:pPr>
              <w:pStyle w:val="CRCoverPage"/>
              <w:spacing w:after="0"/>
              <w:rPr>
                <w:b/>
                <w:i/>
                <w:noProof/>
                <w:sz w:val="8"/>
                <w:szCs w:val="8"/>
              </w:rPr>
            </w:pPr>
          </w:p>
        </w:tc>
        <w:tc>
          <w:tcPr>
            <w:tcW w:w="6946" w:type="dxa"/>
            <w:gridSpan w:val="9"/>
            <w:tcBorders>
              <w:right w:val="single" w:sz="4" w:space="0" w:color="auto"/>
            </w:tcBorders>
          </w:tcPr>
          <w:p w14:paraId="203CF217" w14:textId="77777777" w:rsidR="007838B0" w:rsidRDefault="007838B0" w:rsidP="00283138">
            <w:pPr>
              <w:pStyle w:val="CRCoverPage"/>
              <w:spacing w:after="0"/>
              <w:rPr>
                <w:noProof/>
                <w:sz w:val="8"/>
                <w:szCs w:val="8"/>
              </w:rPr>
            </w:pPr>
          </w:p>
        </w:tc>
      </w:tr>
      <w:tr w:rsidR="007838B0" w14:paraId="71F4F53F" w14:textId="77777777" w:rsidTr="00283138">
        <w:tc>
          <w:tcPr>
            <w:tcW w:w="2694" w:type="dxa"/>
            <w:gridSpan w:val="2"/>
            <w:tcBorders>
              <w:left w:val="single" w:sz="4" w:space="0" w:color="auto"/>
              <w:bottom w:val="single" w:sz="4" w:space="0" w:color="auto"/>
            </w:tcBorders>
          </w:tcPr>
          <w:p w14:paraId="34D7EFDA" w14:textId="77777777" w:rsidR="007838B0" w:rsidRDefault="007838B0"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3AE3" w14:textId="3F9E182C" w:rsidR="007838B0" w:rsidRDefault="007838B0" w:rsidP="00283138">
            <w:pPr>
              <w:pStyle w:val="CRCoverPage"/>
              <w:spacing w:after="0"/>
              <w:ind w:left="100"/>
              <w:rPr>
                <w:noProof/>
              </w:rPr>
            </w:pPr>
            <w:r>
              <w:rPr>
                <w:noProof/>
              </w:rPr>
              <w:t>Stage 2 requirements not supported in stage 3. UE requirements on periodic updating at MICO not taken into account by the network when selecting a T3312 value, which can result in a too long or too short T3512 value.</w:t>
            </w:r>
          </w:p>
        </w:tc>
      </w:tr>
      <w:tr w:rsidR="007838B0" w14:paraId="7DA98A81" w14:textId="77777777" w:rsidTr="00283138">
        <w:tc>
          <w:tcPr>
            <w:tcW w:w="2694" w:type="dxa"/>
            <w:gridSpan w:val="2"/>
          </w:tcPr>
          <w:p w14:paraId="5D716979" w14:textId="77777777" w:rsidR="007838B0" w:rsidRDefault="007838B0" w:rsidP="00283138">
            <w:pPr>
              <w:pStyle w:val="CRCoverPage"/>
              <w:spacing w:after="0"/>
              <w:rPr>
                <w:b/>
                <w:i/>
                <w:noProof/>
                <w:sz w:val="8"/>
                <w:szCs w:val="8"/>
              </w:rPr>
            </w:pPr>
          </w:p>
        </w:tc>
        <w:tc>
          <w:tcPr>
            <w:tcW w:w="6946" w:type="dxa"/>
            <w:gridSpan w:val="9"/>
          </w:tcPr>
          <w:p w14:paraId="62E81CE6" w14:textId="77777777" w:rsidR="007838B0" w:rsidRDefault="007838B0" w:rsidP="00283138">
            <w:pPr>
              <w:pStyle w:val="CRCoverPage"/>
              <w:spacing w:after="0"/>
              <w:rPr>
                <w:noProof/>
                <w:sz w:val="8"/>
                <w:szCs w:val="8"/>
              </w:rPr>
            </w:pPr>
          </w:p>
        </w:tc>
      </w:tr>
      <w:tr w:rsidR="007838B0" w14:paraId="0BE04A02" w14:textId="77777777" w:rsidTr="00283138">
        <w:tc>
          <w:tcPr>
            <w:tcW w:w="2694" w:type="dxa"/>
            <w:gridSpan w:val="2"/>
            <w:tcBorders>
              <w:top w:val="single" w:sz="4" w:space="0" w:color="auto"/>
              <w:left w:val="single" w:sz="4" w:space="0" w:color="auto"/>
            </w:tcBorders>
          </w:tcPr>
          <w:p w14:paraId="6C3366BB" w14:textId="77777777" w:rsidR="007838B0" w:rsidRDefault="007838B0"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8F51F" w14:textId="77777777" w:rsidR="007838B0" w:rsidRDefault="007838B0" w:rsidP="00283138">
            <w:pPr>
              <w:pStyle w:val="CRCoverPage"/>
              <w:spacing w:after="0"/>
              <w:ind w:left="100"/>
              <w:rPr>
                <w:noProof/>
              </w:rPr>
            </w:pPr>
            <w:r>
              <w:rPr>
                <w:noProof/>
              </w:rPr>
              <w:t>5.3.6, 5.5.1.2.2, 5.5.1.3.2, 8.2.6.1, 8.2.6.xx (new)</w:t>
            </w:r>
          </w:p>
        </w:tc>
      </w:tr>
      <w:tr w:rsidR="007838B0" w14:paraId="75D7D9B5" w14:textId="77777777" w:rsidTr="00283138">
        <w:tc>
          <w:tcPr>
            <w:tcW w:w="2694" w:type="dxa"/>
            <w:gridSpan w:val="2"/>
            <w:tcBorders>
              <w:left w:val="single" w:sz="4" w:space="0" w:color="auto"/>
            </w:tcBorders>
          </w:tcPr>
          <w:p w14:paraId="3683D47E" w14:textId="77777777" w:rsidR="007838B0" w:rsidRDefault="007838B0" w:rsidP="00283138">
            <w:pPr>
              <w:pStyle w:val="CRCoverPage"/>
              <w:spacing w:after="0"/>
              <w:rPr>
                <w:b/>
                <w:i/>
                <w:noProof/>
                <w:sz w:val="8"/>
                <w:szCs w:val="8"/>
              </w:rPr>
            </w:pPr>
          </w:p>
        </w:tc>
        <w:tc>
          <w:tcPr>
            <w:tcW w:w="6946" w:type="dxa"/>
            <w:gridSpan w:val="9"/>
            <w:tcBorders>
              <w:right w:val="single" w:sz="4" w:space="0" w:color="auto"/>
            </w:tcBorders>
          </w:tcPr>
          <w:p w14:paraId="7A7BAE3A" w14:textId="77777777" w:rsidR="007838B0" w:rsidRDefault="007838B0" w:rsidP="00283138">
            <w:pPr>
              <w:pStyle w:val="CRCoverPage"/>
              <w:spacing w:after="0"/>
              <w:rPr>
                <w:noProof/>
                <w:sz w:val="8"/>
                <w:szCs w:val="8"/>
              </w:rPr>
            </w:pPr>
          </w:p>
        </w:tc>
      </w:tr>
      <w:tr w:rsidR="007838B0" w14:paraId="1E3D4F83" w14:textId="77777777" w:rsidTr="00283138">
        <w:tc>
          <w:tcPr>
            <w:tcW w:w="2694" w:type="dxa"/>
            <w:gridSpan w:val="2"/>
            <w:tcBorders>
              <w:left w:val="single" w:sz="4" w:space="0" w:color="auto"/>
            </w:tcBorders>
          </w:tcPr>
          <w:p w14:paraId="74C7F1A8" w14:textId="77777777" w:rsidR="007838B0" w:rsidRDefault="007838B0"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EB271" w14:textId="77777777" w:rsidR="007838B0" w:rsidRDefault="007838B0"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06EFE" w14:textId="77777777" w:rsidR="007838B0" w:rsidRDefault="007838B0" w:rsidP="00283138">
            <w:pPr>
              <w:pStyle w:val="CRCoverPage"/>
              <w:spacing w:after="0"/>
              <w:jc w:val="center"/>
              <w:rPr>
                <w:b/>
                <w:caps/>
                <w:noProof/>
              </w:rPr>
            </w:pPr>
            <w:r>
              <w:rPr>
                <w:b/>
                <w:caps/>
                <w:noProof/>
              </w:rPr>
              <w:t>N</w:t>
            </w:r>
          </w:p>
        </w:tc>
        <w:tc>
          <w:tcPr>
            <w:tcW w:w="2977" w:type="dxa"/>
            <w:gridSpan w:val="4"/>
          </w:tcPr>
          <w:p w14:paraId="148EED3A" w14:textId="77777777" w:rsidR="007838B0" w:rsidRDefault="007838B0"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F9393" w14:textId="77777777" w:rsidR="007838B0" w:rsidRDefault="007838B0" w:rsidP="00283138">
            <w:pPr>
              <w:pStyle w:val="CRCoverPage"/>
              <w:spacing w:after="0"/>
              <w:ind w:left="99"/>
              <w:rPr>
                <w:noProof/>
              </w:rPr>
            </w:pPr>
          </w:p>
        </w:tc>
      </w:tr>
      <w:tr w:rsidR="007838B0" w14:paraId="7D9450E5" w14:textId="77777777" w:rsidTr="00283138">
        <w:tc>
          <w:tcPr>
            <w:tcW w:w="2694" w:type="dxa"/>
            <w:gridSpan w:val="2"/>
            <w:tcBorders>
              <w:left w:val="single" w:sz="4" w:space="0" w:color="auto"/>
            </w:tcBorders>
          </w:tcPr>
          <w:p w14:paraId="312017A7" w14:textId="77777777" w:rsidR="007838B0" w:rsidRDefault="007838B0"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82AF3" w14:textId="77777777" w:rsidR="007838B0" w:rsidRDefault="007838B0"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4787C" w14:textId="77777777" w:rsidR="007838B0" w:rsidRDefault="007838B0" w:rsidP="00283138">
            <w:pPr>
              <w:pStyle w:val="CRCoverPage"/>
              <w:spacing w:after="0"/>
              <w:jc w:val="center"/>
              <w:rPr>
                <w:b/>
                <w:caps/>
                <w:noProof/>
              </w:rPr>
            </w:pPr>
            <w:r>
              <w:rPr>
                <w:b/>
                <w:caps/>
                <w:noProof/>
              </w:rPr>
              <w:t>x</w:t>
            </w:r>
          </w:p>
        </w:tc>
        <w:tc>
          <w:tcPr>
            <w:tcW w:w="2977" w:type="dxa"/>
            <w:gridSpan w:val="4"/>
          </w:tcPr>
          <w:p w14:paraId="721ED61B" w14:textId="77777777" w:rsidR="007838B0" w:rsidRDefault="007838B0"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8B855" w14:textId="77777777" w:rsidR="007838B0" w:rsidRDefault="007838B0" w:rsidP="00283138">
            <w:pPr>
              <w:pStyle w:val="CRCoverPage"/>
              <w:spacing w:after="0"/>
              <w:ind w:left="99"/>
              <w:rPr>
                <w:noProof/>
              </w:rPr>
            </w:pPr>
            <w:r>
              <w:rPr>
                <w:noProof/>
              </w:rPr>
              <w:t xml:space="preserve">TS/TR ... CR ... </w:t>
            </w:r>
          </w:p>
        </w:tc>
      </w:tr>
      <w:tr w:rsidR="007838B0" w14:paraId="549CA63C" w14:textId="77777777" w:rsidTr="00283138">
        <w:tc>
          <w:tcPr>
            <w:tcW w:w="2694" w:type="dxa"/>
            <w:gridSpan w:val="2"/>
            <w:tcBorders>
              <w:left w:val="single" w:sz="4" w:space="0" w:color="auto"/>
            </w:tcBorders>
          </w:tcPr>
          <w:p w14:paraId="3DF04DFD" w14:textId="77777777" w:rsidR="007838B0" w:rsidRDefault="007838B0"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ECB2DC" w14:textId="77777777" w:rsidR="007838B0" w:rsidRDefault="007838B0"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6747F" w14:textId="77777777" w:rsidR="007838B0" w:rsidRDefault="007838B0" w:rsidP="00283138">
            <w:pPr>
              <w:pStyle w:val="CRCoverPage"/>
              <w:spacing w:after="0"/>
              <w:jc w:val="center"/>
              <w:rPr>
                <w:b/>
                <w:caps/>
                <w:noProof/>
              </w:rPr>
            </w:pPr>
            <w:r>
              <w:rPr>
                <w:b/>
                <w:caps/>
                <w:noProof/>
              </w:rPr>
              <w:t>x</w:t>
            </w:r>
          </w:p>
        </w:tc>
        <w:tc>
          <w:tcPr>
            <w:tcW w:w="2977" w:type="dxa"/>
            <w:gridSpan w:val="4"/>
          </w:tcPr>
          <w:p w14:paraId="03FFE60F" w14:textId="77777777" w:rsidR="007838B0" w:rsidRDefault="007838B0"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99097" w14:textId="77777777" w:rsidR="007838B0" w:rsidRDefault="007838B0" w:rsidP="00283138">
            <w:pPr>
              <w:pStyle w:val="CRCoverPage"/>
              <w:spacing w:after="0"/>
              <w:ind w:left="99"/>
              <w:rPr>
                <w:noProof/>
              </w:rPr>
            </w:pPr>
            <w:r>
              <w:rPr>
                <w:noProof/>
              </w:rPr>
              <w:t xml:space="preserve">TS/TR ... CR ... </w:t>
            </w:r>
          </w:p>
        </w:tc>
      </w:tr>
      <w:tr w:rsidR="007838B0" w14:paraId="01E1563F" w14:textId="77777777" w:rsidTr="00283138">
        <w:tc>
          <w:tcPr>
            <w:tcW w:w="2694" w:type="dxa"/>
            <w:gridSpan w:val="2"/>
            <w:tcBorders>
              <w:left w:val="single" w:sz="4" w:space="0" w:color="auto"/>
            </w:tcBorders>
          </w:tcPr>
          <w:p w14:paraId="18A24145" w14:textId="77777777" w:rsidR="007838B0" w:rsidRDefault="007838B0"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EA838" w14:textId="77777777" w:rsidR="007838B0" w:rsidRDefault="007838B0"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83000" w14:textId="77777777" w:rsidR="007838B0" w:rsidRDefault="007838B0" w:rsidP="00283138">
            <w:pPr>
              <w:pStyle w:val="CRCoverPage"/>
              <w:spacing w:after="0"/>
              <w:jc w:val="center"/>
              <w:rPr>
                <w:b/>
                <w:caps/>
                <w:noProof/>
              </w:rPr>
            </w:pPr>
            <w:r>
              <w:rPr>
                <w:b/>
                <w:caps/>
                <w:noProof/>
              </w:rPr>
              <w:t>x</w:t>
            </w:r>
          </w:p>
        </w:tc>
        <w:tc>
          <w:tcPr>
            <w:tcW w:w="2977" w:type="dxa"/>
            <w:gridSpan w:val="4"/>
          </w:tcPr>
          <w:p w14:paraId="63D67106" w14:textId="77777777" w:rsidR="007838B0" w:rsidRDefault="007838B0"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AEB4A" w14:textId="77777777" w:rsidR="007838B0" w:rsidRDefault="007838B0" w:rsidP="00283138">
            <w:pPr>
              <w:pStyle w:val="CRCoverPage"/>
              <w:spacing w:after="0"/>
              <w:ind w:left="99"/>
              <w:rPr>
                <w:noProof/>
              </w:rPr>
            </w:pPr>
            <w:r>
              <w:rPr>
                <w:noProof/>
              </w:rPr>
              <w:t xml:space="preserve">TS/TR ... CR ... </w:t>
            </w:r>
          </w:p>
        </w:tc>
      </w:tr>
      <w:tr w:rsidR="007838B0" w14:paraId="6646AADB" w14:textId="77777777" w:rsidTr="00283138">
        <w:tc>
          <w:tcPr>
            <w:tcW w:w="2694" w:type="dxa"/>
            <w:gridSpan w:val="2"/>
            <w:tcBorders>
              <w:left w:val="single" w:sz="4" w:space="0" w:color="auto"/>
            </w:tcBorders>
          </w:tcPr>
          <w:p w14:paraId="3CB652A1" w14:textId="77777777" w:rsidR="007838B0" w:rsidRDefault="007838B0" w:rsidP="00283138">
            <w:pPr>
              <w:pStyle w:val="CRCoverPage"/>
              <w:spacing w:after="0"/>
              <w:rPr>
                <w:b/>
                <w:i/>
                <w:noProof/>
              </w:rPr>
            </w:pPr>
          </w:p>
        </w:tc>
        <w:tc>
          <w:tcPr>
            <w:tcW w:w="6946" w:type="dxa"/>
            <w:gridSpan w:val="9"/>
            <w:tcBorders>
              <w:right w:val="single" w:sz="4" w:space="0" w:color="auto"/>
            </w:tcBorders>
          </w:tcPr>
          <w:p w14:paraId="398CB69E" w14:textId="77777777" w:rsidR="007838B0" w:rsidRDefault="007838B0" w:rsidP="00283138">
            <w:pPr>
              <w:pStyle w:val="CRCoverPage"/>
              <w:spacing w:after="0"/>
              <w:rPr>
                <w:noProof/>
              </w:rPr>
            </w:pPr>
          </w:p>
        </w:tc>
      </w:tr>
      <w:tr w:rsidR="007838B0" w14:paraId="0B489D01" w14:textId="77777777" w:rsidTr="00283138">
        <w:tc>
          <w:tcPr>
            <w:tcW w:w="2694" w:type="dxa"/>
            <w:gridSpan w:val="2"/>
            <w:tcBorders>
              <w:left w:val="single" w:sz="4" w:space="0" w:color="auto"/>
              <w:bottom w:val="single" w:sz="4" w:space="0" w:color="auto"/>
            </w:tcBorders>
          </w:tcPr>
          <w:p w14:paraId="40157D22" w14:textId="77777777" w:rsidR="007838B0" w:rsidRDefault="007838B0"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E5892" w14:textId="77777777" w:rsidR="007838B0" w:rsidRDefault="007838B0" w:rsidP="00283138">
            <w:pPr>
              <w:pStyle w:val="CRCoverPage"/>
              <w:spacing w:after="0"/>
              <w:ind w:left="100"/>
              <w:rPr>
                <w:noProof/>
              </w:rPr>
            </w:pPr>
          </w:p>
        </w:tc>
      </w:tr>
      <w:tr w:rsidR="007838B0" w:rsidRPr="008863B9" w14:paraId="12C006DD" w14:textId="77777777" w:rsidTr="00283138">
        <w:tc>
          <w:tcPr>
            <w:tcW w:w="2694" w:type="dxa"/>
            <w:gridSpan w:val="2"/>
            <w:tcBorders>
              <w:top w:val="single" w:sz="4" w:space="0" w:color="auto"/>
              <w:bottom w:val="single" w:sz="4" w:space="0" w:color="auto"/>
            </w:tcBorders>
          </w:tcPr>
          <w:p w14:paraId="7BBBD92C" w14:textId="77777777" w:rsidR="007838B0" w:rsidRPr="008863B9" w:rsidRDefault="007838B0"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75475" w14:textId="77777777" w:rsidR="007838B0" w:rsidRPr="008863B9" w:rsidRDefault="007838B0" w:rsidP="00283138">
            <w:pPr>
              <w:pStyle w:val="CRCoverPage"/>
              <w:spacing w:after="0"/>
              <w:ind w:left="100"/>
              <w:rPr>
                <w:noProof/>
                <w:sz w:val="8"/>
                <w:szCs w:val="8"/>
              </w:rPr>
            </w:pPr>
          </w:p>
        </w:tc>
      </w:tr>
      <w:tr w:rsidR="007838B0" w14:paraId="200FDD36" w14:textId="77777777" w:rsidTr="00283138">
        <w:tc>
          <w:tcPr>
            <w:tcW w:w="2694" w:type="dxa"/>
            <w:gridSpan w:val="2"/>
            <w:tcBorders>
              <w:top w:val="single" w:sz="4" w:space="0" w:color="auto"/>
              <w:left w:val="single" w:sz="4" w:space="0" w:color="auto"/>
              <w:bottom w:val="single" w:sz="4" w:space="0" w:color="auto"/>
            </w:tcBorders>
          </w:tcPr>
          <w:p w14:paraId="6BD41796" w14:textId="77777777" w:rsidR="007838B0" w:rsidRDefault="007838B0"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9C463" w14:textId="77777777" w:rsidR="007838B0" w:rsidRDefault="007838B0" w:rsidP="00283138">
            <w:pPr>
              <w:pStyle w:val="CRCoverPage"/>
              <w:spacing w:after="0"/>
              <w:ind w:left="100"/>
              <w:rPr>
                <w:noProof/>
              </w:rPr>
            </w:pPr>
          </w:p>
        </w:tc>
      </w:tr>
    </w:tbl>
    <w:p w14:paraId="1BA632E4" w14:textId="77777777" w:rsidR="007838B0" w:rsidRDefault="007838B0" w:rsidP="007838B0">
      <w:pPr>
        <w:pStyle w:val="CRCoverPage"/>
        <w:spacing w:after="0"/>
        <w:rPr>
          <w:noProof/>
          <w:sz w:val="8"/>
          <w:szCs w:val="8"/>
        </w:rPr>
      </w:pPr>
    </w:p>
    <w:p w14:paraId="51FB193D" w14:textId="77777777" w:rsidR="007838B0" w:rsidRDefault="007838B0" w:rsidP="007838B0">
      <w:pPr>
        <w:rPr>
          <w:noProof/>
        </w:rPr>
        <w:sectPr w:rsidR="007838B0">
          <w:headerReference w:type="even" r:id="rId15"/>
          <w:footnotePr>
            <w:numRestart w:val="eachSect"/>
          </w:footnotePr>
          <w:pgSz w:w="11907" w:h="16840" w:code="9"/>
          <w:pgMar w:top="1418" w:right="1134" w:bottom="1134" w:left="1134" w:header="680" w:footer="567" w:gutter="0"/>
          <w:cols w:space="720"/>
        </w:sectPr>
      </w:pPr>
    </w:p>
    <w:p w14:paraId="29040CC8" w14:textId="77777777" w:rsidR="007838B0" w:rsidRDefault="007838B0" w:rsidP="007838B0">
      <w:pPr>
        <w:rPr>
          <w:lang w:eastAsia="zh-CN"/>
        </w:rPr>
      </w:pPr>
    </w:p>
    <w:p w14:paraId="1B6B2369" w14:textId="77777777" w:rsidR="007838B0" w:rsidRPr="006B5418" w:rsidRDefault="007838B0" w:rsidP="007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3A22F2" w14:textId="77777777" w:rsidR="007838B0" w:rsidRDefault="007838B0" w:rsidP="007838B0">
      <w:pPr>
        <w:rPr>
          <w:lang w:val="en-US"/>
        </w:rPr>
      </w:pPr>
    </w:p>
    <w:p w14:paraId="51BE5964" w14:textId="77777777" w:rsidR="00920EE0" w:rsidRDefault="00222ECC" w:rsidP="00781477">
      <w:pPr>
        <w:pStyle w:val="Heading3"/>
      </w:pPr>
      <w:r>
        <w:t>5.3</w:t>
      </w:r>
      <w:r w:rsidR="00641957">
        <w:t>.</w:t>
      </w:r>
      <w:r w:rsidR="00EC6138">
        <w:t>6</w:t>
      </w:r>
      <w:r w:rsidR="00920EE0">
        <w:tab/>
        <w:t>Mobile i</w:t>
      </w:r>
      <w:r w:rsidR="009C7E7D">
        <w:t xml:space="preserve">nitiated connection only </w:t>
      </w:r>
      <w:r w:rsidR="00920EE0">
        <w:t>mode</w:t>
      </w:r>
      <w:bookmarkEnd w:id="0"/>
      <w:bookmarkEnd w:id="1"/>
      <w:bookmarkEnd w:id="2"/>
      <w:bookmarkEnd w:id="3"/>
      <w:bookmarkEnd w:id="4"/>
      <w:bookmarkEnd w:id="5"/>
      <w:bookmarkEnd w:id="6"/>
      <w:bookmarkEnd w:id="7"/>
    </w:p>
    <w:p w14:paraId="0E783476" w14:textId="77777777" w:rsidR="002E328C" w:rsidRDefault="002E328C" w:rsidP="002E328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rsidR="00B5047D">
        <w:t>8</w:t>
      </w:r>
      <w:r>
        <w:t xml:space="preserve">] and </w:t>
      </w:r>
      <w:r w:rsidRPr="00E5496F">
        <w:t>3GPP</w:t>
      </w:r>
      <w:r>
        <w:t> </w:t>
      </w:r>
      <w:r w:rsidRPr="00E5496F">
        <w:t>TS</w:t>
      </w:r>
      <w:r>
        <w:t> 23.</w:t>
      </w:r>
      <w:r>
        <w:rPr>
          <w:rFonts w:hint="eastAsia"/>
        </w:rPr>
        <w:t>5</w:t>
      </w:r>
      <w:r>
        <w:t>0</w:t>
      </w:r>
      <w:r>
        <w:rPr>
          <w:rFonts w:hint="eastAsia"/>
        </w:rPr>
        <w:t>2</w:t>
      </w:r>
      <w:r w:rsidR="008B762D">
        <w:t> </w:t>
      </w:r>
      <w:r w:rsidRPr="00E5496F">
        <w:t>[</w:t>
      </w:r>
      <w:r w:rsidR="00B5047D">
        <w:t>9</w:t>
      </w:r>
      <w:r>
        <w:t xml:space="preserve">]). </w:t>
      </w:r>
      <w:r w:rsidR="003312CA">
        <w:t>The UE shall not request use of MICO mode over non-3GPP access. Furthermore, t</w:t>
      </w:r>
      <w:r w:rsidR="00F033ED" w:rsidRPr="00371730">
        <w:t xml:space="preserve">he UE </w:t>
      </w:r>
      <w:r w:rsidR="003312CA">
        <w:t xml:space="preserve">in 3GPP access </w:t>
      </w:r>
      <w:r w:rsidR="00F033ED" w:rsidRPr="00371730">
        <w:t xml:space="preserve">shall not </w:t>
      </w:r>
      <w:r w:rsidR="00F033ED">
        <w:t xml:space="preserve">request the use of MICO mode </w:t>
      </w:r>
      <w:r w:rsidR="00F033ED" w:rsidRPr="00371730">
        <w:t>during:</w:t>
      </w:r>
    </w:p>
    <w:p w14:paraId="1D3A0458" w14:textId="77777777" w:rsidR="00193BB8" w:rsidRDefault="00E035FE" w:rsidP="007254C7">
      <w:pPr>
        <w:pStyle w:val="B1"/>
      </w:pPr>
      <w:r>
        <w:t>a)</w:t>
      </w:r>
      <w:r w:rsidR="00F033ED">
        <w:tab/>
        <w:t xml:space="preserve">a </w:t>
      </w:r>
      <w:r w:rsidR="003E2BD5">
        <w:t xml:space="preserve">registration procedure for </w:t>
      </w:r>
      <w:r w:rsidR="00F033ED" w:rsidRPr="00D83E5A">
        <w:t>initial</w:t>
      </w:r>
      <w:r w:rsidR="00F033ED">
        <w:t xml:space="preserve"> registration for emergency services </w:t>
      </w:r>
      <w:r w:rsidR="003E2BD5">
        <w:t>(see subclause 5.5.1.2)</w:t>
      </w:r>
      <w:r w:rsidR="00F033ED">
        <w:t>;</w:t>
      </w:r>
    </w:p>
    <w:p w14:paraId="603D7B13" w14:textId="55C55F16" w:rsidR="009567F7" w:rsidRDefault="007254C7" w:rsidP="007254C7">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31A78496" w14:textId="77777777" w:rsidR="00F033ED" w:rsidRDefault="007254C7" w:rsidP="009567F7">
      <w:pPr>
        <w:pStyle w:val="B1"/>
      </w:pPr>
      <w:r>
        <w:t>c</w:t>
      </w:r>
      <w:r w:rsidR="00E035FE">
        <w:t>)</w:t>
      </w:r>
      <w:r w:rsidR="009567F7">
        <w:tab/>
        <w:t xml:space="preserve">a </w:t>
      </w:r>
      <w:r w:rsidR="003E2BD5">
        <w:t xml:space="preserve">registration procedure for </w:t>
      </w:r>
      <w:r w:rsidR="009567F7">
        <w:t>m</w:t>
      </w:r>
      <w:r w:rsidR="009567F7" w:rsidRPr="00D83E5A">
        <w:t xml:space="preserve">obility </w:t>
      </w:r>
      <w:r w:rsidR="003E2BD5">
        <w:t xml:space="preserve">and periodic </w:t>
      </w:r>
      <w:r w:rsidR="009567F7">
        <w:t>registration updat</w:t>
      </w:r>
      <w:r w:rsidR="003E2BD5">
        <w:t>e</w:t>
      </w:r>
      <w:r w:rsidR="009567F7" w:rsidRPr="004655EA">
        <w:t xml:space="preserve"> </w:t>
      </w:r>
      <w:r w:rsidR="003E2BD5">
        <w:t>(see subclause 5.5.1.3)</w:t>
      </w:r>
      <w:r w:rsidR="009567F7">
        <w:t xml:space="preserve"> for </w:t>
      </w:r>
      <w:r w:rsidR="009567F7" w:rsidRPr="004655EA">
        <w:t>initiating a</w:t>
      </w:r>
      <w:r w:rsidR="0067313E">
        <w:t>n emergency</w:t>
      </w:r>
      <w:r w:rsidR="009567F7" w:rsidRPr="004655EA">
        <w:t xml:space="preserve"> PD</w:t>
      </w:r>
      <w:r w:rsidR="009567F7">
        <w:t xml:space="preserve">U session if the UE is in the state </w:t>
      </w:r>
      <w:r w:rsidR="009567F7">
        <w:rPr>
          <w:noProof/>
          <w:lang w:val="en-US"/>
        </w:rPr>
        <w:t>5GMM-REGISTERED.ATTEMPTING-REGISTRATION-UPDATE</w:t>
      </w:r>
      <w:r w:rsidR="009567F7">
        <w:t>;</w:t>
      </w:r>
      <w:r w:rsidR="00F033ED">
        <w:t xml:space="preserve"> or</w:t>
      </w:r>
    </w:p>
    <w:p w14:paraId="02962B90" w14:textId="77777777" w:rsidR="00F033ED" w:rsidRDefault="007254C7" w:rsidP="00F033ED">
      <w:pPr>
        <w:pStyle w:val="B1"/>
      </w:pPr>
      <w:r>
        <w:t>d</w:t>
      </w:r>
      <w:r w:rsidR="00E035FE">
        <w:t>)</w:t>
      </w:r>
      <w:r w:rsidR="00F033ED">
        <w:tab/>
        <w:t xml:space="preserve">a </w:t>
      </w:r>
      <w:r w:rsidR="003E2BD5">
        <w:t xml:space="preserve">registration procedure for </w:t>
      </w:r>
      <w:r w:rsidR="00F033ED">
        <w:t>m</w:t>
      </w:r>
      <w:r w:rsidR="00F033ED" w:rsidRPr="00D83E5A">
        <w:t>obility and periodic registration update</w:t>
      </w:r>
      <w:r w:rsidR="00F033ED" w:rsidRPr="004655EA">
        <w:t xml:space="preserve"> </w:t>
      </w:r>
      <w:r w:rsidR="003E2BD5">
        <w:t>(see subclause 5.5.1.3)</w:t>
      </w:r>
      <w:r w:rsidR="00F033ED">
        <w:t xml:space="preserve"> when </w:t>
      </w:r>
      <w:r w:rsidR="00F033ED" w:rsidRPr="00D83E5A">
        <w:t>the UE has a</w:t>
      </w:r>
      <w:r w:rsidR="0067313E">
        <w:t>n</w:t>
      </w:r>
      <w:r w:rsidR="00F033ED" w:rsidRPr="00D83E5A">
        <w:t xml:space="preserve"> </w:t>
      </w:r>
      <w:r w:rsidR="0067313E">
        <w:t xml:space="preserve">emergency </w:t>
      </w:r>
      <w:r w:rsidR="00F033ED" w:rsidRPr="00D83E5A">
        <w:t>PDU session established</w:t>
      </w:r>
      <w:r w:rsidR="00F033ED">
        <w:t>.</w:t>
      </w:r>
    </w:p>
    <w:p w14:paraId="5611E836" w14:textId="65CD53D1" w:rsidR="002E328C" w:rsidRDefault="002E328C" w:rsidP="002E328C">
      <w:r w:rsidRPr="000A648B">
        <w:t>If the UE requests the use of MICO</w:t>
      </w:r>
      <w:r w:rsidR="0098369C">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r w:rsidR="0069583E">
        <w:t xml:space="preserve"> The UE may also request an active time value together with the MICO mode indication during the registration procedure.</w:t>
      </w:r>
      <w:ins w:id="9" w:author="Ericsson User 1" w:date="2022-09-27T09:29:00Z">
        <w:r w:rsidR="007838B0" w:rsidRPr="007838B0">
          <w:t xml:space="preserve"> If the UE requested an active time by including an active time value, the UE may also request a T3512 value.</w:t>
        </w:r>
      </w:ins>
    </w:p>
    <w:p w14:paraId="0806429B" w14:textId="77777777" w:rsidR="0069583E" w:rsidRDefault="0098369C" w:rsidP="0069583E">
      <w:r w:rsidRPr="00A23127">
        <w:t>I</w:t>
      </w:r>
      <w:r w:rsidRPr="00A23127">
        <w:rPr>
          <w:rFonts w:hint="eastAsia"/>
        </w:rPr>
        <w:t xml:space="preserve">f the </w:t>
      </w:r>
      <w:r w:rsidRPr="00A23127">
        <w:t xml:space="preserve">network accepts the use of </w:t>
      </w:r>
      <w:r w:rsidRPr="00A23127">
        <w:rPr>
          <w:rFonts w:hint="eastAsia"/>
        </w:rPr>
        <w:t>MICO mode</w:t>
      </w:r>
      <w:r w:rsidR="0069583E">
        <w:t xml:space="preserve"> and does not include an active time value in T3324 IE to the UE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r w:rsidR="00971A88">
        <w:t xml:space="preserve"> If the UE indicated the support for strictly periodic registration timer in the MICO indication IE to the network, the network may include a "strictly periodic registration timer supported" indication in the MICO indication IE to the UE.</w:t>
      </w:r>
    </w:p>
    <w:p w14:paraId="7335D666" w14:textId="77777777" w:rsidR="0069583E" w:rsidRDefault="0069583E" w:rsidP="0069583E">
      <w:r>
        <w:t xml:space="preserve">If the UE requested the use of active time by including an active time value and the network accepts the use of MICO mode and the use of active time, the AMF </w:t>
      </w:r>
      <w:r w:rsidR="006B0C89">
        <w:t xml:space="preserve">shall </w:t>
      </w:r>
      <w:r>
        <w:t>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Upon entering 5GMM-IDLE mode, AMF shall start the active timer with the active time value indicated to the UE and shall consider the UE is reachable for paging as long as the timer is running.</w:t>
      </w:r>
      <w:r w:rsidR="005715F3">
        <w:t xml:space="preserve"> </w:t>
      </w:r>
      <w:r w:rsidR="005715F3" w:rsidRPr="00930D3F">
        <w:t xml:space="preserve">If the UE enters 5GMM-CONNECTED mode over 3GPP access when the </w:t>
      </w:r>
      <w:r w:rsidR="005715F3">
        <w:t xml:space="preserve">active </w:t>
      </w:r>
      <w:r w:rsidR="005715F3" w:rsidRPr="00930D3F">
        <w:t xml:space="preserve">timer is running, the </w:t>
      </w:r>
      <w:r w:rsidR="005715F3">
        <w:t>AMF</w:t>
      </w:r>
      <w:r w:rsidR="005715F3" w:rsidRPr="00930D3F">
        <w:t xml:space="preserve"> shall stop the </w:t>
      </w:r>
      <w:r w:rsidR="005715F3">
        <w:t xml:space="preserve">active </w:t>
      </w:r>
      <w:r w:rsidR="005715F3" w:rsidRPr="00930D3F">
        <w:t>timer</w:t>
      </w:r>
      <w:r w:rsidR="005715F3">
        <w:t>.</w:t>
      </w:r>
    </w:p>
    <w:p w14:paraId="736EF9B1" w14:textId="77777777" w:rsidR="0069583E" w:rsidRDefault="0069583E" w:rsidP="0069583E">
      <w:pPr>
        <w:pStyle w:val="NO"/>
      </w:pPr>
      <w:r>
        <w:t>NOTE 1:</w:t>
      </w:r>
      <w:r>
        <w:tab/>
        <w:t>The active time value assigned by AMF can be different from the active time value requested by the UE. AMF assigns the active time value based on several factors, e.g</w:t>
      </w:r>
      <w:r w:rsidR="00F10695">
        <w:t>.</w:t>
      </w:r>
      <w:r>
        <w:t xml:space="preserve"> local configuration, expected UE behaviour, UE requested active time value, UE subscription information, network policies etc.</w:t>
      </w:r>
    </w:p>
    <w:p w14:paraId="7AB9E5FC" w14:textId="77777777" w:rsidR="007838B0" w:rsidRDefault="007838B0" w:rsidP="002E328C">
      <w:pPr>
        <w:rPr>
          <w:ins w:id="10" w:author="Ericsson User 1" w:date="2022-09-27T09:30:00Z"/>
        </w:rPr>
      </w:pPr>
      <w:ins w:id="11" w:author="Ericsson User 1" w:date="2022-09-27T09:30:00Z">
        <w:r w:rsidRPr="007838B0">
          <w:t>If the UE requested an active time, a T3512 value and the network accepts the use of MICO mode, the AMF takes the UE requested T3512 value into consideration when assigning a value of timer T3512 to the UE.</w:t>
        </w:r>
      </w:ins>
    </w:p>
    <w:p w14:paraId="036DF836" w14:textId="467B13F8" w:rsidR="002E328C" w:rsidRDefault="002E328C" w:rsidP="002E328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2CD7DB4D" w14:textId="77777777" w:rsidR="002E328C" w:rsidRDefault="002E328C" w:rsidP="002E328C">
      <w:pPr>
        <w:pStyle w:val="B1"/>
      </w:pPr>
      <w:r>
        <w:rPr>
          <w:rFonts w:hint="eastAsia"/>
        </w:rPr>
        <w:t>a</w:t>
      </w:r>
      <w:r>
        <w:t>)</w:t>
      </w:r>
      <w:r>
        <w:tab/>
        <w:t xml:space="preserve">the UE is in </w:t>
      </w:r>
      <w:r>
        <w:rPr>
          <w:rFonts w:hint="eastAsia"/>
        </w:rPr>
        <w:t>5G</w:t>
      </w:r>
      <w:r>
        <w:t>MM</w:t>
      </w:r>
      <w:r>
        <w:rPr>
          <w:rFonts w:hint="eastAsia"/>
        </w:rPr>
        <w:t>-</w:t>
      </w:r>
      <w:r>
        <w:t>IDLE mode</w:t>
      </w:r>
      <w:r w:rsidR="003312CA">
        <w:t xml:space="preserve"> </w:t>
      </w:r>
      <w:r w:rsidR="0069583E">
        <w:t>over</w:t>
      </w:r>
      <w:r w:rsidR="003312CA">
        <w:t>3GPP access</w:t>
      </w:r>
      <w:r>
        <w:t>;</w:t>
      </w:r>
    </w:p>
    <w:p w14:paraId="7004EED6" w14:textId="77777777" w:rsidR="0069583E" w:rsidRDefault="002E328C" w:rsidP="0069583E">
      <w:pPr>
        <w:pStyle w:val="B1"/>
      </w:pPr>
      <w:r>
        <w:rPr>
          <w:rFonts w:hint="eastAsia"/>
        </w:rPr>
        <w:t>b</w:t>
      </w:r>
      <w:r>
        <w:t>)</w:t>
      </w:r>
      <w:r>
        <w:tab/>
      </w:r>
      <w:r w:rsidR="0069583E">
        <w:t xml:space="preserve">the UE is </w:t>
      </w:r>
      <w:r>
        <w:t xml:space="preserve">in the </w:t>
      </w:r>
      <w:r>
        <w:rPr>
          <w:rFonts w:hint="eastAsia"/>
        </w:rPr>
        <w:t>5G</w:t>
      </w:r>
      <w:r>
        <w:t>MM-</w:t>
      </w:r>
      <w:r w:rsidRPr="003168A2">
        <w:t>REGISTERED</w:t>
      </w:r>
      <w:r>
        <w:t>.</w:t>
      </w:r>
      <w:r w:rsidRPr="003168A2">
        <w:t>NORMAL-SERVICE</w:t>
      </w:r>
      <w:r w:rsidR="0045517D" w:rsidRPr="00BC6599">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xml:space="preserve"> state</w:t>
      </w:r>
      <w:r w:rsidR="003312CA">
        <w:t xml:space="preserve"> for 3GPP access</w:t>
      </w:r>
      <w:r w:rsidR="0069583E">
        <w:t>; and</w:t>
      </w:r>
    </w:p>
    <w:p w14:paraId="084B8E18" w14:textId="77777777" w:rsidR="002E328C" w:rsidRDefault="0069583E" w:rsidP="0069583E">
      <w:pPr>
        <w:pStyle w:val="B1"/>
      </w:pPr>
      <w:r>
        <w:rPr>
          <w:rFonts w:hint="eastAsia"/>
        </w:rPr>
        <w:t>c</w:t>
      </w:r>
      <w:r>
        <w:t>)</w:t>
      </w:r>
      <w:r>
        <w:tab/>
        <w:t>no T3324 value is received from the network.</w:t>
      </w:r>
    </w:p>
    <w:p w14:paraId="5596D60E" w14:textId="77777777" w:rsidR="0069583E" w:rsidRDefault="0069583E" w:rsidP="0069583E">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t>state for 3GPP access. If the UE enters 5GMM-CONNECTED mode over 3GPP access when the timer T3324 is running, the UE shall stop the timer T3324.</w:t>
      </w:r>
    </w:p>
    <w:p w14:paraId="169EBECA" w14:textId="77777777" w:rsidR="002E328C" w:rsidRDefault="002E328C" w:rsidP="002E328C">
      <w:r>
        <w:t xml:space="preserve">When MICO </w:t>
      </w:r>
      <w:r>
        <w:rPr>
          <w:rFonts w:hint="eastAsia"/>
        </w:rPr>
        <w:t>mode</w:t>
      </w:r>
      <w:r>
        <w:t xml:space="preserve"> is activated</w:t>
      </w:r>
      <w:r w:rsidR="00FD404F">
        <w:t>,</w:t>
      </w:r>
      <w:r>
        <w:t xml:space="preserve"> all NAS timers are stopped and associated procedures aborted except for </w:t>
      </w:r>
      <w:r w:rsidRPr="00FF1309">
        <w:t>timer</w:t>
      </w:r>
      <w:r w:rsidR="00BA60DC">
        <w:t>s</w:t>
      </w:r>
      <w:r w:rsidRPr="001A3D63">
        <w:t xml:space="preserve"> </w:t>
      </w:r>
      <w:r w:rsidR="00BA60DC">
        <w:t xml:space="preserve">T3512, T3346, </w:t>
      </w:r>
      <w:r w:rsidR="008A2811">
        <w:t xml:space="preserve">T3447, </w:t>
      </w:r>
      <w:r w:rsidR="00BA60DC">
        <w:t xml:space="preserve">T3396, </w:t>
      </w:r>
      <w:r w:rsidR="00A56343">
        <w:t>T3584</w:t>
      </w:r>
      <w:r w:rsidR="00BA60DC">
        <w:t xml:space="preserve">, </w:t>
      </w:r>
      <w:r w:rsidR="00A56343">
        <w:t>T3585</w:t>
      </w:r>
      <w:r w:rsidR="00BA60DC">
        <w:t xml:space="preserve">, </w:t>
      </w:r>
      <w:r>
        <w:t>any back</w:t>
      </w:r>
      <w:r w:rsidR="007F2C46">
        <w:t>-</w:t>
      </w:r>
      <w:r>
        <w:t xml:space="preserve">off timers, </w:t>
      </w:r>
      <w:r w:rsidR="00FD7122" w:rsidRPr="00F450EE">
        <w:t>T3247,</w:t>
      </w:r>
      <w:r w:rsidR="00FD7122">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rsidR="00B5047D">
        <w:t>5</w:t>
      </w:r>
      <w:r w:rsidRPr="001A3D63">
        <w:t>])</w:t>
      </w:r>
      <w:r>
        <w:t>.</w:t>
      </w:r>
    </w:p>
    <w:p w14:paraId="630A0DD8" w14:textId="77777777" w:rsidR="00476CF6" w:rsidRDefault="00476CF6" w:rsidP="00476CF6">
      <w:pPr>
        <w:pStyle w:val="NO"/>
      </w:pPr>
      <w:r>
        <w:t>NOTE</w:t>
      </w:r>
      <w:r w:rsidR="0069583E">
        <w:t> 2</w:t>
      </w:r>
      <w:r>
        <w:t>:</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3C1F5BB" w14:textId="77777777" w:rsidR="002E328C" w:rsidRDefault="002E328C" w:rsidP="002E328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321CEB80" w14:textId="1B735248" w:rsidR="003068D0" w:rsidRDefault="003068D0" w:rsidP="003068D0">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076DBE74" w14:textId="77777777" w:rsidR="002E328C" w:rsidRDefault="002E328C" w:rsidP="002E328C">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00971A88">
        <w:t xml:space="preserve"> and does not indicate </w:t>
      </w:r>
      <w:r w:rsidR="00971A88"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w:t>
      </w:r>
      <w:r w:rsidR="003312CA">
        <w:rPr>
          <w:rFonts w:eastAsia="Batang"/>
          <w:lang w:val="en-US" w:eastAsia="ko-KR"/>
        </w:rPr>
        <w:t>for 3GP</w:t>
      </w:r>
      <w:r w:rsidR="005323A9">
        <w:rPr>
          <w:rFonts w:eastAsia="Batang"/>
          <w:lang w:val="en-US" w:eastAsia="ko-KR"/>
        </w:rPr>
        <w:t>P</w:t>
      </w:r>
      <w:r w:rsidR="003312CA">
        <w:rPr>
          <w:rFonts w:eastAsia="Batang"/>
          <w:lang w:val="en-US" w:eastAsia="ko-KR"/>
        </w:rPr>
        <w:t xml:space="preserve"> access </w:t>
      </w:r>
      <w:r>
        <w:rPr>
          <w:rFonts w:hint="eastAsia"/>
        </w:rPr>
        <w:t>when entering</w:t>
      </w:r>
      <w:r w:rsidRPr="00475454">
        <w:t xml:space="preserve"> </w:t>
      </w:r>
      <w:r>
        <w:rPr>
          <w:rFonts w:hint="eastAsia"/>
        </w:rPr>
        <w:t>5G</w:t>
      </w:r>
      <w:r>
        <w:t>MM-IDLE</w:t>
      </w:r>
      <w:r>
        <w:rPr>
          <w:rFonts w:hint="eastAsia"/>
        </w:rPr>
        <w:t xml:space="preserve"> mode</w:t>
      </w:r>
      <w:r w:rsidR="003312CA">
        <w:t xml:space="preserve"> for 3GPP access</w:t>
      </w:r>
      <w:r w:rsidRPr="00475454">
        <w:t>.</w:t>
      </w:r>
      <w:r w:rsidR="00971A88">
        <w:t xml:space="preserve"> </w:t>
      </w:r>
      <w:r w:rsidR="00971A88" w:rsidRPr="00ED7467">
        <w:t xml:space="preserve">If </w:t>
      </w:r>
      <w:r w:rsidR="00971A88" w:rsidRPr="00FF2831">
        <w:t xml:space="preserve">AMF accepts </w:t>
      </w:r>
      <w:r w:rsidR="00971A88" w:rsidRPr="00FF2831">
        <w:rPr>
          <w:rFonts w:hint="eastAsia"/>
        </w:rPr>
        <w:t xml:space="preserve">the use of </w:t>
      </w:r>
      <w:r w:rsidR="00971A88"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971A88"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830261C" w14:textId="77777777" w:rsidR="00010B12" w:rsidRDefault="00010B12" w:rsidP="00010B1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0A32BBF8" w14:textId="77777777" w:rsidR="00A81435" w:rsidRDefault="00A81435" w:rsidP="00A81435">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sidR="00E04A35">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 xml:space="preserve">during the </w:t>
      </w:r>
      <w:r w:rsidR="00D32C69">
        <w:rPr>
          <w:noProof/>
          <w:lang w:val="en-US"/>
        </w:rPr>
        <w:t xml:space="preserve">registration procedure for </w:t>
      </w:r>
      <w:r>
        <w:rPr>
          <w:noProof/>
          <w:lang w:val="en-US"/>
        </w:rPr>
        <w:t xml:space="preserve">mobility </w:t>
      </w:r>
      <w:r w:rsidR="00D32C69">
        <w:rPr>
          <w:noProof/>
          <w:lang w:val="en-US"/>
        </w:rPr>
        <w:t xml:space="preserve">and periodic </w:t>
      </w:r>
      <w:r>
        <w:rPr>
          <w:noProof/>
          <w:lang w:val="en-US"/>
        </w:rPr>
        <w:t>registration update</w:t>
      </w:r>
      <w:r>
        <w:t>.</w:t>
      </w:r>
    </w:p>
    <w:p w14:paraId="16E9B2C9" w14:textId="77777777" w:rsidR="007838B0" w:rsidRPr="006B5418" w:rsidRDefault="007838B0" w:rsidP="007838B0">
      <w:pPr>
        <w:rPr>
          <w:lang w:val="en-US"/>
        </w:rPr>
      </w:pPr>
      <w:bookmarkStart w:id="12" w:name="_Toc20232567"/>
      <w:bookmarkStart w:id="13" w:name="_Toc27746657"/>
      <w:bookmarkStart w:id="14" w:name="_Toc36212838"/>
      <w:bookmarkStart w:id="15" w:name="_Toc36657015"/>
      <w:bookmarkStart w:id="16" w:name="_Toc45286676"/>
      <w:bookmarkStart w:id="17" w:name="_Toc51947943"/>
      <w:bookmarkStart w:id="18" w:name="_Toc51949035"/>
      <w:bookmarkStart w:id="19" w:name="_Toc114476226"/>
    </w:p>
    <w:p w14:paraId="1E7C86FD" w14:textId="77777777" w:rsidR="007838B0" w:rsidRPr="006B5418" w:rsidRDefault="007838B0" w:rsidP="007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353B4" w14:textId="08BE607D" w:rsidR="007838B0" w:rsidRDefault="007838B0" w:rsidP="007838B0">
      <w:pPr>
        <w:rPr>
          <w:lang w:val="en-US"/>
        </w:rPr>
      </w:pPr>
    </w:p>
    <w:p w14:paraId="49B01563" w14:textId="77777777" w:rsidR="003E0676" w:rsidRDefault="0014288C" w:rsidP="00781477">
      <w:pPr>
        <w:pStyle w:val="Heading5"/>
      </w:pPr>
      <w:bookmarkStart w:id="20" w:name="_Toc20232673"/>
      <w:bookmarkStart w:id="21" w:name="_Toc27746775"/>
      <w:bookmarkStart w:id="22" w:name="_Toc36212957"/>
      <w:bookmarkStart w:id="23" w:name="_Toc36657134"/>
      <w:bookmarkStart w:id="24" w:name="_Toc45286798"/>
      <w:bookmarkStart w:id="25" w:name="_Toc51948067"/>
      <w:bookmarkStart w:id="26" w:name="_Toc51949159"/>
      <w:bookmarkStart w:id="27" w:name="_Toc114476328"/>
      <w:bookmarkEnd w:id="12"/>
      <w:bookmarkEnd w:id="13"/>
      <w:bookmarkEnd w:id="14"/>
      <w:bookmarkEnd w:id="15"/>
      <w:bookmarkEnd w:id="16"/>
      <w:bookmarkEnd w:id="17"/>
      <w:bookmarkEnd w:id="18"/>
      <w:bookmarkEnd w:id="19"/>
      <w:r>
        <w:t>5</w:t>
      </w:r>
      <w:r w:rsidR="00173561">
        <w:t>.5.1.2.2</w:t>
      </w:r>
      <w:r w:rsidR="00173561">
        <w:tab/>
        <w:t>Initial registration</w:t>
      </w:r>
      <w:r w:rsidR="00173561" w:rsidRPr="00390C51">
        <w:t xml:space="preserve"> </w:t>
      </w:r>
      <w:r w:rsidR="00173561" w:rsidRPr="003168A2">
        <w:t>initiation</w:t>
      </w:r>
      <w:bookmarkEnd w:id="20"/>
      <w:bookmarkEnd w:id="21"/>
      <w:bookmarkEnd w:id="22"/>
      <w:bookmarkEnd w:id="23"/>
      <w:bookmarkEnd w:id="24"/>
      <w:bookmarkEnd w:id="25"/>
      <w:bookmarkEnd w:id="26"/>
      <w:bookmarkEnd w:id="2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 xml:space="preserve">procedure while in A/Gb mode or </w:t>
      </w:r>
      <w:proofErr w:type="spellStart"/>
      <w:r w:rsidR="00E4016B" w:rsidRPr="001A121C">
        <w:t>Iu</w:t>
      </w:r>
      <w:proofErr w:type="spellEnd"/>
      <w:r w:rsidR="00E4016B" w:rsidRPr="001A121C">
        <w:t xml:space="preserve">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1C5F820F"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w:t>
      </w:r>
      <w:ins w:id="28" w:author="Ericsson User 1" w:date="2022-09-27T09:34:00Z">
        <w:r w:rsidR="007838B0" w:rsidRPr="007838B0">
          <w:t>If the UE includes the T3324 IE, it may also request a T3512 value by including the T3512 IE in the REGISTRATION REQUEST message.</w:t>
        </w:r>
        <w:r w:rsidR="007838B0">
          <w:t xml:space="preserve"> </w:t>
        </w:r>
      </w:ins>
      <w:r w:rsidR="00971A88">
        <w:t>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sidR="006C4EA0">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21F0E32" w14:textId="2250975D" w:rsidR="007D565A" w:rsidRDefault="00173561" w:rsidP="00173561">
      <w:pPr>
        <w:rPr>
          <w:rFonts w:eastAsia="Malgun Gothic"/>
        </w:rPr>
      </w:pPr>
      <w:r>
        <w:rPr>
          <w:rFonts w:eastAsia="Malgun Gothic"/>
        </w:rPr>
        <w:t>If the UE supports S1 mode</w:t>
      </w:r>
      <w:r w:rsidR="00860722">
        <w:rPr>
          <w:rFonts w:eastAsia="Malgun Gothic"/>
        </w:rPr>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 xml:space="preserve">ontrol plane </w:t>
      </w:r>
      <w:proofErr w:type="spellStart"/>
      <w:r>
        <w:t>CIoT</w:t>
      </w:r>
      <w:proofErr w:type="spellEnd"/>
      <w:r>
        <w:t xml:space="preserve"> 5G</w:t>
      </w:r>
      <w:r w:rsidRPr="00CC0C94">
        <w:t>S optimizati</w:t>
      </w:r>
      <w:r>
        <w:t>on bit to "</w:t>
      </w:r>
      <w:r w:rsidR="00701309">
        <w:t>C</w:t>
      </w:r>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 xml:space="preserve">ontrol plane </w:t>
      </w:r>
      <w:proofErr w:type="spellStart"/>
      <w:r w:rsidRPr="00CC0C94">
        <w:t>CIoT</w:t>
      </w:r>
      <w:proofErr w:type="spellEnd"/>
      <w:r w:rsidRPr="00CC0C94">
        <w:t xml:space="preserve"> EPS optimization bit to "</w:t>
      </w:r>
      <w:r w:rsidR="00701309">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23B7EA40" w14:textId="77777777" w:rsidR="00C01D95" w:rsidRDefault="00C01D95" w:rsidP="00C01D95">
      <w:bookmarkStart w:id="29" w:name="_Hlk97702715"/>
      <w:bookmarkStart w:id="30" w:name="_Hlk97275726"/>
      <w:r>
        <w:t>If the UE initiates the registration procedure for disaster roaming services,</w:t>
      </w:r>
      <w:r>
        <w:rPr>
          <w:lang w:val="en-US"/>
        </w:rPr>
        <w:t xml:space="preserve"> </w:t>
      </w:r>
      <w:bookmarkEnd w:id="29"/>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31" w:name="_Hlk100234452"/>
      <w:r w:rsidRPr="00DC1F36">
        <w:t xml:space="preserve">the UE </w:t>
      </w:r>
      <w:r w:rsidRPr="003F6DFC">
        <w:t xml:space="preserve">shall include in the REGISTRATION REQUEST message the </w:t>
      </w:r>
      <w:bookmarkStart w:id="32" w:name="_Hlk100297291"/>
      <w:r w:rsidRPr="00E342E1">
        <w:t>MS determined</w:t>
      </w:r>
      <w:bookmarkEnd w:id="3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1"/>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0"/>
    <w:p w14:paraId="6F739EB4" w14:textId="3A39B158" w:rsidR="00170E0E" w:rsidRDefault="009F635A" w:rsidP="0091239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2554BA5" w14:textId="2D43C824"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25pt" o:ole="">
            <v:imagedata r:id="rId16" o:title=""/>
          </v:shape>
          <o:OLEObject Type="Embed" ProgID="Visio.Drawing.15" ShapeID="_x0000_i1025" DrawAspect="Content" ObjectID="_1726035586"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F28D303" w14:textId="77777777" w:rsidR="007838B0" w:rsidRPr="006B5418" w:rsidRDefault="007838B0" w:rsidP="007838B0">
      <w:pPr>
        <w:rPr>
          <w:lang w:val="en-US"/>
        </w:rPr>
      </w:pPr>
      <w:bookmarkStart w:id="33" w:name="_Toc20232674"/>
      <w:bookmarkStart w:id="34" w:name="_Toc27746776"/>
      <w:bookmarkStart w:id="35" w:name="_Toc36212958"/>
      <w:bookmarkStart w:id="36" w:name="_Toc36657135"/>
      <w:bookmarkStart w:id="37" w:name="_Toc45286799"/>
      <w:bookmarkStart w:id="38" w:name="_Toc51948068"/>
      <w:bookmarkStart w:id="39" w:name="_Toc51949160"/>
      <w:bookmarkStart w:id="40" w:name="_Toc114476329"/>
      <w:bookmarkStart w:id="41" w:name="_Hlk115093307"/>
    </w:p>
    <w:p w14:paraId="2C33CE17" w14:textId="77777777" w:rsidR="007838B0" w:rsidRPr="006B5418" w:rsidRDefault="007838B0" w:rsidP="007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762471" w14:textId="5A2119C4" w:rsidR="007838B0" w:rsidRDefault="007838B0" w:rsidP="007838B0">
      <w:pPr>
        <w:rPr>
          <w:lang w:val="en-US"/>
        </w:rPr>
      </w:pPr>
    </w:p>
    <w:p w14:paraId="65B3F8C0" w14:textId="77777777" w:rsidR="003E0676" w:rsidRDefault="009B0DDA" w:rsidP="00781477">
      <w:pPr>
        <w:pStyle w:val="Heading5"/>
      </w:pPr>
      <w:bookmarkStart w:id="42" w:name="_Toc20232683"/>
      <w:bookmarkStart w:id="43" w:name="_Toc27746785"/>
      <w:bookmarkStart w:id="44" w:name="_Toc36212967"/>
      <w:bookmarkStart w:id="45" w:name="_Toc36657144"/>
      <w:bookmarkStart w:id="46" w:name="_Toc45286808"/>
      <w:bookmarkStart w:id="47" w:name="_Toc51948077"/>
      <w:bookmarkStart w:id="48" w:name="_Toc51949169"/>
      <w:bookmarkStart w:id="49" w:name="_Toc114476338"/>
      <w:bookmarkEnd w:id="33"/>
      <w:bookmarkEnd w:id="34"/>
      <w:bookmarkEnd w:id="35"/>
      <w:bookmarkEnd w:id="36"/>
      <w:bookmarkEnd w:id="37"/>
      <w:bookmarkEnd w:id="38"/>
      <w:bookmarkEnd w:id="39"/>
      <w:bookmarkEnd w:id="40"/>
      <w:bookmarkEnd w:id="41"/>
      <w:r>
        <w:t>5</w:t>
      </w:r>
      <w:r w:rsidR="00173561">
        <w:t>.5.1.3.2</w:t>
      </w:r>
      <w:r w:rsidR="00173561">
        <w:tab/>
        <w:t>Mobility and periodic registration update initiation</w:t>
      </w:r>
      <w:bookmarkEnd w:id="42"/>
      <w:bookmarkEnd w:id="43"/>
      <w:bookmarkEnd w:id="44"/>
      <w:bookmarkEnd w:id="45"/>
      <w:bookmarkEnd w:id="46"/>
      <w:bookmarkEnd w:id="47"/>
      <w:bookmarkEnd w:id="48"/>
      <w:bookmarkEnd w:id="49"/>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 xml:space="preserve">A change in the </w:t>
      </w:r>
      <w:proofErr w:type="spellStart"/>
      <w:r w:rsidR="00931200" w:rsidRPr="00CC0C94">
        <w:rPr>
          <w:lang w:eastAsia="zh-CN"/>
        </w:rPr>
        <w:t>eDRX</w:t>
      </w:r>
      <w:proofErr w:type="spellEnd"/>
      <w:r w:rsidR="00931200" w:rsidRPr="00CC0C94">
        <w:rPr>
          <w:lang w:eastAsia="zh-CN"/>
        </w:rPr>
        <w:t xml:space="preserve">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0" w:name="_Hlk87985269"/>
      <w:r w:rsidRPr="00893B8B">
        <w:t>remove the paging restriction</w:t>
      </w:r>
      <w:bookmarkEnd w:id="50"/>
      <w:r w:rsidR="004E0724">
        <w:t xml:space="preserve">; </w:t>
      </w:r>
    </w:p>
    <w:p w14:paraId="6054680B" w14:textId="4E8A69E9" w:rsidR="00414137" w:rsidRDefault="004E0724" w:rsidP="004E0724">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rsidR="00414137">
        <w:t>;</w:t>
      </w:r>
    </w:p>
    <w:p w14:paraId="03F8DDF0" w14:textId="77777777" w:rsidR="00860722" w:rsidRDefault="00414137" w:rsidP="004E0724">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r w:rsidR="00860722" w:rsidRPr="00414137">
        <w:t xml:space="preserve"> </w:t>
      </w:r>
      <w:r w:rsidR="00860722">
        <w:t>or</w:t>
      </w:r>
    </w:p>
    <w:p w14:paraId="2A1F1C24" w14:textId="1E015799" w:rsidR="004E0724" w:rsidRPr="00D74CA1" w:rsidRDefault="00860722" w:rsidP="004E0724">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r w:rsidR="004E0724">
        <w:t>.</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w:t>
      </w:r>
      <w:proofErr w:type="spellStart"/>
      <w:r w:rsidR="005761D6">
        <w:t>Zg</w:t>
      </w:r>
      <w:proofErr w:type="spellEnd"/>
      <w:r w:rsidR="005761D6">
        <w:t xml:space="preserve">),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6CC05AA0" w:rsidR="00860722" w:rsidRPr="0081395E" w:rsidRDefault="00860722" w:rsidP="0086072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7C069355"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068B552D"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w:t>
      </w:r>
      <w:r w:rsidR="009A3D6A" w:rsidRPr="009A3D6A">
        <w:rPr>
          <w:rFonts w:eastAsia="Malgun Gothic"/>
        </w:rPr>
        <w:t xml:space="preserve"> </w:t>
      </w:r>
      <w:r w:rsidR="009A3D6A">
        <w:rPr>
          <w:rFonts w:eastAsia="Malgun Gothic"/>
        </w:rPr>
        <w:t>additionally, i</w:t>
      </w:r>
      <w:r w:rsidR="009A3D6A" w:rsidRPr="004A6561">
        <w:t xml:space="preserve">f the UE supports EPS-UPIP, the UE shall set the EPS-UPIP bit to "EPS-UPIP supported" in the </w:t>
      </w:r>
      <w:r w:rsidR="009A3D6A">
        <w:t xml:space="preserve">S1 </w:t>
      </w:r>
      <w:r w:rsidR="009A3D6A" w:rsidRPr="004A6561">
        <w:t xml:space="preserve">UE network capability IE </w:t>
      </w:r>
      <w:r w:rsidR="009A3D6A">
        <w:t>in</w:t>
      </w:r>
      <w:r w:rsidR="009A3D6A" w:rsidRPr="004A6561">
        <w:t xml:space="preserve"> the </w:t>
      </w:r>
      <w:r w:rsidR="009A3D6A">
        <w:t xml:space="preserve">REGISTRATION REQUEST </w:t>
      </w:r>
      <w:r w:rsidR="009A3D6A" w:rsidRPr="004A6561">
        <w:t>message</w:t>
      </w:r>
      <w:r>
        <w:rPr>
          <w:rFonts w:eastAsia="Malgun Gothic"/>
        </w:rPr>
        <w:t>;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13A72342"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ins w:id="51" w:author="Ericsson User 1" w:date="2022-09-27T09:41:00Z">
        <w:r w:rsidR="001A320E" w:rsidRPr="002B1DA7">
          <w:t>If the UE includes the T3324 IE, it may also request a T3512 value by including the T3512 IE in the REGISTRATION REQUEST message.</w:t>
        </w:r>
      </w:ins>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65D184E1" w:rsidR="00066A87" w:rsidRDefault="00066A87" w:rsidP="00066A8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1B9A5ED4"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00FA1BC9">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D902398"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A260C6">
        <w:t xml:space="preserve">5G </w:t>
      </w:r>
      <w:proofErr w:type="spellStart"/>
      <w:r w:rsidR="001529F5" w:rsidRPr="00FB50DF">
        <w:t>ProSe</w:t>
      </w:r>
      <w:proofErr w:type="spellEnd"/>
      <w:r w:rsidR="001529F5" w:rsidRPr="00FB50DF">
        <w:t xml:space="preserve"> direct discovery</w:t>
      </w:r>
      <w:r w:rsidR="001529F5">
        <w:t xml:space="preserve"> over PC5</w:t>
      </w:r>
      <w:r w:rsidR="001529F5" w:rsidRPr="00FB50DF">
        <w:t xml:space="preserve"> or</w:t>
      </w:r>
      <w:r w:rsidR="00A260C6">
        <w:t xml:space="preserve"> 5G</w:t>
      </w:r>
      <w:r w:rsidR="001529F5" w:rsidRPr="00FB50DF">
        <w:t xml:space="preserve"> </w:t>
      </w:r>
      <w:proofErr w:type="spellStart"/>
      <w:r w:rsidR="001529F5" w:rsidRPr="00FB50DF">
        <w:t>ProSe</w:t>
      </w:r>
      <w:proofErr w:type="spellEnd"/>
      <w:r w:rsidR="001529F5" w:rsidRPr="00FB50DF">
        <w:t xml:space="preserv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2701A897"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05AD646D"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 xml:space="preserve">ontrol plane </w:t>
      </w:r>
      <w:proofErr w:type="spellStart"/>
      <w:r>
        <w:t>CIoT</w:t>
      </w:r>
      <w:proofErr w:type="spellEnd"/>
      <w:r>
        <w:t xml:space="preserve"> 5G</w:t>
      </w:r>
      <w:r w:rsidRPr="00CC0C94">
        <w:t>S optimizati</w:t>
      </w:r>
      <w:r>
        <w:t>on bit to "</w:t>
      </w:r>
      <w:r w:rsidR="00701309">
        <w:t>C</w:t>
      </w:r>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 xml:space="preserve">ontrol plane </w:t>
      </w:r>
      <w:proofErr w:type="spellStart"/>
      <w:r w:rsidRPr="00CC0C94">
        <w:t>CIoT</w:t>
      </w:r>
      <w:proofErr w:type="spellEnd"/>
      <w:r w:rsidRPr="00CC0C94">
        <w:t xml:space="preserve"> EPS optimization bit to "</w:t>
      </w:r>
      <w:r w:rsidR="00701309">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008C8962" w14:textId="77777777" w:rsidR="00C01D95" w:rsidRDefault="00C01D95" w:rsidP="00C01D95">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3EC501F" w14:textId="6BCA6643" w:rsidR="009945E7" w:rsidRPr="00FE320E"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F95C7F4" w14:textId="77777777" w:rsidR="00173561" w:rsidRDefault="00945650" w:rsidP="00BB130A">
      <w:pPr>
        <w:pStyle w:val="TH"/>
      </w:pPr>
      <w:r>
        <w:object w:dxaOrig="9541" w:dyaOrig="8460" w14:anchorId="3F5A5CE6">
          <v:shape id="_x0000_i1026" type="#_x0000_t75" style="width:416.35pt;height:369.4pt" o:ole="">
            <v:imagedata r:id="rId18" o:title=""/>
          </v:shape>
          <o:OLEObject Type="Embed" ProgID="Visio.Drawing.15" ShapeID="_x0000_i1026" DrawAspect="Content" ObjectID="_1726035587"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7B05B2F3" w14:textId="77777777" w:rsidR="001A320E" w:rsidRPr="006B5418" w:rsidRDefault="001A320E" w:rsidP="001A320E">
      <w:pPr>
        <w:rPr>
          <w:lang w:val="en-US"/>
        </w:rPr>
      </w:pPr>
      <w:bookmarkStart w:id="52" w:name="_Toc20232684"/>
      <w:bookmarkStart w:id="53" w:name="_Toc27746786"/>
      <w:bookmarkStart w:id="54" w:name="_Toc36212968"/>
      <w:bookmarkStart w:id="55" w:name="_Toc36657145"/>
      <w:bookmarkStart w:id="56" w:name="_Toc45286809"/>
      <w:bookmarkStart w:id="57" w:name="_Toc51948078"/>
      <w:bookmarkStart w:id="58" w:name="_Toc51949170"/>
      <w:bookmarkStart w:id="59" w:name="_Toc114476339"/>
    </w:p>
    <w:p w14:paraId="24AF1BF9" w14:textId="77777777" w:rsidR="001A320E" w:rsidRPr="006B5418" w:rsidRDefault="001A320E" w:rsidP="001A3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D0F77F" w14:textId="3315F5CD" w:rsidR="001A320E" w:rsidRDefault="001A320E" w:rsidP="001A320E">
      <w:pPr>
        <w:rPr>
          <w:lang w:val="en-US"/>
        </w:rPr>
      </w:pPr>
    </w:p>
    <w:p w14:paraId="6B5311EA" w14:textId="77777777" w:rsidR="002E27BF" w:rsidRPr="00440029" w:rsidRDefault="002E27BF" w:rsidP="00781477">
      <w:pPr>
        <w:pStyle w:val="Heading4"/>
        <w:rPr>
          <w:lang w:eastAsia="ko-KR"/>
        </w:rPr>
      </w:pPr>
      <w:bookmarkStart w:id="60" w:name="_Toc20232899"/>
      <w:bookmarkStart w:id="61" w:name="_Toc27747003"/>
      <w:bookmarkStart w:id="62" w:name="_Toc36213187"/>
      <w:bookmarkStart w:id="63" w:name="_Toc36657364"/>
      <w:bookmarkStart w:id="64" w:name="_Toc45287029"/>
      <w:bookmarkStart w:id="65" w:name="_Toc51948298"/>
      <w:bookmarkStart w:id="66" w:name="_Toc51949390"/>
      <w:bookmarkStart w:id="67" w:name="_Toc114476586"/>
      <w:bookmarkEnd w:id="52"/>
      <w:bookmarkEnd w:id="53"/>
      <w:bookmarkEnd w:id="54"/>
      <w:bookmarkEnd w:id="55"/>
      <w:bookmarkEnd w:id="56"/>
      <w:bookmarkEnd w:id="57"/>
      <w:bookmarkEnd w:id="58"/>
      <w:bookmarkEnd w:id="59"/>
      <w:r>
        <w:t>8.</w:t>
      </w:r>
      <w:r w:rsidR="00F34410">
        <w:t>2</w:t>
      </w:r>
      <w:r>
        <w:t>.</w:t>
      </w:r>
      <w:r w:rsidR="00260D19">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0"/>
      <w:bookmarkEnd w:id="61"/>
      <w:bookmarkEnd w:id="62"/>
      <w:bookmarkEnd w:id="63"/>
      <w:bookmarkEnd w:id="64"/>
      <w:bookmarkEnd w:id="65"/>
      <w:bookmarkEnd w:id="66"/>
      <w:bookmarkEnd w:id="67"/>
    </w:p>
    <w:p w14:paraId="6CE33777" w14:textId="77777777"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w:t>
      </w:r>
      <w:r w:rsidR="00260D19">
        <w:t>6</w:t>
      </w:r>
      <w:r w:rsidR="00F34410">
        <w:t>.</w:t>
      </w:r>
      <w:r w:rsidR="00F34410" w:rsidRPr="003168A2">
        <w:t>1</w:t>
      </w:r>
      <w:r w:rsidR="00FB551C">
        <w:t>.1</w:t>
      </w:r>
      <w:r w:rsidRPr="00440029">
        <w:t>.</w:t>
      </w:r>
    </w:p>
    <w:p w14:paraId="63D3BB00" w14:textId="77777777" w:rsidR="002E27BF" w:rsidRPr="00440029" w:rsidRDefault="002E27BF" w:rsidP="002E27BF">
      <w:pPr>
        <w:pStyle w:val="B1"/>
      </w:pPr>
      <w:r w:rsidRPr="00440029">
        <w:t>Message type:</w:t>
      </w:r>
      <w:r w:rsidRPr="00440029">
        <w:tab/>
      </w:r>
      <w:r>
        <w:t xml:space="preserve">REGISTRATION </w:t>
      </w:r>
      <w:r w:rsidRPr="003168A2">
        <w:t>REQUEST</w:t>
      </w:r>
    </w:p>
    <w:p w14:paraId="4CB9E90F" w14:textId="77777777" w:rsidR="002E27BF" w:rsidRPr="00440029" w:rsidRDefault="002E27BF" w:rsidP="002E27BF">
      <w:pPr>
        <w:pStyle w:val="B1"/>
      </w:pPr>
      <w:r w:rsidRPr="00440029">
        <w:t>Significance:</w:t>
      </w:r>
      <w:r w:rsidR="00913BB3">
        <w:tab/>
      </w:r>
      <w:r w:rsidRPr="00440029">
        <w:t>dual</w:t>
      </w:r>
    </w:p>
    <w:p w14:paraId="132EBA2C" w14:textId="7AF7D8B8" w:rsidR="002E27BF" w:rsidRPr="00440029" w:rsidRDefault="002E27BF" w:rsidP="002E27BF">
      <w:pPr>
        <w:pStyle w:val="B1"/>
      </w:pPr>
      <w:r w:rsidRPr="00440029">
        <w:t>Direction:</w:t>
      </w:r>
      <w:r w:rsidR="00F85871">
        <w:tab/>
      </w:r>
      <w:r w:rsidRPr="00440029">
        <w:t>UE to network</w:t>
      </w:r>
    </w:p>
    <w:p w14:paraId="02A8D5AC" w14:textId="77777777" w:rsidR="002E27BF" w:rsidRDefault="002E27BF" w:rsidP="002E27BF">
      <w:pPr>
        <w:pStyle w:val="TH"/>
      </w:pPr>
      <w:r>
        <w:t>Table</w:t>
      </w:r>
      <w:r w:rsidR="00F34410">
        <w:t> </w:t>
      </w:r>
      <w:r>
        <w:t>8.</w:t>
      </w:r>
      <w:r w:rsidR="00F34410">
        <w:t>2</w:t>
      </w:r>
      <w:r>
        <w:t>.</w:t>
      </w:r>
      <w:r w:rsidR="00260D19">
        <w:t>6</w:t>
      </w:r>
      <w:r>
        <w:t>.1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43A5C85D"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19D6FE"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45987E5"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BF40D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268FF5"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6D716A"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CA4A6F5" w14:textId="77777777" w:rsidR="002E27BF" w:rsidRPr="005F7EB0" w:rsidRDefault="002E27BF" w:rsidP="006B6569">
            <w:pPr>
              <w:pStyle w:val="TAH"/>
              <w:rPr>
                <w:lang w:eastAsia="en-US"/>
              </w:rPr>
            </w:pPr>
            <w:r w:rsidRPr="005F7EB0">
              <w:rPr>
                <w:lang w:eastAsia="en-US"/>
              </w:rPr>
              <w:t>Length</w:t>
            </w:r>
          </w:p>
        </w:tc>
      </w:tr>
      <w:tr w:rsidR="002E27BF" w:rsidRPr="005F7EB0" w14:paraId="019CDEE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47CF0"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939E545"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D1D58FE" w14:textId="77777777" w:rsidR="002E27BF" w:rsidRPr="005F7EB0" w:rsidRDefault="002E27BF" w:rsidP="006B6569">
            <w:pPr>
              <w:pStyle w:val="TAL"/>
              <w:rPr>
                <w:lang w:eastAsia="en-US"/>
              </w:rPr>
            </w:pPr>
            <w:r w:rsidRPr="005F7EB0">
              <w:rPr>
                <w:lang w:eastAsia="en-US"/>
              </w:rPr>
              <w:t>Extended Protocol discriminator</w:t>
            </w:r>
          </w:p>
          <w:p w14:paraId="59EBC257" w14:textId="77777777" w:rsidR="002E27BF" w:rsidRPr="005F7EB0" w:rsidRDefault="00CE7136" w:rsidP="008A616A">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48B7B0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5FC1D01"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3F17832" w14:textId="77777777" w:rsidR="002E27BF" w:rsidRPr="005F7EB0" w:rsidRDefault="002E27BF" w:rsidP="006B6569">
            <w:pPr>
              <w:pStyle w:val="TAC"/>
              <w:rPr>
                <w:lang w:eastAsia="en-US"/>
              </w:rPr>
            </w:pPr>
            <w:r w:rsidRPr="005F7EB0">
              <w:rPr>
                <w:lang w:eastAsia="en-US"/>
              </w:rPr>
              <w:t>1</w:t>
            </w:r>
          </w:p>
        </w:tc>
      </w:tr>
      <w:tr w:rsidR="002E27BF" w:rsidRPr="005F7EB0" w14:paraId="0EC565A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0C585"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56466B97" w14:textId="77777777" w:rsidR="002E27BF" w:rsidRPr="005F7EB0" w:rsidRDefault="002E27BF" w:rsidP="006B6569">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69A5100" w14:textId="77777777" w:rsidR="002E27BF" w:rsidRPr="005F7EB0" w:rsidRDefault="002E27BF" w:rsidP="006B6569">
            <w:pPr>
              <w:pStyle w:val="TAL"/>
              <w:rPr>
                <w:lang w:eastAsia="en-US"/>
              </w:rPr>
            </w:pPr>
            <w:r w:rsidRPr="005F7EB0">
              <w:rPr>
                <w:lang w:eastAsia="en-US"/>
              </w:rPr>
              <w:t>Security header type</w:t>
            </w:r>
          </w:p>
          <w:p w14:paraId="49226256" w14:textId="77777777" w:rsidR="002E27BF" w:rsidRPr="005F7EB0" w:rsidRDefault="00F22054" w:rsidP="006B6569">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723685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65B48F"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CCC9037" w14:textId="77777777" w:rsidR="002E27BF" w:rsidRPr="005F7EB0" w:rsidRDefault="002E27BF" w:rsidP="006B6569">
            <w:pPr>
              <w:pStyle w:val="TAC"/>
              <w:rPr>
                <w:lang w:eastAsia="en-US"/>
              </w:rPr>
            </w:pPr>
            <w:r w:rsidRPr="005F7EB0">
              <w:rPr>
                <w:lang w:eastAsia="en-US"/>
              </w:rPr>
              <w:t>1/2</w:t>
            </w:r>
          </w:p>
        </w:tc>
      </w:tr>
      <w:tr w:rsidR="002E27BF" w:rsidRPr="005F7EB0" w14:paraId="798CA1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58B6"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E2D1BEE" w14:textId="77777777" w:rsidR="002E27BF" w:rsidRPr="005F7EB0" w:rsidRDefault="002E27BF" w:rsidP="006B6569">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53CD2" w14:textId="77777777" w:rsidR="002E27BF" w:rsidRPr="005F7EB0" w:rsidRDefault="002E27BF" w:rsidP="006B6569">
            <w:pPr>
              <w:pStyle w:val="TAL"/>
              <w:rPr>
                <w:lang w:eastAsia="en-US"/>
              </w:rPr>
            </w:pPr>
            <w:r w:rsidRPr="005F7EB0">
              <w:rPr>
                <w:lang w:eastAsia="en-US"/>
              </w:rPr>
              <w:t>Spare half octet</w:t>
            </w:r>
          </w:p>
          <w:p w14:paraId="6F4B2971" w14:textId="77777777" w:rsidR="002E27BF" w:rsidRPr="005F7EB0" w:rsidRDefault="00F22054" w:rsidP="006B6569">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3181B62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835075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567C8BD" w14:textId="77777777" w:rsidR="002E27BF" w:rsidRPr="005F7EB0" w:rsidRDefault="002E27BF" w:rsidP="006B6569">
            <w:pPr>
              <w:pStyle w:val="TAC"/>
              <w:rPr>
                <w:lang w:eastAsia="en-US"/>
              </w:rPr>
            </w:pPr>
            <w:r w:rsidRPr="005F7EB0">
              <w:rPr>
                <w:lang w:eastAsia="en-US"/>
              </w:rPr>
              <w:t>1/2</w:t>
            </w:r>
          </w:p>
        </w:tc>
      </w:tr>
      <w:tr w:rsidR="002E27BF" w:rsidRPr="005F7EB0" w14:paraId="715BEB84"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2DCA2"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5A6F850" w14:textId="77777777" w:rsidR="002E27BF" w:rsidRPr="005F7EB0" w:rsidRDefault="002E27BF" w:rsidP="006B6569">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190D727" w14:textId="77777777" w:rsidR="002E27BF" w:rsidRPr="005F7EB0" w:rsidRDefault="002E27BF" w:rsidP="006B6569">
            <w:pPr>
              <w:pStyle w:val="TAL"/>
              <w:rPr>
                <w:lang w:eastAsia="en-US"/>
              </w:rPr>
            </w:pPr>
            <w:r w:rsidRPr="005F7EB0">
              <w:rPr>
                <w:lang w:eastAsia="en-US"/>
              </w:rPr>
              <w:t>Message type</w:t>
            </w:r>
          </w:p>
          <w:p w14:paraId="7C9AAE95" w14:textId="77777777" w:rsidR="002E27BF" w:rsidRPr="005F7EB0" w:rsidRDefault="000F5712" w:rsidP="006B6569">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55288BE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8C0DD7"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FB9A52" w14:textId="77777777" w:rsidR="002E27BF" w:rsidRPr="005F7EB0" w:rsidRDefault="002E27BF" w:rsidP="006B6569">
            <w:pPr>
              <w:pStyle w:val="TAC"/>
              <w:rPr>
                <w:lang w:eastAsia="en-US"/>
              </w:rPr>
            </w:pPr>
            <w:r w:rsidRPr="005F7EB0">
              <w:rPr>
                <w:lang w:eastAsia="en-US"/>
              </w:rPr>
              <w:t>1</w:t>
            </w:r>
          </w:p>
        </w:tc>
      </w:tr>
      <w:tr w:rsidR="002E27BF" w:rsidRPr="005F7EB0" w14:paraId="3BA3163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71BD7"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A3EEBC" w14:textId="77777777" w:rsidR="002E27BF" w:rsidRPr="00CE60D4" w:rsidRDefault="002E27BF" w:rsidP="00CE6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00A5DDE" w14:textId="77777777" w:rsidR="002E27BF" w:rsidRPr="00CE60D4" w:rsidRDefault="002E27BF" w:rsidP="00CE60D4">
            <w:pPr>
              <w:pStyle w:val="TAL"/>
            </w:pPr>
            <w:r w:rsidRPr="00CE60D4">
              <w:t>5GS registration type</w:t>
            </w:r>
          </w:p>
          <w:p w14:paraId="48BFD0A2" w14:textId="77777777" w:rsidR="002E27BF" w:rsidRPr="00CE60D4" w:rsidRDefault="001E518F" w:rsidP="00CE60D4">
            <w:pPr>
              <w:pStyle w:val="TAL"/>
            </w:pPr>
            <w:r w:rsidRPr="00CE60D4">
              <w:t>9.11</w:t>
            </w:r>
            <w:r w:rsidR="00E73962" w:rsidRPr="00CE60D4">
              <w:t>.3.</w:t>
            </w:r>
            <w:r w:rsidR="003A1791" w:rsidRPr="00CE60D4">
              <w:t>7</w:t>
            </w:r>
          </w:p>
        </w:tc>
        <w:tc>
          <w:tcPr>
            <w:tcW w:w="1134" w:type="dxa"/>
            <w:tcBorders>
              <w:top w:val="single" w:sz="6" w:space="0" w:color="000000"/>
              <w:left w:val="single" w:sz="6" w:space="0" w:color="000000"/>
              <w:bottom w:val="single" w:sz="6" w:space="0" w:color="000000"/>
              <w:right w:val="single" w:sz="6" w:space="0" w:color="000000"/>
            </w:tcBorders>
            <w:hideMark/>
          </w:tcPr>
          <w:p w14:paraId="01B3BF88"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7C76E5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8E1DB33" w14:textId="77777777" w:rsidR="002E27BF" w:rsidRPr="005F7EB0" w:rsidRDefault="00A16F0D" w:rsidP="005525C3">
            <w:pPr>
              <w:pStyle w:val="TAC"/>
              <w:rPr>
                <w:lang w:eastAsia="en-US"/>
              </w:rPr>
            </w:pPr>
            <w:r>
              <w:rPr>
                <w:lang w:eastAsia="en-US"/>
              </w:rPr>
              <w:t>1/</w:t>
            </w:r>
            <w:r w:rsidR="00510C44" w:rsidRPr="005F7EB0">
              <w:rPr>
                <w:lang w:eastAsia="en-US"/>
              </w:rPr>
              <w:t>2</w:t>
            </w:r>
          </w:p>
        </w:tc>
      </w:tr>
      <w:tr w:rsidR="002E27BF" w:rsidRPr="005F7EB0" w14:paraId="0DC3AB9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7D18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4F40C7" w14:textId="77777777" w:rsidR="002E27BF" w:rsidRPr="00CE60D4" w:rsidRDefault="002E27BF" w:rsidP="00CE6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474E670" w14:textId="77777777" w:rsidR="002E27BF" w:rsidRPr="00CE60D4" w:rsidRDefault="002E27BF" w:rsidP="00CE60D4">
            <w:pPr>
              <w:pStyle w:val="TAL"/>
            </w:pPr>
            <w:r w:rsidRPr="00CE60D4">
              <w:t>NAS key set identifier</w:t>
            </w:r>
          </w:p>
          <w:p w14:paraId="23B92FDB" w14:textId="77777777" w:rsidR="002E27BF" w:rsidRPr="00CE60D4" w:rsidRDefault="001E518F" w:rsidP="00217D75">
            <w:pPr>
              <w:pStyle w:val="TAL"/>
            </w:pPr>
            <w:r w:rsidRPr="00CE60D4">
              <w:t>9.11</w:t>
            </w:r>
            <w:r w:rsidR="008A616A" w:rsidRPr="00CE60D4">
              <w:t>.3.</w:t>
            </w:r>
            <w:r w:rsidR="00217D75">
              <w:t>3</w:t>
            </w:r>
            <w:r w:rsidR="00777836"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26D9DE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24E98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C4AD469" w14:textId="77777777" w:rsidR="002E27BF" w:rsidRPr="005F7EB0" w:rsidRDefault="002E27BF" w:rsidP="006B6569">
            <w:pPr>
              <w:pStyle w:val="TAC"/>
              <w:rPr>
                <w:lang w:eastAsia="en-US"/>
              </w:rPr>
            </w:pPr>
            <w:r w:rsidRPr="005F7EB0">
              <w:rPr>
                <w:lang w:eastAsia="en-US"/>
              </w:rPr>
              <w:t>1</w:t>
            </w:r>
            <w:r w:rsidR="00BB587E" w:rsidRPr="005F7EB0">
              <w:rPr>
                <w:lang w:eastAsia="en-US"/>
              </w:rPr>
              <w:t>/2</w:t>
            </w:r>
          </w:p>
        </w:tc>
      </w:tr>
      <w:tr w:rsidR="002E27BF" w:rsidRPr="005F7EB0" w14:paraId="1FFD88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AABFB"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C473C9" w14:textId="77777777" w:rsidR="002E27BF" w:rsidRPr="00CE60D4" w:rsidRDefault="00D118BD" w:rsidP="00CE60D4">
            <w:pPr>
              <w:pStyle w:val="TAL"/>
            </w:pPr>
            <w:r w:rsidRPr="00CE60D4">
              <w:t>5GS m</w:t>
            </w:r>
            <w:r w:rsidR="002E27BF" w:rsidRPr="00CE60D4">
              <w:t>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9A90F5" w14:textId="77777777" w:rsidR="002E27BF" w:rsidRPr="00CE60D4" w:rsidRDefault="002E27BF" w:rsidP="00CE60D4">
            <w:pPr>
              <w:pStyle w:val="TAL"/>
            </w:pPr>
            <w:r w:rsidRPr="00CE60D4">
              <w:t>5G</w:t>
            </w:r>
            <w:r w:rsidR="008A616A" w:rsidRPr="00CE60D4">
              <w:t>S</w:t>
            </w:r>
            <w:r w:rsidRPr="00CE60D4">
              <w:t xml:space="preserve"> mobile identity</w:t>
            </w:r>
          </w:p>
          <w:p w14:paraId="09B7BD8E"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hideMark/>
          </w:tcPr>
          <w:p w14:paraId="68EFAD0D"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CEBBF7" w14:textId="77777777" w:rsidR="002E27BF" w:rsidRPr="005F7EB0" w:rsidRDefault="002E27BF" w:rsidP="006B6569">
            <w:pPr>
              <w:pStyle w:val="TAC"/>
              <w:rPr>
                <w:lang w:eastAsia="en-US"/>
              </w:rPr>
            </w:pPr>
            <w:r w:rsidRPr="005F7EB0">
              <w:rPr>
                <w:lang w:eastAsia="en-US"/>
              </w:rPr>
              <w:t>LV</w:t>
            </w:r>
            <w:r w:rsidR="00506567">
              <w:t>-E</w:t>
            </w:r>
          </w:p>
        </w:tc>
        <w:tc>
          <w:tcPr>
            <w:tcW w:w="851" w:type="dxa"/>
            <w:tcBorders>
              <w:top w:val="single" w:sz="6" w:space="0" w:color="000000"/>
              <w:left w:val="single" w:sz="6" w:space="0" w:color="000000"/>
              <w:bottom w:val="single" w:sz="6" w:space="0" w:color="000000"/>
              <w:right w:val="single" w:sz="6" w:space="0" w:color="000000"/>
            </w:tcBorders>
            <w:hideMark/>
          </w:tcPr>
          <w:p w14:paraId="0F0DD052" w14:textId="77777777" w:rsidR="002E27BF" w:rsidRPr="005F7EB0" w:rsidRDefault="00506567" w:rsidP="00292770">
            <w:pPr>
              <w:pStyle w:val="TAC"/>
              <w:rPr>
                <w:lang w:eastAsia="en-US"/>
              </w:rPr>
            </w:pPr>
            <w:r>
              <w:t>6</w:t>
            </w:r>
            <w:r w:rsidR="005C5EBD" w:rsidRPr="005F7EB0">
              <w:rPr>
                <w:lang w:eastAsia="en-US"/>
              </w:rPr>
              <w:t>-</w:t>
            </w:r>
            <w:r>
              <w:t>n</w:t>
            </w:r>
          </w:p>
        </w:tc>
      </w:tr>
      <w:tr w:rsidR="00CE6451" w:rsidRPr="005F7EB0" w14:paraId="688A05F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0A40A" w14:textId="77777777" w:rsidR="00CE6451" w:rsidRPr="00CE60D4" w:rsidRDefault="003E03AA" w:rsidP="00CE6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281F498" w14:textId="77777777" w:rsidR="00CE6451" w:rsidRPr="00CE60D4" w:rsidRDefault="00CE6451" w:rsidP="00CE6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E912058" w14:textId="77777777" w:rsidR="00CE6451" w:rsidRPr="00CE60D4" w:rsidRDefault="00CE6451" w:rsidP="00CE60D4">
            <w:pPr>
              <w:pStyle w:val="TAL"/>
            </w:pPr>
            <w:r w:rsidRPr="00CE60D4">
              <w:t>NAS key set identifier</w:t>
            </w:r>
          </w:p>
          <w:p w14:paraId="3092A17F" w14:textId="77777777" w:rsidR="00CE6451" w:rsidRPr="00CE60D4" w:rsidRDefault="001E518F" w:rsidP="00217D75">
            <w:pPr>
              <w:pStyle w:val="TAL"/>
            </w:pPr>
            <w:r w:rsidRPr="00CE60D4">
              <w:t>9.11</w:t>
            </w:r>
            <w:r w:rsidR="00CE6451" w:rsidRPr="00CE60D4">
              <w:t>.3.</w:t>
            </w:r>
            <w:r w:rsidR="00217D75">
              <w:t>3</w:t>
            </w:r>
            <w:r w:rsidR="00CE6451"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4A413C" w14:textId="77777777" w:rsidR="00CE6451" w:rsidRPr="005F7EB0" w:rsidRDefault="00CE6451" w:rsidP="00DC5EA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B541D6" w14:textId="77777777" w:rsidR="00CE6451" w:rsidRPr="005F7EB0" w:rsidRDefault="00CE6451" w:rsidP="00DC5EA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AB7A92" w14:textId="77777777" w:rsidR="00CE6451" w:rsidRPr="005F7EB0" w:rsidRDefault="00CE6451" w:rsidP="00DC5EAD">
            <w:pPr>
              <w:pStyle w:val="TAC"/>
              <w:rPr>
                <w:lang w:eastAsia="en-US"/>
              </w:rPr>
            </w:pPr>
            <w:r w:rsidRPr="005F7EB0">
              <w:rPr>
                <w:lang w:eastAsia="en-US"/>
              </w:rPr>
              <w:t>1</w:t>
            </w:r>
          </w:p>
        </w:tc>
      </w:tr>
      <w:tr w:rsidR="002E27BF" w:rsidRPr="005F7EB0" w14:paraId="1F91208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47150" w14:textId="77777777" w:rsidR="002E27BF" w:rsidRPr="00CE60D4" w:rsidRDefault="00FE05F9" w:rsidP="00CE6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54BB898" w14:textId="77777777" w:rsidR="002E27BF" w:rsidRPr="00CE60D4" w:rsidRDefault="002E27BF" w:rsidP="00CE6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4F57157" w14:textId="77777777" w:rsidR="002E27BF" w:rsidRPr="00CE60D4" w:rsidRDefault="002E27BF" w:rsidP="00CE60D4">
            <w:pPr>
              <w:pStyle w:val="TAL"/>
            </w:pPr>
            <w:r w:rsidRPr="00CE60D4">
              <w:t>5GMM capability</w:t>
            </w:r>
          </w:p>
          <w:p w14:paraId="4709F371" w14:textId="77777777" w:rsidR="002E27BF" w:rsidRPr="00CE60D4" w:rsidRDefault="001E518F" w:rsidP="00CE60D4">
            <w:pPr>
              <w:pStyle w:val="TAL"/>
            </w:pPr>
            <w:r w:rsidRPr="00CE60D4">
              <w:t>9.11</w:t>
            </w:r>
            <w:r w:rsidR="008A616A" w:rsidRPr="00CE60D4">
              <w:t>.3.1</w:t>
            </w:r>
          </w:p>
        </w:tc>
        <w:tc>
          <w:tcPr>
            <w:tcW w:w="1134" w:type="dxa"/>
            <w:tcBorders>
              <w:top w:val="single" w:sz="6" w:space="0" w:color="000000"/>
              <w:left w:val="single" w:sz="6" w:space="0" w:color="000000"/>
              <w:bottom w:val="single" w:sz="6" w:space="0" w:color="000000"/>
              <w:right w:val="single" w:sz="6" w:space="0" w:color="000000"/>
            </w:tcBorders>
          </w:tcPr>
          <w:p w14:paraId="63CD1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350C02"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1A85F1" w14:textId="77777777" w:rsidR="002E27BF" w:rsidRPr="005F7EB0" w:rsidRDefault="00303F40" w:rsidP="00CA3FBE">
            <w:pPr>
              <w:pStyle w:val="TAC"/>
              <w:rPr>
                <w:lang w:eastAsia="en-US"/>
              </w:rPr>
            </w:pPr>
            <w:r w:rsidRPr="005F7EB0">
              <w:rPr>
                <w:lang w:eastAsia="en-US"/>
              </w:rPr>
              <w:t>3</w:t>
            </w:r>
            <w:r w:rsidR="002E27BF" w:rsidRPr="005F7EB0">
              <w:rPr>
                <w:lang w:eastAsia="en-US"/>
              </w:rPr>
              <w:t>-15</w:t>
            </w:r>
          </w:p>
        </w:tc>
      </w:tr>
      <w:tr w:rsidR="002E27BF" w:rsidRPr="005F7EB0" w14:paraId="06862ED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9BACE" w14:textId="77777777" w:rsidR="002E27BF" w:rsidRPr="00CE60D4" w:rsidRDefault="00410691" w:rsidP="00CE6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DA0298F" w14:textId="77777777" w:rsidR="002E27BF" w:rsidRPr="00CE60D4" w:rsidRDefault="002E27BF" w:rsidP="00CE6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46719AE" w14:textId="77777777" w:rsidR="002E27BF" w:rsidRPr="00CE60D4" w:rsidRDefault="002E27BF" w:rsidP="00CE60D4">
            <w:pPr>
              <w:pStyle w:val="TAL"/>
            </w:pPr>
            <w:r w:rsidRPr="00CE60D4">
              <w:t>UE security capability</w:t>
            </w:r>
          </w:p>
          <w:p w14:paraId="32511409" w14:textId="77777777" w:rsidR="002E27BF" w:rsidRPr="00CE60D4" w:rsidRDefault="001E518F" w:rsidP="00D94E92">
            <w:pPr>
              <w:pStyle w:val="TAL"/>
            </w:pPr>
            <w:r w:rsidRPr="00CE60D4">
              <w:t>9.11</w:t>
            </w:r>
            <w:r w:rsidR="00650712" w:rsidRPr="00CE60D4">
              <w:t>.3</w:t>
            </w:r>
            <w:r w:rsidR="002E27BF" w:rsidRPr="00CE60D4">
              <w:t>.</w:t>
            </w:r>
            <w:r w:rsidR="00AE7C54" w:rsidRPr="00CE60D4">
              <w:t>5</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6B7A5F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ABE7B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E5088E" w14:textId="77777777" w:rsidR="002E27BF" w:rsidRPr="005F7EB0" w:rsidRDefault="002E27BF" w:rsidP="006B6569">
            <w:pPr>
              <w:pStyle w:val="TAC"/>
              <w:rPr>
                <w:lang w:eastAsia="en-US"/>
              </w:rPr>
            </w:pPr>
            <w:r w:rsidRPr="005F7EB0">
              <w:rPr>
                <w:lang w:eastAsia="en-US"/>
              </w:rPr>
              <w:t>4-</w:t>
            </w:r>
            <w:r w:rsidR="00152086">
              <w:rPr>
                <w:lang w:eastAsia="en-US"/>
              </w:rPr>
              <w:t>10</w:t>
            </w:r>
          </w:p>
        </w:tc>
      </w:tr>
      <w:tr w:rsidR="002E27BF" w:rsidRPr="005F7EB0" w14:paraId="1BA95AFB"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ECBE2" w14:textId="77777777" w:rsidR="002E27BF" w:rsidRPr="00CE60D4" w:rsidRDefault="00410691" w:rsidP="00CE6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06A093A4" w14:textId="77777777" w:rsidR="002E27BF" w:rsidRPr="00CE60D4" w:rsidRDefault="002E27BF" w:rsidP="00CE6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94CBBB1" w14:textId="77777777" w:rsidR="002E27BF" w:rsidRPr="00CE60D4" w:rsidRDefault="002E27BF" w:rsidP="00CE60D4">
            <w:pPr>
              <w:pStyle w:val="TAL"/>
            </w:pPr>
            <w:r w:rsidRPr="00CE60D4">
              <w:t>NSSAI</w:t>
            </w:r>
          </w:p>
          <w:p w14:paraId="6FC9493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80AD3F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7296D9" w14:textId="77777777" w:rsidR="002E27BF" w:rsidRPr="005F7EB0" w:rsidRDefault="00A313E2" w:rsidP="00A313E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1120728" w14:textId="77777777" w:rsidR="002E27BF" w:rsidRPr="005F7EB0" w:rsidRDefault="00A313E2" w:rsidP="00A313E2">
            <w:pPr>
              <w:pStyle w:val="TAC"/>
              <w:rPr>
                <w:lang w:eastAsia="en-US"/>
              </w:rPr>
            </w:pPr>
            <w:r w:rsidRPr="005F7EB0">
              <w:rPr>
                <w:lang w:eastAsia="en-US"/>
              </w:rPr>
              <w:t>4-74</w:t>
            </w:r>
          </w:p>
        </w:tc>
      </w:tr>
      <w:tr w:rsidR="002E27BF" w:rsidRPr="005F7EB0" w14:paraId="0059B5C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13AB" w14:textId="77777777" w:rsidR="002E27BF" w:rsidRPr="00CE60D4" w:rsidRDefault="00FE05F9" w:rsidP="00CE6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C4361B5" w14:textId="77777777" w:rsidR="002E27BF" w:rsidRPr="00CE60D4" w:rsidRDefault="002E27BF" w:rsidP="00CE6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0084DBF" w14:textId="77777777" w:rsidR="002E27BF" w:rsidRPr="00CE60D4" w:rsidRDefault="00B7730C" w:rsidP="00CE60D4">
            <w:pPr>
              <w:pStyle w:val="TAL"/>
            </w:pPr>
            <w:r w:rsidRPr="00CE60D4">
              <w:t>5GS t</w:t>
            </w:r>
            <w:r w:rsidR="002E27BF" w:rsidRPr="00CE60D4">
              <w:t>racking area identity</w:t>
            </w:r>
          </w:p>
          <w:p w14:paraId="799B6EED" w14:textId="77777777" w:rsidR="002E27BF" w:rsidRPr="00CE60D4" w:rsidRDefault="001E518F" w:rsidP="00CE60D4">
            <w:pPr>
              <w:pStyle w:val="TAL"/>
            </w:pPr>
            <w:r w:rsidRPr="00CE60D4">
              <w:t>9.11</w:t>
            </w:r>
            <w:r w:rsidR="008A616A" w:rsidRPr="00CE60D4">
              <w:t>.3.</w:t>
            </w:r>
            <w:r w:rsidR="00B7730C" w:rsidRPr="00CE60D4">
              <w:t>8</w:t>
            </w:r>
          </w:p>
        </w:tc>
        <w:tc>
          <w:tcPr>
            <w:tcW w:w="1134" w:type="dxa"/>
            <w:tcBorders>
              <w:top w:val="single" w:sz="6" w:space="0" w:color="000000"/>
              <w:left w:val="single" w:sz="6" w:space="0" w:color="000000"/>
              <w:bottom w:val="single" w:sz="6" w:space="0" w:color="000000"/>
              <w:right w:val="single" w:sz="6" w:space="0" w:color="000000"/>
            </w:tcBorders>
          </w:tcPr>
          <w:p w14:paraId="5AFB72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1DB5F" w14:textId="77777777" w:rsidR="002E27BF" w:rsidRPr="005F7EB0" w:rsidRDefault="002E27BF" w:rsidP="006B6569">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429BD8D" w14:textId="77777777" w:rsidR="002E27BF" w:rsidRPr="005F7EB0" w:rsidRDefault="000320B9" w:rsidP="000320B9">
            <w:pPr>
              <w:pStyle w:val="TAC"/>
              <w:rPr>
                <w:lang w:eastAsia="en-US"/>
              </w:rPr>
            </w:pPr>
            <w:r w:rsidRPr="005F7EB0">
              <w:rPr>
                <w:lang w:eastAsia="en-US"/>
              </w:rPr>
              <w:t>7</w:t>
            </w:r>
          </w:p>
        </w:tc>
      </w:tr>
      <w:tr w:rsidR="002E27BF" w:rsidRPr="005F7EB0" w14:paraId="493BA06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E2D0B" w14:textId="77777777" w:rsidR="002E27BF" w:rsidRPr="00CE60D4" w:rsidRDefault="003F1B4D" w:rsidP="003F1B4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B32AB82" w14:textId="77777777" w:rsidR="002E27BF" w:rsidRPr="00CE60D4" w:rsidRDefault="002E27BF" w:rsidP="00CE6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1EA5808" w14:textId="77777777" w:rsidR="002E27BF" w:rsidRPr="00CE60D4" w:rsidRDefault="002E27BF" w:rsidP="00CE60D4">
            <w:pPr>
              <w:pStyle w:val="TAL"/>
            </w:pPr>
            <w:r w:rsidRPr="00CE60D4">
              <w:t>S1 UE network capability</w:t>
            </w:r>
          </w:p>
          <w:p w14:paraId="2640163E" w14:textId="77777777" w:rsidR="002E27BF" w:rsidRPr="00CE60D4" w:rsidRDefault="001E518F" w:rsidP="00D94E92">
            <w:pPr>
              <w:pStyle w:val="TAL"/>
            </w:pPr>
            <w:r w:rsidRPr="00CE60D4">
              <w:t>9.11</w:t>
            </w:r>
            <w:r w:rsidR="008A616A" w:rsidRPr="00CE60D4">
              <w:t>.3.</w:t>
            </w:r>
            <w:r w:rsidR="0010679C" w:rsidRPr="00CE60D4">
              <w:t>4</w:t>
            </w:r>
            <w:r w:rsidR="00D94E92">
              <w:t>8</w:t>
            </w:r>
          </w:p>
        </w:tc>
        <w:tc>
          <w:tcPr>
            <w:tcW w:w="1134" w:type="dxa"/>
            <w:tcBorders>
              <w:top w:val="single" w:sz="6" w:space="0" w:color="000000"/>
              <w:left w:val="single" w:sz="6" w:space="0" w:color="000000"/>
              <w:bottom w:val="single" w:sz="6" w:space="0" w:color="000000"/>
              <w:right w:val="single" w:sz="6" w:space="0" w:color="000000"/>
            </w:tcBorders>
          </w:tcPr>
          <w:p w14:paraId="03A216E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554F3E" w14:textId="77777777" w:rsidR="002E27BF" w:rsidRPr="005F7EB0" w:rsidRDefault="002E27BF" w:rsidP="006B6569">
            <w:pPr>
              <w:pStyle w:val="TAC"/>
              <w:rPr>
                <w:lang w:eastAsia="en-US"/>
              </w:rPr>
            </w:pPr>
            <w:r w:rsidRPr="005F7EB0">
              <w:rPr>
                <w:lang w:eastAsia="en-US"/>
              </w:rPr>
              <w:t>T</w:t>
            </w:r>
            <w:r w:rsidR="00D26088" w:rsidRPr="005F7EB0">
              <w:rPr>
                <w:lang w:eastAsia="en-US"/>
              </w:rPr>
              <w:t>L</w:t>
            </w: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FCDE79F" w14:textId="77777777" w:rsidR="002E27BF" w:rsidRPr="005F7EB0" w:rsidRDefault="00D26088" w:rsidP="00D26088">
            <w:pPr>
              <w:pStyle w:val="TAC"/>
              <w:rPr>
                <w:lang w:eastAsia="en-US"/>
              </w:rPr>
            </w:pPr>
            <w:r w:rsidRPr="005F7EB0">
              <w:rPr>
                <w:lang w:eastAsia="en-US"/>
              </w:rPr>
              <w:t>4</w:t>
            </w:r>
            <w:r w:rsidR="002E27BF" w:rsidRPr="005F7EB0">
              <w:rPr>
                <w:lang w:eastAsia="en-US"/>
              </w:rPr>
              <w:t>-1</w:t>
            </w:r>
            <w:r w:rsidRPr="005F7EB0">
              <w:rPr>
                <w:lang w:eastAsia="en-US"/>
              </w:rPr>
              <w:t>5</w:t>
            </w:r>
          </w:p>
        </w:tc>
      </w:tr>
      <w:tr w:rsidR="002E27BF" w:rsidRPr="005F7EB0" w14:paraId="303F8C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5103F" w14:textId="77777777" w:rsidR="002E27BF" w:rsidRPr="00CE60D4" w:rsidRDefault="00FE05F9" w:rsidP="00CE6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ECCF449" w14:textId="77777777" w:rsidR="002E27BF" w:rsidRPr="00CE60D4" w:rsidRDefault="002E27BF" w:rsidP="00CE6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C48597" w14:textId="77777777" w:rsidR="002E27BF" w:rsidRPr="00CE60D4" w:rsidRDefault="002E27BF" w:rsidP="00CE60D4">
            <w:pPr>
              <w:pStyle w:val="TAL"/>
            </w:pPr>
            <w:r w:rsidRPr="00CE60D4">
              <w:rPr>
                <w:rFonts w:hint="eastAsia"/>
              </w:rPr>
              <w:t>Uplink data status</w:t>
            </w:r>
          </w:p>
          <w:p w14:paraId="6945A913" w14:textId="77777777" w:rsidR="002E27BF" w:rsidRPr="00CE60D4" w:rsidRDefault="001E518F" w:rsidP="00B90455">
            <w:pPr>
              <w:pStyle w:val="TAL"/>
            </w:pPr>
            <w:r w:rsidRPr="00CE60D4">
              <w:t>9.11</w:t>
            </w:r>
            <w:r w:rsidR="008A616A" w:rsidRPr="00CE60D4">
              <w:t>.</w:t>
            </w:r>
            <w:r w:rsidR="00AE7C54" w:rsidRPr="00CE60D4">
              <w:t>3</w:t>
            </w:r>
            <w:r w:rsidR="001135DB" w:rsidRPr="00CE60D4">
              <w:t>.</w:t>
            </w:r>
            <w:r w:rsidR="00C9327F" w:rsidRPr="00CE60D4">
              <w:t>5</w:t>
            </w:r>
            <w:r w:rsidR="00B90455">
              <w:t>7</w:t>
            </w:r>
          </w:p>
        </w:tc>
        <w:tc>
          <w:tcPr>
            <w:tcW w:w="1134" w:type="dxa"/>
            <w:tcBorders>
              <w:top w:val="single" w:sz="6" w:space="0" w:color="000000"/>
              <w:left w:val="single" w:sz="6" w:space="0" w:color="000000"/>
              <w:bottom w:val="single" w:sz="6" w:space="0" w:color="000000"/>
              <w:right w:val="single" w:sz="6" w:space="0" w:color="000000"/>
            </w:tcBorders>
          </w:tcPr>
          <w:p w14:paraId="30743916" w14:textId="77777777" w:rsidR="002E27BF" w:rsidRPr="005F7EB0" w:rsidRDefault="002E27BF" w:rsidP="006B6569">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5BECC24" w14:textId="77777777" w:rsidR="002E27BF" w:rsidRPr="005F7EB0" w:rsidRDefault="002E27BF" w:rsidP="006B6569">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3AA8866" w14:textId="77777777" w:rsidR="002E27BF" w:rsidRPr="005F7EB0" w:rsidRDefault="002E27BF" w:rsidP="006B6569">
            <w:pPr>
              <w:pStyle w:val="TAC"/>
              <w:rPr>
                <w:lang w:eastAsia="en-US"/>
              </w:rPr>
            </w:pPr>
            <w:r>
              <w:rPr>
                <w:rFonts w:eastAsia="Malgun Gothic" w:hint="eastAsia"/>
                <w:lang w:val="en-US" w:eastAsia="ko-KR"/>
              </w:rPr>
              <w:t>4</w:t>
            </w:r>
            <w:r w:rsidR="00D26088">
              <w:rPr>
                <w:rFonts w:eastAsia="Malgun Gothic"/>
                <w:lang w:val="en-US" w:eastAsia="ko-KR"/>
              </w:rPr>
              <w:t>-34</w:t>
            </w:r>
          </w:p>
        </w:tc>
      </w:tr>
      <w:tr w:rsidR="002E27BF" w:rsidRPr="005F7EB0" w14:paraId="22179BB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541C3" w14:textId="77777777" w:rsidR="002E27BF" w:rsidRPr="00CE60D4" w:rsidRDefault="00FE05F9"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1B8990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D45EF0" w14:textId="77777777" w:rsidR="002E27BF" w:rsidRPr="00CE60D4" w:rsidRDefault="002E27BF" w:rsidP="00CE60D4">
            <w:pPr>
              <w:pStyle w:val="TAL"/>
            </w:pPr>
            <w:r w:rsidRPr="00CE60D4">
              <w:t>PDU session status</w:t>
            </w:r>
          </w:p>
          <w:p w14:paraId="7B4B0782" w14:textId="77777777" w:rsidR="002E27BF" w:rsidRPr="00CE60D4" w:rsidRDefault="001E518F" w:rsidP="00D94E92">
            <w:pPr>
              <w:pStyle w:val="TAL"/>
            </w:pPr>
            <w:r w:rsidRPr="00CE60D4">
              <w:t>9.11</w:t>
            </w:r>
            <w:r w:rsidR="00C8413C" w:rsidRPr="00CE60D4">
              <w:t>.</w:t>
            </w:r>
            <w:r w:rsidR="00F2298C" w:rsidRPr="00CE60D4">
              <w:t>3</w:t>
            </w:r>
            <w:r w:rsidR="00C8413C" w:rsidRPr="00CE60D4">
              <w:t>.</w:t>
            </w:r>
            <w:r w:rsidR="00F2298C"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086BFCD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CF8C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44BD1C" w14:textId="77777777" w:rsidR="002E27BF" w:rsidRPr="005F7EB0" w:rsidRDefault="002E27BF" w:rsidP="006B6569">
            <w:pPr>
              <w:pStyle w:val="TAC"/>
              <w:rPr>
                <w:lang w:eastAsia="en-US"/>
              </w:rPr>
            </w:pPr>
            <w:r w:rsidRPr="005F7EB0">
              <w:rPr>
                <w:lang w:eastAsia="en-US"/>
              </w:rPr>
              <w:t>4</w:t>
            </w:r>
            <w:r w:rsidR="00D26088" w:rsidRPr="005F7EB0">
              <w:rPr>
                <w:lang w:eastAsia="en-US"/>
              </w:rPr>
              <w:t>-34</w:t>
            </w:r>
          </w:p>
        </w:tc>
      </w:tr>
      <w:tr w:rsidR="00E92418" w:rsidRPr="005F7EB0" w14:paraId="2AC0B0E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7179" w14:textId="77777777" w:rsidR="00E92418" w:rsidRPr="00CE60D4" w:rsidRDefault="00A35A1E" w:rsidP="00CE6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1E5A2B31" w14:textId="77777777" w:rsidR="00E92418" w:rsidRPr="00CE60D4" w:rsidRDefault="00E92418" w:rsidP="00CE6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437B093" w14:textId="77777777" w:rsidR="00E92418" w:rsidRPr="00CE60D4" w:rsidRDefault="00E92418" w:rsidP="00CE60D4">
            <w:pPr>
              <w:pStyle w:val="TAL"/>
            </w:pPr>
            <w:r w:rsidRPr="00CE60D4">
              <w:rPr>
                <w:rFonts w:hint="eastAsia"/>
              </w:rPr>
              <w:t>MICO indication</w:t>
            </w:r>
          </w:p>
          <w:p w14:paraId="677DAC99" w14:textId="77777777" w:rsidR="00E92418" w:rsidRPr="00CE60D4" w:rsidRDefault="001E518F" w:rsidP="00217D75">
            <w:pPr>
              <w:pStyle w:val="TAL"/>
            </w:pPr>
            <w:r w:rsidRPr="00CE60D4">
              <w:t>9.11</w:t>
            </w:r>
            <w:r w:rsidR="00E92418" w:rsidRPr="00CE60D4">
              <w:t>.3.</w:t>
            </w:r>
            <w:r w:rsidR="00377899">
              <w:t>31</w:t>
            </w:r>
          </w:p>
        </w:tc>
        <w:tc>
          <w:tcPr>
            <w:tcW w:w="1134" w:type="dxa"/>
            <w:tcBorders>
              <w:top w:val="single" w:sz="6" w:space="0" w:color="000000"/>
              <w:left w:val="single" w:sz="6" w:space="0" w:color="000000"/>
              <w:bottom w:val="single" w:sz="6" w:space="0" w:color="000000"/>
              <w:right w:val="single" w:sz="6" w:space="0" w:color="000000"/>
            </w:tcBorders>
          </w:tcPr>
          <w:p w14:paraId="5B53686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DA5805"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86F8EA9" w14:textId="77777777" w:rsidR="00E92418" w:rsidRPr="005F7EB0" w:rsidRDefault="00E92418" w:rsidP="00F033ED">
            <w:pPr>
              <w:pStyle w:val="TAC"/>
              <w:rPr>
                <w:lang w:eastAsia="en-US"/>
              </w:rPr>
            </w:pPr>
            <w:r w:rsidRPr="005F7EB0">
              <w:rPr>
                <w:lang w:eastAsia="en-US"/>
              </w:rPr>
              <w:t>1</w:t>
            </w:r>
          </w:p>
        </w:tc>
      </w:tr>
      <w:tr w:rsidR="009002D9" w:rsidRPr="005F7EB0" w14:paraId="48F440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E6627" w14:textId="77777777" w:rsidR="009002D9" w:rsidRPr="00CE60D4" w:rsidRDefault="00A35A1E" w:rsidP="00CE6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3B1CBC6" w14:textId="77777777" w:rsidR="009002D9" w:rsidRPr="00CE60D4" w:rsidRDefault="009002D9" w:rsidP="00CE6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6E32A18" w14:textId="77777777" w:rsidR="009002D9" w:rsidRPr="00CE60D4" w:rsidRDefault="009002D9" w:rsidP="00CE60D4">
            <w:pPr>
              <w:pStyle w:val="TAL"/>
            </w:pPr>
            <w:r w:rsidRPr="00CE60D4">
              <w:t>UE status</w:t>
            </w:r>
          </w:p>
          <w:p w14:paraId="63D2B947" w14:textId="77777777" w:rsidR="0097153B" w:rsidRPr="00CE60D4" w:rsidRDefault="001E518F" w:rsidP="00D94E92">
            <w:pPr>
              <w:pStyle w:val="TAL"/>
            </w:pPr>
            <w:r w:rsidRPr="00CE60D4">
              <w:t>9.11</w:t>
            </w:r>
            <w:r w:rsidR="009002D9" w:rsidRPr="00CE60D4">
              <w:t>.3.</w:t>
            </w:r>
            <w:r w:rsidR="00BB1AFC" w:rsidRPr="00CE60D4">
              <w:t>5</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61ABB7A" w14:textId="77777777" w:rsidR="009002D9" w:rsidRPr="005F7EB0" w:rsidRDefault="009002D9"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96F343" w14:textId="77777777" w:rsidR="009002D9" w:rsidRPr="005F7EB0" w:rsidRDefault="009002D9"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FF372B" w14:textId="77777777" w:rsidR="009002D9" w:rsidRPr="005F7EB0" w:rsidRDefault="009002D9" w:rsidP="00566072">
            <w:pPr>
              <w:pStyle w:val="TAC"/>
              <w:rPr>
                <w:lang w:eastAsia="en-US"/>
              </w:rPr>
            </w:pPr>
            <w:r w:rsidRPr="005F7EB0">
              <w:rPr>
                <w:lang w:eastAsia="en-US"/>
              </w:rPr>
              <w:t>3</w:t>
            </w:r>
          </w:p>
        </w:tc>
      </w:tr>
      <w:tr w:rsidR="001A139A" w:rsidRPr="005F7EB0" w14:paraId="60338633"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2987F" w14:textId="77777777" w:rsidR="001A139A" w:rsidRPr="00CE60D4" w:rsidRDefault="004A336D" w:rsidP="00CE6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A8123F1" w14:textId="77777777" w:rsidR="001A139A" w:rsidRPr="00CE60D4" w:rsidRDefault="001A139A" w:rsidP="00CE6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74CAC4B" w14:textId="77777777" w:rsidR="001A139A" w:rsidRPr="00CE60D4" w:rsidRDefault="001A139A" w:rsidP="00CE60D4">
            <w:pPr>
              <w:pStyle w:val="TAL"/>
            </w:pPr>
            <w:r w:rsidRPr="00CE60D4">
              <w:t>5GS mobile identity</w:t>
            </w:r>
          </w:p>
          <w:p w14:paraId="137A87A0" w14:textId="77777777" w:rsidR="001A139A" w:rsidRPr="00CE60D4" w:rsidRDefault="001E518F" w:rsidP="00CE60D4">
            <w:pPr>
              <w:pStyle w:val="TAL"/>
            </w:pPr>
            <w:r w:rsidRPr="00CE60D4">
              <w:t>9.11</w:t>
            </w:r>
            <w:r w:rsidR="001A139A"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5EB1B873" w14:textId="77777777" w:rsidR="001A139A" w:rsidRPr="005F7EB0" w:rsidRDefault="001A139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DFDE0" w14:textId="77777777" w:rsidR="001A139A" w:rsidRPr="005F7EB0" w:rsidRDefault="001A139A" w:rsidP="00566072">
            <w:pPr>
              <w:pStyle w:val="TAC"/>
              <w:rPr>
                <w:lang w:eastAsia="en-US"/>
              </w:rPr>
            </w:pPr>
            <w:r w:rsidRPr="005F7EB0">
              <w:rPr>
                <w:lang w:eastAsia="en-US"/>
              </w:rPr>
              <w:t>TLV</w:t>
            </w:r>
            <w:r w:rsidR="00F87AE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45015C02" w14:textId="77777777" w:rsidR="001A139A" w:rsidRPr="005F7EB0" w:rsidRDefault="00F87AEB" w:rsidP="00566072">
            <w:pPr>
              <w:pStyle w:val="TAC"/>
              <w:rPr>
                <w:lang w:eastAsia="en-US"/>
              </w:rPr>
            </w:pPr>
            <w:r>
              <w:rPr>
                <w:lang w:eastAsia="en-US"/>
              </w:rPr>
              <w:t>14</w:t>
            </w:r>
          </w:p>
        </w:tc>
      </w:tr>
      <w:tr w:rsidR="00E973DE" w:rsidRPr="005F7EB0" w14:paraId="4845CD6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04BB0" w14:textId="77777777" w:rsidR="00E973DE" w:rsidRPr="00CE60D4" w:rsidRDefault="003A1791" w:rsidP="00CE6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D546DC4" w14:textId="77777777" w:rsidR="00E973DE" w:rsidRPr="00CE60D4" w:rsidRDefault="00E973DE" w:rsidP="00CE6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B03AEF9" w14:textId="77777777" w:rsidR="00E973DE" w:rsidRPr="00CE60D4" w:rsidRDefault="00E973DE" w:rsidP="00CE60D4">
            <w:pPr>
              <w:pStyle w:val="TAL"/>
            </w:pPr>
            <w:r w:rsidRPr="00CE60D4">
              <w:t>Allowed PDU session status</w:t>
            </w:r>
          </w:p>
          <w:p w14:paraId="575C7E31" w14:textId="77777777" w:rsidR="00E973DE" w:rsidRPr="00CE60D4" w:rsidRDefault="001E518F" w:rsidP="00217D75">
            <w:pPr>
              <w:pStyle w:val="TAL"/>
            </w:pPr>
            <w:r w:rsidRPr="00CE60D4">
              <w:t>9.11</w:t>
            </w:r>
            <w:r w:rsidR="00E973DE" w:rsidRPr="00CE60D4">
              <w:t>.3.</w:t>
            </w:r>
            <w:r w:rsidR="00B80EB1" w:rsidRPr="00CE60D4">
              <w:t>1</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6201D5" w14:textId="77777777" w:rsidR="00E973DE" w:rsidRPr="005F7EB0" w:rsidRDefault="00E973DE" w:rsidP="009567F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ED0EA9" w14:textId="77777777" w:rsidR="00E973DE" w:rsidRPr="005F7EB0" w:rsidRDefault="00E973DE" w:rsidP="009567F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5851C6" w14:textId="77777777" w:rsidR="00E973DE" w:rsidRPr="005F7EB0" w:rsidRDefault="00E973DE" w:rsidP="009567F7">
            <w:pPr>
              <w:pStyle w:val="TAC"/>
              <w:rPr>
                <w:lang w:eastAsia="en-US"/>
              </w:rPr>
            </w:pPr>
            <w:r w:rsidRPr="005F7EB0">
              <w:rPr>
                <w:lang w:eastAsia="en-US"/>
              </w:rPr>
              <w:t>4-34</w:t>
            </w:r>
          </w:p>
        </w:tc>
      </w:tr>
      <w:tr w:rsidR="00E24295" w:rsidRPr="005F7EB0" w14:paraId="2B47BD34"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4E1C6" w14:textId="77777777" w:rsidR="00E24295" w:rsidRPr="00CE60D4" w:rsidRDefault="003F1B4D" w:rsidP="003F1B4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FB6331C" w14:textId="77777777" w:rsidR="00E24295" w:rsidRPr="00CE60D4" w:rsidRDefault="00E24295" w:rsidP="00CE6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BD38C44" w14:textId="77777777" w:rsidR="00E24295" w:rsidRPr="00CE60D4" w:rsidRDefault="00E24295" w:rsidP="00CE60D4">
            <w:pPr>
              <w:pStyle w:val="TAL"/>
            </w:pPr>
            <w:r w:rsidRPr="00CE60D4">
              <w:t>UE's usage setting</w:t>
            </w:r>
          </w:p>
          <w:p w14:paraId="0DB8F768" w14:textId="77777777" w:rsidR="00E24295" w:rsidRPr="00CE60D4" w:rsidRDefault="001E518F" w:rsidP="00D94E92">
            <w:pPr>
              <w:pStyle w:val="TAL"/>
            </w:pPr>
            <w:r w:rsidRPr="00CE60D4">
              <w:t>9.11</w:t>
            </w:r>
            <w:r w:rsidR="00E24295" w:rsidRPr="00CE60D4">
              <w:t>.3.5</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0BF7F713" w14:textId="77777777" w:rsidR="00E24295" w:rsidRPr="005F7EB0" w:rsidRDefault="00E24295" w:rsidP="008A3E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CE4069" w14:textId="77777777" w:rsidR="00E24295" w:rsidRPr="005F7EB0" w:rsidRDefault="00E24295" w:rsidP="008A3E1E">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D89D1EF" w14:textId="77777777" w:rsidR="00E24295" w:rsidRPr="005F7EB0" w:rsidRDefault="00E24295" w:rsidP="008A3E1E">
            <w:pPr>
              <w:pStyle w:val="TAC"/>
              <w:rPr>
                <w:lang w:eastAsia="en-US"/>
              </w:rPr>
            </w:pPr>
            <w:r w:rsidRPr="005F7EB0">
              <w:rPr>
                <w:lang w:eastAsia="en-US"/>
              </w:rPr>
              <w:t>3</w:t>
            </w:r>
          </w:p>
        </w:tc>
      </w:tr>
      <w:tr w:rsidR="00E24295" w:rsidRPr="005F7EB0" w14:paraId="7FEA8003"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245A2" w14:textId="77777777" w:rsidR="00E24295" w:rsidRPr="00CE60D4" w:rsidRDefault="00EE3350"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5A65E92" w14:textId="77777777" w:rsidR="00E24295" w:rsidRPr="00CE60D4" w:rsidRDefault="00E24295" w:rsidP="00CE6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0A86F7A9" w14:textId="77777777" w:rsidR="00E24295" w:rsidRPr="00CE60D4" w:rsidRDefault="00254128" w:rsidP="00CE60D4">
            <w:pPr>
              <w:pStyle w:val="TAL"/>
            </w:pPr>
            <w:r>
              <w:t xml:space="preserve">5GS </w:t>
            </w:r>
            <w:r w:rsidR="00E24295" w:rsidRPr="00CE60D4">
              <w:t>DRX parameters</w:t>
            </w:r>
          </w:p>
          <w:p w14:paraId="76D7C22B" w14:textId="77777777" w:rsidR="00E24295" w:rsidRPr="00CE60D4" w:rsidRDefault="001E518F" w:rsidP="004D2584">
            <w:pPr>
              <w:pStyle w:val="TAL"/>
            </w:pPr>
            <w:r w:rsidRPr="00CE60D4">
              <w:t>9.11</w:t>
            </w:r>
            <w:r w:rsidR="00E24295" w:rsidRPr="00CE60D4">
              <w:t>.3.</w:t>
            </w:r>
            <w:r w:rsidR="00B80EB1" w:rsidRPr="00CE60D4">
              <w:t>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E40D92A"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D80FAE" w14:textId="77777777" w:rsidR="00E24295" w:rsidRPr="005F7EB0" w:rsidRDefault="00254128" w:rsidP="008A3E1E">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E3D83" w14:textId="77777777" w:rsidR="00E24295" w:rsidRPr="005F7EB0" w:rsidRDefault="00254128" w:rsidP="008A3E1E">
            <w:pPr>
              <w:pStyle w:val="TAC"/>
              <w:rPr>
                <w:lang w:eastAsia="en-US"/>
              </w:rPr>
            </w:pPr>
            <w:r>
              <w:rPr>
                <w:lang w:eastAsia="en-US"/>
              </w:rPr>
              <w:t>3</w:t>
            </w:r>
          </w:p>
        </w:tc>
      </w:tr>
      <w:tr w:rsidR="00E24295" w:rsidRPr="005F7EB0" w14:paraId="01093E62"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E07C" w14:textId="77777777" w:rsidR="00E24295" w:rsidRPr="00CE60D4" w:rsidRDefault="00E24295" w:rsidP="001F528B">
            <w:pPr>
              <w:pStyle w:val="TAL"/>
            </w:pPr>
            <w:r w:rsidRPr="00CE60D4">
              <w:t>7</w:t>
            </w:r>
            <w:r w:rsidR="001F528B">
              <w:t>0</w:t>
            </w:r>
          </w:p>
        </w:tc>
        <w:tc>
          <w:tcPr>
            <w:tcW w:w="2835" w:type="dxa"/>
            <w:tcBorders>
              <w:top w:val="single" w:sz="6" w:space="0" w:color="000000"/>
              <w:left w:val="single" w:sz="6" w:space="0" w:color="000000"/>
              <w:bottom w:val="single" w:sz="6" w:space="0" w:color="000000"/>
              <w:right w:val="single" w:sz="6" w:space="0" w:color="000000"/>
            </w:tcBorders>
          </w:tcPr>
          <w:p w14:paraId="7AD9D660" w14:textId="77777777" w:rsidR="00E24295" w:rsidRPr="00CE60D4" w:rsidRDefault="00E24295" w:rsidP="00CE6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021F35" w14:textId="77777777" w:rsidR="00E24295" w:rsidRPr="00CE60D4" w:rsidRDefault="00E24295" w:rsidP="00CE60D4">
            <w:pPr>
              <w:pStyle w:val="TAL"/>
            </w:pPr>
            <w:r w:rsidRPr="00CE60D4">
              <w:rPr>
                <w:rFonts w:hint="eastAsia"/>
              </w:rPr>
              <w:t>EPS NAS message container</w:t>
            </w:r>
          </w:p>
          <w:p w14:paraId="7673F151" w14:textId="77777777" w:rsidR="00E24295" w:rsidRPr="00CE60D4" w:rsidRDefault="001E518F" w:rsidP="00217D75">
            <w:pPr>
              <w:pStyle w:val="TAL"/>
            </w:pPr>
            <w:r w:rsidRPr="00CE60D4">
              <w:rPr>
                <w:rFonts w:hint="eastAsia"/>
              </w:rPr>
              <w:t>9.11</w:t>
            </w:r>
            <w:r w:rsidR="00E24295" w:rsidRPr="00CE60D4">
              <w:rPr>
                <w:rFonts w:hint="eastAsia"/>
              </w:rPr>
              <w:t>.3.</w:t>
            </w:r>
            <w:r w:rsidR="00E24295" w:rsidRPr="00CE60D4">
              <w:t>2</w:t>
            </w:r>
            <w:r w:rsidR="00CD52CE">
              <w:t>4</w:t>
            </w:r>
          </w:p>
        </w:tc>
        <w:tc>
          <w:tcPr>
            <w:tcW w:w="1134" w:type="dxa"/>
            <w:tcBorders>
              <w:top w:val="single" w:sz="6" w:space="0" w:color="000000"/>
              <w:left w:val="single" w:sz="6" w:space="0" w:color="000000"/>
              <w:bottom w:val="single" w:sz="6" w:space="0" w:color="000000"/>
              <w:right w:val="single" w:sz="6" w:space="0" w:color="000000"/>
            </w:tcBorders>
          </w:tcPr>
          <w:p w14:paraId="58FDB20D"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47FDB" w14:textId="77777777" w:rsidR="00E24295" w:rsidRPr="005F7EB0" w:rsidRDefault="00E24295" w:rsidP="008A3E1E">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CC9B3F3" w14:textId="77777777" w:rsidR="00E24295" w:rsidRPr="005F7EB0" w:rsidRDefault="00E76AC8" w:rsidP="008A3E1E">
            <w:pPr>
              <w:pStyle w:val="TAC"/>
              <w:rPr>
                <w:lang w:eastAsia="en-US"/>
              </w:rPr>
            </w:pPr>
            <w:r>
              <w:rPr>
                <w:lang w:eastAsia="en-US"/>
              </w:rPr>
              <w:t>4-n</w:t>
            </w:r>
          </w:p>
        </w:tc>
      </w:tr>
      <w:tr w:rsidR="0032046E" w:rsidRPr="005F7EB0" w14:paraId="431FB56C"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AE58E" w14:textId="77777777" w:rsidR="0032046E" w:rsidRPr="00CE60D4" w:rsidRDefault="005B3592" w:rsidP="002807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355C04" w14:textId="77777777" w:rsidR="0032046E" w:rsidRPr="00CE60D4" w:rsidRDefault="0032046E" w:rsidP="00632C89">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F17EC2E" w14:textId="77777777" w:rsidR="0032046E" w:rsidRPr="00CE60D4" w:rsidRDefault="0032046E" w:rsidP="00632C89">
            <w:pPr>
              <w:pStyle w:val="TAL"/>
            </w:pPr>
            <w:r w:rsidRPr="00CE60D4">
              <w:t>LADN indication</w:t>
            </w:r>
          </w:p>
          <w:p w14:paraId="13CC7BAD" w14:textId="77777777" w:rsidR="0032046E" w:rsidRPr="00CE60D4" w:rsidRDefault="0032046E" w:rsidP="00377899">
            <w:pPr>
              <w:pStyle w:val="TAL"/>
            </w:pPr>
            <w:r w:rsidRPr="00CE60D4">
              <w:t>9.11.3.</w:t>
            </w:r>
            <w:r w:rsidR="00377899">
              <w:t>29</w:t>
            </w:r>
          </w:p>
        </w:tc>
        <w:tc>
          <w:tcPr>
            <w:tcW w:w="1134" w:type="dxa"/>
            <w:tcBorders>
              <w:top w:val="single" w:sz="6" w:space="0" w:color="000000"/>
              <w:left w:val="single" w:sz="6" w:space="0" w:color="000000"/>
              <w:bottom w:val="single" w:sz="6" w:space="0" w:color="000000"/>
              <w:right w:val="single" w:sz="6" w:space="0" w:color="000000"/>
            </w:tcBorders>
          </w:tcPr>
          <w:p w14:paraId="26B162F5" w14:textId="77777777" w:rsidR="0032046E" w:rsidRPr="005F7EB0" w:rsidRDefault="0032046E" w:rsidP="00632C8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2E12F0" w14:textId="77777777" w:rsidR="0032046E" w:rsidRPr="005F7EB0" w:rsidRDefault="0032046E" w:rsidP="00632C89">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8997B65" w14:textId="77777777" w:rsidR="0032046E" w:rsidRPr="005F7EB0" w:rsidRDefault="0032046E" w:rsidP="00632C89">
            <w:pPr>
              <w:pStyle w:val="TAC"/>
              <w:rPr>
                <w:lang w:eastAsia="en-US"/>
              </w:rPr>
            </w:pPr>
            <w:r>
              <w:rPr>
                <w:lang w:eastAsia="en-US"/>
              </w:rPr>
              <w:t>3-811</w:t>
            </w:r>
          </w:p>
        </w:tc>
      </w:tr>
      <w:tr w:rsidR="002F5F73" w:rsidRPr="005F7EB0" w14:paraId="07DEE24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FC102" w14:textId="77777777" w:rsidR="002F5F73" w:rsidRDefault="002F5F73" w:rsidP="002F5F73">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A1C3C38" w14:textId="77777777" w:rsidR="002F5F73" w:rsidRPr="00CE60D4" w:rsidRDefault="002F5F73" w:rsidP="002F5F7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83F3005" w14:textId="77777777" w:rsidR="002F5F73" w:rsidRPr="000D0840" w:rsidRDefault="002F5F73" w:rsidP="002F5F73">
            <w:pPr>
              <w:pStyle w:val="TAL"/>
            </w:pPr>
            <w:r w:rsidRPr="000D0840">
              <w:t>Payload container type</w:t>
            </w:r>
          </w:p>
          <w:p w14:paraId="0B221D71" w14:textId="77777777" w:rsidR="002F5F73" w:rsidRPr="00CE60D4" w:rsidRDefault="002F5F73" w:rsidP="002F5F7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6D02190" w14:textId="77777777" w:rsidR="002F5F73" w:rsidRDefault="002F5F73" w:rsidP="002F5F73">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69A45CEA" w14:textId="77777777" w:rsidR="002F5F73" w:rsidRDefault="002F5F73" w:rsidP="002F5F73">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8D6169" w14:textId="77777777" w:rsidR="002F5F73" w:rsidRDefault="002F5F73" w:rsidP="002F5F73">
            <w:pPr>
              <w:pStyle w:val="TAC"/>
              <w:rPr>
                <w:lang w:eastAsia="en-US"/>
              </w:rPr>
            </w:pPr>
            <w:r w:rsidRPr="005F7EB0">
              <w:t>1</w:t>
            </w:r>
          </w:p>
        </w:tc>
      </w:tr>
      <w:tr w:rsidR="002D6EDE" w:rsidRPr="005F7EB0" w14:paraId="0762079A"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B44D7" w14:textId="77777777" w:rsidR="002D6EDE" w:rsidRPr="00CE60D4" w:rsidRDefault="003E03AA" w:rsidP="00E56395">
            <w:pPr>
              <w:pStyle w:val="TAL"/>
            </w:pPr>
            <w:r w:rsidRPr="00CE60D4">
              <w:t>7</w:t>
            </w:r>
            <w:r w:rsidR="00E56395">
              <w:t>B</w:t>
            </w:r>
          </w:p>
        </w:tc>
        <w:tc>
          <w:tcPr>
            <w:tcW w:w="2835" w:type="dxa"/>
            <w:tcBorders>
              <w:top w:val="single" w:sz="6" w:space="0" w:color="000000"/>
              <w:left w:val="single" w:sz="6" w:space="0" w:color="000000"/>
              <w:bottom w:val="single" w:sz="6" w:space="0" w:color="000000"/>
              <w:right w:val="single" w:sz="6" w:space="0" w:color="000000"/>
            </w:tcBorders>
          </w:tcPr>
          <w:p w14:paraId="3BACA26E" w14:textId="77777777" w:rsidR="002D6EDE" w:rsidRPr="00CE60D4" w:rsidRDefault="00E24295" w:rsidP="00CE6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8E023E2" w14:textId="77777777" w:rsidR="002D6EDE" w:rsidRPr="00CE60D4" w:rsidRDefault="00E24295" w:rsidP="00CE60D4">
            <w:pPr>
              <w:pStyle w:val="TAL"/>
            </w:pPr>
            <w:r w:rsidRPr="00CE60D4">
              <w:t>Payload container</w:t>
            </w:r>
          </w:p>
          <w:p w14:paraId="79CD91B4" w14:textId="77777777" w:rsidR="002D6EDE" w:rsidRPr="00CE60D4" w:rsidRDefault="001E518F" w:rsidP="008C4FAA">
            <w:pPr>
              <w:pStyle w:val="TAL"/>
            </w:pPr>
            <w:r w:rsidRPr="00CE60D4">
              <w:t>9.11</w:t>
            </w:r>
            <w:r w:rsidR="002D6EDE" w:rsidRPr="00CE60D4">
              <w:t>.3.</w:t>
            </w:r>
            <w:r w:rsidR="00E24295" w:rsidRPr="00CE60D4">
              <w:t>3</w:t>
            </w:r>
            <w:r w:rsidR="008C4FAA">
              <w:t>9</w:t>
            </w:r>
          </w:p>
        </w:tc>
        <w:tc>
          <w:tcPr>
            <w:tcW w:w="1134" w:type="dxa"/>
            <w:tcBorders>
              <w:top w:val="single" w:sz="6" w:space="0" w:color="000000"/>
              <w:left w:val="single" w:sz="6" w:space="0" w:color="000000"/>
              <w:bottom w:val="single" w:sz="6" w:space="0" w:color="000000"/>
              <w:right w:val="single" w:sz="6" w:space="0" w:color="000000"/>
            </w:tcBorders>
          </w:tcPr>
          <w:p w14:paraId="5E5BA937" w14:textId="77777777" w:rsidR="002D6EDE" w:rsidRPr="005F7EB0" w:rsidRDefault="002D6EDE" w:rsidP="006D62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D778283" w14:textId="77777777" w:rsidR="002D6EDE" w:rsidRPr="005F7EB0" w:rsidRDefault="00E24295" w:rsidP="00E2429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CD6CC21" w14:textId="77777777" w:rsidR="002D6EDE" w:rsidRPr="005F7EB0" w:rsidRDefault="00E24295" w:rsidP="007C0C4B">
            <w:pPr>
              <w:pStyle w:val="TAC"/>
              <w:rPr>
                <w:lang w:eastAsia="en-US"/>
              </w:rPr>
            </w:pPr>
            <w:r w:rsidRPr="005F7EB0">
              <w:rPr>
                <w:lang w:eastAsia="en-US"/>
              </w:rPr>
              <w:t>4-65538</w:t>
            </w:r>
          </w:p>
        </w:tc>
      </w:tr>
      <w:tr w:rsidR="00B863B2" w:rsidRPr="005F7EB0" w14:paraId="17DE77C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A4AED" w14:textId="77777777" w:rsidR="00B863B2" w:rsidRPr="00CE60D4" w:rsidRDefault="00B863B2" w:rsidP="00B863B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9A957D7" w14:textId="77777777" w:rsidR="00B863B2" w:rsidRPr="00CE60D4" w:rsidRDefault="00B863B2" w:rsidP="00B863B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9BA29A" w14:textId="77777777" w:rsidR="00B863B2" w:rsidRPr="00CE60D4" w:rsidRDefault="00B863B2" w:rsidP="00B863B2">
            <w:pPr>
              <w:pStyle w:val="TAL"/>
            </w:pPr>
            <w:r w:rsidRPr="00CE60D4">
              <w:t>Network slicing indication</w:t>
            </w:r>
          </w:p>
          <w:p w14:paraId="4DB9E36F" w14:textId="77777777" w:rsidR="00B863B2" w:rsidRPr="00CE60D4" w:rsidRDefault="00B863B2" w:rsidP="00B863B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F56EBF8" w14:textId="77777777" w:rsidR="00B863B2" w:rsidRPr="005F7EB0" w:rsidRDefault="00B863B2" w:rsidP="00B863B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74A77058" w14:textId="77777777" w:rsidR="00B863B2" w:rsidRPr="005F7EB0" w:rsidRDefault="00B863B2" w:rsidP="00B863B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68DC57F" w14:textId="77777777" w:rsidR="00B863B2" w:rsidRPr="005F7EB0" w:rsidRDefault="00B863B2" w:rsidP="00B863B2">
            <w:pPr>
              <w:pStyle w:val="TAC"/>
              <w:rPr>
                <w:lang w:eastAsia="en-US"/>
              </w:rPr>
            </w:pPr>
            <w:r>
              <w:t>1</w:t>
            </w:r>
          </w:p>
        </w:tc>
      </w:tr>
      <w:tr w:rsidR="00A16F0D" w:rsidRPr="005F7EB0" w14:paraId="781776B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5AA37" w14:textId="77777777" w:rsidR="00A16F0D" w:rsidRPr="000D0840" w:rsidRDefault="00C30ED6" w:rsidP="00460422">
            <w:pPr>
              <w:pStyle w:val="TAL"/>
            </w:pPr>
            <w:r>
              <w:t>5</w:t>
            </w:r>
            <w:r w:rsidR="003F1B4D">
              <w:t>3</w:t>
            </w:r>
          </w:p>
        </w:tc>
        <w:tc>
          <w:tcPr>
            <w:tcW w:w="2835" w:type="dxa"/>
            <w:tcBorders>
              <w:top w:val="single" w:sz="6" w:space="0" w:color="000000"/>
              <w:left w:val="single" w:sz="6" w:space="0" w:color="000000"/>
              <w:bottom w:val="single" w:sz="6" w:space="0" w:color="000000"/>
              <w:right w:val="single" w:sz="6" w:space="0" w:color="000000"/>
            </w:tcBorders>
          </w:tcPr>
          <w:p w14:paraId="0A7FDE2B" w14:textId="77777777" w:rsidR="00A16F0D" w:rsidRPr="000D0840" w:rsidRDefault="00A16F0D" w:rsidP="00A16F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67AD775" w14:textId="77777777" w:rsidR="00A16F0D" w:rsidRDefault="00A16F0D" w:rsidP="00A16F0D">
            <w:pPr>
              <w:pStyle w:val="TAL"/>
            </w:pPr>
            <w:r>
              <w:t>5GS update type</w:t>
            </w:r>
          </w:p>
          <w:p w14:paraId="11A89A6B" w14:textId="77777777" w:rsidR="00A16F0D" w:rsidRPr="000D0840" w:rsidRDefault="00A16F0D" w:rsidP="0086317A">
            <w:pPr>
              <w:pStyle w:val="TAL"/>
            </w:pPr>
            <w:r w:rsidRPr="00CE60D4">
              <w:t>9.11.3.</w:t>
            </w:r>
            <w:r w:rsidR="00A00881">
              <w:t>9A</w:t>
            </w:r>
          </w:p>
        </w:tc>
        <w:tc>
          <w:tcPr>
            <w:tcW w:w="1134" w:type="dxa"/>
            <w:tcBorders>
              <w:top w:val="single" w:sz="6" w:space="0" w:color="000000"/>
              <w:left w:val="single" w:sz="6" w:space="0" w:color="000000"/>
              <w:bottom w:val="single" w:sz="6" w:space="0" w:color="000000"/>
              <w:right w:val="single" w:sz="6" w:space="0" w:color="000000"/>
            </w:tcBorders>
          </w:tcPr>
          <w:p w14:paraId="0C38B877" w14:textId="77777777" w:rsidR="00A16F0D" w:rsidRPr="005F7EB0" w:rsidRDefault="00A16F0D" w:rsidP="00A16F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96C8B" w14:textId="77777777" w:rsidR="00A16F0D" w:rsidRPr="005F7EB0" w:rsidRDefault="00A16F0D" w:rsidP="00A16F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95FCFE" w14:textId="77777777" w:rsidR="00A16F0D" w:rsidRDefault="00A16F0D" w:rsidP="00A16F0D">
            <w:pPr>
              <w:pStyle w:val="TAC"/>
            </w:pPr>
            <w:r w:rsidRPr="005F7EB0">
              <w:t>3</w:t>
            </w:r>
          </w:p>
        </w:tc>
      </w:tr>
      <w:tr w:rsidR="001E10CB" w:rsidRPr="005F7EB0" w14:paraId="0C9A335C"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2072C" w14:textId="77777777" w:rsidR="001E10CB" w:rsidRDefault="00AE61F2" w:rsidP="00AE61F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54A01EC" w14:textId="77777777" w:rsidR="001E10CB" w:rsidRDefault="001E10CB" w:rsidP="00B54AFF">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3387387" w14:textId="77777777" w:rsidR="001E10CB" w:rsidRPr="00CC0C94" w:rsidRDefault="001E10CB" w:rsidP="00B54AFF">
            <w:pPr>
              <w:pStyle w:val="TAL"/>
            </w:pPr>
            <w:r w:rsidRPr="00CC0C94">
              <w:t xml:space="preserve">Mobile station </w:t>
            </w:r>
            <w:proofErr w:type="spellStart"/>
            <w:r w:rsidRPr="00CC0C94">
              <w:t>classmark</w:t>
            </w:r>
            <w:proofErr w:type="spellEnd"/>
            <w:r w:rsidRPr="00CC0C94">
              <w:t xml:space="preserve"> 2</w:t>
            </w:r>
          </w:p>
          <w:p w14:paraId="37B4F61C" w14:textId="77777777" w:rsidR="001E10CB" w:rsidRDefault="001E10CB" w:rsidP="0083064D">
            <w:pPr>
              <w:pStyle w:val="TAL"/>
            </w:pPr>
            <w:r w:rsidRPr="00CC0C94">
              <w:t>9.</w:t>
            </w:r>
            <w:r w:rsidR="00147038">
              <w:t>11</w:t>
            </w:r>
            <w:r w:rsidRPr="00CC0C94">
              <w:t>.</w:t>
            </w:r>
            <w:r>
              <w:t>3</w:t>
            </w:r>
            <w:r w:rsidR="00147038">
              <w:t>.</w:t>
            </w:r>
            <w:r w:rsidR="001E5B2C">
              <w:t>3</w:t>
            </w:r>
            <w:r w:rsidR="00147038">
              <w:t>1</w:t>
            </w:r>
            <w:r w:rsidR="00BF2FED">
              <w:t>C</w:t>
            </w:r>
          </w:p>
        </w:tc>
        <w:tc>
          <w:tcPr>
            <w:tcW w:w="1134" w:type="dxa"/>
            <w:tcBorders>
              <w:top w:val="single" w:sz="6" w:space="0" w:color="000000"/>
              <w:left w:val="single" w:sz="6" w:space="0" w:color="000000"/>
              <w:bottom w:val="single" w:sz="6" w:space="0" w:color="000000"/>
              <w:right w:val="single" w:sz="6" w:space="0" w:color="000000"/>
            </w:tcBorders>
          </w:tcPr>
          <w:p w14:paraId="34525183"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0DD10D"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19BDFC" w14:textId="77777777" w:rsidR="001E10CB" w:rsidRPr="005F7EB0" w:rsidRDefault="001E10CB" w:rsidP="00B54AFF">
            <w:pPr>
              <w:pStyle w:val="TAC"/>
            </w:pPr>
            <w:r w:rsidRPr="00CC0C94">
              <w:t>5</w:t>
            </w:r>
          </w:p>
        </w:tc>
      </w:tr>
      <w:tr w:rsidR="001E10CB" w:rsidRPr="005F7EB0" w14:paraId="52FFE03D"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0F67D" w14:textId="77777777" w:rsidR="001E10CB" w:rsidRDefault="00AE61F2" w:rsidP="0076771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9ECD761" w14:textId="77777777" w:rsidR="001E10CB" w:rsidRDefault="001E10CB" w:rsidP="00B54AFF">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E0F6007" w14:textId="77777777" w:rsidR="001E10CB" w:rsidRPr="00CC0C94" w:rsidRDefault="001E10CB" w:rsidP="00B54AFF">
            <w:pPr>
              <w:pStyle w:val="TAL"/>
            </w:pPr>
            <w:r w:rsidRPr="00CC0C94">
              <w:t xml:space="preserve">Supported </w:t>
            </w:r>
            <w:r>
              <w:t>c</w:t>
            </w:r>
            <w:r w:rsidRPr="00CC0C94">
              <w:t xml:space="preserve">odec </w:t>
            </w:r>
            <w:r>
              <w:t>l</w:t>
            </w:r>
            <w:r w:rsidRPr="00CC0C94">
              <w:t>ist</w:t>
            </w:r>
          </w:p>
          <w:p w14:paraId="2EE3EACC" w14:textId="77777777" w:rsidR="001E10CB" w:rsidRDefault="001E10CB" w:rsidP="0083064D">
            <w:pPr>
              <w:pStyle w:val="TAL"/>
            </w:pPr>
            <w:r w:rsidRPr="00CC0C94">
              <w:t>9.</w:t>
            </w:r>
            <w:r w:rsidR="00147038">
              <w:t>11</w:t>
            </w:r>
            <w:r w:rsidRPr="00CC0C94">
              <w:t>.</w:t>
            </w:r>
            <w:r>
              <w:t>3</w:t>
            </w:r>
            <w:r w:rsidR="00147038">
              <w:t>.</w:t>
            </w:r>
            <w:r w:rsidR="001E5B2C">
              <w:t>51A</w:t>
            </w:r>
          </w:p>
        </w:tc>
        <w:tc>
          <w:tcPr>
            <w:tcW w:w="1134" w:type="dxa"/>
            <w:tcBorders>
              <w:top w:val="single" w:sz="6" w:space="0" w:color="000000"/>
              <w:left w:val="single" w:sz="6" w:space="0" w:color="000000"/>
              <w:bottom w:val="single" w:sz="6" w:space="0" w:color="000000"/>
              <w:right w:val="single" w:sz="6" w:space="0" w:color="000000"/>
            </w:tcBorders>
          </w:tcPr>
          <w:p w14:paraId="78B3707E"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EF908E"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F8957F2" w14:textId="77777777" w:rsidR="001E10CB" w:rsidRPr="005F7EB0" w:rsidRDefault="001E10CB" w:rsidP="00B54AFF">
            <w:pPr>
              <w:pStyle w:val="TAC"/>
            </w:pPr>
            <w:r w:rsidRPr="00CC0C94">
              <w:t>5-n</w:t>
            </w:r>
          </w:p>
        </w:tc>
      </w:tr>
      <w:tr w:rsidR="00E41E5C" w:rsidRPr="005F7EB0" w14:paraId="464986C5" w14:textId="77777777" w:rsidTr="00E41E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A71C8" w14:textId="77777777" w:rsidR="00E41E5C" w:rsidRDefault="00E41E5C" w:rsidP="001F528B">
            <w:pPr>
              <w:pStyle w:val="TAL"/>
            </w:pPr>
            <w:r w:rsidRPr="000D0840">
              <w:t>7</w:t>
            </w:r>
            <w:r w:rsidR="001F528B">
              <w:t>1</w:t>
            </w:r>
          </w:p>
        </w:tc>
        <w:tc>
          <w:tcPr>
            <w:tcW w:w="2835" w:type="dxa"/>
            <w:tcBorders>
              <w:top w:val="single" w:sz="6" w:space="0" w:color="000000"/>
              <w:left w:val="single" w:sz="6" w:space="0" w:color="000000"/>
              <w:bottom w:val="single" w:sz="6" w:space="0" w:color="000000"/>
              <w:right w:val="single" w:sz="6" w:space="0" w:color="000000"/>
            </w:tcBorders>
          </w:tcPr>
          <w:p w14:paraId="6BFBD587" w14:textId="77777777" w:rsidR="00E41E5C" w:rsidRPr="00CE60D4" w:rsidRDefault="00E41E5C" w:rsidP="003C71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73B8E03" w14:textId="77777777" w:rsidR="00E41E5C" w:rsidRPr="000D0840" w:rsidRDefault="00E41E5C" w:rsidP="003C71C7">
            <w:pPr>
              <w:pStyle w:val="TAL"/>
            </w:pPr>
            <w:r w:rsidRPr="000D0840">
              <w:t>NAS message container</w:t>
            </w:r>
          </w:p>
          <w:p w14:paraId="02C3C736" w14:textId="77777777" w:rsidR="00E41E5C" w:rsidRPr="00CE60D4" w:rsidRDefault="00E41E5C" w:rsidP="003C71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BBE05FC" w14:textId="77777777" w:rsidR="00E41E5C" w:rsidRDefault="00E41E5C" w:rsidP="003C71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F86433" w14:textId="77777777" w:rsidR="00E41E5C" w:rsidRDefault="00E41E5C" w:rsidP="003C71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28C63A" w14:textId="77777777" w:rsidR="00E41E5C" w:rsidRDefault="00E41E5C" w:rsidP="003C71C7">
            <w:pPr>
              <w:pStyle w:val="TAC"/>
            </w:pPr>
            <w:r>
              <w:t>4</w:t>
            </w:r>
            <w:r w:rsidRPr="005F7EB0">
              <w:t>-n</w:t>
            </w:r>
          </w:p>
        </w:tc>
      </w:tr>
      <w:tr w:rsidR="007E5012" w14:paraId="7B67778E" w14:textId="77777777" w:rsidTr="00111B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41C65" w14:textId="77777777" w:rsidR="007E5012" w:rsidRPr="0069583E" w:rsidRDefault="007E5012" w:rsidP="00111B7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20697" w14:textId="77777777" w:rsidR="007E5012" w:rsidRPr="005E142F" w:rsidRDefault="007E5012" w:rsidP="00111B7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24395AA" w14:textId="77777777" w:rsidR="007E5012" w:rsidRPr="00901946" w:rsidRDefault="007E5012" w:rsidP="00111B7B">
            <w:pPr>
              <w:pStyle w:val="TAL"/>
            </w:pPr>
            <w:r w:rsidRPr="00901946">
              <w:rPr>
                <w:rFonts w:hint="eastAsia"/>
              </w:rPr>
              <w:t>EPS bearer</w:t>
            </w:r>
            <w:r w:rsidRPr="00901946">
              <w:t xml:space="preserve"> context</w:t>
            </w:r>
            <w:r w:rsidRPr="00901946">
              <w:rPr>
                <w:rFonts w:hint="eastAsia"/>
              </w:rPr>
              <w:t xml:space="preserve"> status</w:t>
            </w:r>
          </w:p>
          <w:p w14:paraId="45D1672F" w14:textId="77777777" w:rsidR="007E5012" w:rsidRPr="005E142F" w:rsidRDefault="007E5012" w:rsidP="0083064D">
            <w:pPr>
              <w:pStyle w:val="TAL"/>
            </w:pPr>
            <w:r>
              <w:t>9.11.3.</w:t>
            </w:r>
            <w:r w:rsidR="001E5B2C">
              <w:t>23A</w:t>
            </w:r>
          </w:p>
        </w:tc>
        <w:tc>
          <w:tcPr>
            <w:tcW w:w="1134" w:type="dxa"/>
            <w:tcBorders>
              <w:top w:val="single" w:sz="6" w:space="0" w:color="000000"/>
              <w:left w:val="single" w:sz="6" w:space="0" w:color="000000"/>
              <w:bottom w:val="single" w:sz="6" w:space="0" w:color="000000"/>
              <w:right w:val="single" w:sz="6" w:space="0" w:color="000000"/>
            </w:tcBorders>
          </w:tcPr>
          <w:p w14:paraId="0D705A68" w14:textId="77777777" w:rsidR="007E5012" w:rsidRPr="005E142F" w:rsidRDefault="007E5012" w:rsidP="00111B7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490393" w14:textId="77777777" w:rsidR="007E5012" w:rsidRPr="005E142F" w:rsidRDefault="007E5012" w:rsidP="00111B7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E1AF64B" w14:textId="77777777" w:rsidR="007E5012" w:rsidRPr="005E142F" w:rsidRDefault="007E5012" w:rsidP="00111B7B">
            <w:pPr>
              <w:pStyle w:val="TAC"/>
            </w:pPr>
            <w:r w:rsidRPr="00CC0C94">
              <w:t>4</w:t>
            </w:r>
          </w:p>
        </w:tc>
      </w:tr>
      <w:tr w:rsidR="00931200" w14:paraId="529A56B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27A65" w14:textId="77777777" w:rsidR="00931200" w:rsidRPr="000D0840" w:rsidRDefault="00A101AB" w:rsidP="00767715">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BFE5F9E" w14:textId="77777777" w:rsidR="00931200" w:rsidRPr="000D0840" w:rsidRDefault="00931200" w:rsidP="00EC760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A6EB98" w14:textId="77777777" w:rsidR="00931200" w:rsidRPr="005E142F" w:rsidRDefault="00931200" w:rsidP="00EC760A">
            <w:pPr>
              <w:pStyle w:val="TAL"/>
            </w:pPr>
            <w:r w:rsidRPr="005E142F">
              <w:t>Extended DRX parameters</w:t>
            </w:r>
          </w:p>
          <w:p w14:paraId="06A8ECBB" w14:textId="77777777" w:rsidR="00931200" w:rsidRPr="000D0840" w:rsidRDefault="00931200" w:rsidP="0083064D">
            <w:pPr>
              <w:pStyle w:val="TAL"/>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198E727D" w14:textId="77777777" w:rsidR="00931200" w:rsidRPr="005F7EB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8CAF3DD" w14:textId="77777777" w:rsidR="00931200" w:rsidRPr="005F7EB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CFA1F94" w14:textId="7AC8A770" w:rsidR="00931200" w:rsidRDefault="00931200" w:rsidP="00EC760A">
            <w:pPr>
              <w:pStyle w:val="TAC"/>
            </w:pPr>
            <w:r w:rsidRPr="005E142F">
              <w:t>3</w:t>
            </w:r>
            <w:r w:rsidR="00852E5D">
              <w:t>-4</w:t>
            </w:r>
          </w:p>
        </w:tc>
      </w:tr>
      <w:tr w:rsidR="0069583E" w14:paraId="7E34AC6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E991C" w14:textId="77777777" w:rsidR="0069583E" w:rsidRPr="00E4016B" w:rsidRDefault="001C07EA" w:rsidP="0069583E">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34471BC" w14:textId="77777777" w:rsidR="0069583E" w:rsidRPr="00901946" w:rsidRDefault="0069583E" w:rsidP="0069583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3CBF35E" w14:textId="77777777" w:rsidR="0069583E" w:rsidRPr="00CE60D4" w:rsidRDefault="0069583E" w:rsidP="0069583E">
            <w:pPr>
              <w:pStyle w:val="TAL"/>
            </w:pPr>
            <w:r w:rsidRPr="00CE60D4">
              <w:t>GPRS timer 3</w:t>
            </w:r>
          </w:p>
          <w:p w14:paraId="02442E3A" w14:textId="77777777" w:rsidR="0069583E" w:rsidRPr="00901946" w:rsidRDefault="0069583E" w:rsidP="0069583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CAE08B7" w14:textId="77777777" w:rsidR="0069583E" w:rsidRPr="00CC0C94"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911D51" w14:textId="77777777" w:rsidR="0069583E" w:rsidRPr="00CC0C94"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1E65CF" w14:textId="77777777" w:rsidR="0069583E" w:rsidRPr="00CC0C94" w:rsidRDefault="0069583E" w:rsidP="0069583E">
            <w:pPr>
              <w:pStyle w:val="TAC"/>
            </w:pPr>
            <w:r w:rsidRPr="005F7EB0">
              <w:rPr>
                <w:rFonts w:hint="eastAsia"/>
              </w:rPr>
              <w:t>3</w:t>
            </w:r>
          </w:p>
        </w:tc>
      </w:tr>
      <w:tr w:rsidR="00B511D8" w14:paraId="3873605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64461" w14:textId="77777777" w:rsidR="00B511D8" w:rsidRPr="004B11B4" w:rsidRDefault="00372CBD" w:rsidP="00B511D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3A2529" w14:textId="77777777" w:rsidR="00B511D8" w:rsidRDefault="00B511D8" w:rsidP="00B511D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B0939F" w14:textId="77777777" w:rsidR="00B511D8" w:rsidRDefault="00B511D8" w:rsidP="00B511D8">
            <w:pPr>
              <w:pStyle w:val="TAL"/>
            </w:pPr>
            <w:r>
              <w:t>UE radio capability ID</w:t>
            </w:r>
          </w:p>
          <w:p w14:paraId="701C3305" w14:textId="77777777" w:rsidR="00B511D8" w:rsidRPr="00CE60D4" w:rsidRDefault="00B511D8" w:rsidP="00B511D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DE3531" w14:textId="77777777" w:rsidR="00B511D8" w:rsidRPr="005F7EB0" w:rsidRDefault="00B511D8"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AB3B57" w14:textId="77777777" w:rsidR="00B511D8" w:rsidRPr="005F7EB0" w:rsidRDefault="00B511D8"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106EB1" w14:textId="77777777" w:rsidR="00B511D8" w:rsidRPr="005F7EB0" w:rsidRDefault="00B511D8" w:rsidP="00B511D8">
            <w:pPr>
              <w:pStyle w:val="TAC"/>
            </w:pPr>
            <w:r>
              <w:t>3-n</w:t>
            </w:r>
          </w:p>
        </w:tc>
      </w:tr>
      <w:tr w:rsidR="008276C7" w14:paraId="0272758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3632A" w14:textId="77777777" w:rsidR="008276C7" w:rsidRDefault="00951CF9" w:rsidP="00951CF9">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400445" w14:textId="77777777" w:rsidR="008276C7" w:rsidRDefault="008276C7" w:rsidP="00B511D8">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BF0A5E0" w14:textId="77777777" w:rsidR="008276C7" w:rsidRDefault="008276C7" w:rsidP="008276C7">
            <w:pPr>
              <w:pStyle w:val="TAL"/>
            </w:pPr>
            <w:r>
              <w:t>Mapped NSSAI</w:t>
            </w:r>
          </w:p>
          <w:p w14:paraId="5A188845" w14:textId="77777777" w:rsidR="008276C7" w:rsidRDefault="008276C7" w:rsidP="0083064D">
            <w:pPr>
              <w:pStyle w:val="TAL"/>
            </w:pPr>
            <w:r>
              <w:t>9.11.3.</w:t>
            </w:r>
            <w:r w:rsidR="00BF2FED">
              <w:t>31B</w:t>
            </w:r>
          </w:p>
        </w:tc>
        <w:tc>
          <w:tcPr>
            <w:tcW w:w="1134" w:type="dxa"/>
            <w:tcBorders>
              <w:top w:val="single" w:sz="6" w:space="0" w:color="000000"/>
              <w:left w:val="single" w:sz="6" w:space="0" w:color="000000"/>
              <w:bottom w:val="single" w:sz="6" w:space="0" w:color="000000"/>
              <w:right w:val="single" w:sz="6" w:space="0" w:color="000000"/>
            </w:tcBorders>
          </w:tcPr>
          <w:p w14:paraId="7A30AFAE" w14:textId="77777777" w:rsidR="008276C7" w:rsidRDefault="008276C7"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D0A6A4" w14:textId="77777777" w:rsidR="008276C7" w:rsidRDefault="008276C7"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95A1F1" w14:textId="77777777" w:rsidR="008276C7" w:rsidRDefault="008276C7" w:rsidP="00B511D8">
            <w:pPr>
              <w:pStyle w:val="TAC"/>
            </w:pPr>
            <w:r>
              <w:t>3-42</w:t>
            </w:r>
          </w:p>
        </w:tc>
      </w:tr>
      <w:tr w:rsidR="0091239E" w14:paraId="19FC7BB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3100F" w14:textId="77777777" w:rsidR="0091239E" w:rsidRDefault="0091239E" w:rsidP="0091239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5BF7C1" w14:textId="77777777" w:rsidR="0091239E" w:rsidRDefault="0091239E" w:rsidP="0091239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D3C6BAD" w14:textId="77777777" w:rsidR="0091239E" w:rsidRPr="00CC0C94" w:rsidRDefault="0091239E" w:rsidP="0091239E">
            <w:pPr>
              <w:pStyle w:val="TAL"/>
            </w:pPr>
            <w:r w:rsidRPr="00CC0C94">
              <w:t>Additional information requested</w:t>
            </w:r>
          </w:p>
          <w:p w14:paraId="31FB870B" w14:textId="77777777" w:rsidR="0091239E" w:rsidRDefault="0091239E" w:rsidP="0091239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19788E82"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FFDF14" w14:textId="77777777" w:rsidR="0091239E" w:rsidRDefault="0091239E" w:rsidP="0091239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31DD18A" w14:textId="77777777" w:rsidR="0091239E" w:rsidRDefault="0091239E" w:rsidP="0091239E">
            <w:pPr>
              <w:pStyle w:val="TAC"/>
            </w:pPr>
            <w:r>
              <w:t>3</w:t>
            </w:r>
          </w:p>
        </w:tc>
      </w:tr>
      <w:tr w:rsidR="0091239E" w14:paraId="2ABC453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FA7E" w14:textId="77777777" w:rsidR="0091239E" w:rsidRDefault="00E331F3" w:rsidP="00E331F3">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6F0738B" w14:textId="77777777" w:rsidR="0091239E" w:rsidRDefault="0091239E" w:rsidP="0091239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8D3EB6" w14:textId="77777777" w:rsidR="0091239E" w:rsidRPr="00CC0C94" w:rsidRDefault="0091239E" w:rsidP="0091239E">
            <w:pPr>
              <w:pStyle w:val="TAL"/>
            </w:pPr>
            <w:r w:rsidRPr="00DC549F">
              <w:t>WUS assistance information</w:t>
            </w:r>
          </w:p>
          <w:p w14:paraId="32ABB432" w14:textId="77777777" w:rsidR="0091239E" w:rsidRDefault="0091239E" w:rsidP="0091239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2CA11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D5276"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4C167EA" w14:textId="77777777" w:rsidR="0091239E" w:rsidRDefault="0091239E" w:rsidP="0091239E">
            <w:pPr>
              <w:pStyle w:val="TAC"/>
            </w:pPr>
            <w:r>
              <w:t>3-n</w:t>
            </w:r>
          </w:p>
        </w:tc>
      </w:tr>
      <w:tr w:rsidR="0091239E" w14:paraId="35CD92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81438" w14:textId="77777777" w:rsidR="0091239E" w:rsidRPr="00215B69" w:rsidRDefault="00E70E20" w:rsidP="007925DC">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7EC5587" w14:textId="77777777" w:rsidR="0091239E" w:rsidRDefault="0091239E" w:rsidP="0091239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099E3D3" w14:textId="77777777" w:rsidR="0091239E" w:rsidRPr="00CC0C94" w:rsidRDefault="0091239E" w:rsidP="0091239E">
            <w:pPr>
              <w:pStyle w:val="TAL"/>
            </w:pPr>
            <w:r>
              <w:t>N5GC indication</w:t>
            </w:r>
          </w:p>
          <w:p w14:paraId="0AC5EFF2" w14:textId="77777777" w:rsidR="0091239E" w:rsidRPr="00DC549F" w:rsidRDefault="0091239E" w:rsidP="0091239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692C5AB"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B61826" w14:textId="2576C472" w:rsidR="0091239E" w:rsidRDefault="0091239E" w:rsidP="0091239E">
            <w:pPr>
              <w:pStyle w:val="TAC"/>
            </w:pPr>
            <w:r w:rsidRPr="00CC0C94">
              <w:t>T</w:t>
            </w:r>
            <w:r w:rsidR="00A314A5">
              <w:t>V</w:t>
            </w:r>
          </w:p>
        </w:tc>
        <w:tc>
          <w:tcPr>
            <w:tcW w:w="851" w:type="dxa"/>
            <w:tcBorders>
              <w:top w:val="single" w:sz="6" w:space="0" w:color="000000"/>
              <w:left w:val="single" w:sz="6" w:space="0" w:color="000000"/>
              <w:bottom w:val="single" w:sz="6" w:space="0" w:color="000000"/>
              <w:right w:val="single" w:sz="6" w:space="0" w:color="000000"/>
            </w:tcBorders>
          </w:tcPr>
          <w:p w14:paraId="0FC93A48" w14:textId="77777777" w:rsidR="0091239E" w:rsidRDefault="0091239E" w:rsidP="0091239E">
            <w:pPr>
              <w:pStyle w:val="TAC"/>
            </w:pPr>
            <w:r>
              <w:t>1</w:t>
            </w:r>
          </w:p>
        </w:tc>
      </w:tr>
      <w:tr w:rsidR="00E85C62" w14:paraId="2A27C61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4C618" w14:textId="77777777" w:rsidR="00E85C62" w:rsidRDefault="00E85C62" w:rsidP="00E85C6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2B04C7A" w14:textId="77777777" w:rsidR="00E85C62" w:rsidRDefault="00E85C62" w:rsidP="00E85C6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072C249" w14:textId="77777777" w:rsidR="00E85C62" w:rsidRPr="001A2D6F" w:rsidRDefault="00E85C62" w:rsidP="00E85C62">
            <w:pPr>
              <w:pStyle w:val="TAL"/>
              <w:rPr>
                <w:lang w:val="fr-FR"/>
              </w:rPr>
            </w:pPr>
            <w:r w:rsidRPr="001A2D6F">
              <w:rPr>
                <w:lang w:val="fr-FR"/>
              </w:rPr>
              <w:t xml:space="preserve">NB-N1 mode DRX </w:t>
            </w:r>
            <w:proofErr w:type="spellStart"/>
            <w:r w:rsidRPr="001A2D6F">
              <w:rPr>
                <w:lang w:val="fr-FR"/>
              </w:rPr>
              <w:t>parameters</w:t>
            </w:r>
            <w:proofErr w:type="spellEnd"/>
          </w:p>
          <w:p w14:paraId="4D941574" w14:textId="77777777" w:rsidR="00E85C62" w:rsidRDefault="00E85C62" w:rsidP="00E85C6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507E00E" w14:textId="77777777" w:rsidR="00E85C62" w:rsidRPr="00CC0C94" w:rsidRDefault="00E85C62" w:rsidP="00E85C6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A2B4104" w14:textId="77777777" w:rsidR="00E85C62" w:rsidRPr="00CC0C94" w:rsidRDefault="00E85C62" w:rsidP="00E85C6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86A1EAE" w14:textId="77777777" w:rsidR="00E85C62" w:rsidRDefault="00E85C62" w:rsidP="00E85C62">
            <w:pPr>
              <w:pStyle w:val="TAC"/>
            </w:pPr>
            <w:r w:rsidRPr="005E142F">
              <w:t>3</w:t>
            </w:r>
          </w:p>
        </w:tc>
      </w:tr>
      <w:tr w:rsidR="00E85C62" w14:paraId="06E72CA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721C4" w14:textId="57A10B25" w:rsidR="00E85C62" w:rsidRDefault="00E81982" w:rsidP="00E85C6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8074C00" w14:textId="77777777" w:rsidR="00E85C62" w:rsidRDefault="00E85C62" w:rsidP="00E85C6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AFB4FC7" w14:textId="77777777" w:rsidR="00E85C62" w:rsidRDefault="00E85C62" w:rsidP="00E85C62">
            <w:pPr>
              <w:pStyle w:val="TAL"/>
            </w:pPr>
            <w:r>
              <w:t>UE request type</w:t>
            </w:r>
          </w:p>
          <w:p w14:paraId="36304C7A" w14:textId="77777777" w:rsidR="00E85C62" w:rsidRDefault="00E85C62" w:rsidP="00E85C6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5F2AD39"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EC59CA"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B3DA4C6" w14:textId="77777777" w:rsidR="00E85C62" w:rsidRDefault="00E85C62" w:rsidP="00E85C62">
            <w:pPr>
              <w:pStyle w:val="TAC"/>
            </w:pPr>
            <w:r>
              <w:t>3</w:t>
            </w:r>
          </w:p>
        </w:tc>
      </w:tr>
      <w:tr w:rsidR="00E85C62" w14:paraId="718C707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CBB8" w14:textId="58357D75" w:rsidR="00E85C62" w:rsidRDefault="00E81982" w:rsidP="00E85C6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F9C55DD" w14:textId="77777777" w:rsidR="00E85C62" w:rsidRDefault="00E85C62" w:rsidP="00E85C6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B970196" w14:textId="77777777" w:rsidR="00E85C62" w:rsidRDefault="00E85C62" w:rsidP="00E85C62">
            <w:pPr>
              <w:pStyle w:val="TAL"/>
            </w:pPr>
            <w:r>
              <w:t>Paging restriction</w:t>
            </w:r>
          </w:p>
          <w:p w14:paraId="5B24AC89" w14:textId="3DA4AEA5" w:rsidR="00E85C62" w:rsidRDefault="00E85C62">
            <w:pPr>
              <w:pStyle w:val="TAL"/>
            </w:pPr>
            <w:r>
              <w:t>9.11.3.</w:t>
            </w:r>
            <w:r w:rsidR="00EC450E">
              <w:t>77</w:t>
            </w:r>
          </w:p>
        </w:tc>
        <w:tc>
          <w:tcPr>
            <w:tcW w:w="1134" w:type="dxa"/>
            <w:tcBorders>
              <w:top w:val="single" w:sz="6" w:space="0" w:color="000000"/>
              <w:left w:val="single" w:sz="6" w:space="0" w:color="000000"/>
              <w:bottom w:val="single" w:sz="6" w:space="0" w:color="000000"/>
              <w:right w:val="single" w:sz="6" w:space="0" w:color="000000"/>
            </w:tcBorders>
          </w:tcPr>
          <w:p w14:paraId="28FBE3D4"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60109C"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0D49" w14:textId="77777777" w:rsidR="00E85C62" w:rsidRDefault="00E85C62" w:rsidP="00E85C62">
            <w:pPr>
              <w:pStyle w:val="TAC"/>
            </w:pPr>
            <w:r>
              <w:t>3-35</w:t>
            </w:r>
          </w:p>
        </w:tc>
      </w:tr>
      <w:tr w:rsidR="00BE6359" w14:paraId="6FD5042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31F7" w14:textId="3B5DD9C4" w:rsidR="00BE6359" w:rsidRPr="00E85C62" w:rsidRDefault="005F2EDF" w:rsidP="00BE6359">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6960BA9A" w14:textId="7D25316F" w:rsidR="00BE6359" w:rsidRDefault="00BE6359" w:rsidP="00BE6359">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6E673F3" w14:textId="77777777" w:rsidR="00BE6359" w:rsidRDefault="00BE6359" w:rsidP="00BE6359">
            <w:pPr>
              <w:pStyle w:val="TAL"/>
            </w:pPr>
            <w:r>
              <w:t>Service-level-AA container</w:t>
            </w:r>
          </w:p>
          <w:p w14:paraId="3EE39909" w14:textId="2484062F" w:rsidR="00BE6359" w:rsidRDefault="00BE6359" w:rsidP="00BE6359">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3C72C81C" w14:textId="3411F029" w:rsidR="00BE6359" w:rsidRDefault="00BE6359" w:rsidP="00BE635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73ABD9" w14:textId="2F3730FC" w:rsidR="00BE6359" w:rsidRDefault="00BE6359" w:rsidP="00BE635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29456DB" w14:textId="735EF016" w:rsidR="00BE6359" w:rsidRDefault="00BE6359" w:rsidP="00BE6359">
            <w:pPr>
              <w:pStyle w:val="TAC"/>
            </w:pPr>
            <w:r w:rsidRPr="006727C4">
              <w:t>6</w:t>
            </w:r>
            <w:r>
              <w:t>-n</w:t>
            </w:r>
          </w:p>
        </w:tc>
      </w:tr>
      <w:tr w:rsidR="00BC12E7" w14:paraId="0323A5D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7A232" w14:textId="78EC6CAA" w:rsidR="00BC12E7" w:rsidRDefault="00E81982" w:rsidP="00BC12E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5161215" w14:textId="7811F199" w:rsidR="00BC12E7" w:rsidRDefault="00BC12E7" w:rsidP="00BC12E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36E6102" w14:textId="2111B523" w:rsidR="00BC12E7" w:rsidRDefault="00F80502" w:rsidP="00BC12E7">
            <w:pPr>
              <w:pStyle w:val="TAL"/>
            </w:pPr>
            <w:r>
              <w:t>NID</w:t>
            </w:r>
          </w:p>
          <w:p w14:paraId="1AC09921" w14:textId="716FBE0C" w:rsidR="00BC12E7" w:rsidRDefault="00A12E6B" w:rsidP="00BC12E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BF573C" w14:textId="5294EF2C" w:rsidR="00BC12E7" w:rsidRDefault="00BC12E7" w:rsidP="00BC12E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82873D" w14:textId="36A84DAA" w:rsidR="00BC12E7" w:rsidRDefault="00BC12E7" w:rsidP="00BC12E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8B2552" w14:textId="71B85510" w:rsidR="00BC12E7" w:rsidRPr="006727C4" w:rsidRDefault="00BC12E7" w:rsidP="00BC12E7">
            <w:pPr>
              <w:pStyle w:val="TAC"/>
            </w:pPr>
            <w:r>
              <w:rPr>
                <w:lang w:eastAsia="zh-CN"/>
              </w:rPr>
              <w:t>8</w:t>
            </w:r>
          </w:p>
        </w:tc>
      </w:tr>
      <w:tr w:rsidR="00170E0E" w14:paraId="6098BA6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A4FC7" w14:textId="683AB226" w:rsidR="00170E0E" w:rsidRDefault="0031489F" w:rsidP="0088465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50F3498D" w14:textId="477F144C" w:rsidR="00170E0E" w:rsidRDefault="00C01D95" w:rsidP="00170E0E">
            <w:pPr>
              <w:pStyle w:val="TAL"/>
            </w:pPr>
            <w:r>
              <w:t xml:space="preserve">MS determined </w:t>
            </w:r>
            <w:r w:rsidR="00170E0E">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6E8498B" w14:textId="77777777" w:rsidR="00170E0E" w:rsidRDefault="00170E0E" w:rsidP="00170E0E">
            <w:pPr>
              <w:pStyle w:val="TAL"/>
            </w:pPr>
            <w:r>
              <w:t>PLMN identity</w:t>
            </w:r>
          </w:p>
          <w:p w14:paraId="20599246" w14:textId="58A3184C" w:rsidR="00170E0E" w:rsidRDefault="00170E0E" w:rsidP="00170E0E">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74D380F" w14:textId="74204210" w:rsidR="00170E0E" w:rsidRDefault="00170E0E" w:rsidP="00170E0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6C6CDE" w14:textId="149353A8" w:rsidR="00170E0E" w:rsidRDefault="00170E0E" w:rsidP="00170E0E">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95D2F" w14:textId="72FD009C" w:rsidR="00170E0E" w:rsidRDefault="00170E0E" w:rsidP="00170E0E">
            <w:pPr>
              <w:pStyle w:val="TAC"/>
              <w:rPr>
                <w:lang w:eastAsia="zh-CN"/>
              </w:rPr>
            </w:pPr>
            <w:r>
              <w:t>5</w:t>
            </w:r>
          </w:p>
        </w:tc>
      </w:tr>
      <w:tr w:rsidR="009B79CE" w14:paraId="3D48639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98224" w14:textId="4B340DC8" w:rsidR="009B79CE" w:rsidRDefault="004D7C60" w:rsidP="009B79CE">
            <w:pPr>
              <w:pStyle w:val="TAL"/>
              <w:rPr>
                <w:lang w:eastAsia="zh-CN"/>
              </w:rPr>
            </w:pPr>
            <w:bookmarkStart w:id="68"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9E2697C" w14:textId="6209F5A7" w:rsidR="009B79CE" w:rsidRDefault="004D7C60" w:rsidP="009B79CE">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B64E46" w14:textId="77777777" w:rsidR="009B79CE" w:rsidRDefault="009B79CE" w:rsidP="009B79CE">
            <w:pPr>
              <w:pStyle w:val="TAL"/>
            </w:pPr>
            <w:r>
              <w:t>PEIPS assistance information</w:t>
            </w:r>
          </w:p>
          <w:p w14:paraId="1DF57BB0" w14:textId="0FE5D2BC" w:rsidR="009B79CE" w:rsidRDefault="009B79CE" w:rsidP="009B79C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D96C6E8" w14:textId="7ED24126" w:rsidR="009B79CE" w:rsidRDefault="009B79CE" w:rsidP="009B79C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C59A66B" w14:textId="631A3A40" w:rsidR="009B79CE" w:rsidRDefault="009B79CE" w:rsidP="009B79CE">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65245B1" w14:textId="00399560" w:rsidR="009B79CE" w:rsidRDefault="009B79CE" w:rsidP="009B79CE">
            <w:pPr>
              <w:pStyle w:val="TAC"/>
            </w:pPr>
            <w:r>
              <w:t>3-n</w:t>
            </w:r>
          </w:p>
        </w:tc>
      </w:tr>
      <w:tr w:rsidR="001A320E" w14:paraId="5B40744F" w14:textId="77777777" w:rsidTr="00EC760A">
        <w:trPr>
          <w:cantSplit/>
          <w:jc w:val="center"/>
          <w:ins w:id="69" w:author="Ericsson User 1" w:date="2022-09-27T09:43:00Z"/>
        </w:trPr>
        <w:tc>
          <w:tcPr>
            <w:tcW w:w="567" w:type="dxa"/>
            <w:tcBorders>
              <w:top w:val="single" w:sz="6" w:space="0" w:color="000000"/>
              <w:left w:val="single" w:sz="6" w:space="0" w:color="000000"/>
              <w:bottom w:val="single" w:sz="6" w:space="0" w:color="000000"/>
              <w:right w:val="single" w:sz="6" w:space="0" w:color="000000"/>
            </w:tcBorders>
          </w:tcPr>
          <w:p w14:paraId="22082CA7" w14:textId="782B2ACC" w:rsidR="001A320E" w:rsidRDefault="001A320E" w:rsidP="001A320E">
            <w:pPr>
              <w:pStyle w:val="TAL"/>
              <w:rPr>
                <w:ins w:id="70" w:author="Ericsson User 1" w:date="2022-09-27T09:43:00Z"/>
                <w:lang w:eastAsia="zh-CN"/>
              </w:rPr>
            </w:pPr>
            <w:ins w:id="71" w:author="Ericsson User 1" w:date="2022-09-27T09:43: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2EA5D7A3" w14:textId="2B15BDFC" w:rsidR="001A320E" w:rsidRDefault="001A320E" w:rsidP="001A320E">
            <w:pPr>
              <w:pStyle w:val="TAL"/>
              <w:rPr>
                <w:ins w:id="72" w:author="Ericsson User 1" w:date="2022-09-27T09:43:00Z"/>
              </w:rPr>
            </w:pPr>
            <w:ins w:id="73" w:author="Ericsson User 1" w:date="2022-09-27T09:43:00Z">
              <w:r>
                <w:rPr>
                  <w:rFonts w:hint="eastAsia"/>
                </w:rPr>
                <w:t>T3</w:t>
              </w:r>
              <w:r>
                <w:t>512</w:t>
              </w:r>
              <w:r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7C263958" w14:textId="77777777" w:rsidR="001A320E" w:rsidRPr="00CE60D4" w:rsidRDefault="001A320E" w:rsidP="001A320E">
            <w:pPr>
              <w:pStyle w:val="TAL"/>
              <w:rPr>
                <w:ins w:id="74" w:author="Ericsson User 1" w:date="2022-09-27T09:43:00Z"/>
              </w:rPr>
            </w:pPr>
            <w:ins w:id="75" w:author="Ericsson User 1" w:date="2022-09-27T09:43:00Z">
              <w:r w:rsidRPr="00CE60D4">
                <w:t>GPRS timer 3</w:t>
              </w:r>
            </w:ins>
          </w:p>
          <w:p w14:paraId="2B4E614E" w14:textId="6172EC23" w:rsidR="001A320E" w:rsidRDefault="001A320E" w:rsidP="001A320E">
            <w:pPr>
              <w:pStyle w:val="TAL"/>
              <w:rPr>
                <w:ins w:id="76" w:author="Ericsson User 1" w:date="2022-09-27T09:43:00Z"/>
              </w:rPr>
            </w:pPr>
            <w:ins w:id="77" w:author="Ericsson User 1" w:date="2022-09-27T09:4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78F7C60C" w14:textId="10D9EEA2" w:rsidR="001A320E" w:rsidRDefault="001A320E" w:rsidP="001A320E">
            <w:pPr>
              <w:pStyle w:val="TAC"/>
              <w:rPr>
                <w:ins w:id="78" w:author="Ericsson User 1" w:date="2022-09-27T09:43:00Z"/>
              </w:rPr>
            </w:pPr>
            <w:ins w:id="79" w:author="Ericsson User 1" w:date="2022-09-27T09:4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5475BCF5" w14:textId="13A47041" w:rsidR="001A320E" w:rsidRDefault="001A320E" w:rsidP="001A320E">
            <w:pPr>
              <w:pStyle w:val="TAC"/>
              <w:rPr>
                <w:ins w:id="80" w:author="Ericsson User 1" w:date="2022-09-27T09:43:00Z"/>
              </w:rPr>
            </w:pPr>
            <w:ins w:id="81" w:author="Ericsson User 1" w:date="2022-09-27T09:43: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3DEF3EC" w14:textId="26733852" w:rsidR="001A320E" w:rsidRDefault="001A320E" w:rsidP="001A320E">
            <w:pPr>
              <w:pStyle w:val="TAC"/>
              <w:rPr>
                <w:ins w:id="82" w:author="Ericsson User 1" w:date="2022-09-27T09:43:00Z"/>
              </w:rPr>
            </w:pPr>
            <w:ins w:id="83" w:author="Ericsson User 1" w:date="2022-09-27T09:43:00Z">
              <w:r w:rsidRPr="005F7EB0">
                <w:rPr>
                  <w:rFonts w:hint="eastAsia"/>
                </w:rPr>
                <w:t>3</w:t>
              </w:r>
            </w:ins>
          </w:p>
        </w:tc>
      </w:tr>
      <w:bookmarkEnd w:id="68"/>
    </w:tbl>
    <w:p w14:paraId="33C3D2AF" w14:textId="77777777" w:rsidR="00A06609" w:rsidRDefault="00A06609" w:rsidP="00920167"/>
    <w:p w14:paraId="3B8C690A" w14:textId="77777777" w:rsidR="001A320E" w:rsidRPr="006B5418" w:rsidRDefault="001A320E" w:rsidP="001A320E">
      <w:pPr>
        <w:rPr>
          <w:lang w:val="en-US"/>
        </w:rPr>
      </w:pPr>
      <w:bookmarkStart w:id="84" w:name="_Toc20232900"/>
      <w:bookmarkStart w:id="85" w:name="_Toc27747004"/>
      <w:bookmarkStart w:id="86" w:name="_Toc36213188"/>
      <w:bookmarkStart w:id="87" w:name="_Toc36657365"/>
      <w:bookmarkStart w:id="88" w:name="_Toc45287030"/>
      <w:bookmarkStart w:id="89" w:name="_Toc51948299"/>
      <w:bookmarkStart w:id="90" w:name="_Toc51949391"/>
      <w:bookmarkStart w:id="91" w:name="_Toc114476587"/>
    </w:p>
    <w:p w14:paraId="14A67D20" w14:textId="77777777" w:rsidR="001A320E" w:rsidRPr="006B5418" w:rsidRDefault="001A320E" w:rsidP="001A3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1AFBF5" w14:textId="77777777" w:rsidR="001A320E" w:rsidRDefault="001A320E" w:rsidP="001A320E">
      <w:pPr>
        <w:rPr>
          <w:lang w:val="en-US"/>
        </w:rPr>
      </w:pPr>
    </w:p>
    <w:p w14:paraId="6C85F966" w14:textId="77777777" w:rsidR="001A320E" w:rsidRPr="003168A2" w:rsidRDefault="001A320E" w:rsidP="001A320E">
      <w:pPr>
        <w:pStyle w:val="Heading4"/>
        <w:rPr>
          <w:ins w:id="92" w:author="Ericsson User 1" w:date="2022-09-27T09:45:00Z"/>
        </w:rPr>
      </w:pPr>
      <w:bookmarkStart w:id="93" w:name="_Toc114484987"/>
      <w:ins w:id="94" w:author="Ericsson User 1" w:date="2022-09-27T09:45:00Z">
        <w:r w:rsidRPr="003168A2">
          <w:t>8.</w:t>
        </w:r>
        <w:r>
          <w:t>2</w:t>
        </w:r>
        <w:r w:rsidRPr="003168A2">
          <w:t>.</w:t>
        </w:r>
        <w:r>
          <w:t>6.xx</w:t>
        </w:r>
        <w:r w:rsidRPr="003168A2">
          <w:tab/>
        </w:r>
        <w:r>
          <w:t>T3512 value</w:t>
        </w:r>
      </w:ins>
    </w:p>
    <w:p w14:paraId="6ABDBF4E" w14:textId="77777777" w:rsidR="001A320E" w:rsidRDefault="001A320E" w:rsidP="001A320E">
      <w:pPr>
        <w:rPr>
          <w:ins w:id="95" w:author="Ericsson User 1" w:date="2022-09-27T09:45:00Z"/>
        </w:rPr>
      </w:pPr>
      <w:ins w:id="96" w:author="Ericsson User 1" w:date="2022-09-27T09:45:00Z">
        <w:r>
          <w:t>The UE may include t</w:t>
        </w:r>
        <w:r w:rsidRPr="003168A2">
          <w:t xml:space="preserve">his IE </w:t>
        </w:r>
        <w:r>
          <w:t>during the registration update procedure if it requests to use MICO mode and T3324 IE is included, to request a T3512 timer value.</w:t>
        </w:r>
      </w:ins>
    </w:p>
    <w:p w14:paraId="71F89577" w14:textId="77777777" w:rsidR="001A320E" w:rsidRDefault="001A320E" w:rsidP="001A320E">
      <w:pPr>
        <w:rPr>
          <w:lang w:eastAsia="zh-CN"/>
        </w:rPr>
      </w:pPr>
    </w:p>
    <w:p w14:paraId="26BFE111" w14:textId="77777777" w:rsidR="001A320E" w:rsidRPr="006B5418" w:rsidRDefault="001A320E" w:rsidP="001A3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4"/>
    <w:bookmarkEnd w:id="85"/>
    <w:bookmarkEnd w:id="86"/>
    <w:bookmarkEnd w:id="87"/>
    <w:bookmarkEnd w:id="88"/>
    <w:bookmarkEnd w:id="89"/>
    <w:bookmarkEnd w:id="90"/>
    <w:bookmarkEnd w:id="91"/>
    <w:bookmarkEnd w:id="93"/>
    <w:p w14:paraId="2A2A13A8" w14:textId="77777777" w:rsidR="001A320E" w:rsidRDefault="001A320E" w:rsidP="001A320E">
      <w:pPr>
        <w:rPr>
          <w:lang w:val="en-US"/>
        </w:rPr>
      </w:pPr>
    </w:p>
    <w:sectPr w:rsidR="001A320E"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9609" w14:textId="77777777" w:rsidR="00405000" w:rsidRDefault="00405000">
      <w:r>
        <w:separator/>
      </w:r>
    </w:p>
    <w:p w14:paraId="29A0B0CF" w14:textId="77777777" w:rsidR="00405000" w:rsidRDefault="00405000"/>
  </w:endnote>
  <w:endnote w:type="continuationSeparator" w:id="0">
    <w:p w14:paraId="1E8BA04C" w14:textId="77777777" w:rsidR="00405000" w:rsidRDefault="00405000">
      <w:r>
        <w:continuationSeparator/>
      </w:r>
    </w:p>
    <w:p w14:paraId="6D915055" w14:textId="77777777" w:rsidR="00405000" w:rsidRDefault="00405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0BA6" w14:textId="77777777" w:rsidR="00405000" w:rsidRDefault="00405000">
      <w:r>
        <w:separator/>
      </w:r>
    </w:p>
    <w:p w14:paraId="1E2ECEF3" w14:textId="77777777" w:rsidR="00405000" w:rsidRDefault="00405000"/>
  </w:footnote>
  <w:footnote w:type="continuationSeparator" w:id="0">
    <w:p w14:paraId="3CD99A1C" w14:textId="77777777" w:rsidR="00405000" w:rsidRDefault="00405000">
      <w:r>
        <w:continuationSeparator/>
      </w:r>
    </w:p>
    <w:p w14:paraId="02F9EC55" w14:textId="77777777" w:rsidR="00405000" w:rsidRDefault="00405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99C5" w14:textId="77777777" w:rsidR="007838B0" w:rsidRDefault="007838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58EC34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CFE668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E81"/>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20E"/>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000"/>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8B0"/>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1AD6"/>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FFF"/>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13222</Words>
  <Characters>75369</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2022-09-30T07:23:00Z</dcterms:created>
  <dcterms:modified xsi:type="dcterms:W3CDTF">2022-09-30T07:23:00Z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