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D0C656" w14:textId="0F15F970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A0F3F">
        <w:rPr>
          <w:b/>
          <w:noProof/>
          <w:sz w:val="24"/>
        </w:rPr>
        <w:t>58</w:t>
      </w:r>
      <w:r w:rsidR="00D02F7D">
        <w:rPr>
          <w:b/>
          <w:noProof/>
          <w:sz w:val="24"/>
        </w:rPr>
        <w:t>10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B742DF" w:rsidR="001E41F3" w:rsidRPr="00410371" w:rsidRDefault="000309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F75EF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CE0463" w:rsidR="001E41F3" w:rsidRPr="00410371" w:rsidRDefault="004A0F3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475</w:t>
            </w:r>
            <w:r w:rsidR="0047510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6B2D7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CE0050" w:rsidR="001E41F3" w:rsidRPr="00410371" w:rsidRDefault="00D02F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571622" w:rsidR="00F25D98" w:rsidRDefault="006D0B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F8EE5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DB3A29" w:rsidR="001E41F3" w:rsidRDefault="006F7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Adding EPLMN to validity </w:t>
            </w:r>
            <w:r w:rsidR="005241B9">
              <w:rPr>
                <w:lang w:val="en-US"/>
              </w:rPr>
              <w:t xml:space="preserve">of </w:t>
            </w:r>
            <w:r>
              <w:rPr>
                <w:lang w:val="en-US"/>
              </w:rPr>
              <w:t xml:space="preserve">NSAG information </w:t>
            </w:r>
            <w:r w:rsidR="005241B9">
              <w:rPr>
                <w:lang w:val="en-US"/>
              </w:rPr>
              <w:t xml:space="preserve">IE received </w:t>
            </w:r>
            <w:r>
              <w:rPr>
                <w:lang w:val="en-US"/>
              </w:rPr>
              <w:t>without TAI list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9A2DAB" w:rsidR="001E41F3" w:rsidRDefault="00871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  <w:r w:rsidR="009D3E93">
              <w:rPr>
                <w:noProof/>
              </w:rPr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34D0CB" w:rsidR="001E41F3" w:rsidRDefault="00871F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45D783" w:rsidR="001E41F3" w:rsidRDefault="00871F60">
            <w:pPr>
              <w:pStyle w:val="CRCoverPage"/>
              <w:spacing w:after="0"/>
              <w:ind w:left="100"/>
              <w:rPr>
                <w:noProof/>
              </w:rPr>
            </w:pPr>
            <w:r w:rsidRPr="00E407D3">
              <w:rPr>
                <w:lang w:val="fr-FR"/>
              </w:rPr>
              <w:t>NRslice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Kommentarzeichen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700811" w:rsidR="001E41F3" w:rsidRDefault="00871F6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C2DA92" w:rsidR="001E41F3" w:rsidRDefault="00F06A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37DC2A" w:rsidR="001E41F3" w:rsidRDefault="00871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06A3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35386C" w14:textId="109B4B57" w:rsidR="00871F60" w:rsidRPr="002A56AD" w:rsidRDefault="00871F60" w:rsidP="00871F60">
            <w:pPr>
              <w:rPr>
                <w:rFonts w:ascii="Arial" w:hAnsi="Arial"/>
                <w:lang w:val="en-US"/>
              </w:rPr>
            </w:pPr>
            <w:r w:rsidRPr="002A56AD">
              <w:rPr>
                <w:rFonts w:ascii="Arial" w:hAnsi="Arial"/>
                <w:lang w:val="en-US"/>
              </w:rPr>
              <w:t>CT1 has agreed in CR#4470 to TS24.501 that the validity of the received NSAG information in the absence of a TAI list included in the NSAG information IE is as follows.</w:t>
            </w:r>
          </w:p>
          <w:p w14:paraId="64221B36" w14:textId="3B5EFB5C" w:rsidR="00871F60" w:rsidRPr="00CB5962" w:rsidRDefault="00871F60" w:rsidP="00871F60">
            <w:pPr>
              <w:rPr>
                <w:rFonts w:ascii="Arial" w:hAnsi="Arial"/>
                <w:i/>
                <w:iCs/>
                <w:lang w:val="en-US"/>
              </w:rPr>
            </w:pPr>
            <w:r w:rsidRPr="00CB5962">
              <w:rPr>
                <w:rFonts w:ascii="Arial" w:hAnsi="Arial" w:hint="eastAsia"/>
                <w:i/>
                <w:iCs/>
                <w:lang w:val="en-US"/>
              </w:rPr>
              <w:t>If it is not provided by the network, the NSAG is valid in the PLMN which has sent the NSAG information</w:t>
            </w:r>
            <w:r w:rsidR="00CB5962" w:rsidRPr="00CB5962">
              <w:rPr>
                <w:rFonts w:ascii="Arial" w:hAnsi="Arial"/>
                <w:i/>
                <w:iCs/>
                <w:lang w:val="en-US"/>
              </w:rPr>
              <w:t>.</w:t>
            </w:r>
          </w:p>
          <w:p w14:paraId="708AA7DE" w14:textId="170BC866" w:rsidR="001E41F3" w:rsidRPr="002A56AD" w:rsidRDefault="00996808" w:rsidP="002A56AD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Arial" w:hAnsi="Arial"/>
                <w:lang w:val="en-US"/>
              </w:rPr>
              <w:t>However, s</w:t>
            </w:r>
            <w:r w:rsidR="008C4B22">
              <w:rPr>
                <w:rFonts w:ascii="Arial" w:hAnsi="Arial"/>
                <w:lang w:val="en-US"/>
              </w:rPr>
              <w:t>ince a</w:t>
            </w:r>
            <w:r w:rsidR="008C4B22" w:rsidRPr="008C4B22">
              <w:rPr>
                <w:rFonts w:ascii="Arial" w:hAnsi="Arial"/>
                <w:lang w:val="en-US"/>
              </w:rPr>
              <w:t>ll PLMN</w:t>
            </w:r>
            <w:r w:rsidR="008C4B22">
              <w:rPr>
                <w:rFonts w:ascii="Arial" w:hAnsi="Arial"/>
                <w:lang w:val="en-US"/>
              </w:rPr>
              <w:t>(</w:t>
            </w:r>
            <w:r w:rsidR="008C4B22" w:rsidRPr="008C4B22">
              <w:rPr>
                <w:rFonts w:ascii="Arial" w:hAnsi="Arial"/>
                <w:lang w:val="en-US"/>
              </w:rPr>
              <w:t>s</w:t>
            </w:r>
            <w:r w:rsidR="008C4B22">
              <w:rPr>
                <w:rFonts w:ascii="Arial" w:hAnsi="Arial"/>
                <w:lang w:val="en-US"/>
              </w:rPr>
              <w:t>)</w:t>
            </w:r>
            <w:r w:rsidR="008C4B22" w:rsidRPr="008C4B22">
              <w:rPr>
                <w:rFonts w:ascii="Arial" w:hAnsi="Arial"/>
                <w:lang w:val="en-US"/>
              </w:rPr>
              <w:t xml:space="preserve"> in the stored list</w:t>
            </w:r>
            <w:r w:rsidR="008C4B22">
              <w:rPr>
                <w:rFonts w:ascii="Arial" w:hAnsi="Arial"/>
                <w:lang w:val="en-US"/>
              </w:rPr>
              <w:t xml:space="preserve"> of ePLMN </w:t>
            </w:r>
            <w:r w:rsidR="008C4B22" w:rsidRPr="008C4B22">
              <w:rPr>
                <w:rFonts w:ascii="Arial" w:hAnsi="Arial"/>
                <w:lang w:val="en-US"/>
              </w:rPr>
              <w:t>are regarded as equivalent to each other for PLMN selection, cell selection/re-selection and handover</w:t>
            </w:r>
            <w:r w:rsidR="008C4B22">
              <w:rPr>
                <w:rFonts w:ascii="Arial" w:hAnsi="Arial"/>
                <w:lang w:val="en-US"/>
              </w:rPr>
              <w:t>, i</w:t>
            </w:r>
            <w:r w:rsidR="00E32F15" w:rsidRPr="002A56AD">
              <w:rPr>
                <w:rFonts w:ascii="Arial" w:hAnsi="Arial"/>
                <w:lang w:val="en-US"/>
              </w:rPr>
              <w:t xml:space="preserve">t </w:t>
            </w:r>
            <w:r w:rsidR="009D3E93">
              <w:rPr>
                <w:rFonts w:ascii="Arial" w:hAnsi="Arial"/>
                <w:lang w:val="en-US"/>
              </w:rPr>
              <w:t>is reasonable to consider</w:t>
            </w:r>
            <w:r w:rsidR="00E32F15" w:rsidRPr="002A56AD">
              <w:rPr>
                <w:rFonts w:ascii="Arial" w:hAnsi="Arial"/>
                <w:lang w:val="en-US"/>
              </w:rPr>
              <w:t xml:space="preserve"> that such NSAG information is also valid in the ePLMN</w:t>
            </w:r>
            <w:r w:rsidR="008C4B22">
              <w:rPr>
                <w:rFonts w:ascii="Arial" w:hAnsi="Arial"/>
                <w:lang w:val="en-US"/>
              </w:rPr>
              <w:t>(s)</w:t>
            </w:r>
            <w:r w:rsidR="00E32F15" w:rsidRPr="002A56AD">
              <w:rPr>
                <w:rFonts w:ascii="Arial" w:hAnsi="Arial"/>
                <w:lang w:val="en-US"/>
              </w:rPr>
              <w:t xml:space="preserve"> of the PLMN </w:t>
            </w:r>
            <w:r w:rsidR="008C4B22">
              <w:rPr>
                <w:rFonts w:ascii="Arial" w:hAnsi="Arial"/>
                <w:lang w:val="en-US"/>
              </w:rPr>
              <w:t xml:space="preserve">(i.e., registered PLMN) </w:t>
            </w:r>
            <w:r w:rsidR="00E32F15" w:rsidRPr="002A56AD">
              <w:rPr>
                <w:rFonts w:ascii="Arial" w:hAnsi="Arial"/>
                <w:lang w:val="en-US"/>
              </w:rPr>
              <w:t>sending the NSAG information IE</w:t>
            </w:r>
            <w:r w:rsidR="002A56AD" w:rsidRPr="002A56AD">
              <w:rPr>
                <w:rFonts w:ascii="Arial" w:hAnsi="Arial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30FE2A" w:rsidR="001E41F3" w:rsidRDefault="00E32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Adding EPLMN to validity of NSAG information IE received without TAI list included.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1E17DF" w:rsidR="001E41F3" w:rsidRDefault="00E32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Networks deployed ePLMN concept according to 3GPP could not use the NSAG information</w:t>
            </w:r>
            <w:r w:rsidR="006516E5">
              <w:rPr>
                <w:noProof/>
              </w:rPr>
              <w:t xml:space="preserve"> </w:t>
            </w:r>
            <w:r w:rsidR="00C063EA">
              <w:rPr>
                <w:noProof/>
              </w:rPr>
              <w:t>correctly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7AE376" w:rsidR="001E41F3" w:rsidRDefault="008E09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448482" w:rsidR="001E41F3" w:rsidRDefault="00E32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9C70EE" w:rsidR="001E41F3" w:rsidRDefault="00E32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A51E1F" w:rsidR="001E41F3" w:rsidRDefault="00E32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6EA5CA" w14:textId="77777777" w:rsidR="0013421E" w:rsidRPr="006B5418" w:rsidRDefault="0013421E" w:rsidP="00134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0D29714F" w:rsidR="001E41F3" w:rsidRDefault="001E41F3">
      <w:pPr>
        <w:rPr>
          <w:noProof/>
        </w:rPr>
      </w:pPr>
    </w:p>
    <w:p w14:paraId="6120E831" w14:textId="77777777" w:rsidR="006D0BBD" w:rsidRDefault="006D0BBD" w:rsidP="006D0BBD">
      <w:pPr>
        <w:pStyle w:val="berschrift4"/>
      </w:pPr>
      <w:bookmarkStart w:id="2" w:name="_Toc114484434"/>
      <w:r>
        <w:t>4.6.2.6</w:t>
      </w:r>
      <w:r>
        <w:tab/>
        <w:t>P</w:t>
      </w:r>
      <w:r w:rsidRPr="00C666BA">
        <w:t>rovision of NSAG information to lower layer</w:t>
      </w:r>
      <w:r>
        <w:t>s</w:t>
      </w:r>
      <w:bookmarkEnd w:id="2"/>
    </w:p>
    <w:p w14:paraId="46789C55" w14:textId="77777777" w:rsidR="006D0BBD" w:rsidRDefault="006D0BBD" w:rsidP="006D0BBD">
      <w:pPr>
        <w:snapToGrid w:val="0"/>
        <w:rPr>
          <w:lang w:eastAsia="zh-CN"/>
        </w:rPr>
      </w:pPr>
      <w:r>
        <w:t xml:space="preserve">NSAG information </w:t>
      </w:r>
      <w:r>
        <w:rPr>
          <w:rFonts w:hint="eastAsia"/>
          <w:lang w:eastAsia="zh-CN"/>
        </w:rPr>
        <w:t xml:space="preserve">provided by the network and stored in the UE </w:t>
      </w:r>
      <w:r>
        <w:t>includes a list of NSAGs each of which</w:t>
      </w:r>
      <w:r>
        <w:rPr>
          <w:rFonts w:hint="eastAsia"/>
          <w:lang w:eastAsia="zh-CN"/>
        </w:rPr>
        <w:t xml:space="preserve"> contains</w:t>
      </w:r>
      <w:r>
        <w:t>:</w:t>
      </w:r>
    </w:p>
    <w:p w14:paraId="1C123E60" w14:textId="77777777" w:rsidR="006D0BBD" w:rsidRDefault="006D0BBD" w:rsidP="006D0BBD">
      <w:pPr>
        <w:pStyle w:val="B1"/>
        <w:snapToGrid w:val="0"/>
        <w:rPr>
          <w:lang w:eastAsia="zh-CN"/>
        </w:rPr>
      </w:pPr>
      <w:r>
        <w:t>a)</w:t>
      </w:r>
      <w:r>
        <w:tab/>
        <w:t>a</w:t>
      </w:r>
      <w:r>
        <w:rPr>
          <w:rFonts w:hint="eastAsia"/>
          <w:lang w:eastAsia="zh-CN"/>
        </w:rPr>
        <w:t xml:space="preserve">n </w:t>
      </w:r>
      <w:r>
        <w:t>NSAG ID;</w:t>
      </w:r>
    </w:p>
    <w:p w14:paraId="02EFA605" w14:textId="77777777" w:rsidR="006D0BBD" w:rsidRDefault="006D0BBD" w:rsidP="006D0BBD">
      <w:pPr>
        <w:pStyle w:val="B1"/>
        <w:snapToGrid w:val="0"/>
      </w:pPr>
      <w:r>
        <w:rPr>
          <w:rFonts w:hint="eastAsia"/>
          <w:lang w:eastAsia="zh-CN"/>
        </w:rPr>
        <w:t>b</w:t>
      </w:r>
      <w:r>
        <w:t>)</w:t>
      </w:r>
      <w:r>
        <w:tab/>
        <w:t>a list of S-NSSAI</w:t>
      </w:r>
      <w:r>
        <w:rPr>
          <w:rFonts w:hint="eastAsia"/>
          <w:lang w:eastAsia="zh-CN"/>
        </w:rPr>
        <w:t>(</w:t>
      </w:r>
      <w:r>
        <w:t>s</w:t>
      </w:r>
      <w:r>
        <w:rPr>
          <w:rFonts w:hint="eastAsia"/>
          <w:lang w:eastAsia="zh-CN"/>
        </w:rPr>
        <w:t>)</w:t>
      </w:r>
      <w:r>
        <w:t xml:space="preserve">, which </w:t>
      </w:r>
      <w:r>
        <w:rPr>
          <w:rFonts w:hint="eastAsia"/>
          <w:lang w:eastAsia="zh-CN"/>
        </w:rPr>
        <w:t>are</w:t>
      </w:r>
      <w:r>
        <w:t xml:space="preserve"> associated with </w:t>
      </w:r>
      <w:r>
        <w:rPr>
          <w:rFonts w:hint="eastAsia"/>
          <w:lang w:eastAsia="zh-CN"/>
        </w:rPr>
        <w:t xml:space="preserve">the </w:t>
      </w:r>
      <w:r>
        <w:t xml:space="preserve">NSAG </w:t>
      </w:r>
      <w:r>
        <w:rPr>
          <w:rFonts w:hint="eastAsia"/>
          <w:lang w:eastAsia="zh-CN"/>
        </w:rPr>
        <w:t xml:space="preserve">and </w:t>
      </w:r>
      <w:r>
        <w:t xml:space="preserve">shall be </w:t>
      </w:r>
      <w:r>
        <w:rPr>
          <w:rFonts w:hint="eastAsia"/>
          <w:lang w:eastAsia="zh-CN"/>
        </w:rPr>
        <w:t xml:space="preserve">part of </w:t>
      </w:r>
      <w:r>
        <w:t>the configured NSSAI;</w:t>
      </w:r>
    </w:p>
    <w:p w14:paraId="3EC0C9AF" w14:textId="4786834E" w:rsidR="006D0BBD" w:rsidRDefault="006D0BBD" w:rsidP="006D0BBD">
      <w:pPr>
        <w:pStyle w:val="B1"/>
        <w:snapToGrid w:val="0"/>
      </w:pPr>
      <w:r>
        <w:rPr>
          <w:rFonts w:hint="eastAsia"/>
          <w:lang w:eastAsia="zh-CN"/>
        </w:rPr>
        <w:t>c</w:t>
      </w:r>
      <w:r>
        <w:t>)</w:t>
      </w:r>
      <w:r>
        <w:tab/>
      </w:r>
      <w:r>
        <w:rPr>
          <w:rFonts w:hint="eastAsia"/>
          <w:lang w:eastAsia="zh-CN"/>
        </w:rPr>
        <w:t xml:space="preserve">optionally </w:t>
      </w:r>
      <w:r>
        <w:t xml:space="preserve">a list of TAIs </w:t>
      </w:r>
      <w:r>
        <w:rPr>
          <w:rFonts w:hint="eastAsia"/>
          <w:lang w:eastAsia="zh-CN"/>
        </w:rPr>
        <w:t xml:space="preserve">in </w:t>
      </w:r>
      <w:r>
        <w:t>which the NSAG is valid</w:t>
      </w:r>
      <w:r>
        <w:rPr>
          <w:rFonts w:hint="eastAsia"/>
          <w:lang w:eastAsia="zh-CN"/>
        </w:rPr>
        <w:t>.</w:t>
      </w:r>
      <w:r w:rsidRPr="008978C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If it is not provided by the network,</w:t>
      </w:r>
      <w:r>
        <w:t xml:space="preserve"> </w:t>
      </w:r>
      <w:r>
        <w:rPr>
          <w:rFonts w:hint="eastAsia"/>
          <w:lang w:eastAsia="zh-CN"/>
        </w:rPr>
        <w:t xml:space="preserve">the NSAG is valid in </w:t>
      </w:r>
      <w:r>
        <w:t xml:space="preserve">the </w:t>
      </w:r>
      <w:r w:rsidRPr="00405ED5">
        <w:t xml:space="preserve">PLMN </w:t>
      </w:r>
      <w:r>
        <w:t>which has sent the NSAG information</w:t>
      </w:r>
      <w:ins w:id="3" w:author="Lu, Yang, Vodafone DE 7" w:date="2022-09-26T08:21:00Z">
        <w:r w:rsidRPr="006D0BBD">
          <w:t xml:space="preserve"> and its equivalent PLMN(s</w:t>
        </w:r>
        <w:r>
          <w:t>)</w:t>
        </w:r>
      </w:ins>
      <w:r>
        <w:t>; and</w:t>
      </w:r>
    </w:p>
    <w:p w14:paraId="05061D71" w14:textId="77777777" w:rsidR="006D0BBD" w:rsidRDefault="006D0BBD" w:rsidP="006D0BBD">
      <w:pPr>
        <w:pStyle w:val="B1"/>
        <w:snapToGrid w:val="0"/>
      </w:pPr>
      <w:r>
        <w:rPr>
          <w:rFonts w:hint="eastAsia"/>
          <w:lang w:eastAsia="zh-CN"/>
        </w:rPr>
        <w:t>d</w:t>
      </w:r>
      <w:r>
        <w:t>)</w:t>
      </w:r>
      <w:r>
        <w:tab/>
        <w:t xml:space="preserve">a priority value that is associated with </w:t>
      </w:r>
      <w:r>
        <w:rPr>
          <w:rFonts w:hint="eastAsia"/>
          <w:lang w:eastAsia="zh-CN"/>
        </w:rPr>
        <w:t xml:space="preserve">the </w:t>
      </w:r>
      <w:r>
        <w:t>NSAG.</w:t>
      </w:r>
    </w:p>
    <w:p w14:paraId="56A41A84" w14:textId="77777777" w:rsidR="006D0BBD" w:rsidRDefault="006D0BBD" w:rsidP="006D0BBD">
      <w:pPr>
        <w:snapToGrid w:val="0"/>
      </w:pPr>
      <w:r>
        <w:t>The UE NAS layer shall provide the lower layers with the most recent NSAG information</w:t>
      </w:r>
      <w:r w:rsidRPr="00F04AF7">
        <w:t xml:space="preserve"> </w:t>
      </w:r>
      <w:r>
        <w:t>stored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the UE (see </w:t>
      </w:r>
      <w:r>
        <w:t>subclause 4.6</w:t>
      </w:r>
      <w:r w:rsidRPr="006D3938">
        <w:t>.</w:t>
      </w:r>
      <w:r>
        <w:t>2</w:t>
      </w:r>
      <w:r w:rsidRPr="006D3938">
        <w:t>.2</w:t>
      </w:r>
      <w:r>
        <w:rPr>
          <w:lang w:eastAsia="zh-CN"/>
        </w:rPr>
        <w:t>)</w:t>
      </w:r>
      <w:r w:rsidRPr="006C0C9E">
        <w:t xml:space="preserve"> </w:t>
      </w:r>
      <w:r>
        <w:t>to lower layers.</w:t>
      </w:r>
    </w:p>
    <w:p w14:paraId="709A2912" w14:textId="77777777" w:rsidR="006D0BBD" w:rsidRDefault="006D0BBD" w:rsidP="006D0BBD">
      <w:pPr>
        <w:pStyle w:val="NO"/>
        <w:snapToGrid w:val="0"/>
        <w:rPr>
          <w:lang w:eastAsia="zh-CN"/>
        </w:rPr>
      </w:pPr>
      <w:r>
        <w:t>NOTE:</w:t>
      </w:r>
      <w:r>
        <w:tab/>
        <w:t>Along with the NSAG information, the UE provides to the lower layers with allowed NSSAI and requested NSSAI for the purpose of NSAG-aware cell reselection.</w:t>
      </w:r>
    </w:p>
    <w:p w14:paraId="09ECA15E" w14:textId="77777777" w:rsidR="006D0BBD" w:rsidRDefault="006D0BBD">
      <w:pPr>
        <w:rPr>
          <w:noProof/>
        </w:rPr>
      </w:pPr>
    </w:p>
    <w:sectPr w:rsidR="006D0BBD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Kommentartext"/>
      </w:pPr>
      <w:r>
        <w:rPr>
          <w:rStyle w:val="Kommentarzeichen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D1F708" w14:textId="77777777" w:rsidR="00C82AD8" w:rsidRDefault="00C82AD8">
      <w:r>
        <w:separator/>
      </w:r>
    </w:p>
  </w:endnote>
  <w:endnote w:type="continuationSeparator" w:id="0">
    <w:p w14:paraId="02E5EBB6" w14:textId="77777777" w:rsidR="00C82AD8" w:rsidRDefault="00C82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E6F4F5" w14:textId="77777777" w:rsidR="00F06A37" w:rsidRDefault="00F06A3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1545FA" w14:textId="5D53E9B9" w:rsidR="006F75EF" w:rsidRDefault="006F75EF">
    <w:pPr>
      <w:pStyle w:val="Fuzeile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773A380B" wp14:editId="6B35F55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8b254cbe952e5db279d074f1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775B86C" w14:textId="07C1C3A1" w:rsidR="006F75EF" w:rsidRPr="006F75EF" w:rsidRDefault="006F75EF" w:rsidP="006F75EF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6F75EF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3A380B" id="_x0000_t202" coordsize="21600,21600" o:spt="202" path="m,l,21600r21600,l21600,xe">
              <v:stroke joinstyle="miter"/>
              <v:path gradientshapeok="t" o:connecttype="rect"/>
            </v:shapetype>
            <v:shape id="MSIPCM8b254cbe952e5db279d074f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" o:allowincell="f" filled="f" stroked="f" strokeweight=".5pt">
              <v:fill o:detectmouseclick="t"/>
              <v:textbox inset="20pt,0,,0">
                <w:txbxContent>
                  <w:p w14:paraId="6775B86C" w14:textId="07C1C3A1" w:rsidR="006F75EF" w:rsidRPr="006F75EF" w:rsidRDefault="006F75EF" w:rsidP="006F75EF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6F75EF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6C1261" w14:textId="77777777" w:rsidR="00F06A37" w:rsidRDefault="00F06A3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6F876A" w14:textId="77777777" w:rsidR="00C82AD8" w:rsidRDefault="00C82AD8">
      <w:r>
        <w:separator/>
      </w:r>
    </w:p>
  </w:footnote>
  <w:footnote w:type="continuationSeparator" w:id="0">
    <w:p w14:paraId="3AECD69C" w14:textId="77777777" w:rsidR="00C82AD8" w:rsidRDefault="00C82A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9DAECB" w14:textId="77777777" w:rsidR="00F06A37" w:rsidRDefault="00F06A3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0DF43" w14:textId="77777777" w:rsidR="00F06A37" w:rsidRDefault="00F06A3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Lu, Yang, Vodafone DE 7">
    <w15:presenceInfo w15:providerId="None" w15:userId="Lu, Yang, Vodafone DE 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95D"/>
    <w:rsid w:val="00075AFA"/>
    <w:rsid w:val="000A6394"/>
    <w:rsid w:val="000B7FED"/>
    <w:rsid w:val="000C038A"/>
    <w:rsid w:val="000C6598"/>
    <w:rsid w:val="000D44B3"/>
    <w:rsid w:val="0013421E"/>
    <w:rsid w:val="00145D43"/>
    <w:rsid w:val="00192C46"/>
    <w:rsid w:val="001A08B3"/>
    <w:rsid w:val="001A7B60"/>
    <w:rsid w:val="001B52F0"/>
    <w:rsid w:val="001B7A65"/>
    <w:rsid w:val="001E41F3"/>
    <w:rsid w:val="00214E6D"/>
    <w:rsid w:val="0026004D"/>
    <w:rsid w:val="002640DD"/>
    <w:rsid w:val="00275D12"/>
    <w:rsid w:val="00284FEB"/>
    <w:rsid w:val="002860C4"/>
    <w:rsid w:val="002A56AD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5100"/>
    <w:rsid w:val="004A0F3F"/>
    <w:rsid w:val="004B75B7"/>
    <w:rsid w:val="005141D9"/>
    <w:rsid w:val="0051580D"/>
    <w:rsid w:val="00520CA3"/>
    <w:rsid w:val="005241B9"/>
    <w:rsid w:val="00547111"/>
    <w:rsid w:val="00592D74"/>
    <w:rsid w:val="005E2C44"/>
    <w:rsid w:val="00621188"/>
    <w:rsid w:val="006257ED"/>
    <w:rsid w:val="006516E5"/>
    <w:rsid w:val="00653DE4"/>
    <w:rsid w:val="00665C47"/>
    <w:rsid w:val="00695808"/>
    <w:rsid w:val="006B46FB"/>
    <w:rsid w:val="006D0BBD"/>
    <w:rsid w:val="006E21FB"/>
    <w:rsid w:val="006F75EF"/>
    <w:rsid w:val="006F7E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F60"/>
    <w:rsid w:val="008863B9"/>
    <w:rsid w:val="008A4084"/>
    <w:rsid w:val="008A45A6"/>
    <w:rsid w:val="008C4B22"/>
    <w:rsid w:val="008D3CCC"/>
    <w:rsid w:val="008E0981"/>
    <w:rsid w:val="008F3789"/>
    <w:rsid w:val="008F686C"/>
    <w:rsid w:val="009148DE"/>
    <w:rsid w:val="00941E30"/>
    <w:rsid w:val="009777D9"/>
    <w:rsid w:val="00991B88"/>
    <w:rsid w:val="00996808"/>
    <w:rsid w:val="009A5753"/>
    <w:rsid w:val="009A579D"/>
    <w:rsid w:val="009D3E93"/>
    <w:rsid w:val="009E3297"/>
    <w:rsid w:val="009F734F"/>
    <w:rsid w:val="00A246B6"/>
    <w:rsid w:val="00A47E70"/>
    <w:rsid w:val="00A50CF0"/>
    <w:rsid w:val="00A7671C"/>
    <w:rsid w:val="00AA2CBC"/>
    <w:rsid w:val="00AC014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63EA"/>
    <w:rsid w:val="00C40F98"/>
    <w:rsid w:val="00C66BA2"/>
    <w:rsid w:val="00C82AD8"/>
    <w:rsid w:val="00C870F6"/>
    <w:rsid w:val="00C95985"/>
    <w:rsid w:val="00CB5962"/>
    <w:rsid w:val="00CC5026"/>
    <w:rsid w:val="00CC68D0"/>
    <w:rsid w:val="00D02F7D"/>
    <w:rsid w:val="00D03F9A"/>
    <w:rsid w:val="00D06D51"/>
    <w:rsid w:val="00D15FE1"/>
    <w:rsid w:val="00D24991"/>
    <w:rsid w:val="00D50255"/>
    <w:rsid w:val="00D66520"/>
    <w:rsid w:val="00D80124"/>
    <w:rsid w:val="00D84AE9"/>
    <w:rsid w:val="00D84E34"/>
    <w:rsid w:val="00DE34CF"/>
    <w:rsid w:val="00E13F3D"/>
    <w:rsid w:val="00E16E36"/>
    <w:rsid w:val="00E32F15"/>
    <w:rsid w:val="00E34898"/>
    <w:rsid w:val="00EB09B7"/>
    <w:rsid w:val="00EE7D7C"/>
    <w:rsid w:val="00F06A37"/>
    <w:rsid w:val="00F25D98"/>
    <w:rsid w:val="00F300FB"/>
    <w:rsid w:val="00F30E08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D0BB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0B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66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449</Words>
  <Characters>2832</Characters>
  <Application>Microsoft Office Word</Application>
  <DocSecurity>0</DocSecurity>
  <Lines>23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Lu, Yang, Vodafone DE 7</cp:lastModifiedBy>
  <cp:revision>4</cp:revision>
  <cp:lastPrinted>1900-01-01T00:00:00Z</cp:lastPrinted>
  <dcterms:created xsi:type="dcterms:W3CDTF">2022-09-30T05:40:00Z</dcterms:created>
  <dcterms:modified xsi:type="dcterms:W3CDTF">2022-09-30T05:40:00Z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2022-09-30T05:40:46Z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00a6ce27-b043-4e2c-9913-176bd850042a</vt:lpwstr>
  </property>
  <property fmtid="{D5CDD505-2E9C-101B-9397-08002B2CF9AE}" pid="27" name="MSIP_Label_0359f705-2ba0-454b-9cfc-6ce5bcaac040_ContentBits">
    <vt:lpwstr>2</vt:lpwstr>
  </property>
</Properties>
</file>