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C0E0" w14:textId="4A05D36D" w:rsidR="00356B35" w:rsidRPr="00F62780" w:rsidRDefault="00356B35"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C1-22</w:t>
      </w:r>
      <w:r>
        <w:rPr>
          <w:b/>
          <w:sz w:val="24"/>
        </w:rPr>
        <w:t>5789</w:t>
      </w:r>
    </w:p>
    <w:p w14:paraId="6480467C" w14:textId="77777777" w:rsidR="00356B35" w:rsidRPr="00F62780" w:rsidRDefault="00356B35" w:rsidP="00356B35">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730B2" w:rsidR="001E41F3" w:rsidRPr="00410371" w:rsidRDefault="00C46103" w:rsidP="00E13F3D">
            <w:pPr>
              <w:pStyle w:val="CRCoverPage"/>
              <w:spacing w:after="0"/>
              <w:jc w:val="right"/>
              <w:rPr>
                <w:b/>
                <w:noProof/>
                <w:sz w:val="28"/>
              </w:rPr>
            </w:pPr>
            <w:fldSimple w:instr=" DOCPROPERTY  Spec#  \* MERGEFORMAT ">
              <w:r w:rsidR="00125B9A">
                <w:rPr>
                  <w:b/>
                  <w:noProof/>
                  <w:sz w:val="28"/>
                </w:rPr>
                <w:t>2</w:t>
              </w:r>
              <w:r w:rsidR="002E7796">
                <w:rPr>
                  <w:b/>
                  <w:noProof/>
                  <w:sz w:val="28"/>
                </w:rPr>
                <w:t>4</w:t>
              </w:r>
              <w:r w:rsidR="00125B9A">
                <w:rPr>
                  <w:b/>
                  <w:noProof/>
                  <w:sz w:val="28"/>
                </w:rPr>
                <w:t>.</w:t>
              </w:r>
              <w:r w:rsidR="002E7796">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63CE" w:rsidR="001E41F3" w:rsidRPr="00410371" w:rsidRDefault="0013337E" w:rsidP="00547111">
            <w:pPr>
              <w:pStyle w:val="CRCoverPage"/>
              <w:spacing w:after="0"/>
              <w:rPr>
                <w:noProof/>
              </w:rPr>
            </w:pPr>
            <w:r>
              <w:rPr>
                <w:b/>
                <w:noProof/>
                <w:sz w:val="28"/>
              </w:rPr>
              <w:t>4304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7791D" w:rsidR="001E41F3" w:rsidRPr="00410371" w:rsidRDefault="00356B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37EA" w:rsidR="001E41F3" w:rsidRPr="00410371" w:rsidRDefault="00C46103">
            <w:pPr>
              <w:pStyle w:val="CRCoverPage"/>
              <w:spacing w:after="0"/>
              <w:jc w:val="center"/>
              <w:rPr>
                <w:noProof/>
                <w:sz w:val="28"/>
              </w:rPr>
            </w:pPr>
            <w:fldSimple w:instr=" DOCPROPERTY  Version  \* MERGEFORMAT ">
              <w:r w:rsidR="004329C3">
                <w:rPr>
                  <w:b/>
                  <w:noProof/>
                  <w:sz w:val="28"/>
                </w:rPr>
                <w:t>1</w:t>
              </w:r>
              <w:r w:rsidR="00356B35">
                <w:rPr>
                  <w:b/>
                  <w:noProof/>
                  <w:sz w:val="28"/>
                </w:rPr>
                <w:t>8</w:t>
              </w:r>
              <w:r w:rsidR="004329C3">
                <w:rPr>
                  <w:b/>
                  <w:noProof/>
                  <w:sz w:val="28"/>
                </w:rPr>
                <w:t>.</w:t>
              </w:r>
              <w:r w:rsidR="00356B35">
                <w:rPr>
                  <w:b/>
                  <w:noProof/>
                  <w:sz w:val="28"/>
                </w:rPr>
                <w:t>0</w:t>
              </w:r>
              <w:r w:rsidR="004329C3">
                <w:rPr>
                  <w:b/>
                  <w:noProof/>
                  <w:sz w:val="28"/>
                </w:rPr>
                <w:t>.</w:t>
              </w:r>
              <w:r w:rsidR="002E779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616D3" w:rsidR="00F25D98" w:rsidRDefault="002E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E673DE" w:rsidR="00F25D98" w:rsidRDefault="002E7796"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F3495" w:rsidR="001E41F3" w:rsidRDefault="002E7796">
            <w:pPr>
              <w:pStyle w:val="CRCoverPage"/>
              <w:spacing w:after="0"/>
              <w:ind w:left="100"/>
              <w:rPr>
                <w:noProof/>
              </w:rPr>
            </w:pPr>
            <w:r>
              <w:t>Abnormal cases for the SMC initiated for context synchronization between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DB2B3" w:rsidR="001E41F3" w:rsidRDefault="002E7796">
            <w:pPr>
              <w:pStyle w:val="CRCoverPage"/>
              <w:spacing w:after="0"/>
              <w:ind w:left="100"/>
              <w:rPr>
                <w:noProof/>
              </w:rPr>
            </w:pPr>
            <w:r>
              <w:t>5GProtoc1</w:t>
            </w:r>
            <w:r w:rsidR="00356B3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AEB69" w:rsidR="001E41F3" w:rsidRDefault="002E7796">
            <w:pPr>
              <w:pStyle w:val="CRCoverPage"/>
              <w:spacing w:after="0"/>
              <w:ind w:left="100"/>
              <w:rPr>
                <w:noProof/>
              </w:rPr>
            </w:pPr>
            <w:r>
              <w:t>2022-0</w:t>
            </w:r>
            <w:r w:rsidR="00356B35">
              <w:t>9</w:t>
            </w:r>
            <w:r>
              <w:t>-</w:t>
            </w:r>
            <w:r w:rsidR="00356B3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535A" w:rsidR="001E41F3" w:rsidRPr="0013337E" w:rsidRDefault="002E7796" w:rsidP="00D24991">
            <w:pPr>
              <w:pStyle w:val="CRCoverPage"/>
              <w:spacing w:after="0"/>
              <w:ind w:left="100" w:right="-609"/>
              <w:rPr>
                <w:b/>
                <w:bCs/>
                <w:noProof/>
              </w:rPr>
            </w:pPr>
            <w:r w:rsidRPr="0013337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FF109" w:rsidR="001E41F3" w:rsidRDefault="002E7796">
            <w:pPr>
              <w:pStyle w:val="CRCoverPage"/>
              <w:spacing w:after="0"/>
              <w:ind w:left="100"/>
              <w:rPr>
                <w:noProof/>
              </w:rPr>
            </w:pPr>
            <w:r>
              <w:t>Rel-1</w:t>
            </w:r>
            <w:r w:rsidR="00356B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A1CD9" w14:textId="126BA0B3" w:rsidR="001E41F3" w:rsidRDefault="00FE4970">
            <w:pPr>
              <w:pStyle w:val="CRCoverPage"/>
              <w:spacing w:after="0"/>
              <w:ind w:left="100"/>
              <w:rPr>
                <w:noProof/>
              </w:rPr>
            </w:pPr>
            <w:r>
              <w:rPr>
                <w:noProof/>
              </w:rPr>
              <w:t>According to Section 5.4.2.3, i</w:t>
            </w:r>
            <w:r w:rsidR="002E7796">
              <w:rPr>
                <w:noProof/>
              </w:rPr>
              <w:t xml:space="preserve">f a </w:t>
            </w:r>
            <w:r w:rsidR="002E7796" w:rsidRPr="002E7796">
              <w:rPr>
                <w:noProof/>
              </w:rPr>
              <w:t>new 5G NAS security context</w:t>
            </w:r>
            <w:r w:rsidR="002E7796">
              <w:rPr>
                <w:noProof/>
              </w:rPr>
              <w:t xml:space="preserve"> is taken into use for one access in a network</w:t>
            </w:r>
            <w:r>
              <w:rPr>
                <w:noProof/>
              </w:rPr>
              <w:t xml:space="preserve"> for a UE</w:t>
            </w:r>
            <w:r>
              <w:t xml:space="preserve"> </w:t>
            </w:r>
            <w:r w:rsidRPr="00FE4970">
              <w:rPr>
                <w:noProof/>
              </w:rPr>
              <w:t xml:space="preserve">registered with </w:t>
            </w:r>
            <w:r>
              <w:rPr>
                <w:noProof/>
              </w:rPr>
              <w:t>a network</w:t>
            </w:r>
            <w:r w:rsidRPr="00FE4970">
              <w:rPr>
                <w:noProof/>
              </w:rPr>
              <w:t xml:space="preserve"> over </w:t>
            </w:r>
            <w:r>
              <w:rPr>
                <w:noProof/>
              </w:rPr>
              <w:t xml:space="preserve">both </w:t>
            </w:r>
            <w:r w:rsidRPr="00FE4970">
              <w:rPr>
                <w:noProof/>
              </w:rPr>
              <w:t>3GPP access and non-3GPP access</w:t>
            </w:r>
            <w:r w:rsidR="002E7796">
              <w:rPr>
                <w:noProof/>
              </w:rPr>
              <w:t xml:space="preserve">, </w:t>
            </w:r>
            <w:r w:rsidR="002E7796" w:rsidRPr="002E7796">
              <w:rPr>
                <w:rFonts w:ascii="Times New Roman" w:hAnsi="Times New Roman"/>
                <w:i/>
                <w:iCs/>
                <w:noProof/>
                <w:color w:val="3333FF"/>
              </w:rPr>
              <w:t>the AMF shall send the SECURITY MODE COMMAND message over the non-current access to activate the new 5G NAS security context that was activated over the current access</w:t>
            </w:r>
            <w:r w:rsidR="002E7796">
              <w:rPr>
                <w:noProof/>
              </w:rPr>
              <w:t xml:space="preserve"> toward the connected mode UE registered to the network via the other access as well.</w:t>
            </w:r>
          </w:p>
          <w:p w14:paraId="1119EE66" w14:textId="02D1784C" w:rsidR="002E7796" w:rsidRDefault="002E7796">
            <w:pPr>
              <w:pStyle w:val="CRCoverPage"/>
              <w:spacing w:after="0"/>
              <w:ind w:left="100"/>
              <w:rPr>
                <w:noProof/>
              </w:rPr>
            </w:pPr>
            <w:r>
              <w:rPr>
                <w:noProof/>
              </w:rPr>
              <w:t xml:space="preserve">However, it is not clear how the UE and the AMF operate if the UE had been in the connected mode until the SMC </w:t>
            </w:r>
            <w:r w:rsidR="00A9056A">
              <w:rPr>
                <w:noProof/>
              </w:rPr>
              <w:t>wa</w:t>
            </w:r>
            <w:r>
              <w:rPr>
                <w:noProof/>
              </w:rPr>
              <w:t>s initiated</w:t>
            </w:r>
            <w:r w:rsidR="00A9056A">
              <w:rPr>
                <w:noProof/>
              </w:rPr>
              <w:t xml:space="preserve"> or </w:t>
            </w:r>
            <w:r w:rsidR="006A1C47">
              <w:rPr>
                <w:noProof/>
              </w:rPr>
              <w:t>wa</w:t>
            </w:r>
            <w:r w:rsidR="00A9056A">
              <w:rPr>
                <w:noProof/>
              </w:rPr>
              <w:t>s about to be initiated</w:t>
            </w:r>
            <w:r>
              <w:rPr>
                <w:noProof/>
              </w:rPr>
              <w:t xml:space="preserve"> but has </w:t>
            </w:r>
            <w:r w:rsidR="00D808A5">
              <w:rPr>
                <w:noProof/>
              </w:rPr>
              <w:t>been in a condition in which the SMC cannot be</w:t>
            </w:r>
            <w:r>
              <w:rPr>
                <w:noProof/>
              </w:rPr>
              <w:t xml:space="preserve"> completed</w:t>
            </w:r>
            <w:r w:rsidR="006A1C47">
              <w:rPr>
                <w:noProof/>
              </w:rPr>
              <w:t xml:space="preserve"> or even initiated</w:t>
            </w:r>
            <w:bookmarkStart w:id="1" w:name="_Hlk103630428"/>
            <w:r>
              <w:rPr>
                <w:noProof/>
              </w:rPr>
              <w:t>.</w:t>
            </w:r>
            <w:r w:rsidR="00FE4970">
              <w:rPr>
                <w:noProof/>
              </w:rPr>
              <w:t xml:space="preserve"> For example,</w:t>
            </w:r>
          </w:p>
          <w:p w14:paraId="7DFB6ECA" w14:textId="77777777" w:rsidR="00FE4970" w:rsidRDefault="00FE4970" w:rsidP="00FE4970">
            <w:pPr>
              <w:pStyle w:val="CRCoverPage"/>
              <w:numPr>
                <w:ilvl w:val="0"/>
                <w:numId w:val="1"/>
              </w:numPr>
              <w:spacing w:after="0"/>
              <w:rPr>
                <w:noProof/>
              </w:rPr>
            </w:pPr>
            <w:r>
              <w:rPr>
                <w:noProof/>
              </w:rPr>
              <w:t xml:space="preserve">For a UE registered with a network over both 3GPP access and non-3GPP access, </w:t>
            </w:r>
            <w:r w:rsidRPr="00FE4970">
              <w:rPr>
                <w:noProof/>
              </w:rPr>
              <w:t xml:space="preserve">the SECURITY MODE COMMAND message </w:t>
            </w:r>
            <w:r>
              <w:rPr>
                <w:noProof/>
              </w:rPr>
              <w:t xml:space="preserve">which includes </w:t>
            </w:r>
            <w:r w:rsidRPr="00FE4970">
              <w:rPr>
                <w:noProof/>
              </w:rPr>
              <w:t>the horizontal derivation parameter indicating "KAMF derivation is required"</w:t>
            </w:r>
            <w:r>
              <w:rPr>
                <w:noProof/>
              </w:rPr>
              <w:t xml:space="preserve"> is sent</w:t>
            </w:r>
            <w:r w:rsidR="006B1A9B">
              <w:rPr>
                <w:noProof/>
              </w:rPr>
              <w:t xml:space="preserve"> over 3GPP access.</w:t>
            </w:r>
          </w:p>
          <w:p w14:paraId="7B809907" w14:textId="77777777" w:rsidR="006B1A9B" w:rsidRDefault="006B1A9B" w:rsidP="00FE4970">
            <w:pPr>
              <w:pStyle w:val="CRCoverPage"/>
              <w:numPr>
                <w:ilvl w:val="0"/>
                <w:numId w:val="1"/>
              </w:numPr>
              <w:spacing w:after="0"/>
              <w:rPr>
                <w:noProof/>
              </w:rPr>
            </w:pPr>
            <w:r>
              <w:rPr>
                <w:noProof/>
              </w:rPr>
              <w:t>The UE is in the connected mode over non-3GPP access as well.</w:t>
            </w:r>
          </w:p>
          <w:p w14:paraId="708AA7DE" w14:textId="39BD9AD7" w:rsidR="006B1A9B" w:rsidRDefault="006B1A9B" w:rsidP="006B1A9B">
            <w:pPr>
              <w:pStyle w:val="CRCoverPage"/>
              <w:numPr>
                <w:ilvl w:val="0"/>
                <w:numId w:val="1"/>
              </w:numPr>
              <w:spacing w:after="0"/>
              <w:rPr>
                <w:noProof/>
              </w:rPr>
            </w:pPr>
            <w:r>
              <w:rPr>
                <w:noProof/>
              </w:rPr>
              <w:t xml:space="preserve">The AMF is about to </w:t>
            </w:r>
            <w:r w:rsidRPr="006B1A9B">
              <w:rPr>
                <w:noProof/>
              </w:rPr>
              <w:t xml:space="preserve">send the SECURITY MODE COMMAND message over </w:t>
            </w:r>
            <w:r>
              <w:rPr>
                <w:noProof/>
              </w:rPr>
              <w:t xml:space="preserve">non-3GPP acces </w:t>
            </w:r>
            <w:r w:rsidRPr="006B1A9B">
              <w:rPr>
                <w:noProof/>
              </w:rPr>
              <w:t xml:space="preserve">to activate the new 5G NAS security context that was activated over </w:t>
            </w:r>
            <w:r>
              <w:rPr>
                <w:noProof/>
              </w:rPr>
              <w:t>3GPP access</w:t>
            </w:r>
            <w:r w:rsidRPr="006B1A9B">
              <w:rPr>
                <w:noProof/>
              </w:rPr>
              <w:t xml:space="preserve"> a</w:t>
            </w:r>
            <w:r>
              <w:rPr>
                <w:noProof/>
              </w:rPr>
              <w:t>ccording to Secion 5.4.2.3, but the N1 signaling connection is lost over non-3GPP access.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581CE" w:rsidR="001E41F3" w:rsidRDefault="002E7796">
            <w:pPr>
              <w:pStyle w:val="CRCoverPage"/>
              <w:spacing w:after="0"/>
              <w:ind w:left="100"/>
              <w:rPr>
                <w:noProof/>
              </w:rPr>
            </w:pPr>
            <w:r>
              <w:rPr>
                <w:noProof/>
              </w:rPr>
              <w:t xml:space="preserve">The UE and the AMF </w:t>
            </w:r>
            <w:r w:rsidR="00982B1A">
              <w:rPr>
                <w:noProof/>
              </w:rPr>
              <w:t>operate as if the UE has been in the idle mode over the non-current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EC09C" w:rsidR="001E41F3" w:rsidRDefault="002E7796">
            <w:pPr>
              <w:pStyle w:val="CRCoverPage"/>
              <w:spacing w:after="0"/>
              <w:ind w:left="100"/>
              <w:rPr>
                <w:noProof/>
              </w:rPr>
            </w:pPr>
            <w:r>
              <w:rPr>
                <w:noProof/>
              </w:rPr>
              <w:t>It remains unclear how the UE and the AMF operate if the UE had been in the connected mode until the SMC is initiated but has gone idle before the SMC is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9F88E" w:rsidR="001E41F3" w:rsidRDefault="00BE25D4">
            <w:pPr>
              <w:pStyle w:val="CRCoverPage"/>
              <w:spacing w:after="0"/>
              <w:ind w:left="100"/>
              <w:rPr>
                <w:noProof/>
              </w:rPr>
            </w:pPr>
            <w:r>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7E2488" w14:textId="77777777" w:rsidR="00356B35" w:rsidRDefault="00356B35" w:rsidP="00356B35">
      <w:pPr>
        <w:pStyle w:val="Heading4"/>
      </w:pPr>
      <w:bookmarkStart w:id="2" w:name="_Toc20232632"/>
      <w:bookmarkStart w:id="3" w:name="_Toc27746725"/>
      <w:bookmarkStart w:id="4" w:name="_Toc36212907"/>
      <w:bookmarkStart w:id="5" w:name="_Toc36657084"/>
      <w:bookmarkStart w:id="6" w:name="_Toc45286748"/>
      <w:bookmarkStart w:id="7" w:name="_Toc51948017"/>
      <w:bookmarkStart w:id="8" w:name="_Toc51949109"/>
      <w:bookmarkStart w:id="9" w:name="_Toc98753409"/>
      <w:bookmarkStart w:id="10" w:name="_Toc20232635"/>
      <w:bookmarkStart w:id="11" w:name="_Toc27746728"/>
      <w:bookmarkStart w:id="12" w:name="_Toc36212910"/>
      <w:bookmarkStart w:id="13" w:name="_Toc36657087"/>
      <w:bookmarkStart w:id="14" w:name="_Toc45286751"/>
      <w:bookmarkStart w:id="15" w:name="_Toc51948020"/>
      <w:bookmarkStart w:id="16" w:name="_Toc51949112"/>
      <w:bookmarkStart w:id="17" w:name="_Toc98753412"/>
      <w:bookmarkStart w:id="18" w:name="_Toc114476278"/>
      <w:r>
        <w:t>5.4.2.</w:t>
      </w:r>
      <w:r w:rsidRPr="003168A2">
        <w:t>3</w:t>
      </w:r>
      <w:r w:rsidRPr="003168A2">
        <w:tab/>
        <w:t>NAS security mode command accepted by the UE</w:t>
      </w:r>
      <w:bookmarkEnd w:id="18"/>
    </w:p>
    <w:p w14:paraId="474C26A2" w14:textId="77777777" w:rsidR="00356B35" w:rsidRDefault="00356B35" w:rsidP="00356B35">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F72FBA7" w14:textId="77777777" w:rsidR="00356B35" w:rsidRDefault="00356B35" w:rsidP="00356B35">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092D179A" w14:textId="77777777" w:rsidR="00356B35" w:rsidRDefault="00356B35" w:rsidP="00356B35">
      <w:r>
        <w:t>If:</w:t>
      </w:r>
    </w:p>
    <w:p w14:paraId="21EF31EF" w14:textId="77777777" w:rsidR="00356B35" w:rsidRDefault="00356B35" w:rsidP="00356B35">
      <w:pPr>
        <w:pStyle w:val="B1"/>
      </w:pPr>
      <w:r>
        <w:t>a)</w:t>
      </w:r>
      <w:r>
        <w:tab/>
        <w:t>the UE is registered for emergency services, performing initial registration for emergency services, establishing an emergency PDU session or has an emergency PDU session established;</w:t>
      </w:r>
    </w:p>
    <w:p w14:paraId="705B6022" w14:textId="77777777" w:rsidR="00356B35" w:rsidRDefault="00356B35" w:rsidP="00356B35">
      <w:pPr>
        <w:pStyle w:val="B1"/>
      </w:pPr>
      <w:r>
        <w:t>b)</w:t>
      </w:r>
      <w:r>
        <w:tab/>
        <w:t xml:space="preserve">the </w:t>
      </w:r>
      <w:r w:rsidRPr="000C0BD1">
        <w:t>W-AGF</w:t>
      </w:r>
      <w:r>
        <w:t xml:space="preserve"> acts on behalf of the FN-RG; or</w:t>
      </w:r>
    </w:p>
    <w:p w14:paraId="7C83EF09" w14:textId="77777777" w:rsidR="00356B35" w:rsidRDefault="00356B35" w:rsidP="00356B35">
      <w:pPr>
        <w:pStyle w:val="B1"/>
      </w:pPr>
      <w:r>
        <w:t>c)</w:t>
      </w:r>
      <w:r>
        <w:tab/>
        <w:t xml:space="preserve">the </w:t>
      </w:r>
      <w:r w:rsidRPr="000C0BD1">
        <w:t>W-AGF</w:t>
      </w:r>
      <w:r>
        <w:t xml:space="preserve"> acts on behalf of the N5GC device,</w:t>
      </w:r>
    </w:p>
    <w:p w14:paraId="6C7621AE" w14:textId="77777777" w:rsidR="00356B35" w:rsidRDefault="00356B35" w:rsidP="00356B35">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0AF70255" w14:textId="77777777" w:rsidR="00356B35" w:rsidRDefault="00356B35" w:rsidP="00356B35">
      <w:r>
        <w:t xml:space="preserve">The UE shall accept a SECURITY MODE COMMAND message indicating the "null integrity protection algorithm" 5G-IA0 as the selected 5G NAS integrity algorithm only if the message is received when </w:t>
      </w:r>
    </w:p>
    <w:p w14:paraId="41211C91" w14:textId="77777777" w:rsidR="00356B35" w:rsidRPr="00FD7D39" w:rsidRDefault="00356B35" w:rsidP="00356B35">
      <w:pPr>
        <w:pStyle w:val="B1"/>
        <w:rPr>
          <w:rFonts w:eastAsiaTheme="minorEastAsia"/>
        </w:rPr>
      </w:pPr>
      <w:r>
        <w:t>a)</w:t>
      </w:r>
      <w:r>
        <w:tab/>
      </w:r>
      <w:r w:rsidRPr="00FD7D39">
        <w:rPr>
          <w:rFonts w:eastAsiaTheme="minorEastAsia"/>
        </w:rPr>
        <w:t xml:space="preserve">the UE is registered for emergency services, performing initial registration for emergency services, </w:t>
      </w:r>
      <w:r w:rsidRPr="00FC5F66">
        <w:rPr>
          <w:rFonts w:eastAsiaTheme="minorEastAsia"/>
        </w:rPr>
        <w:t>establishing an emergency PDU session</w:t>
      </w:r>
      <w:r w:rsidRPr="004B7EC7">
        <w:rPr>
          <w:rFonts w:eastAsiaTheme="minorEastAsia"/>
        </w:rPr>
        <w:t xml:space="preserve"> </w:t>
      </w:r>
      <w:r>
        <w:rPr>
          <w:rFonts w:eastAsiaTheme="minorEastAsia"/>
        </w:rPr>
        <w:t xml:space="preserve">or </w:t>
      </w:r>
      <w:r w:rsidRPr="00FD7D39">
        <w:rPr>
          <w:rFonts w:eastAsiaTheme="minorEastAsia"/>
        </w:rPr>
        <w:t>has an emergency PDU session established; or</w:t>
      </w:r>
    </w:p>
    <w:p w14:paraId="2E51CE87" w14:textId="77777777" w:rsidR="00356B35" w:rsidRPr="00FD7D39" w:rsidRDefault="00356B35" w:rsidP="00356B35">
      <w:pPr>
        <w:pStyle w:val="B1"/>
        <w:rPr>
          <w:rFonts w:eastAsiaTheme="minorEastAsia"/>
        </w:rPr>
      </w:pPr>
      <w:r w:rsidRPr="00FD7D39">
        <w:rPr>
          <w:rFonts w:eastAsiaTheme="minorEastAsia"/>
        </w:rPr>
        <w:t>b)</w:t>
      </w:r>
      <w:r w:rsidRPr="00FD7D39">
        <w:rPr>
          <w:rFonts w:eastAsiaTheme="minorEastAsia"/>
        </w:rPr>
        <w:tab/>
        <w:t xml:space="preserve">the W-AGF acts on behalf of the FN-RG; or </w:t>
      </w:r>
    </w:p>
    <w:p w14:paraId="136CE172" w14:textId="77777777" w:rsidR="00356B35" w:rsidRPr="00FD7D39" w:rsidRDefault="00356B35" w:rsidP="00356B35">
      <w:pPr>
        <w:pStyle w:val="B1"/>
        <w:rPr>
          <w:rFonts w:eastAsiaTheme="minorEastAsia"/>
        </w:rPr>
      </w:pPr>
      <w:r w:rsidRPr="00FD7D39">
        <w:rPr>
          <w:rFonts w:eastAsiaTheme="minorEastAsia"/>
        </w:rPr>
        <w:t>c)</w:t>
      </w:r>
      <w:r w:rsidRPr="00FD7D39">
        <w:rPr>
          <w:rFonts w:eastAsiaTheme="minorEastAsia"/>
        </w:rPr>
        <w:tab/>
        <w:t>the W-AGF acts on behalf of the N5GC device.</w:t>
      </w:r>
    </w:p>
    <w:p w14:paraId="53118211" w14:textId="77777777" w:rsidR="00356B35" w:rsidRDefault="00356B35" w:rsidP="00356B35">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61B7B418" w14:textId="77777777" w:rsidR="00356B35" w:rsidRDefault="00356B35" w:rsidP="00356B35">
      <w:r>
        <w:t xml:space="preserve">The UE shall ignore the </w:t>
      </w:r>
      <w:r w:rsidRPr="003B0631">
        <w:t>Replayed S1 UE security capabilities</w:t>
      </w:r>
      <w:r>
        <w:t xml:space="preserve"> IE if this IE is included in the </w:t>
      </w:r>
      <w:r w:rsidRPr="003168A2">
        <w:t>SECURITY MODE COMMAND message</w:t>
      </w:r>
      <w:r>
        <w:t>.</w:t>
      </w:r>
    </w:p>
    <w:p w14:paraId="5F84E877" w14:textId="77777777" w:rsidR="00356B35" w:rsidRDefault="00356B35" w:rsidP="00356B35">
      <w:r>
        <w:t>If the SECURITY MODE COMMAND message</w:t>
      </w:r>
      <w:r w:rsidRPr="003168A2">
        <w:t xml:space="preserve"> can be accepted</w:t>
      </w:r>
      <w:r>
        <w:t>, the UE shall take the 5G NAS security context indicated in the message into use. The UE shall in addition reset the uplink NAS COUNT counter if:</w:t>
      </w:r>
    </w:p>
    <w:p w14:paraId="08D6FEB7" w14:textId="77777777" w:rsidR="00356B35" w:rsidRPr="00B01F9A" w:rsidRDefault="00356B35" w:rsidP="00356B35">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AF67205" w14:textId="77777777" w:rsidR="00356B35" w:rsidRDefault="00356B35" w:rsidP="00356B35">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1B8104DB" w14:textId="77777777" w:rsidR="00356B35" w:rsidRDefault="00356B35" w:rsidP="00356B35">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3FA413A2" w14:textId="77777777" w:rsidR="00356B35" w:rsidRDefault="00356B35" w:rsidP="00356B35">
      <w:pPr>
        <w:pStyle w:val="B1"/>
      </w:pPr>
      <w:r>
        <w:t>-</w:t>
      </w:r>
      <w:r>
        <w:tab/>
        <w:t>if the SECURITY MODE COMMAND message has been successfully integrity checked using an estimated downlink NAS COUNT equal to 0, then the UE shall set the downlink NAS COUNT of this new 5G NAS security context to 0;</w:t>
      </w:r>
    </w:p>
    <w:p w14:paraId="14921209" w14:textId="77777777" w:rsidR="00356B35" w:rsidRDefault="00356B35" w:rsidP="00356B35">
      <w:pPr>
        <w:pStyle w:val="B1"/>
      </w:pPr>
      <w:r>
        <w:lastRenderedPageBreak/>
        <w:t>-</w:t>
      </w:r>
      <w:r>
        <w:tab/>
        <w:t>otherwise the UE shall set the downlink NAS COUNT of this new 5G NAS security context to the downlink NAS COUNT that has been used for the successful integrity checking of the SECURITY MODE COMMAND message.</w:t>
      </w:r>
    </w:p>
    <w:p w14:paraId="42CA9120" w14:textId="77777777" w:rsidR="00356B35" w:rsidRPr="004B11B4" w:rsidRDefault="00356B35" w:rsidP="00356B35">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702E58C1" w14:textId="77777777" w:rsidR="00356B35" w:rsidRPr="004B11B4" w:rsidRDefault="00356B35" w:rsidP="00356B35">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3D0FE60A" w14:textId="77777777" w:rsidR="00356B35" w:rsidRPr="008176F5" w:rsidRDefault="00356B35" w:rsidP="00356B35">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2D253F97" w14:textId="77777777" w:rsidR="00356B35" w:rsidRDefault="00356B35" w:rsidP="00356B35">
      <w:pPr>
        <w:pStyle w:val="NO"/>
        <w:rPr>
          <w:ins w:id="19" w:author="Won, Sung (Nokia - US/Dallas)" w:date="2022-05-02T12:54:00Z"/>
        </w:rPr>
      </w:pPr>
      <w:ins w:id="20" w:author="Won, Sung (Nokia - US/Dallas)" w:date="2022-05-02T12:54:00Z">
        <w:r>
          <w:t>NOTE</w:t>
        </w:r>
      </w:ins>
      <w:ins w:id="21" w:author="Won, Sung (Nokia - US/Dallas)" w:date="2022-05-02T12:55:00Z">
        <w:r>
          <w:t> 1</w:t>
        </w:r>
      </w:ins>
      <w:ins w:id="22" w:author="Won, Sung (Nokia - US/Dallas)" w:date="2022-05-02T12:54:00Z">
        <w:r>
          <w:t>:</w:t>
        </w:r>
        <w:r>
          <w:tab/>
          <w:t>If the UE was in 5GMM-CONNECTED mode over the non-current access</w:t>
        </w:r>
      </w:ins>
      <w:ins w:id="23" w:author="Won, Sung (Nokia - US/Dallas)" w:date="2022-05-02T12:56:00Z">
        <w:r>
          <w:t xml:space="preserve"> when the </w:t>
        </w:r>
        <w:r w:rsidRPr="004B11B4">
          <w:t xml:space="preserve">new 5G NAS security context </w:t>
        </w:r>
        <w:r>
          <w:t>was</w:t>
        </w:r>
        <w:r w:rsidRPr="004B11B4">
          <w:t xml:space="preserve"> taken into use for </w:t>
        </w:r>
      </w:ins>
      <w:ins w:id="24" w:author="Won, Sung (Nokia - US/Dallas)" w:date="2022-05-02T12:57:00Z">
        <w:r>
          <w:t xml:space="preserve">the </w:t>
        </w:r>
      </w:ins>
      <w:ins w:id="25" w:author="Won, Sung (Nokia - US/Dallas)" w:date="2022-05-02T12:56:00Z">
        <w:r>
          <w:t>current</w:t>
        </w:r>
        <w:r w:rsidRPr="004B11B4">
          <w:t xml:space="preserve"> access</w:t>
        </w:r>
      </w:ins>
      <w:ins w:id="26" w:author="Won, Sung (Nokia - US/Dallas)" w:date="2022-05-02T12:54:00Z">
        <w:r>
          <w:t xml:space="preserve"> and </w:t>
        </w:r>
      </w:ins>
      <w:ins w:id="27" w:author="Won, Sung (Nokia - US/Dallas)" w:date="2022-05-02T12:57:00Z">
        <w:r>
          <w:t xml:space="preserve">the UE </w:t>
        </w:r>
      </w:ins>
      <w:ins w:id="28" w:author="Won, Sung (Nokia - US/Dallas)" w:date="2022-05-02T12:58:00Z">
        <w:r>
          <w:t>enters</w:t>
        </w:r>
      </w:ins>
      <w:ins w:id="29" w:author="Won, Sung (Nokia - US/Dallas)" w:date="2022-05-02T12:54:00Z">
        <w:r>
          <w:t xml:space="preserve"> 5GMM-IDLE mode over the non-current access before receiving a SECURITY MODE COMMAND message over the non-current access, the UE conforms to bullet</w:t>
        </w:r>
      </w:ins>
      <w:ins w:id="30" w:author="Won, Sung (Nokia - US/Dallas)" w:date="2022-05-02T12:55:00Z">
        <w:r>
          <w:t> </w:t>
        </w:r>
      </w:ins>
      <w:ins w:id="31" w:author="Won, Sung (Nokia - US/Dallas)" w:date="2022-05-02T12:54:00Z">
        <w:r>
          <w:t>a).</w:t>
        </w:r>
      </w:ins>
    </w:p>
    <w:p w14:paraId="090543C6" w14:textId="77777777" w:rsidR="00356B35" w:rsidRDefault="00356B35" w:rsidP="00356B35">
      <w:pPr>
        <w:pStyle w:val="NO"/>
        <w:rPr>
          <w:ins w:id="32" w:author="Won, Sung (Nokia - US/Dallas)" w:date="2022-05-02T12:54:00Z"/>
        </w:rPr>
      </w:pPr>
      <w:ins w:id="33" w:author="Won, Sung (Nokia - US/Dallas)" w:date="2022-05-02T12:55:00Z">
        <w:r>
          <w:t>NOTE 2:</w:t>
        </w:r>
        <w:r>
          <w:tab/>
          <w:t xml:space="preserve">If the UE was in 5GMM-CONNECTED mode over the non-current access </w:t>
        </w:r>
      </w:ins>
      <w:ins w:id="34" w:author="Won, Sung (Nokia - US/Dallas)" w:date="2022-05-02T13:00:00Z">
        <w:r>
          <w:t xml:space="preserve">when the </w:t>
        </w:r>
        <w:r w:rsidRPr="004B11B4">
          <w:t xml:space="preserve">new 5G NAS security context </w:t>
        </w:r>
        <w:r>
          <w:t>was</w:t>
        </w:r>
        <w:r w:rsidRPr="004B11B4">
          <w:t xml:space="preserve"> taken into use </w:t>
        </w:r>
        <w:r>
          <w:t xml:space="preserve">and the N1 NAS signalling connection is lost over the non-current access before sending </w:t>
        </w:r>
      </w:ins>
      <w:ins w:id="35" w:author="Won, Sung (Nokia - US/Dallas)" w:date="2022-05-02T12:55:00Z">
        <w:r>
          <w:t>a SECURITY MODE COMMAND message over the non-current access, the AMF conforms to bullet a).</w:t>
        </w:r>
      </w:ins>
    </w:p>
    <w:p w14:paraId="25F8E646" w14:textId="77777777" w:rsidR="00356B35" w:rsidRPr="004B11B4" w:rsidRDefault="00356B35" w:rsidP="00356B35">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58A6E0B2" w14:textId="77777777" w:rsidR="00356B35" w:rsidRDefault="00356B35" w:rsidP="00356B35">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50701A1" w14:textId="77777777" w:rsidR="00356B35" w:rsidRDefault="00356B35" w:rsidP="00356B35">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775ABDE" w14:textId="77777777" w:rsidR="00356B35" w:rsidRDefault="00356B35" w:rsidP="00356B35">
      <w:pPr>
        <w:pStyle w:val="NO"/>
        <w:rPr>
          <w:ins w:id="36" w:author="Won, Sung (Nokia - US/Dallas)" w:date="2022-05-02T13:00:00Z"/>
        </w:rPr>
      </w:pPr>
      <w:ins w:id="37" w:author="Won, Sung (Nokia - US/Dallas)" w:date="2022-05-02T13:00:00Z">
        <w:r>
          <w:t>NOTE 3:</w:t>
        </w:r>
        <w:r>
          <w:tab/>
          <w:t xml:space="preserve">If the UE was in 5GMM-CONNECTED mode over the non-current access when the </w:t>
        </w:r>
        <w:r w:rsidRPr="004B11B4">
          <w:t xml:space="preserve">new 5G NAS security context </w:t>
        </w:r>
        <w:r>
          <w:t>was</w:t>
        </w:r>
        <w:r w:rsidRPr="004B11B4">
          <w:t xml:space="preserve"> taken into use for </w:t>
        </w:r>
        <w:r>
          <w:t>the current</w:t>
        </w:r>
        <w:r w:rsidRPr="004B11B4">
          <w:t xml:space="preserve"> access</w:t>
        </w:r>
        <w:r>
          <w:t xml:space="preserve"> and the UE enters 5GMM-IDLE mode over the non-current access before receiving a SECURITY MODE COMMAND message over the non-current access, the UE conforms to bullet a).</w:t>
        </w:r>
      </w:ins>
    </w:p>
    <w:p w14:paraId="484F1FBE" w14:textId="77777777" w:rsidR="00356B35" w:rsidRDefault="00356B35" w:rsidP="00356B35">
      <w:pPr>
        <w:pStyle w:val="NO"/>
        <w:rPr>
          <w:ins w:id="38" w:author="Won, Sung (Nokia - US/Dallas)" w:date="2022-05-02T13:00:00Z"/>
        </w:rPr>
      </w:pPr>
      <w:ins w:id="39" w:author="Won, Sung (Nokia - US/Dallas)" w:date="2022-05-02T13:00:00Z">
        <w:r>
          <w:t>NOTE </w:t>
        </w:r>
      </w:ins>
      <w:ins w:id="40" w:author="Won, Sung (Nokia - US/Dallas)" w:date="2022-05-02T13:01:00Z">
        <w:r>
          <w:t>4</w:t>
        </w:r>
      </w:ins>
      <w:ins w:id="41" w:author="Won, Sung (Nokia - US/Dallas)" w:date="2022-05-02T13:00:00Z">
        <w:r>
          <w:t>:</w:t>
        </w:r>
        <w:r>
          <w:tab/>
          <w:t xml:space="preserve">If the UE was in 5GMM-CONNECTED mode over the non-current access when the </w:t>
        </w:r>
        <w:r w:rsidRPr="004B11B4">
          <w:t xml:space="preserve">new 5G NAS security context </w:t>
        </w:r>
        <w:r>
          <w:t>was</w:t>
        </w:r>
        <w:r w:rsidRPr="004B11B4">
          <w:t xml:space="preserve"> taken into use </w:t>
        </w:r>
        <w:r>
          <w:t>and the N1 NAS signalling connection is lost over the non-current access before sending a SECURITY MODE COMMAND message over the non-current access, the AMF conforms to bullet a).</w:t>
        </w:r>
      </w:ins>
    </w:p>
    <w:p w14:paraId="48D645B8" w14:textId="77777777" w:rsidR="00356B35" w:rsidRDefault="00356B35" w:rsidP="00356B35">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5F3D8194" w14:textId="77777777" w:rsidR="00356B35" w:rsidRPr="003168A2" w:rsidRDefault="00356B35" w:rsidP="00356B35">
      <w:r>
        <w:lastRenderedPageBreak/>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55A0ED85" w14:textId="77777777" w:rsidR="00356B35" w:rsidRPr="003168A2" w:rsidRDefault="00356B35" w:rsidP="00356B35">
      <w:r w:rsidRPr="003168A2">
        <w:t xml:space="preserve">From this time onward the UE shall cipher and integrity protect all NAS signalling messages with the selected </w:t>
      </w:r>
      <w:r>
        <w:t>5G</w:t>
      </w:r>
      <w:r w:rsidRPr="003168A2">
        <w:t>S integrity and ciphering algorithms.</w:t>
      </w:r>
    </w:p>
    <w:p w14:paraId="19C4F098" w14:textId="77777777" w:rsidR="00356B35" w:rsidRDefault="00356B35" w:rsidP="00356B35">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334EB290" w14:textId="77777777" w:rsidR="00356B35" w:rsidRDefault="00356B35" w:rsidP="00356B35">
      <w:pPr>
        <w:pStyle w:val="B1"/>
      </w:pPr>
      <w:r>
        <w:t>a)</w:t>
      </w:r>
      <w:r>
        <w:tab/>
        <w:t>if the UE:</w:t>
      </w:r>
    </w:p>
    <w:p w14:paraId="6D2512C1" w14:textId="77777777" w:rsidR="00356B35" w:rsidRDefault="00356B35" w:rsidP="00356B35">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424D6B27" w14:textId="77777777" w:rsidR="00356B35" w:rsidRDefault="00356B35" w:rsidP="00356B35">
      <w:pPr>
        <w:pStyle w:val="B2"/>
      </w:pPr>
      <w:r>
        <w:t>2</w:t>
      </w:r>
      <w:r w:rsidRPr="00D91CD9">
        <w:t>)</w:t>
      </w:r>
      <w:r w:rsidRPr="00621F2F">
        <w:tab/>
      </w:r>
      <w:r>
        <w:t>does not support any</w:t>
      </w:r>
      <w:r w:rsidRPr="00D91CD9">
        <w:t xml:space="preserve"> 3GPP access technology</w:t>
      </w:r>
      <w:r>
        <w:t xml:space="preserve"> (i.e. </w:t>
      </w:r>
      <w:r w:rsidRPr="008B207F">
        <w:t>satellite NG-RAN</w:t>
      </w:r>
      <w:r>
        <w:t xml:space="preserve">, NG-RAN, satellite E-UTRAN,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2F148685" w14:textId="77777777" w:rsidR="00356B35" w:rsidRDefault="00356B35" w:rsidP="00356B35">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41795D81" w14:textId="77777777" w:rsidR="00356B35" w:rsidRDefault="00356B35" w:rsidP="00356B35">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6804F8C0" w14:textId="77777777" w:rsidR="00356B35" w:rsidRDefault="00356B35" w:rsidP="00356B35">
      <w:pPr>
        <w:pStyle w:val="B1"/>
      </w:pPr>
      <w:r>
        <w:t>a)</w:t>
      </w:r>
      <w:r>
        <w:tab/>
        <w:t>shall not include any non-cleartext IE, except the Uplink data status IE; and</w:t>
      </w:r>
    </w:p>
    <w:p w14:paraId="21C7C441" w14:textId="77777777" w:rsidR="00356B35" w:rsidRDefault="00356B35" w:rsidP="00356B35">
      <w:pPr>
        <w:pStyle w:val="B1"/>
      </w:pPr>
      <w:r>
        <w:t>b)</w:t>
      </w:r>
      <w:r>
        <w:tab/>
        <w:t>may include the Uplink data status IE.</w:t>
      </w:r>
    </w:p>
    <w:p w14:paraId="07C0B7AD" w14:textId="77777777" w:rsidR="00356B35" w:rsidRPr="003168A2" w:rsidRDefault="00356B35" w:rsidP="00356B35">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075314F5" w14:textId="77777777" w:rsidR="00356B35" w:rsidRPr="003168A2" w:rsidRDefault="00356B35" w:rsidP="00356B35">
      <w:r>
        <w:t xml:space="preserve">If the UE operating in the single-registration mode receives the </w:t>
      </w:r>
      <w:r w:rsidRPr="00221B72">
        <w:t xml:space="preserve">Selected EPS NAS security algorithms </w:t>
      </w:r>
      <w:r>
        <w:t>IE, the UE shall use the IE according to 3GPP TS 33.501 [24].</w:t>
      </w:r>
    </w:p>
    <w:p w14:paraId="1957BBD2" w14:textId="77777777" w:rsidR="00356B35" w:rsidRDefault="00356B35" w:rsidP="00356B35">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8387" w14:textId="77777777" w:rsidR="00C46103" w:rsidRDefault="00C46103">
      <w:r>
        <w:separator/>
      </w:r>
    </w:p>
  </w:endnote>
  <w:endnote w:type="continuationSeparator" w:id="0">
    <w:p w14:paraId="4D83BE38" w14:textId="77777777" w:rsidR="00C46103" w:rsidRDefault="00C4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51AAE" w14:textId="77777777" w:rsidR="00356B35" w:rsidRDefault="00356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68FEF" w14:textId="77777777" w:rsidR="00356B35" w:rsidRDefault="00356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FFF5" w14:textId="77777777" w:rsidR="00356B35" w:rsidRDefault="00356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35FF" w14:textId="77777777" w:rsidR="00C46103" w:rsidRDefault="00C46103">
      <w:r>
        <w:separator/>
      </w:r>
    </w:p>
  </w:footnote>
  <w:footnote w:type="continuationSeparator" w:id="0">
    <w:p w14:paraId="6940CFB7" w14:textId="77777777" w:rsidR="00C46103" w:rsidRDefault="00C46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1C79" w14:textId="77777777" w:rsidR="00356B35" w:rsidRDefault="00356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9179" w14:textId="77777777" w:rsidR="00356B35" w:rsidRDefault="00356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56B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5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25FC2"/>
    <w:multiLevelType w:val="hybridMultilevel"/>
    <w:tmpl w:val="BB42551A"/>
    <w:lvl w:ilvl="0" w:tplc="3348C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043"/>
    <w:rsid w:val="000A6394"/>
    <w:rsid w:val="000B7FED"/>
    <w:rsid w:val="000C038A"/>
    <w:rsid w:val="000C6598"/>
    <w:rsid w:val="000D44B3"/>
    <w:rsid w:val="00125B9A"/>
    <w:rsid w:val="0013337E"/>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1204"/>
    <w:rsid w:val="002E472E"/>
    <w:rsid w:val="002E64DC"/>
    <w:rsid w:val="002E7796"/>
    <w:rsid w:val="00305409"/>
    <w:rsid w:val="00325AF4"/>
    <w:rsid w:val="00356B35"/>
    <w:rsid w:val="003609EF"/>
    <w:rsid w:val="0036231A"/>
    <w:rsid w:val="00374DD4"/>
    <w:rsid w:val="003A0E63"/>
    <w:rsid w:val="003A2549"/>
    <w:rsid w:val="003D2D39"/>
    <w:rsid w:val="003D454E"/>
    <w:rsid w:val="003E1A36"/>
    <w:rsid w:val="003F08F5"/>
    <w:rsid w:val="00410371"/>
    <w:rsid w:val="004242F1"/>
    <w:rsid w:val="004329C3"/>
    <w:rsid w:val="00472EB9"/>
    <w:rsid w:val="00481751"/>
    <w:rsid w:val="004825FB"/>
    <w:rsid w:val="004B75B7"/>
    <w:rsid w:val="0051580D"/>
    <w:rsid w:val="00532A46"/>
    <w:rsid w:val="00547111"/>
    <w:rsid w:val="00575C65"/>
    <w:rsid w:val="00592D74"/>
    <w:rsid w:val="00594586"/>
    <w:rsid w:val="005E2C44"/>
    <w:rsid w:val="00614132"/>
    <w:rsid w:val="00621188"/>
    <w:rsid w:val="006257ED"/>
    <w:rsid w:val="00665C47"/>
    <w:rsid w:val="00695808"/>
    <w:rsid w:val="006A1C47"/>
    <w:rsid w:val="006A61E8"/>
    <w:rsid w:val="006B1A9B"/>
    <w:rsid w:val="006B402A"/>
    <w:rsid w:val="006B46FB"/>
    <w:rsid w:val="006E21FB"/>
    <w:rsid w:val="006E3F75"/>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4944"/>
    <w:rsid w:val="00934697"/>
    <w:rsid w:val="00935DD5"/>
    <w:rsid w:val="00941E30"/>
    <w:rsid w:val="009777D9"/>
    <w:rsid w:val="00982B1A"/>
    <w:rsid w:val="00991B88"/>
    <w:rsid w:val="009976A7"/>
    <w:rsid w:val="009A5753"/>
    <w:rsid w:val="009A579D"/>
    <w:rsid w:val="009E3297"/>
    <w:rsid w:val="009F5A63"/>
    <w:rsid w:val="009F734F"/>
    <w:rsid w:val="00A246B6"/>
    <w:rsid w:val="00A47E70"/>
    <w:rsid w:val="00A50CF0"/>
    <w:rsid w:val="00A7671C"/>
    <w:rsid w:val="00A9056A"/>
    <w:rsid w:val="00AA2CBC"/>
    <w:rsid w:val="00AA774C"/>
    <w:rsid w:val="00AC5820"/>
    <w:rsid w:val="00AD1CD8"/>
    <w:rsid w:val="00B24B80"/>
    <w:rsid w:val="00B258BB"/>
    <w:rsid w:val="00B52AAE"/>
    <w:rsid w:val="00B67B97"/>
    <w:rsid w:val="00B968C8"/>
    <w:rsid w:val="00BA1B86"/>
    <w:rsid w:val="00BA3EC5"/>
    <w:rsid w:val="00BA51D9"/>
    <w:rsid w:val="00BB5DFC"/>
    <w:rsid w:val="00BD279D"/>
    <w:rsid w:val="00BD6BB8"/>
    <w:rsid w:val="00BE25D4"/>
    <w:rsid w:val="00C322D7"/>
    <w:rsid w:val="00C359F0"/>
    <w:rsid w:val="00C44CD4"/>
    <w:rsid w:val="00C46103"/>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08A5"/>
    <w:rsid w:val="00DC47C4"/>
    <w:rsid w:val="00DE34CF"/>
    <w:rsid w:val="00E13F3D"/>
    <w:rsid w:val="00E22AF6"/>
    <w:rsid w:val="00E34898"/>
    <w:rsid w:val="00E53B23"/>
    <w:rsid w:val="00E660F0"/>
    <w:rsid w:val="00E85260"/>
    <w:rsid w:val="00EA6D6D"/>
    <w:rsid w:val="00EB09B7"/>
    <w:rsid w:val="00EC5544"/>
    <w:rsid w:val="00EE7D7C"/>
    <w:rsid w:val="00F15DE3"/>
    <w:rsid w:val="00F25D98"/>
    <w:rsid w:val="00F300FB"/>
    <w:rsid w:val="00F57D1B"/>
    <w:rsid w:val="00FB6386"/>
    <w:rsid w:val="00FE4970"/>
    <w:rsid w:val="00FE7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C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E7796"/>
    <w:rPr>
      <w:rFonts w:ascii="Times New Roman" w:hAnsi="Times New Roman"/>
      <w:lang w:val="en-GB" w:eastAsia="en-US"/>
    </w:rPr>
  </w:style>
  <w:style w:type="character" w:customStyle="1" w:styleId="B2Char">
    <w:name w:val="B2 Char"/>
    <w:link w:val="B2"/>
    <w:qFormat/>
    <w:rsid w:val="006A1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5AIRPNAIUNRU-529706453-3284</_dlc_DocId>
    <HideFromDelve xmlns="71c5aaf6-e6ce-465b-b873-5148d2a4c105">false</HideFromDelve>
    <_dlc_DocIdUrl xmlns="71c5aaf6-e6ce-465b-b873-5148d2a4c105">
      <Url>https://nokia.sharepoint.com/sites/c5g/epc/_layouts/15/DocIdRedir.aspx?ID=5AIRPNAIUNRU-529706453-3284</Url>
      <Description>5AIRPNAIUNRU-529706453-3284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2155</Words>
  <Characters>12287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2022-09-30T04:37:00Z</dcterms:created>
  <dcterms:modified xsi:type="dcterms:W3CDTF">2022-09-30T04:37:00Z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8d26359f-f2aa-45ef-8751-093cb11ec784</vt:lpwstr>
  </property>
</Properties>
</file>