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E5DED66"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653139" w:rsidRPr="00653139">
        <w:rPr>
          <w:b/>
          <w:noProof/>
          <w:sz w:val="24"/>
        </w:rPr>
        <w:t>C1-225746</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CABDD" w:rsidR="001E41F3" w:rsidRPr="0000718C" w:rsidRDefault="0000718C" w:rsidP="00E13F3D">
            <w:pPr>
              <w:pStyle w:val="CRCoverPage"/>
              <w:spacing w:after="0"/>
              <w:jc w:val="right"/>
              <w:rPr>
                <w:b/>
                <w:noProof/>
                <w:sz w:val="28"/>
                <w:szCs w:val="28"/>
              </w:rPr>
            </w:pPr>
            <w:r w:rsidRPr="0000718C">
              <w:rPr>
                <w:b/>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730C7" w:rsidR="001E41F3" w:rsidRPr="00410371" w:rsidRDefault="00653139" w:rsidP="00547111">
            <w:pPr>
              <w:pStyle w:val="CRCoverPage"/>
              <w:spacing w:after="0"/>
              <w:rPr>
                <w:noProof/>
              </w:rPr>
            </w:pPr>
            <w:bookmarkStart w:id="0" w:name="_GoBack"/>
            <w:bookmarkEnd w:id="0"/>
            <w:r w:rsidRPr="00653139">
              <w:rPr>
                <w:b/>
                <w:noProof/>
                <w:sz w:val="28"/>
              </w:rPr>
              <w:t>4724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419DD3" w:rsidR="001E41F3" w:rsidRPr="0000718C" w:rsidRDefault="0000718C" w:rsidP="00E13F3D">
            <w:pPr>
              <w:pStyle w:val="CRCoverPage"/>
              <w:spacing w:after="0"/>
              <w:jc w:val="center"/>
              <w:rPr>
                <w:b/>
                <w:noProof/>
                <w:sz w:val="28"/>
                <w:szCs w:val="28"/>
              </w:rPr>
            </w:pPr>
            <w:r w:rsidRPr="0000718C">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C9A05" w:rsidR="001E41F3" w:rsidRPr="0000718C" w:rsidRDefault="0000718C">
            <w:pPr>
              <w:pStyle w:val="CRCoverPage"/>
              <w:spacing w:after="0"/>
              <w:jc w:val="center"/>
              <w:rPr>
                <w:b/>
                <w:noProof/>
                <w:sz w:val="28"/>
                <w:szCs w:val="28"/>
              </w:rPr>
            </w:pPr>
            <w:r w:rsidRPr="0000718C">
              <w:rPr>
                <w:b/>
                <w:sz w:val="28"/>
                <w:szCs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B6806F" w:rsidR="00F25D98" w:rsidRDefault="000071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6A0921" w:rsidR="00F25D98" w:rsidRDefault="00007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2A0DD" w:rsidR="001E41F3" w:rsidRDefault="0000718C">
            <w:pPr>
              <w:pStyle w:val="CRCoverPage"/>
              <w:spacing w:after="0"/>
              <w:ind w:left="100"/>
              <w:rPr>
                <w:noProof/>
              </w:rPr>
            </w:pPr>
            <w:r>
              <w:t xml:space="preserve">Correction for </w:t>
            </w:r>
            <w:proofErr w:type="spellStart"/>
            <w:r>
              <w:t>CIoT</w:t>
            </w:r>
            <w:proofErr w:type="spellEnd"/>
            <w:r>
              <w:t xml:space="preserve"> data not forwarded from a CPSR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20E75A" w:rsidR="001E41F3" w:rsidRDefault="0000718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06BAB" w:rsidR="001E41F3" w:rsidRDefault="0000718C"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0FCE6" w:rsidR="001E41F3" w:rsidRDefault="00395297">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5F818" w:rsidR="001E41F3" w:rsidRDefault="0000718C">
            <w:pPr>
              <w:pStyle w:val="CRCoverPage"/>
              <w:spacing w:after="0"/>
              <w:ind w:left="100"/>
              <w:rPr>
                <w:noProof/>
              </w:rPr>
            </w:pPr>
            <w:r>
              <w:t>2022-09-29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082064" w:rsidR="001E41F3" w:rsidRPr="00395297" w:rsidRDefault="00395297" w:rsidP="00D24991">
            <w:pPr>
              <w:pStyle w:val="CRCoverPage"/>
              <w:spacing w:after="0"/>
              <w:ind w:left="100" w:right="-609"/>
              <w:rPr>
                <w:b/>
                <w:noProof/>
              </w:rPr>
            </w:pPr>
            <w:r w:rsidRPr="00395297">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F90EB9" w:rsidR="001E41F3" w:rsidRDefault="0000718C" w:rsidP="0000718C">
            <w:pPr>
              <w:pStyle w:val="CRCoverPage"/>
              <w:spacing w:after="0"/>
              <w:ind w:left="100"/>
              <w:rPr>
                <w:noProof/>
              </w:rPr>
            </w:pPr>
            <w:r>
              <w:t>Rel-18</w:t>
            </w:r>
            <w:r w:rsidR="006F721C">
              <w:fldChar w:fldCharType="begin"/>
            </w:r>
            <w:r w:rsidR="006F721C">
              <w:instrText xml:space="preserve"> DOCPROPERTY  Release  \* MERGEFORMAT </w:instrText>
            </w:r>
            <w:r w:rsidR="006F721C">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CEF7B" w14:textId="5E5ECED3" w:rsidR="001E41F3" w:rsidRDefault="0000718C" w:rsidP="0000718C">
            <w:pPr>
              <w:pStyle w:val="CRCoverPage"/>
              <w:spacing w:after="0"/>
              <w:ind w:left="100"/>
              <w:rPr>
                <w:noProof/>
              </w:rPr>
            </w:pPr>
            <w:r>
              <w:rPr>
                <w:noProof/>
              </w:rPr>
              <w:t xml:space="preserve">When the UE sends the CPSR message with CIoT user data, the AMF may not be able to forward the data due to lack of PDU session routing context as described by </w:t>
            </w:r>
            <w:r w:rsidR="005E5CA2">
              <w:rPr>
                <w:noProof/>
              </w:rPr>
              <w:t>sub-</w:t>
            </w:r>
            <w:r>
              <w:rPr>
                <w:noProof/>
              </w:rPr>
              <w:t>bullet 1)</w:t>
            </w:r>
            <w:r w:rsidR="004F4B51">
              <w:rPr>
                <w:noProof/>
              </w:rPr>
              <w:t xml:space="preserve"> shown below from</w:t>
            </w:r>
            <w:r>
              <w:rPr>
                <w:noProof/>
              </w:rPr>
              <w:t xml:space="preserve"> section 5.6.1.8:</w:t>
            </w:r>
          </w:p>
          <w:p w14:paraId="166F2EFF" w14:textId="65A6CEAC" w:rsidR="0000718C" w:rsidRDefault="0000718C" w:rsidP="0000718C">
            <w:pPr>
              <w:pStyle w:val="CRCoverPage"/>
              <w:spacing w:after="0"/>
              <w:ind w:left="100"/>
              <w:rPr>
                <w:noProof/>
              </w:rPr>
            </w:pPr>
          </w:p>
          <w:p w14:paraId="67CF85F8" w14:textId="77777777" w:rsidR="0000718C" w:rsidRPr="0000718C" w:rsidRDefault="0000718C" w:rsidP="0000718C">
            <w:pPr>
              <w:ind w:left="100"/>
              <w:rPr>
                <w:lang w:val="x-none"/>
              </w:rPr>
            </w:pPr>
            <w:r>
              <w:rPr>
                <w:noProof/>
              </w:rPr>
              <w:t>“</w:t>
            </w:r>
            <w:r w:rsidRPr="0000718C">
              <w:rPr>
                <w:lang w:val="x-none"/>
              </w:rPr>
              <w:t>g)</w:t>
            </w:r>
            <w:r w:rsidRPr="0000718C">
              <w:rPr>
                <w:lang w:val="x-none"/>
              </w:rPr>
              <w:tab/>
              <w:t xml:space="preserve">CONTROL PLANE SERVICE REQUEST message received with the Data type field indicates "control plane user data" in the </w:t>
            </w:r>
            <w:proofErr w:type="spellStart"/>
            <w:r w:rsidRPr="0000718C">
              <w:rPr>
                <w:lang w:val="x-none"/>
              </w:rPr>
              <w:t>CIoT</w:t>
            </w:r>
            <w:proofErr w:type="spellEnd"/>
            <w:r w:rsidRPr="0000718C">
              <w:rPr>
                <w:lang w:val="x-none"/>
              </w:rPr>
              <w:t xml:space="preserve"> small data container IE or received with Payload container type IE set to "</w:t>
            </w:r>
            <w:proofErr w:type="spellStart"/>
            <w:r w:rsidRPr="0000718C">
              <w:rPr>
                <w:lang w:val="x-none"/>
              </w:rPr>
              <w:t>CIoT</w:t>
            </w:r>
            <w:proofErr w:type="spellEnd"/>
            <w:r w:rsidRPr="0000718C">
              <w:rPr>
                <w:lang w:val="x-none"/>
              </w:rPr>
              <w:t xml:space="preserve"> user data container" and:</w:t>
            </w:r>
          </w:p>
          <w:p w14:paraId="1F536FB0" w14:textId="77777777" w:rsidR="0000718C" w:rsidRPr="0000718C" w:rsidRDefault="0000718C" w:rsidP="0000718C">
            <w:pPr>
              <w:overflowPunct w:val="0"/>
              <w:autoSpaceDE w:val="0"/>
              <w:autoSpaceDN w:val="0"/>
              <w:adjustRightInd w:val="0"/>
              <w:ind w:left="951" w:hanging="284"/>
              <w:textAlignment w:val="baseline"/>
              <w:rPr>
                <w:color w:val="000000"/>
                <w:lang w:eastAsia="ja-JP"/>
              </w:rPr>
            </w:pPr>
            <w:r w:rsidRPr="0000718C">
              <w:rPr>
                <w:color w:val="000000"/>
                <w:lang w:eastAsia="ja-JP"/>
              </w:rPr>
              <w:t>1)</w:t>
            </w:r>
            <w:r w:rsidRPr="0000718C">
              <w:rPr>
                <w:color w:val="000000"/>
                <w:lang w:eastAsia="ja-JP"/>
              </w:rPr>
              <w:tab/>
              <w:t>the AMF does not have a PDU session routing context for the PDU session ID and the UE; or</w:t>
            </w:r>
          </w:p>
          <w:p w14:paraId="5EF06F54" w14:textId="77777777" w:rsidR="0000718C" w:rsidRPr="0000718C" w:rsidRDefault="0000718C" w:rsidP="0000718C">
            <w:pPr>
              <w:overflowPunct w:val="0"/>
              <w:autoSpaceDE w:val="0"/>
              <w:autoSpaceDN w:val="0"/>
              <w:adjustRightInd w:val="0"/>
              <w:ind w:left="951" w:hanging="284"/>
              <w:textAlignment w:val="baseline"/>
              <w:rPr>
                <w:color w:val="000000"/>
                <w:lang w:eastAsia="ja-JP"/>
              </w:rPr>
            </w:pPr>
            <w:r w:rsidRPr="0000718C">
              <w:rPr>
                <w:color w:val="000000"/>
                <w:lang w:eastAsia="ja-JP"/>
              </w:rPr>
              <w:t>2)</w:t>
            </w:r>
            <w:r w:rsidRPr="0000718C">
              <w:rPr>
                <w:color w:val="000000"/>
                <w:lang w:eastAsia="ja-JP"/>
              </w:rPr>
              <w:tab/>
              <w:t>the AMF unsuccessfully attempted to forward the user data container and the PDU session ID,</w:t>
            </w:r>
          </w:p>
          <w:p w14:paraId="4B538442" w14:textId="48EBD2CA" w:rsidR="0000718C" w:rsidRDefault="0000718C" w:rsidP="0000718C">
            <w:pPr>
              <w:pStyle w:val="CRCoverPage"/>
              <w:spacing w:after="0"/>
              <w:ind w:left="200"/>
              <w:rPr>
                <w:noProof/>
              </w:rPr>
            </w:pPr>
            <w:r w:rsidRPr="0000718C">
              <w:rPr>
                <w:rFonts w:ascii="Times New Roman" w:eastAsia="Batang" w:hAnsi="Times New Roman"/>
                <w:szCs w:val="24"/>
                <w:lang w:val="en-US" w:eastAsia="ko-KR"/>
              </w:rPr>
              <w:t xml:space="preserve">then the AMF may send back to the UE the </w:t>
            </w:r>
            <w:proofErr w:type="spellStart"/>
            <w:r w:rsidRPr="0000718C">
              <w:rPr>
                <w:rFonts w:ascii="Times New Roman" w:eastAsia="Batang" w:hAnsi="Times New Roman"/>
                <w:szCs w:val="24"/>
                <w:lang w:val="en-US" w:eastAsia="ko-KR"/>
              </w:rPr>
              <w:t>CIoT</w:t>
            </w:r>
            <w:proofErr w:type="spellEnd"/>
            <w:r w:rsidRPr="0000718C">
              <w:rPr>
                <w:rFonts w:ascii="Times New Roman" w:eastAsia="Batang" w:hAnsi="Times New Roman"/>
                <w:szCs w:val="24"/>
                <w:lang w:val="en-US" w:eastAsia="ko-KR"/>
              </w:rPr>
              <w:t xml:space="preserve"> user data container or control plane user data which was not forwarded as specified in </w:t>
            </w:r>
            <w:proofErr w:type="spellStart"/>
            <w:r w:rsidRPr="0000718C">
              <w:rPr>
                <w:rFonts w:ascii="Times New Roman" w:eastAsia="Batang" w:hAnsi="Times New Roman"/>
                <w:szCs w:val="24"/>
                <w:lang w:val="en-US" w:eastAsia="ko-KR"/>
              </w:rPr>
              <w:t>subclause</w:t>
            </w:r>
            <w:proofErr w:type="spellEnd"/>
            <w:r w:rsidRPr="0000718C">
              <w:rPr>
                <w:rFonts w:ascii="Times New Roman" w:eastAsia="Batang" w:hAnsi="Times New Roman"/>
                <w:szCs w:val="24"/>
                <w:lang w:val="en-US" w:eastAsia="ko-KR"/>
              </w:rPr>
              <w:t> 5.4.5.3.1 case l1) or case l2)</w:t>
            </w:r>
            <w:r w:rsidRPr="0000718C">
              <w:rPr>
                <w:rFonts w:ascii="Times New Roman" w:eastAsia="Batang" w:hAnsi="Times New Roman"/>
                <w:szCs w:val="24"/>
                <w:lang w:val="en-US" w:eastAsia="zh-CN"/>
              </w:rPr>
              <w:t>.</w:t>
            </w:r>
            <w:r>
              <w:rPr>
                <w:noProof/>
              </w:rPr>
              <w:t>”</w:t>
            </w:r>
          </w:p>
          <w:p w14:paraId="0E5C97EB" w14:textId="77777777" w:rsidR="0000718C" w:rsidRDefault="0000718C" w:rsidP="0000718C">
            <w:pPr>
              <w:pStyle w:val="CRCoverPage"/>
              <w:spacing w:after="0"/>
              <w:ind w:left="100"/>
              <w:rPr>
                <w:noProof/>
              </w:rPr>
            </w:pPr>
          </w:p>
          <w:p w14:paraId="0415FDD8" w14:textId="055873FE" w:rsidR="001C19C3" w:rsidRDefault="001C19C3" w:rsidP="0000718C">
            <w:pPr>
              <w:pStyle w:val="CRCoverPage"/>
              <w:spacing w:after="0"/>
              <w:ind w:left="100"/>
              <w:rPr>
                <w:noProof/>
              </w:rPr>
            </w:pPr>
            <w:r>
              <w:rPr>
                <w:noProof/>
              </w:rPr>
              <w:t>The following problem has been detected. Per the above, the AMF *</w:t>
            </w:r>
            <w:r w:rsidRPr="00B51F2E">
              <w:rPr>
                <w:b/>
                <w:noProof/>
                <w:u w:val="single"/>
              </w:rPr>
              <w:t>may</w:t>
            </w:r>
            <w:r>
              <w:rPr>
                <w:noProof/>
              </w:rPr>
              <w:t>* send back the CIoT user data which was not forwarded using the DL NAS TRANSPORT message:</w:t>
            </w:r>
          </w:p>
          <w:p w14:paraId="2D669C6F" w14:textId="4E96BE5F" w:rsidR="001C19C3" w:rsidRDefault="00B51F2E" w:rsidP="0000718C">
            <w:pPr>
              <w:pStyle w:val="CRCoverPage"/>
              <w:spacing w:after="0"/>
              <w:ind w:left="100"/>
              <w:rPr>
                <w:noProof/>
              </w:rPr>
            </w:pPr>
            <w:r>
              <w:rPr>
                <w:noProof/>
              </w:rPr>
              <w:t>i) Assume the AMF does not send the DL NAS TRANSPORT to the UE. At the UE,</w:t>
            </w:r>
            <w:r w:rsidR="001C19C3">
              <w:rPr>
                <w:noProof/>
              </w:rPr>
              <w:t xml:space="preserve"> the Service Accept message will</w:t>
            </w:r>
            <w:r>
              <w:rPr>
                <w:noProof/>
              </w:rPr>
              <w:t xml:space="preserve"> be received but the UE will</w:t>
            </w:r>
            <w:r w:rsidR="001C19C3">
              <w:rPr>
                <w:noProof/>
              </w:rPr>
              <w:t xml:space="preserve"> not be aware of the failure to forward the CIoT data at the AMF</w:t>
            </w:r>
            <w:r>
              <w:rPr>
                <w:noProof/>
              </w:rPr>
              <w:t>. The UE</w:t>
            </w:r>
            <w:r w:rsidR="001C19C3">
              <w:rPr>
                <w:noProof/>
              </w:rPr>
              <w:t xml:space="preserve"> therefore assume</w:t>
            </w:r>
            <w:r>
              <w:rPr>
                <w:noProof/>
              </w:rPr>
              <w:t>s</w:t>
            </w:r>
            <w:r w:rsidR="001C19C3">
              <w:rPr>
                <w:noProof/>
              </w:rPr>
              <w:t xml:space="preserve"> that the data was successfully forwarded. The upper layers don’t get any notificaiton and as such will also falsely conclude that the data has been successfully sent and therefore discard the data as there is no awareness about the failed transmission. This issue may continue for subsequent transmissions especially becoming problematic for UEs which send 1 data packet periodically. This leads to consistent failure with no awareness in the UE or the appliation layers.</w:t>
            </w:r>
          </w:p>
          <w:p w14:paraId="67D450FA" w14:textId="4A77124E" w:rsidR="001C19C3" w:rsidRDefault="001C19C3" w:rsidP="0000718C">
            <w:pPr>
              <w:pStyle w:val="CRCoverPage"/>
              <w:spacing w:after="0"/>
              <w:ind w:left="100"/>
              <w:rPr>
                <w:noProof/>
              </w:rPr>
            </w:pPr>
            <w:r>
              <w:rPr>
                <w:noProof/>
              </w:rPr>
              <w:lastRenderedPageBreak/>
              <w:t>ii)</w:t>
            </w:r>
            <w:r w:rsidR="00457953">
              <w:rPr>
                <w:noProof/>
              </w:rPr>
              <w:t xml:space="preserve"> if the AMF indeed sends the DL NAS TRANSPORT message with the CIoT data which was not forwarded, but the AMF has already sent the Service Accept message, then the same issue occurs. The reception of Service Accept can already lead to the UE concluding that the data was successfully sent and the application layer may have already received this indicaiton locally.</w:t>
            </w:r>
          </w:p>
          <w:p w14:paraId="55060723" w14:textId="634CAA85" w:rsidR="009A5B56" w:rsidRDefault="009A5B56" w:rsidP="0000718C">
            <w:pPr>
              <w:pStyle w:val="CRCoverPage"/>
              <w:spacing w:after="0"/>
              <w:ind w:left="100"/>
              <w:rPr>
                <w:noProof/>
              </w:rPr>
            </w:pPr>
          </w:p>
          <w:p w14:paraId="0F36A43C" w14:textId="0528ED63" w:rsidR="009A5B56" w:rsidRDefault="009A5B56" w:rsidP="0000718C">
            <w:pPr>
              <w:pStyle w:val="CRCoverPage"/>
              <w:spacing w:after="0"/>
              <w:ind w:left="100"/>
              <w:rPr>
                <w:noProof/>
              </w:rPr>
            </w:pPr>
            <w:r>
              <w:rPr>
                <w:noProof/>
              </w:rPr>
              <w:t>Therefore, the issue needs to be resolved so as to avoid the scenario in which the UE and application layers think that the data was successfully sent whereas that is not the case.</w:t>
            </w:r>
          </w:p>
          <w:p w14:paraId="708AA7DE" w14:textId="4CA8461F" w:rsidR="001C19C3" w:rsidRDefault="001C19C3" w:rsidP="0000718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2038F" w14:textId="77777777" w:rsidR="001E41F3" w:rsidRDefault="005E5CA2">
            <w:pPr>
              <w:pStyle w:val="CRCoverPage"/>
              <w:spacing w:after="0"/>
              <w:ind w:left="100"/>
              <w:rPr>
                <w:noProof/>
              </w:rPr>
            </w:pPr>
            <w:r>
              <w:rPr>
                <w:noProof/>
              </w:rPr>
              <w:t>For the identified scenario (bullet g1 quoted above in section 5.6.1.8), the AMF should send the PDU session status IE in the Service Accept message and set the PDU session ID bit to indicate that the PDU session is inactive.</w:t>
            </w:r>
          </w:p>
          <w:p w14:paraId="12B1C4C3" w14:textId="77777777" w:rsidR="005E5CA2" w:rsidRDefault="005E5CA2">
            <w:pPr>
              <w:pStyle w:val="CRCoverPage"/>
              <w:spacing w:after="0"/>
              <w:ind w:left="100"/>
              <w:rPr>
                <w:noProof/>
              </w:rPr>
            </w:pPr>
          </w:p>
          <w:p w14:paraId="31C656EC" w14:textId="10AD8739" w:rsidR="005E5CA2" w:rsidRDefault="005E5CA2">
            <w:pPr>
              <w:pStyle w:val="CRCoverPage"/>
              <w:spacing w:after="0"/>
              <w:ind w:left="100"/>
              <w:rPr>
                <w:noProof/>
              </w:rPr>
            </w:pPr>
            <w:r>
              <w:rPr>
                <w:noProof/>
              </w:rPr>
              <w:t>For the UE, clarify that if the Service Accept is received with the PDU session status IE indicating that a PDU session is inactive and the associated PDU session ID is the same that the UE had used in a CPSR message to send CIoT user data, then the UE considers that the data was not successfully sent and informs the 5GSM entity about the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B60B3" w:rsidR="001E41F3" w:rsidRDefault="00372385">
            <w:pPr>
              <w:pStyle w:val="CRCoverPage"/>
              <w:spacing w:after="0"/>
              <w:ind w:left="100"/>
              <w:rPr>
                <w:noProof/>
              </w:rPr>
            </w:pPr>
            <w:r>
              <w:rPr>
                <w:noProof/>
              </w:rPr>
              <w:t>For the existing abnormal case, the UE erroneously thinks that the CIoT data was successfully sent when this is not the case. The application layers discard the contents without any indication of the failure which leads to overall failure in communication and hence negatively impacts CIoT data transfer.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4497F" w:rsidR="001E41F3" w:rsidRDefault="009E4D55">
            <w:pPr>
              <w:pStyle w:val="CRCoverPage"/>
              <w:spacing w:after="0"/>
              <w:ind w:left="100"/>
              <w:rPr>
                <w:noProof/>
              </w:rPr>
            </w:pPr>
            <w:r>
              <w:rPr>
                <w:noProof/>
              </w:rPr>
              <w:t xml:space="preserve">5.6.1.4.2, </w:t>
            </w:r>
            <w:r w:rsidR="00A86307">
              <w:rPr>
                <w:noProof/>
              </w:rPr>
              <w:t>5.6.1.8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B61528" w:rsidR="001E41F3" w:rsidRDefault="00A863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6710F" w:rsidR="001E41F3" w:rsidRDefault="00A863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3BF18A" w:rsidR="001E41F3" w:rsidRDefault="00A863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4E22C45" w:rsidR="001E41F3" w:rsidRDefault="00F236B0" w:rsidP="00E17EC8">
      <w:pPr>
        <w:jc w:val="center"/>
        <w:rPr>
          <w:noProof/>
        </w:rPr>
      </w:pPr>
      <w:r w:rsidRPr="00F236B0">
        <w:rPr>
          <w:noProof/>
          <w:highlight w:val="yellow"/>
        </w:rPr>
        <w:lastRenderedPageBreak/>
        <w:t>****** START CHANGES ******</w:t>
      </w:r>
    </w:p>
    <w:p w14:paraId="7F5B8DA2" w14:textId="77777777" w:rsidR="00706FE7" w:rsidRDefault="00706FE7" w:rsidP="00706FE7">
      <w:pPr>
        <w:pStyle w:val="Heading5"/>
      </w:pPr>
      <w:bookmarkStart w:id="2" w:name="_Toc27746818"/>
      <w:bookmarkStart w:id="3" w:name="_Toc36213000"/>
      <w:bookmarkStart w:id="4" w:name="_Toc36657177"/>
      <w:bookmarkStart w:id="5" w:name="_Toc45286841"/>
      <w:bookmarkStart w:id="6" w:name="_Toc51948110"/>
      <w:bookmarkStart w:id="7" w:name="_Toc51949202"/>
      <w:bookmarkStart w:id="8" w:name="_Toc114476380"/>
      <w:r>
        <w:t>5.6.1.4.2</w:t>
      </w:r>
      <w:r>
        <w:tab/>
        <w:t xml:space="preserve">UE is using 5GS services with control plane </w:t>
      </w:r>
      <w:proofErr w:type="spellStart"/>
      <w:r>
        <w:t>CIoT</w:t>
      </w:r>
      <w:proofErr w:type="spellEnd"/>
      <w:r>
        <w:t xml:space="preserve"> 5GS optimization</w:t>
      </w:r>
      <w:bookmarkEnd w:id="2"/>
      <w:bookmarkEnd w:id="3"/>
      <w:bookmarkEnd w:id="4"/>
      <w:bookmarkEnd w:id="5"/>
      <w:bookmarkEnd w:id="6"/>
      <w:bookmarkEnd w:id="7"/>
      <w:bookmarkEnd w:id="8"/>
    </w:p>
    <w:p w14:paraId="76556E25" w14:textId="77777777" w:rsidR="00706FE7" w:rsidRDefault="00706FE7" w:rsidP="00706FE7">
      <w:r>
        <w:t xml:space="preserve">For case </w:t>
      </w:r>
      <w:proofErr w:type="gramStart"/>
      <w:r>
        <w:t>a</w:t>
      </w:r>
      <w:proofErr w:type="gramEnd"/>
      <w:r>
        <w:t xml:space="preserve"> in </w:t>
      </w:r>
      <w:proofErr w:type="spellStart"/>
      <w:r>
        <w:t>subclause</w:t>
      </w:r>
      <w:proofErr w:type="spellEnd"/>
      <w:r>
        <w:t xml:space="preserv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w:t>
      </w:r>
      <w:proofErr w:type="spellStart"/>
      <w:r>
        <w:t>subclause</w:t>
      </w:r>
      <w:proofErr w:type="spellEnd"/>
      <w:r>
        <w:t> 5.6.1.3, the AMF shall send a SERVICE ACCEPT message.</w:t>
      </w:r>
    </w:p>
    <w:p w14:paraId="466F69AB" w14:textId="77777777" w:rsidR="00706FE7" w:rsidRDefault="00706FE7" w:rsidP="00706FE7">
      <w:r>
        <w:t xml:space="preserve">For cases c, d and m in </w:t>
      </w:r>
      <w:proofErr w:type="spellStart"/>
      <w:r>
        <w:t>subclause</w:t>
      </w:r>
      <w:proofErr w:type="spellEnd"/>
      <w:r>
        <w:t xml:space="preserv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w:t>
      </w:r>
      <w:proofErr w:type="spellStart"/>
      <w:r>
        <w:t>subclause</w:t>
      </w:r>
      <w:proofErr w:type="spellEnd"/>
      <w:r>
        <w:t xml:space="preserv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3B359213" w14:textId="77777777" w:rsidR="00706FE7" w:rsidRDefault="00706FE7" w:rsidP="00706FE7">
      <w:pPr>
        <w:rPr>
          <w:lang w:eastAsia="ko-KR"/>
        </w:rPr>
      </w:pPr>
      <w:r>
        <w:rPr>
          <w:lang w:eastAsia="ko-KR"/>
        </w:rPr>
        <w:t>For case a, c and d:</w:t>
      </w:r>
    </w:p>
    <w:p w14:paraId="1131AB49" w14:textId="77777777" w:rsidR="00706FE7" w:rsidRDefault="00706FE7" w:rsidP="00706FE7">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3984D4D4" w14:textId="77777777" w:rsidR="00706FE7" w:rsidRDefault="00706FE7" w:rsidP="00706FE7">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37E5A388" w14:textId="77777777" w:rsidR="00706FE7" w:rsidRDefault="00706FE7" w:rsidP="00706FE7">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7FBF5C10" w14:textId="77777777" w:rsidR="00706FE7" w:rsidRDefault="00706FE7" w:rsidP="00706FE7">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6B3BD2D6" w14:textId="77777777" w:rsidR="00706FE7" w:rsidRDefault="00706FE7" w:rsidP="00706FE7">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711453D9" w14:textId="77777777" w:rsidR="00706FE7" w:rsidRDefault="00706FE7" w:rsidP="00706FE7">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33E1B2A1" w14:textId="77777777" w:rsidR="00706FE7" w:rsidRPr="000D299B" w:rsidRDefault="00706FE7" w:rsidP="00706FE7">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748E9BA2" w14:textId="77777777" w:rsidR="00706FE7" w:rsidRDefault="00706FE7" w:rsidP="00706FE7">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1DF58B31" w14:textId="77777777" w:rsidR="00706FE7" w:rsidRDefault="00706FE7" w:rsidP="00706FE7">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6FE99BA8" w14:textId="77777777" w:rsidR="00706FE7" w:rsidRDefault="00706FE7" w:rsidP="00706FE7">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70057975" w14:textId="77777777" w:rsidR="00706FE7" w:rsidRDefault="00706FE7" w:rsidP="00706FE7">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1D118068" w14:textId="77777777" w:rsidR="00706FE7" w:rsidRDefault="00706FE7" w:rsidP="00706FE7">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4377D5D8" w14:textId="77777777" w:rsidR="00706FE7" w:rsidRDefault="00706FE7" w:rsidP="00706FE7">
      <w:pPr>
        <w:pStyle w:val="B3"/>
      </w:pPr>
      <w:proofErr w:type="spellStart"/>
      <w:r>
        <w:t>i</w:t>
      </w:r>
      <w:proofErr w:type="spellEnd"/>
      <w:r>
        <w:t>)</w:t>
      </w:r>
      <w:r>
        <w:tab/>
        <w:t>not in NB-N1 mode; or</w:t>
      </w:r>
    </w:p>
    <w:p w14:paraId="6753A4EB" w14:textId="77777777" w:rsidR="00706FE7" w:rsidRDefault="00706FE7" w:rsidP="00706FE7">
      <w:pPr>
        <w:pStyle w:val="B3"/>
      </w:pPr>
      <w:r>
        <w:t>ii)</w:t>
      </w:r>
      <w:r>
        <w:tab/>
        <w:t>in NB-N1 mode and the UE does not indicate a request to have user-plane resources established for a number of PDU sessions that exceeds the UE's maximum number of supported user-plane resources;</w:t>
      </w:r>
    </w:p>
    <w:p w14:paraId="0EEAC954" w14:textId="77777777" w:rsidR="00706FE7" w:rsidRPr="00767715" w:rsidRDefault="00706FE7" w:rsidP="00706FE7">
      <w:pPr>
        <w:pStyle w:val="B2"/>
      </w:pPr>
      <w:r>
        <w:tab/>
      </w:r>
      <w:r w:rsidRPr="00767715">
        <w:t>the AMF shall:</w:t>
      </w:r>
    </w:p>
    <w:p w14:paraId="603A5BF4" w14:textId="77777777" w:rsidR="00706FE7" w:rsidRDefault="00706FE7" w:rsidP="00706FE7">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39E68193" w14:textId="77777777" w:rsidR="00706FE7" w:rsidRDefault="00706FE7" w:rsidP="00706FE7">
      <w:pPr>
        <w:pStyle w:val="B3"/>
        <w:rPr>
          <w:lang w:eastAsia="ko-KR"/>
        </w:rPr>
      </w:pPr>
      <w:r w:rsidRPr="00366274">
        <w:rPr>
          <w:lang w:eastAsia="ko-KR"/>
        </w:rPr>
        <w:lastRenderedPageBreak/>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5B05A763" w14:textId="77777777" w:rsidR="00706FE7" w:rsidRDefault="00706FE7" w:rsidP="00706FE7">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02F369A5" w14:textId="77777777" w:rsidR="00706FE7" w:rsidRDefault="00706FE7" w:rsidP="00706FE7">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the Payload container type and the content of the Payload container IE to the LMF associated with the routing information included in the Additional information IE of the CONTROL PLANE SERVICE REQUEST message.</w:t>
      </w:r>
    </w:p>
    <w:p w14:paraId="4F2888E7" w14:textId="77777777" w:rsidR="00706FE7" w:rsidRPr="000D299B" w:rsidRDefault="00706FE7" w:rsidP="00706FE7">
      <w:pPr>
        <w:pStyle w:val="NO"/>
        <w:rPr>
          <w:lang w:val="en-US"/>
        </w:rPr>
      </w:pPr>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6118D4F8" w14:textId="77777777" w:rsidR="00706FE7" w:rsidRDefault="00706FE7" w:rsidP="00706FE7">
      <w:r>
        <w:t xml:space="preserve">For case k) in </w:t>
      </w:r>
      <w:proofErr w:type="spellStart"/>
      <w:r>
        <w:t>subclause</w:t>
      </w:r>
      <w:proofErr w:type="spellEnd"/>
      <w:r>
        <w:t> 5.6.1.1, if the Uplink data status IE is included in the CONTROL PLANE SERVICE REQUEST message and the UE is:</w:t>
      </w:r>
    </w:p>
    <w:p w14:paraId="10AF10C7" w14:textId="77777777" w:rsidR="00706FE7" w:rsidRDefault="00706FE7" w:rsidP="00706FE7">
      <w:pPr>
        <w:pStyle w:val="B1"/>
      </w:pPr>
      <w:r>
        <w:t>a)</w:t>
      </w:r>
      <w:r>
        <w:tab/>
        <w:t>not in NB-N1 mode; or</w:t>
      </w:r>
    </w:p>
    <w:p w14:paraId="27235E3D" w14:textId="77777777" w:rsidR="00706FE7" w:rsidRDefault="00706FE7" w:rsidP="00706FE7">
      <w:pPr>
        <w:pStyle w:val="B1"/>
      </w:pPr>
      <w:r>
        <w:t>b)</w:t>
      </w:r>
      <w:r>
        <w:tab/>
        <w:t>in NB-N1 mode and the UE does not indicate a request to have user-plane resources established for a number of PDU sessions that exceeds the UE's maximum number of supported user-plane resources,</w:t>
      </w:r>
    </w:p>
    <w:p w14:paraId="12E309A1" w14:textId="77777777" w:rsidR="00706FE7" w:rsidRDefault="00706FE7" w:rsidP="00706FE7">
      <w:r>
        <w:t>the AMF shall:</w:t>
      </w:r>
    </w:p>
    <w:p w14:paraId="2AF51332" w14:textId="77777777" w:rsidR="00706FE7" w:rsidRDefault="00706FE7" w:rsidP="00706FE7">
      <w:pPr>
        <w:pStyle w:val="B1"/>
      </w:pPr>
      <w:r>
        <w:t>a)</w:t>
      </w:r>
      <w:r>
        <w:tab/>
        <w:t>indicate the SMF to re-establish the user-plane resources for the corresponding PDU sessions; and</w:t>
      </w:r>
    </w:p>
    <w:p w14:paraId="16EE375D" w14:textId="77777777" w:rsidR="00706FE7" w:rsidRDefault="00706FE7" w:rsidP="00706FE7">
      <w:pPr>
        <w:pStyle w:val="B1"/>
      </w:pPr>
      <w:r>
        <w:t>b)</w:t>
      </w:r>
      <w:r>
        <w:tab/>
        <w:t>include the PDU session reactivation result IE in the SERVICE ACCEPT message to indicate the user-plane resources re-establishment result of the PDU sessions for which the UE requested to re-establish the user-plane resources.</w:t>
      </w:r>
    </w:p>
    <w:p w14:paraId="4BCEA83A" w14:textId="77777777" w:rsidR="00706FE7" w:rsidRDefault="00706FE7" w:rsidP="00706FE7">
      <w:r>
        <w:t>If the Allowed PDU session status IE is included in the CONTROL PLANE SERVICE REQUEST message, the AMF shall:</w:t>
      </w:r>
    </w:p>
    <w:p w14:paraId="521890D0" w14:textId="77777777" w:rsidR="00706FE7" w:rsidRDefault="00706FE7" w:rsidP="00706FE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137849F1" w14:textId="77777777" w:rsidR="00706FE7" w:rsidRDefault="00706FE7" w:rsidP="00706FE7">
      <w:pPr>
        <w:pStyle w:val="B1"/>
        <w:rPr>
          <w:lang w:eastAsia="ko-KR"/>
        </w:rPr>
      </w:pPr>
      <w:r>
        <w:t>b)</w:t>
      </w:r>
      <w:r>
        <w:tab/>
      </w:r>
      <w:r>
        <w:rPr>
          <w:lang w:eastAsia="ko-KR"/>
        </w:rPr>
        <w:t>for each SMF that has indicated pending downlink data only:</w:t>
      </w:r>
    </w:p>
    <w:p w14:paraId="08B955E1" w14:textId="77777777" w:rsidR="00706FE7" w:rsidRDefault="00706FE7" w:rsidP="00706FE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49205C79" w14:textId="77777777" w:rsidR="00706FE7" w:rsidRDefault="00706FE7" w:rsidP="00706FE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79886F96" w14:textId="77777777" w:rsidR="00706FE7" w:rsidRDefault="00706FE7" w:rsidP="00706FE7">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22DC156" w14:textId="77777777" w:rsidR="00706FE7" w:rsidRDefault="00706FE7" w:rsidP="00706FE7">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305EACD3" w14:textId="77777777" w:rsidR="00706FE7" w:rsidRDefault="00706FE7" w:rsidP="00706FE7">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3B18F76B" w14:textId="77777777" w:rsidR="00706FE7" w:rsidRDefault="00706FE7" w:rsidP="00706FE7">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7D88968" w14:textId="77777777" w:rsidR="00706FE7" w:rsidRDefault="00706FE7" w:rsidP="00706FE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591C23D6" w14:textId="77777777" w:rsidR="00706FE7" w:rsidRDefault="00706FE7" w:rsidP="00706FE7">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797A668" w14:textId="77777777" w:rsidR="00706FE7" w:rsidRDefault="00706FE7" w:rsidP="00706FE7">
      <w:pPr>
        <w:pStyle w:val="B3"/>
      </w:pPr>
      <w:r>
        <w:rPr>
          <w:lang w:eastAsia="ko-KR"/>
        </w:rPr>
        <w:lastRenderedPageBreak/>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7FD79934" w14:textId="77777777" w:rsidR="00706FE7" w:rsidRDefault="00706FE7" w:rsidP="00706FE7">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0D1D4D4A" w14:textId="77777777" w:rsidR="00706FE7" w:rsidRPr="00682645" w:rsidRDefault="00706FE7" w:rsidP="00706FE7">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382ACADA" w14:textId="77777777" w:rsidR="00706FE7" w:rsidRDefault="00706FE7" w:rsidP="00706FE7">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5CB4E529" w14:textId="77777777" w:rsidR="00706FE7" w:rsidRDefault="00706FE7" w:rsidP="00706FE7">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22C8392D" w14:textId="77777777" w:rsidR="00706FE7" w:rsidRDefault="00706FE7" w:rsidP="00706FE7">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764640AC" w14:textId="77777777" w:rsidR="00706FE7" w:rsidRDefault="00706FE7" w:rsidP="00706FE7">
      <w:r w:rsidRPr="00366274">
        <w:t>the AMF initiates the release of the N1 NAS signalling connection (</w:t>
      </w:r>
      <w:r>
        <w:t>s</w:t>
      </w:r>
      <w:r w:rsidRPr="00366274">
        <w:t xml:space="preserve">ee </w:t>
      </w:r>
      <w:r w:rsidRPr="00366274">
        <w:rPr>
          <w:noProof/>
          <w:lang w:val="en-US"/>
        </w:rPr>
        <w:t>3GPP TS 23.502 [9]</w:t>
      </w:r>
      <w:r w:rsidRPr="00366274">
        <w:t>).</w:t>
      </w:r>
    </w:p>
    <w:p w14:paraId="002BF1B6" w14:textId="77777777" w:rsidR="00706FE7" w:rsidRDefault="00706FE7" w:rsidP="00706FE7">
      <w:r w:rsidRPr="00CC0C94">
        <w:t>If the</w:t>
      </w:r>
      <w:r>
        <w:t xml:space="preserve"> MUSIM </w:t>
      </w:r>
      <w:r w:rsidRPr="00CC0C94">
        <w:t>UE</w:t>
      </w:r>
      <w:r>
        <w:t xml:space="preserve"> does not include the Paging restriction IE </w:t>
      </w:r>
      <w:r w:rsidRPr="00CC0C94">
        <w:t>in the</w:t>
      </w:r>
      <w:r>
        <w:t xml:space="preserve"> CONTROL PLANE SERVICE</w:t>
      </w:r>
      <w:r w:rsidRPr="00CC0C94">
        <w:t xml:space="preserve"> REQUEST message</w:t>
      </w:r>
      <w:r>
        <w:t>, the AMF shall delete any stored paging restriction for the UE and stop restricting paging.</w:t>
      </w:r>
    </w:p>
    <w:p w14:paraId="30E483E6" w14:textId="77777777" w:rsidR="00706FE7" w:rsidRDefault="00706FE7" w:rsidP="00706FE7">
      <w:r>
        <w:rPr>
          <w:lang w:eastAsia="ja-JP"/>
        </w:rPr>
        <w:t xml:space="preserve">For case m </w:t>
      </w:r>
      <w:r w:rsidRPr="00CC0C94">
        <w:t xml:space="preserve">in </w:t>
      </w:r>
      <w:proofErr w:type="spellStart"/>
      <w:r w:rsidRPr="00CC0C94">
        <w:t>subclause</w:t>
      </w:r>
      <w:proofErr w:type="spellEnd"/>
      <w:r w:rsidRPr="00CC0C94">
        <w:t>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CONTROL PLANE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49A4CB8C" w14:textId="77777777" w:rsidR="00706FE7" w:rsidRDefault="00706FE7" w:rsidP="00706FE7">
      <w:r>
        <w:rPr>
          <w:lang w:eastAsia="ja-JP"/>
        </w:rPr>
        <w:t xml:space="preserve">For cases o and p </w:t>
      </w:r>
      <w:r w:rsidRPr="00CC0C94">
        <w:t xml:space="preserve">in </w:t>
      </w:r>
      <w:proofErr w:type="spellStart"/>
      <w:r w:rsidRPr="00CC0C94">
        <w:t>subclause</w:t>
      </w:r>
      <w:proofErr w:type="spellEnd"/>
      <w:r w:rsidRPr="00CC0C94">
        <w:t>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w:t>
      </w:r>
    </w:p>
    <w:p w14:paraId="52219C8A" w14:textId="77777777" w:rsidR="00706FE7" w:rsidRDefault="00706FE7" w:rsidP="00706FE7">
      <w:pPr>
        <w:pStyle w:val="B1"/>
      </w:pPr>
      <w:r>
        <w:t>-</w:t>
      </w:r>
      <w:r>
        <w:tab/>
      </w:r>
      <w:r w:rsidRPr="00402CFD">
        <w:t xml:space="preserve">if accepts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accepted". The AMF</w:t>
      </w:r>
      <w:r>
        <w:t xml:space="preserve"> shall store the paging restriction of the UE and enforce these restrictions in the paging procedure as described in </w:t>
      </w:r>
      <w:r w:rsidRPr="00BF45EC">
        <w:t>clause 5.</w:t>
      </w:r>
      <w:r>
        <w:t>6.2; or</w:t>
      </w:r>
    </w:p>
    <w:p w14:paraId="6E7F3C70" w14:textId="77777777" w:rsidR="00706FE7" w:rsidRDefault="00706FE7" w:rsidP="00706FE7">
      <w:pPr>
        <w:pStyle w:val="B1"/>
      </w:pPr>
      <w:r>
        <w:t>-</w:t>
      </w:r>
      <w:r>
        <w:tab/>
      </w:r>
      <w:r w:rsidRPr="00402CFD">
        <w:t xml:space="preserve">if rejects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rejected", and shall discard the received paging restriction. The AMF shall delete any stored paging restriction for the UE and stop restricting paging; and</w:t>
      </w:r>
    </w:p>
    <w:p w14:paraId="223E7A84" w14:textId="77777777" w:rsidR="00706FE7" w:rsidRDefault="00706FE7" w:rsidP="00706FE7">
      <w:r>
        <w:t>the AMF shall send the SERVICE ACCEPT message and</w:t>
      </w:r>
      <w:r w:rsidRPr="00366274">
        <w:t xml:space="preserve"> initiate the release of the N1 NAS signalling connection</w:t>
      </w:r>
      <w:r>
        <w:t xml:space="preserve"> as follows:</w:t>
      </w:r>
    </w:p>
    <w:p w14:paraId="51EEEE19" w14:textId="77777777" w:rsidR="00706FE7" w:rsidRDefault="00706FE7" w:rsidP="00706FE7">
      <w:pPr>
        <w:pStyle w:val="B1"/>
      </w:pPr>
      <w:r>
        <w:t>-</w:t>
      </w:r>
      <w:r>
        <w:tab/>
        <w:t xml:space="preserve">for case o </w:t>
      </w:r>
      <w:r w:rsidRPr="00CC0C94">
        <w:t xml:space="preserve">in </w:t>
      </w:r>
      <w:proofErr w:type="spellStart"/>
      <w:r w:rsidRPr="00CC0C94">
        <w:t>subclause</w:t>
      </w:r>
      <w:proofErr w:type="spellEnd"/>
      <w:r w:rsidRPr="00CC0C94">
        <w:t> 5.6.1.1</w:t>
      </w:r>
      <w:r>
        <w:t xml:space="preserve">, after the completion of </w:t>
      </w:r>
      <w:r w:rsidRPr="00DF21A6">
        <w:t xml:space="preserve">the </w:t>
      </w:r>
      <w:r>
        <w:t>service request procedure;</w:t>
      </w:r>
    </w:p>
    <w:p w14:paraId="56310E3F" w14:textId="77777777" w:rsidR="00706FE7" w:rsidRDefault="00706FE7" w:rsidP="00706FE7">
      <w:pPr>
        <w:pStyle w:val="B1"/>
      </w:pPr>
      <w:r>
        <w:t>-</w:t>
      </w:r>
      <w:r>
        <w:tab/>
        <w:t xml:space="preserve">for case p </w:t>
      </w:r>
      <w:r w:rsidRPr="00CC0C94">
        <w:t xml:space="preserve">in </w:t>
      </w:r>
      <w:proofErr w:type="spellStart"/>
      <w:r w:rsidRPr="00CC0C94">
        <w:t>subclause</w:t>
      </w:r>
      <w:proofErr w:type="spellEnd"/>
      <w:r w:rsidRPr="00CC0C94">
        <w:t>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2FC6692" w14:textId="77777777" w:rsidR="00706FE7" w:rsidRDefault="00706FE7" w:rsidP="00706FE7">
      <w:r>
        <w:t>Upon successful completion of the procedure, the UE shall reset the service request attempt counter, stop the timer T3517 and enter the state 5GMM-REGISTERED.</w:t>
      </w:r>
    </w:p>
    <w:p w14:paraId="17F7C728" w14:textId="77777777" w:rsidR="00706FE7" w:rsidRDefault="00706FE7" w:rsidP="00706FE7">
      <w:r>
        <w:t>If the PDU session status information element is included in the CONTROL PLANE SERVICE REQUEST message, then the AMF:</w:t>
      </w:r>
    </w:p>
    <w:p w14:paraId="17A01463" w14:textId="77777777" w:rsidR="00706FE7" w:rsidRDefault="00706FE7" w:rsidP="00706FE7">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733ADF0C" w14:textId="77777777" w:rsidR="00706FE7" w:rsidRDefault="00706FE7" w:rsidP="00706FE7">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MBS sessions, the SMF shall consider the UE as removed from the associated MBS sessions.</w:t>
      </w:r>
    </w:p>
    <w:p w14:paraId="3F0C4DA2" w14:textId="77777777" w:rsidR="00341759" w:rsidRDefault="00706FE7" w:rsidP="00706FE7">
      <w:pPr>
        <w:rPr>
          <w:ins w:id="9" w:author="SS-rev1" w:date="2022-09-29T06:17:00Z"/>
        </w:rPr>
      </w:pPr>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 If a locally released PDU session</w:t>
      </w:r>
      <w:ins w:id="10" w:author="SS-rev1" w:date="2022-09-29T06:17:00Z">
        <w:r w:rsidR="00341759">
          <w:t>:</w:t>
        </w:r>
      </w:ins>
    </w:p>
    <w:p w14:paraId="4947CB74" w14:textId="77777777" w:rsidR="00341759" w:rsidRDefault="00341759" w:rsidP="00341759">
      <w:pPr>
        <w:pStyle w:val="B1"/>
        <w:rPr>
          <w:ins w:id="11" w:author="SS-rev1" w:date="2022-09-29T06:18:00Z"/>
        </w:rPr>
      </w:pPr>
      <w:ins w:id="12" w:author="SS-rev1" w:date="2022-09-29T06:17:00Z">
        <w:r>
          <w:lastRenderedPageBreak/>
          <w:t>a)</w:t>
        </w:r>
        <w:r>
          <w:tab/>
        </w:r>
      </w:ins>
      <w:del w:id="13" w:author="SS-rev1" w:date="2022-09-29T06:17:00Z">
        <w:r w:rsidR="00706FE7" w:rsidDel="00341759">
          <w:delText xml:space="preserve"> </w:delText>
        </w:r>
      </w:del>
      <w:r w:rsidR="00706FE7">
        <w:t>is associated with one or more MBS sessions, the UE shall locally leave the associated MBS sessions</w:t>
      </w:r>
      <w:ins w:id="14" w:author="SS-rev1" w:date="2022-09-29T06:18:00Z">
        <w:r>
          <w:t>; or</w:t>
        </w:r>
      </w:ins>
      <w:del w:id="15" w:author="SS-rev1" w:date="2022-09-29T06:18:00Z">
        <w:r w:rsidR="00706FE7" w:rsidDel="00341759">
          <w:delText>.</w:delText>
        </w:r>
      </w:del>
      <w:ins w:id="16" w:author="SS-rev1" w:date="2022-09-29T06:17:00Z">
        <w:r w:rsidR="00C93DA0">
          <w:t xml:space="preserve"> </w:t>
        </w:r>
      </w:ins>
    </w:p>
    <w:p w14:paraId="348BBB55" w14:textId="1E6A2C71" w:rsidR="00706FE7" w:rsidRDefault="00341759" w:rsidP="00341759">
      <w:pPr>
        <w:pStyle w:val="B1"/>
      </w:pPr>
      <w:ins w:id="17" w:author="SS-rev1" w:date="2022-09-29T06:18:00Z">
        <w:r>
          <w:t>b)</w:t>
        </w:r>
        <w:r>
          <w:tab/>
          <w:t>has the same</w:t>
        </w:r>
      </w:ins>
      <w:ins w:id="18" w:author="SS-rev1" w:date="2022-09-29T06:11:00Z">
        <w:r w:rsidR="00BB1411">
          <w:t xml:space="preserve"> PDU session identity </w:t>
        </w:r>
      </w:ins>
      <w:ins w:id="19" w:author="SS-rev1" w:date="2022-09-29T06:18:00Z">
        <w:r>
          <w:t>value as</w:t>
        </w:r>
      </w:ins>
      <w:ins w:id="20" w:author="SS-rev1" w:date="2022-09-29T06:11:00Z">
        <w:r w:rsidR="00BB1411">
          <w:t xml:space="preserve"> that </w:t>
        </w:r>
      </w:ins>
      <w:ins w:id="21" w:author="SS-rev1" w:date="2022-09-29T06:18:00Z">
        <w:r>
          <w:t>used by the</w:t>
        </w:r>
      </w:ins>
      <w:ins w:id="22" w:author="SS-rev1" w:date="2022-09-29T06:11:00Z">
        <w:r w:rsidR="00BB1411">
          <w:t xml:space="preserve"> </w:t>
        </w:r>
      </w:ins>
      <w:ins w:id="23" w:author="SS-rev1" w:date="2022-09-29T06:12:00Z">
        <w:r w:rsidR="00BB1411">
          <w:t>UE in the CONTROL PLANE SERVICE REQU</w:t>
        </w:r>
        <w:r w:rsidR="00B32160">
          <w:t>EST message,</w:t>
        </w:r>
        <w:r>
          <w:t xml:space="preserve"> </w:t>
        </w:r>
      </w:ins>
      <w:ins w:id="24" w:author="SS-rev1" w:date="2022-09-29T06:13:00Z">
        <w:r w:rsidR="00BB1411">
          <w:t xml:space="preserve">and </w:t>
        </w:r>
      </w:ins>
      <w:ins w:id="25" w:author="SS-rev1" w:date="2022-09-29T06:19:00Z">
        <w:r>
          <w:t>the message contained</w:t>
        </w:r>
      </w:ins>
      <w:ins w:id="26" w:author="SS-rev1" w:date="2022-09-29T06:13:00Z">
        <w:r w:rsidR="00BB1411">
          <w:t xml:space="preserve"> </w:t>
        </w:r>
        <w:proofErr w:type="spellStart"/>
        <w:r w:rsidR="00BB1411">
          <w:t>CIoT</w:t>
        </w:r>
        <w:proofErr w:type="spellEnd"/>
        <w:r w:rsidR="00BB1411">
          <w:t xml:space="preserve"> user data, then the UE determines that the </w:t>
        </w:r>
      </w:ins>
      <w:proofErr w:type="spellStart"/>
      <w:ins w:id="27" w:author="SS-rev1" w:date="2022-09-29T06:14:00Z">
        <w:r w:rsidR="00BB1411">
          <w:t>CIoT</w:t>
        </w:r>
        <w:proofErr w:type="spellEnd"/>
        <w:r w:rsidR="00BB1411">
          <w:t xml:space="preserve"> user data was not successfully sent. The UE informs the 5GSM entity that the </w:t>
        </w:r>
        <w:proofErr w:type="spellStart"/>
        <w:r w:rsidR="00BB1411">
          <w:t>CIoT</w:t>
        </w:r>
        <w:proofErr w:type="spellEnd"/>
        <w:r w:rsidR="00BB1411">
          <w:t xml:space="preserve"> user data was not successfully sent for the </w:t>
        </w:r>
      </w:ins>
      <w:ins w:id="28" w:author="SS-rev1" w:date="2022-09-29T06:15:00Z">
        <w:r w:rsidR="00BB1411">
          <w:t>PDU session identity.</w:t>
        </w:r>
      </w:ins>
    </w:p>
    <w:p w14:paraId="6F9E7BFA" w14:textId="77777777" w:rsidR="00706FE7" w:rsidRDefault="00706FE7" w:rsidP="00706FE7">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2E070654" w14:textId="77777777" w:rsidR="00706FE7" w:rsidRDefault="00706FE7" w:rsidP="00706FE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E8A9C8E" w14:textId="77777777" w:rsidR="00706FE7" w:rsidRDefault="00706FE7" w:rsidP="00706FE7">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06A4DDD7" w14:textId="77777777" w:rsidR="00706FE7" w:rsidRDefault="00706FE7" w:rsidP="00706FE7">
      <w:pPr>
        <w:pStyle w:val="B1"/>
      </w:pPr>
      <w:r>
        <w:rPr>
          <w:lang w:eastAsia="zh-CN"/>
        </w:rPr>
        <w:t>c)</w:t>
      </w:r>
      <w:r>
        <w:rPr>
          <w:lang w:eastAsia="zh-CN"/>
        </w:rPr>
        <w:tab/>
        <w:t xml:space="preserve">if </w:t>
      </w:r>
      <w:r>
        <w:t>the user-plane resources cannot be established because:</w:t>
      </w:r>
    </w:p>
    <w:p w14:paraId="7DDF23F2" w14:textId="77777777" w:rsidR="00706FE7" w:rsidRDefault="00706FE7" w:rsidP="00706FE7">
      <w:pPr>
        <w:pStyle w:val="B2"/>
        <w:rPr>
          <w:lang w:val="en-US" w:eastAsia="zh-CN"/>
        </w:rPr>
      </w:pPr>
      <w:r>
        <w:t>1)</w:t>
      </w:r>
      <w:r>
        <w:tab/>
        <w:t xml:space="preserve">the SMF indicated to the AMF that the </w:t>
      </w:r>
      <w:r>
        <w:rPr>
          <w:lang w:val="en-US" w:eastAsia="zh-CN"/>
        </w:rPr>
        <w:t>resource is not available in the UPF (see 3GPP TS 29.502 [20A]); or</w:t>
      </w:r>
    </w:p>
    <w:p w14:paraId="7472E682" w14:textId="77777777" w:rsidR="00706FE7" w:rsidRDefault="00706FE7" w:rsidP="00706FE7">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77020322" w14:textId="77777777" w:rsidR="00706FE7" w:rsidRDefault="00706FE7" w:rsidP="00706FE7">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233F1D93" w14:textId="77777777" w:rsidR="00706FE7" w:rsidRPr="0007669A" w:rsidRDefault="00706FE7" w:rsidP="00706FE7">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75E4B5F" w14:textId="77777777" w:rsidR="00706FE7" w:rsidRDefault="00706FE7" w:rsidP="00706FE7">
      <w:pPr>
        <w:rPr>
          <w:lang w:eastAsia="ko-KR"/>
        </w:rPr>
      </w:pPr>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77E537B" w14:textId="77777777" w:rsidR="00706FE7" w:rsidRDefault="00706FE7" w:rsidP="00706FE7">
      <w:pPr>
        <w:rPr>
          <w:lang w:eastAsia="ko-KR"/>
        </w:rPr>
      </w:pPr>
      <w:r w:rsidRPr="00CC0C94">
        <w:rPr>
          <w:lang w:eastAsia="ko-KR"/>
        </w:rPr>
        <w:t xml:space="preserve">For case </w:t>
      </w:r>
      <w:r>
        <w:rPr>
          <w:lang w:eastAsia="ko-KR"/>
        </w:rPr>
        <w:t>d)</w:t>
      </w:r>
      <w:r w:rsidRPr="00CC0C94">
        <w:rPr>
          <w:lang w:eastAsia="ko-KR"/>
        </w:rPr>
        <w:t xml:space="preserve"> in </w:t>
      </w:r>
      <w:proofErr w:type="spellStart"/>
      <w:r w:rsidRPr="00CC0C94">
        <w:rPr>
          <w:lang w:eastAsia="ko-KR"/>
        </w:rPr>
        <w:t>subclause</w:t>
      </w:r>
      <w:proofErr w:type="spellEnd"/>
      <w:r w:rsidRPr="00CC0C94">
        <w:rPr>
          <w:lang w:eastAsia="ko-KR"/>
        </w:rPr>
        <w:t>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1455529A" w14:textId="77777777" w:rsidR="00706FE7" w:rsidRDefault="00706FE7" w:rsidP="00706FE7">
      <w:r>
        <w:t>U</w:t>
      </w:r>
      <w:r w:rsidRPr="00D03B99">
        <w:t xml:space="preserve">pon receipt of the CONTROL PLANE SERVICE REQUEST message </w:t>
      </w:r>
      <w:r>
        <w:t>with uplink data:</w:t>
      </w:r>
    </w:p>
    <w:p w14:paraId="284EAB46" w14:textId="77777777" w:rsidR="00706FE7" w:rsidRPr="00E177BC" w:rsidRDefault="00706FE7" w:rsidP="00706FE7">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message;</w:t>
      </w:r>
    </w:p>
    <w:p w14:paraId="6D0D6149" w14:textId="77777777" w:rsidR="00706FE7" w:rsidRDefault="00706FE7" w:rsidP="00706FE7">
      <w:pPr>
        <w:pStyle w:val="B1"/>
      </w:pPr>
      <w:r w:rsidRPr="00CF661E">
        <w:t>-</w:t>
      </w:r>
      <w:r w:rsidRPr="00CF661E">
        <w:tab/>
      </w:r>
      <w:r w:rsidRPr="00E177BC">
        <w:t>if the AMF decides to forward the uplink data piggybacked in the CONTROL PLANE SERVICE REQUEST message; and</w:t>
      </w:r>
    </w:p>
    <w:p w14:paraId="355A2AF3" w14:textId="77777777" w:rsidR="00706FE7" w:rsidRDefault="00706FE7" w:rsidP="00706FE7">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5F2E88D0" w14:textId="77777777" w:rsidR="00706FE7" w:rsidRPr="004A57F3" w:rsidRDefault="00706FE7" w:rsidP="00706FE7">
      <w:r>
        <w:rPr>
          <w:lang w:eastAsia="zh-CN"/>
        </w:rPr>
        <w:t xml:space="preserve">then </w:t>
      </w:r>
      <w:r>
        <w:t>the AMF shall send SERVICE ACCEPT message with the T3448 value IE included.</w:t>
      </w:r>
    </w:p>
    <w:p w14:paraId="174379EB" w14:textId="77777777" w:rsidR="00706FE7" w:rsidRPr="00CC0C94" w:rsidRDefault="00706FE7" w:rsidP="00706FE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12A8E47F" w14:textId="77777777" w:rsidR="00706FE7" w:rsidRDefault="00706FE7" w:rsidP="00706FE7">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7452917C" w14:textId="77777777" w:rsidR="00706FE7" w:rsidRDefault="00706FE7" w:rsidP="00706FE7">
      <w:pPr>
        <w:pStyle w:val="B1"/>
      </w:pPr>
      <w:r w:rsidRPr="001344AD">
        <w:t>a)</w:t>
      </w:r>
      <w:r>
        <w:tab/>
        <w:t>stop timer T3448 if it is running;</w:t>
      </w:r>
    </w:p>
    <w:p w14:paraId="1EA4287A" w14:textId="77777777" w:rsidR="00706FE7" w:rsidRDefault="00706FE7" w:rsidP="00706FE7">
      <w:pPr>
        <w:pStyle w:val="B1"/>
      </w:pPr>
      <w:r>
        <w:t>b</w:t>
      </w:r>
      <w:r w:rsidRPr="001344AD">
        <w:t>)</w:t>
      </w:r>
      <w:r>
        <w:tab/>
        <w:t xml:space="preserve">consider the </w:t>
      </w:r>
      <w:r w:rsidRPr="003A00F3">
        <w:t>transport of user data via the control plane</w:t>
      </w:r>
      <w:r>
        <w:t xml:space="preserve"> as successful; and</w:t>
      </w:r>
    </w:p>
    <w:p w14:paraId="1AB18F7D" w14:textId="77777777" w:rsidR="00706FE7" w:rsidRDefault="00706FE7" w:rsidP="00706FE7">
      <w:pPr>
        <w:pStyle w:val="B1"/>
      </w:pPr>
      <w:r>
        <w:t>c</w:t>
      </w:r>
      <w:r w:rsidRPr="001344AD">
        <w:t>)</w:t>
      </w:r>
      <w:r>
        <w:tab/>
      </w:r>
      <w:r w:rsidRPr="00CC0C94">
        <w:t>start timer T3448 with the value provided in the T3448 value IE.</w:t>
      </w:r>
    </w:p>
    <w:p w14:paraId="28DA669C" w14:textId="77777777" w:rsidR="00706FE7" w:rsidRPr="00CC0C94" w:rsidRDefault="00706FE7" w:rsidP="00706FE7">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5D9F2AFD" w14:textId="77777777" w:rsidR="00706FE7" w:rsidRDefault="00706FE7" w:rsidP="00706FE7">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3E410E37" w14:textId="77777777" w:rsidR="00706FE7" w:rsidRDefault="00706FE7" w:rsidP="00706FE7">
      <w:r>
        <w:t xml:space="preserve">For case h) </w:t>
      </w:r>
      <w:r w:rsidRPr="00C579E5">
        <w:t xml:space="preserve">in </w:t>
      </w:r>
      <w:proofErr w:type="spellStart"/>
      <w:r w:rsidRPr="00C579E5">
        <w:t>subclause</w:t>
      </w:r>
      <w:proofErr w:type="spellEnd"/>
      <w:r w:rsidRPr="00C579E5">
        <w:t> </w:t>
      </w:r>
      <w:r>
        <w:t>5.6.1.1,</w:t>
      </w:r>
    </w:p>
    <w:p w14:paraId="60CB39CE" w14:textId="77777777" w:rsidR="00706FE7" w:rsidRPr="00EB4391" w:rsidRDefault="00706FE7" w:rsidP="00706FE7">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6F758E44" w14:textId="77777777" w:rsidR="00706FE7" w:rsidRPr="00EB4391" w:rsidRDefault="00706FE7" w:rsidP="00706FE7">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 xml:space="preserve">for 3GPP access (see </w:t>
      </w:r>
      <w:proofErr w:type="spellStart"/>
      <w:r>
        <w:t>s</w:t>
      </w:r>
      <w:r w:rsidRPr="00AD0777">
        <w:t>ubclause</w:t>
      </w:r>
      <w:proofErr w:type="spellEnd"/>
      <w:r>
        <w:t> </w:t>
      </w:r>
      <w:r w:rsidRPr="00AD0777">
        <w:t>4.9</w:t>
      </w:r>
      <w:r>
        <w:t>.2); and</w:t>
      </w:r>
    </w:p>
    <w:p w14:paraId="0BDFBF44" w14:textId="77777777" w:rsidR="00706FE7" w:rsidRDefault="00706FE7" w:rsidP="00706FE7">
      <w:pPr>
        <w:pStyle w:val="B1"/>
      </w:pPr>
      <w:r>
        <w:t>c)</w:t>
      </w:r>
      <w:r>
        <w:tab/>
        <w:t>the AMF shall not check for CAG restrictions.</w:t>
      </w:r>
    </w:p>
    <w:p w14:paraId="21B95139" w14:textId="77777777" w:rsidR="00706FE7" w:rsidRDefault="00706FE7" w:rsidP="00706FE7">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proofErr w:type="spellStart"/>
      <w:r>
        <w:t>subclause</w:t>
      </w:r>
      <w:proofErr w:type="spellEnd"/>
      <w:r>
        <w:t> 4.13.4.2 of 3GPP TS 23.502 [9].</w:t>
      </w:r>
    </w:p>
    <w:p w14:paraId="53C93D9D" w14:textId="6A4D951C" w:rsidR="00F236B0" w:rsidRDefault="00F236B0">
      <w:pPr>
        <w:rPr>
          <w:noProof/>
        </w:rPr>
      </w:pPr>
    </w:p>
    <w:p w14:paraId="3D5E54A6" w14:textId="1F6232D4" w:rsidR="00F236B0" w:rsidRDefault="00F236B0" w:rsidP="00986CA8">
      <w:pPr>
        <w:jc w:val="center"/>
        <w:rPr>
          <w:noProof/>
        </w:rPr>
      </w:pPr>
      <w:r w:rsidRPr="00F236B0">
        <w:rPr>
          <w:noProof/>
          <w:highlight w:val="yellow"/>
        </w:rPr>
        <w:t>****** NEXT CHANGE ******</w:t>
      </w:r>
    </w:p>
    <w:p w14:paraId="47EA7A84" w14:textId="77777777" w:rsidR="00EA0249" w:rsidRDefault="00EA0249" w:rsidP="00EA0249">
      <w:pPr>
        <w:pStyle w:val="Heading4"/>
      </w:pPr>
      <w:bookmarkStart w:id="29" w:name="_Toc27746822"/>
      <w:bookmarkStart w:id="30" w:name="_Toc36213004"/>
      <w:bookmarkStart w:id="31" w:name="_Toc36657181"/>
      <w:bookmarkStart w:id="32" w:name="_Toc45286845"/>
      <w:bookmarkStart w:id="33" w:name="_Toc51948114"/>
      <w:bookmarkStart w:id="34" w:name="_Toc51949206"/>
      <w:bookmarkStart w:id="35" w:name="_Toc114476385"/>
      <w:r>
        <w:t>5.6.1.8</w:t>
      </w:r>
      <w:r w:rsidRPr="003168A2">
        <w:tab/>
      </w:r>
      <w:r>
        <w:t>Abnormal cases on the network side</w:t>
      </w:r>
      <w:bookmarkEnd w:id="29"/>
      <w:bookmarkEnd w:id="30"/>
      <w:bookmarkEnd w:id="31"/>
      <w:bookmarkEnd w:id="32"/>
      <w:bookmarkEnd w:id="33"/>
      <w:bookmarkEnd w:id="34"/>
      <w:bookmarkEnd w:id="35"/>
    </w:p>
    <w:p w14:paraId="096AF24C" w14:textId="77777777" w:rsidR="00EA0249" w:rsidRPr="003168A2" w:rsidRDefault="00EA0249" w:rsidP="00EA0249">
      <w:r w:rsidRPr="003168A2">
        <w:t>The following abnormal cases can be identified:</w:t>
      </w:r>
    </w:p>
    <w:p w14:paraId="66DE0701" w14:textId="77777777" w:rsidR="00EA0249" w:rsidRPr="003168A2" w:rsidRDefault="00EA0249" w:rsidP="00EA0249">
      <w:pPr>
        <w:pStyle w:val="B1"/>
      </w:pPr>
      <w:r w:rsidRPr="003168A2">
        <w:t>a)</w:t>
      </w:r>
      <w:r w:rsidRPr="003168A2">
        <w:tab/>
        <w:t>Lower layer failure</w:t>
      </w:r>
      <w:r>
        <w:t>.</w:t>
      </w:r>
    </w:p>
    <w:p w14:paraId="6EBF9072" w14:textId="77777777" w:rsidR="00EA0249" w:rsidRDefault="00EA0249" w:rsidP="00EA0249">
      <w:pPr>
        <w:pStyle w:val="B1"/>
      </w:pPr>
      <w:r w:rsidRPr="003168A2">
        <w:tab/>
        <w:t xml:space="preserve">If a lower layer failure occurs before a SERVICE REJECT message has been sent to the </w:t>
      </w:r>
      <w:r w:rsidRPr="003168A2">
        <w:rPr>
          <w:rFonts w:hint="eastAsia"/>
        </w:rPr>
        <w:t xml:space="preserve">UE or the </w:t>
      </w:r>
      <w:r w:rsidRPr="003168A2">
        <w:t>s</w:t>
      </w:r>
      <w:r w:rsidRPr="003168A2">
        <w:rPr>
          <w:rFonts w:hint="eastAsia"/>
        </w:rPr>
        <w:t xml:space="preserve">ervice request procedure has been </w:t>
      </w:r>
      <w:r>
        <w:t>completed</w:t>
      </w:r>
      <w:r w:rsidRPr="003168A2">
        <w:rPr>
          <w:rFonts w:hint="eastAsia"/>
        </w:rPr>
        <w:t xml:space="preserve"> by the </w:t>
      </w:r>
      <w:r>
        <w:t>AMF</w:t>
      </w:r>
      <w:r w:rsidRPr="003168A2">
        <w:t xml:space="preserve">, the </w:t>
      </w:r>
      <w:r>
        <w:t>AMF</w:t>
      </w:r>
      <w:r w:rsidRPr="003168A2">
        <w:t xml:space="preserve"> enters/stays in </w:t>
      </w:r>
      <w:r>
        <w:t>5G</w:t>
      </w:r>
      <w:r w:rsidRPr="003168A2">
        <w:t>MM-IDLE.</w:t>
      </w:r>
    </w:p>
    <w:p w14:paraId="46155282" w14:textId="77777777" w:rsidR="00EA0249" w:rsidRPr="003168A2" w:rsidRDefault="00EA0249" w:rsidP="00EA0249">
      <w:pPr>
        <w:pStyle w:val="B1"/>
      </w:pPr>
      <w:r w:rsidRPr="003168A2">
        <w:t>b)</w:t>
      </w:r>
      <w:r w:rsidRPr="003168A2">
        <w:tab/>
        <w:t>Protocol error</w:t>
      </w:r>
      <w:r>
        <w:t>.</w:t>
      </w:r>
    </w:p>
    <w:p w14:paraId="3B0B310D" w14:textId="77777777" w:rsidR="00EA0249" w:rsidRPr="003168A2" w:rsidRDefault="00EA0249" w:rsidP="00EA0249">
      <w:pPr>
        <w:pStyle w:val="B1"/>
      </w:pPr>
      <w:r w:rsidRPr="003168A2">
        <w:tab/>
        <w:t>If the SERVICE REQUEST</w:t>
      </w:r>
      <w:r>
        <w:t xml:space="preserve"> message or the CONTROL PLANE SERVICE REQUEST </w:t>
      </w:r>
      <w:r w:rsidRPr="003168A2">
        <w:t xml:space="preserve">message is received with a protocol error, the </w:t>
      </w:r>
      <w:r>
        <w:t>AMF</w:t>
      </w:r>
      <w:r w:rsidRPr="003168A2">
        <w:t xml:space="preserve"> shall return a SERVICE REJECT message with one of the following </w:t>
      </w:r>
      <w:r>
        <w:t>5G</w:t>
      </w:r>
      <w:r w:rsidRPr="003168A2">
        <w:t>MM cause values:</w:t>
      </w:r>
    </w:p>
    <w:p w14:paraId="376581CF" w14:textId="77777777" w:rsidR="00EA0249" w:rsidRPr="003168A2" w:rsidRDefault="00EA0249" w:rsidP="00EA0249">
      <w:pPr>
        <w:pStyle w:val="B2"/>
      </w:pPr>
      <w:r w:rsidRPr="003168A2">
        <w:t>#96</w:t>
      </w:r>
      <w:r w:rsidRPr="003168A2">
        <w:tab/>
        <w:t>invalid mandatory information;</w:t>
      </w:r>
    </w:p>
    <w:p w14:paraId="4C31C3FB" w14:textId="77777777" w:rsidR="00EA0249" w:rsidRPr="003168A2" w:rsidRDefault="00EA0249" w:rsidP="00EA0249">
      <w:pPr>
        <w:pStyle w:val="B2"/>
      </w:pPr>
      <w:r w:rsidRPr="003168A2">
        <w:t>#99</w:t>
      </w:r>
      <w:r w:rsidRPr="003168A2">
        <w:tab/>
        <w:t>information element non-existent or not implemented;</w:t>
      </w:r>
    </w:p>
    <w:p w14:paraId="2C384F99" w14:textId="77777777" w:rsidR="00EA0249" w:rsidRPr="003168A2" w:rsidRDefault="00EA0249" w:rsidP="00EA0249">
      <w:pPr>
        <w:pStyle w:val="B2"/>
        <w:rPr>
          <w:lang w:val="en-US"/>
        </w:rPr>
      </w:pPr>
      <w:r w:rsidRPr="003168A2">
        <w:rPr>
          <w:lang w:val="en-US"/>
        </w:rPr>
        <w:t>#100</w:t>
      </w:r>
      <w:r w:rsidRPr="003168A2">
        <w:rPr>
          <w:lang w:val="en-US"/>
        </w:rPr>
        <w:tab/>
        <w:t>conditional IE error; or</w:t>
      </w:r>
    </w:p>
    <w:p w14:paraId="07526B24" w14:textId="77777777" w:rsidR="00EA0249" w:rsidRPr="003168A2" w:rsidRDefault="00EA0249" w:rsidP="00EA0249">
      <w:pPr>
        <w:pStyle w:val="B2"/>
        <w:rPr>
          <w:lang w:val="en-US"/>
        </w:rPr>
      </w:pPr>
      <w:r w:rsidRPr="003168A2">
        <w:rPr>
          <w:lang w:val="en-US"/>
        </w:rPr>
        <w:t>#111</w:t>
      </w:r>
      <w:r w:rsidRPr="003168A2">
        <w:rPr>
          <w:lang w:val="en-US"/>
        </w:rPr>
        <w:tab/>
        <w:t>protocol error, unspecified.</w:t>
      </w:r>
    </w:p>
    <w:p w14:paraId="7FE4ED49" w14:textId="77777777" w:rsidR="00EA0249" w:rsidRPr="003168A2" w:rsidRDefault="00EA0249" w:rsidP="00EA0249">
      <w:pPr>
        <w:pStyle w:val="B1"/>
      </w:pPr>
      <w:r w:rsidRPr="003168A2">
        <w:rPr>
          <w:lang w:val="en-US"/>
        </w:rPr>
        <w:tab/>
      </w:r>
      <w:r w:rsidRPr="003168A2">
        <w:t xml:space="preserve">The </w:t>
      </w:r>
      <w:r>
        <w:t>AMF</w:t>
      </w:r>
      <w:r w:rsidRPr="003168A2">
        <w:t xml:space="preserve"> stays in </w:t>
      </w:r>
      <w:r>
        <w:t>the current 5G</w:t>
      </w:r>
      <w:r w:rsidRPr="003168A2">
        <w:t>MM mode.</w:t>
      </w:r>
    </w:p>
    <w:p w14:paraId="0C7005FB" w14:textId="77777777" w:rsidR="00EA0249" w:rsidRPr="003168A2" w:rsidRDefault="00EA0249" w:rsidP="00EA0249">
      <w:pPr>
        <w:pStyle w:val="B1"/>
      </w:pPr>
      <w:r w:rsidRPr="003168A2">
        <w:t>c)</w:t>
      </w:r>
      <w:r w:rsidRPr="003168A2">
        <w:tab/>
        <w:t>More than one SERVICE REQUEST</w:t>
      </w:r>
      <w:r>
        <w:rPr>
          <w:lang w:eastAsia="ko-KR"/>
        </w:rPr>
        <w:t xml:space="preserve"> message or CONTROL PLANE </w:t>
      </w:r>
      <w:r w:rsidRPr="003168A2">
        <w:t>SERVICE REQUEST</w:t>
      </w:r>
      <w:r>
        <w:rPr>
          <w:lang w:eastAsia="ko-KR"/>
        </w:rPr>
        <w:t xml:space="preserve"> message </w:t>
      </w:r>
      <w:r w:rsidRPr="003168A2">
        <w:t xml:space="preserve">received </w:t>
      </w:r>
      <w:r>
        <w:t>before</w:t>
      </w:r>
      <w:r w:rsidRPr="003168A2">
        <w:t xml:space="preserve"> the procedure has been completed (i.e., </w:t>
      </w:r>
      <w:r>
        <w:t xml:space="preserve">before </w:t>
      </w:r>
      <w:r w:rsidRPr="003168A2">
        <w:t>SERVICE REJECT message has been sent</w:t>
      </w:r>
      <w:r w:rsidRPr="003168A2">
        <w:rPr>
          <w:rFonts w:hint="eastAsia"/>
        </w:rPr>
        <w:t xml:space="preserve"> or </w:t>
      </w:r>
      <w:r w:rsidRPr="003168A2">
        <w:t>s</w:t>
      </w:r>
      <w:r w:rsidRPr="003168A2">
        <w:rPr>
          <w:rFonts w:hint="eastAsia"/>
        </w:rPr>
        <w:t>ervice request procedure has been completed</w:t>
      </w:r>
      <w:r w:rsidRPr="003168A2">
        <w:t>)</w:t>
      </w:r>
      <w:r>
        <w:t>.</w:t>
      </w:r>
    </w:p>
    <w:p w14:paraId="40A2166C" w14:textId="77777777" w:rsidR="00EA0249" w:rsidRPr="003168A2" w:rsidRDefault="00EA0249" w:rsidP="00EA0249">
      <w:pPr>
        <w:pStyle w:val="B2"/>
      </w:pPr>
      <w:r w:rsidRPr="003168A2">
        <w:t>-</w:t>
      </w:r>
      <w:r w:rsidRPr="003168A2">
        <w:tab/>
        <w:t>If one or more of the information elements in the SERVICE REQUEST message</w:t>
      </w:r>
      <w:r>
        <w:t xml:space="preserve"> </w:t>
      </w:r>
      <w:r>
        <w:rPr>
          <w:lang w:eastAsia="ko-KR"/>
        </w:rPr>
        <w:t xml:space="preserve">or CONTROL PLANE </w:t>
      </w:r>
      <w:r w:rsidRPr="003168A2">
        <w:t>SERVICE REQUEST</w:t>
      </w:r>
      <w:r>
        <w:rPr>
          <w:lang w:eastAsia="ko-KR"/>
        </w:rPr>
        <w:t xml:space="preserve"> message </w:t>
      </w:r>
      <w:r w:rsidRPr="003168A2">
        <w:t>differs from the ones received within the previous SERVICE REQUEST</w:t>
      </w:r>
      <w:r>
        <w:t xml:space="preserve"> message </w:t>
      </w:r>
      <w:r>
        <w:rPr>
          <w:lang w:eastAsia="ko-KR"/>
        </w:rPr>
        <w:t xml:space="preserve">or CONTROL PLANE </w:t>
      </w:r>
      <w:r w:rsidRPr="003168A2">
        <w:t>SERVICE REQUEST</w:t>
      </w:r>
      <w:r>
        <w:rPr>
          <w:lang w:eastAsia="ko-KR"/>
        </w:rPr>
        <w:t xml:space="preserve"> message</w:t>
      </w:r>
      <w:r w:rsidRPr="003168A2">
        <w:t>, the previously initiated service request procedure shall be aborted</w:t>
      </w:r>
      <w:r w:rsidRPr="007E0020">
        <w:t>,</w:t>
      </w:r>
      <w:r w:rsidRPr="003168A2">
        <w:t xml:space="preserve"> and the new service request procedure shall be progressed;</w:t>
      </w:r>
    </w:p>
    <w:p w14:paraId="2542F578" w14:textId="77777777" w:rsidR="00EA0249" w:rsidRPr="003168A2" w:rsidRDefault="00EA0249" w:rsidP="00EA0249">
      <w:pPr>
        <w:pStyle w:val="B2"/>
      </w:pPr>
      <w:r w:rsidRPr="003168A2">
        <w:t>-</w:t>
      </w:r>
      <w:r w:rsidRPr="003168A2">
        <w:tab/>
        <w:t xml:space="preserve">If the information elements do not differ, then the </w:t>
      </w:r>
      <w:r>
        <w:t>AMF</w:t>
      </w:r>
      <w:r w:rsidRPr="003168A2">
        <w:t xml:space="preserve"> shall continue with the previous service request procedure and shall not treat any further this SERVICE REQUEST</w:t>
      </w:r>
      <w:r>
        <w:rPr>
          <w:lang w:eastAsia="ko-KR"/>
        </w:rPr>
        <w:t xml:space="preserve"> </w:t>
      </w:r>
      <w:r w:rsidRPr="003168A2">
        <w:t>message</w:t>
      </w:r>
      <w:r>
        <w:t xml:space="preserve"> </w:t>
      </w:r>
      <w:r>
        <w:rPr>
          <w:lang w:eastAsia="ko-KR"/>
        </w:rPr>
        <w:t xml:space="preserve">or this CONTROL PLANE </w:t>
      </w:r>
      <w:r w:rsidRPr="003168A2">
        <w:t>SERVICE REQUEST</w:t>
      </w:r>
      <w:r>
        <w:rPr>
          <w:lang w:eastAsia="ko-KR"/>
        </w:rPr>
        <w:t xml:space="preserve"> message</w:t>
      </w:r>
      <w:r w:rsidRPr="003168A2">
        <w:t>.</w:t>
      </w:r>
    </w:p>
    <w:p w14:paraId="14CFB3F8" w14:textId="77777777" w:rsidR="00EA0249" w:rsidRPr="003168A2" w:rsidRDefault="00EA0249" w:rsidP="00EA0249">
      <w:pPr>
        <w:pStyle w:val="B1"/>
      </w:pPr>
      <w:r>
        <w:t>d)</w:t>
      </w:r>
      <w:r>
        <w:tab/>
        <w:t>REGISTRATION</w:t>
      </w:r>
      <w:r w:rsidRPr="003168A2">
        <w:t xml:space="preserve"> REQUEST </w:t>
      </w:r>
      <w:r>
        <w:t xml:space="preserve">message </w:t>
      </w:r>
      <w:r w:rsidRPr="003168A2">
        <w:t xml:space="preserve">received </w:t>
      </w:r>
      <w:r>
        <w:t xml:space="preserve">with </w:t>
      </w:r>
      <w:r w:rsidRPr="003168A2">
        <w:t>"</w:t>
      </w:r>
      <w:r>
        <w:t>initial</w:t>
      </w:r>
      <w:r w:rsidRPr="003168A2">
        <w:t xml:space="preserve"> </w:t>
      </w:r>
      <w:r>
        <w:t>registration</w:t>
      </w:r>
      <w:r w:rsidRPr="003168A2">
        <w:t>"</w:t>
      </w:r>
      <w:r>
        <w:t xml:space="preserve"> or </w:t>
      </w:r>
      <w:r w:rsidRPr="00E42A2E">
        <w:t xml:space="preserve">"emergency registration" </w:t>
      </w:r>
      <w:r>
        <w:t>in the 5G</w:t>
      </w:r>
      <w:r w:rsidRPr="003168A2">
        <w:t xml:space="preserve">S </w:t>
      </w:r>
      <w:r>
        <w:t>r</w:t>
      </w:r>
      <w:r w:rsidRPr="00FC2F45">
        <w:t>egistration type</w:t>
      </w:r>
      <w:r w:rsidRPr="003168A2">
        <w:t xml:space="preserve"> IE before a SERVICE REJECT message has been sent</w:t>
      </w:r>
      <w:r w:rsidRPr="003168A2">
        <w:rPr>
          <w:rFonts w:hint="eastAsia"/>
        </w:rPr>
        <w:t xml:space="preserve"> or the </w:t>
      </w:r>
      <w:r w:rsidRPr="003168A2">
        <w:t>s</w:t>
      </w:r>
      <w:r w:rsidRPr="003168A2">
        <w:rPr>
          <w:rFonts w:hint="eastAsia"/>
        </w:rPr>
        <w:t>ervice request procedure has been completed</w:t>
      </w:r>
      <w:r>
        <w:t>.</w:t>
      </w:r>
    </w:p>
    <w:p w14:paraId="7F37ED7C" w14:textId="77777777" w:rsidR="00EA0249" w:rsidRPr="003168A2" w:rsidRDefault="00EA0249" w:rsidP="00EA0249">
      <w:pPr>
        <w:pStyle w:val="B1"/>
      </w:pPr>
      <w:r>
        <w:lastRenderedPageBreak/>
        <w:tab/>
        <w:t>If a REGISTRATION</w:t>
      </w:r>
      <w:r w:rsidRPr="003168A2">
        <w:t xml:space="preserve"> REQUEST message </w:t>
      </w:r>
      <w:r>
        <w:t xml:space="preserve">with </w:t>
      </w:r>
      <w:r w:rsidRPr="003168A2">
        <w:t>"</w:t>
      </w:r>
      <w:r>
        <w:t>initial</w:t>
      </w:r>
      <w:r w:rsidRPr="003168A2">
        <w:t xml:space="preserve"> </w:t>
      </w:r>
      <w:r>
        <w:t>registration</w:t>
      </w:r>
      <w:r w:rsidRPr="003168A2">
        <w:t>"</w:t>
      </w:r>
      <w:r>
        <w:t xml:space="preserve"> or </w:t>
      </w:r>
      <w:r w:rsidRPr="00E42A2E">
        <w:t xml:space="preserve">"emergency registration" </w:t>
      </w:r>
      <w:r>
        <w:t>in the 5G</w:t>
      </w:r>
      <w:r w:rsidRPr="003168A2">
        <w:t xml:space="preserve">S </w:t>
      </w:r>
      <w:r>
        <w:t>r</w:t>
      </w:r>
      <w:r w:rsidRPr="00FC2F45">
        <w:t>egistration type</w:t>
      </w:r>
      <w:r w:rsidRPr="003168A2">
        <w:t xml:space="preserve"> IE is received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w:t>
      </w:r>
      <w:r>
        <w:t>AMF</w:t>
      </w:r>
      <w:r w:rsidRPr="003168A2">
        <w:t xml:space="preserve"> may initiate the </w:t>
      </w:r>
      <w:r>
        <w:t>5G</w:t>
      </w:r>
      <w:r w:rsidRPr="003168A2">
        <w:t xml:space="preserve">MM common procedures, e.g. the </w:t>
      </w:r>
      <w:r>
        <w:t>primary authentication and key agreement procedure</w:t>
      </w:r>
      <w:r w:rsidRPr="003168A2">
        <w:t xml:space="preserve">. The </w:t>
      </w:r>
      <w:r>
        <w:t>AMF</w:t>
      </w:r>
      <w:r w:rsidRPr="003168A2">
        <w:t xml:space="preserve"> may e.g. after a successful </w:t>
      </w:r>
      <w:r>
        <w:t>primary authentication and key agreement procedure</w:t>
      </w:r>
      <w:r w:rsidRPr="003168A2">
        <w:t xml:space="preserve"> execution, abort the service request procedure, </w:t>
      </w:r>
      <w:r>
        <w:rPr>
          <w:rFonts w:hint="eastAsia"/>
          <w:lang w:eastAsia="ko-KR"/>
        </w:rPr>
        <w:t xml:space="preserve">delete </w:t>
      </w:r>
      <w:r w:rsidRPr="003168A2">
        <w:t xml:space="preserve">the </w:t>
      </w:r>
      <w:r>
        <w:t>5G</w:t>
      </w:r>
      <w:r w:rsidRPr="003168A2">
        <w:t xml:space="preserve">MM context, </w:t>
      </w:r>
      <w:r>
        <w:rPr>
          <w:rFonts w:eastAsia="Malgun Gothic"/>
          <w:lang w:eastAsia="ko-KR"/>
        </w:rPr>
        <w:t xml:space="preserve">indicate </w:t>
      </w:r>
      <w:r>
        <w:rPr>
          <w:rFonts w:eastAsia="Malgun Gothic" w:hint="eastAsia"/>
          <w:lang w:eastAsia="ko-KR"/>
        </w:rPr>
        <w:t xml:space="preserve">towards the SMF </w:t>
      </w:r>
      <w:r>
        <w:rPr>
          <w:rFonts w:eastAsia="Malgun Gothic"/>
          <w:lang w:eastAsia="ko-KR"/>
        </w:rPr>
        <w:t>that the 5GMM context has been deleted</w:t>
      </w:r>
      <w:r w:rsidRPr="003168A2">
        <w:t xml:space="preserve"> and </w:t>
      </w:r>
      <w:r>
        <w:rPr>
          <w:rFonts w:hint="eastAsia"/>
          <w:lang w:eastAsia="ko-KR"/>
        </w:rPr>
        <w:t xml:space="preserve">progress </w:t>
      </w:r>
      <w:r w:rsidRPr="003168A2">
        <w:t xml:space="preserve">the new </w:t>
      </w:r>
      <w:r>
        <w:t>REGISTRATION REQUEST message.</w:t>
      </w:r>
    </w:p>
    <w:p w14:paraId="1F9E9753" w14:textId="77777777" w:rsidR="00EA0249" w:rsidRPr="003168A2" w:rsidRDefault="00EA0249" w:rsidP="00EA0249">
      <w:pPr>
        <w:pStyle w:val="B1"/>
      </w:pPr>
      <w:r w:rsidRPr="003168A2">
        <w:t>e)</w:t>
      </w:r>
      <w:r w:rsidRPr="003168A2">
        <w:tab/>
      </w:r>
      <w:r>
        <w:t>REGISTRATION</w:t>
      </w:r>
      <w:r w:rsidRPr="003168A2">
        <w:t xml:space="preserve"> REQUEST message received </w:t>
      </w:r>
      <w:r>
        <w:t xml:space="preserve">with </w:t>
      </w:r>
      <w:r w:rsidRPr="003168A2">
        <w:t>"</w:t>
      </w:r>
      <w:r w:rsidRPr="00452163">
        <w:t>mobility registration updating</w:t>
      </w:r>
      <w:r w:rsidRPr="003168A2">
        <w:t>"</w:t>
      </w:r>
      <w:r>
        <w:t xml:space="preserve"> or </w:t>
      </w:r>
      <w:r w:rsidRPr="00E42A2E">
        <w:t>"</w:t>
      </w:r>
      <w:r w:rsidRPr="00452163">
        <w:t>periodic registration updating</w:t>
      </w:r>
      <w:r w:rsidRPr="00E42A2E">
        <w:t xml:space="preserve">" </w:t>
      </w:r>
      <w:r>
        <w:t>in the 5G</w:t>
      </w:r>
      <w:r w:rsidRPr="003168A2">
        <w:t xml:space="preserve">S </w:t>
      </w:r>
      <w:r>
        <w:t>r</w:t>
      </w:r>
      <w:r w:rsidRPr="00FC2F45">
        <w:t>egistration type</w:t>
      </w:r>
      <w:r w:rsidRPr="003168A2">
        <w:t xml:space="preserve"> IE received before </w:t>
      </w:r>
      <w:r w:rsidRPr="003168A2">
        <w:rPr>
          <w:rFonts w:hint="eastAsia"/>
        </w:rPr>
        <w:t xml:space="preserve">the </w:t>
      </w:r>
      <w:r w:rsidRPr="003168A2">
        <w:t>s</w:t>
      </w:r>
      <w:r w:rsidRPr="003168A2">
        <w:rPr>
          <w:rFonts w:hint="eastAsia"/>
        </w:rPr>
        <w:t>ervice request procedure has been completed</w:t>
      </w:r>
      <w:r w:rsidRPr="003168A2">
        <w:t xml:space="preserve"> or a SERVICE REJECT message has been sent</w:t>
      </w:r>
      <w:r>
        <w:t>.</w:t>
      </w:r>
    </w:p>
    <w:p w14:paraId="22200693" w14:textId="77777777" w:rsidR="00EA0249" w:rsidRDefault="00EA0249" w:rsidP="00EA0249">
      <w:pPr>
        <w:pStyle w:val="B1"/>
      </w:pPr>
      <w:r w:rsidRPr="003168A2">
        <w:tab/>
        <w:t xml:space="preserve">If a </w:t>
      </w:r>
      <w:r>
        <w:t>REGISTRATION</w:t>
      </w:r>
      <w:r w:rsidRPr="003168A2">
        <w:t xml:space="preserve"> REQUEST message </w:t>
      </w:r>
      <w:r>
        <w:t xml:space="preserve">with </w:t>
      </w:r>
      <w:r w:rsidRPr="003168A2">
        <w:t>"</w:t>
      </w:r>
      <w:r w:rsidRPr="00452163">
        <w:t>mobility registration updating</w:t>
      </w:r>
      <w:r w:rsidRPr="003168A2">
        <w:t>"</w:t>
      </w:r>
      <w:r>
        <w:t xml:space="preserve"> or </w:t>
      </w:r>
      <w:r w:rsidRPr="00E42A2E">
        <w:t>"</w:t>
      </w:r>
      <w:r w:rsidRPr="00452163">
        <w:t>periodic registration updating</w:t>
      </w:r>
      <w:r w:rsidRPr="00E42A2E">
        <w:t xml:space="preserve">" </w:t>
      </w:r>
      <w:r>
        <w:t>in the 5G</w:t>
      </w:r>
      <w:r w:rsidRPr="003168A2">
        <w:t xml:space="preserve">S </w:t>
      </w:r>
      <w:r>
        <w:t>r</w:t>
      </w:r>
      <w:r w:rsidRPr="00FC2F45">
        <w:t>egistration type</w:t>
      </w:r>
      <w:r w:rsidRPr="003168A2">
        <w:t xml:space="preserve"> IE is received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w:t>
      </w:r>
      <w:r>
        <w:t>AMF</w:t>
      </w:r>
      <w:r w:rsidRPr="003168A2">
        <w:t xml:space="preserve"> may initiate the </w:t>
      </w:r>
      <w:r>
        <w:t>5G</w:t>
      </w:r>
      <w:r w:rsidRPr="003168A2">
        <w:t xml:space="preserve">MM common procedures, e.g. the </w:t>
      </w:r>
      <w:r>
        <w:t>primary authentication and key agreement procedure</w:t>
      </w:r>
      <w:r w:rsidRPr="003168A2">
        <w:t xml:space="preserve">. The </w:t>
      </w:r>
      <w:r>
        <w:t>AMF</w:t>
      </w:r>
      <w:r w:rsidRPr="003168A2">
        <w:t xml:space="preserve"> may e.g. after a successful </w:t>
      </w:r>
      <w:r>
        <w:t>primary authentication and key agreement procedure</w:t>
      </w:r>
      <w:r w:rsidRPr="003168A2">
        <w:t xml:space="preserve"> execution, abort the service request procedure and progress the new </w:t>
      </w:r>
      <w:r>
        <w:t>REGISTRATION</w:t>
      </w:r>
      <w:r w:rsidRPr="003168A2">
        <w:t xml:space="preserve"> REQUEST</w:t>
      </w:r>
      <w:r>
        <w:t xml:space="preserve"> message</w:t>
      </w:r>
      <w:r w:rsidRPr="003168A2">
        <w:t>.</w:t>
      </w:r>
    </w:p>
    <w:p w14:paraId="41A8EA74" w14:textId="77777777" w:rsidR="00EA0249" w:rsidRPr="00CF661E" w:rsidRDefault="00EA0249" w:rsidP="00EA0249">
      <w:pPr>
        <w:pStyle w:val="B1"/>
      </w:pPr>
      <w:r w:rsidRPr="00CF661E">
        <w:rPr>
          <w:rFonts w:hint="eastAsia"/>
        </w:rPr>
        <w:t>f)</w:t>
      </w:r>
      <w:r w:rsidRPr="00CF661E">
        <w:rPr>
          <w:rFonts w:hint="eastAsia"/>
        </w:rPr>
        <w:tab/>
        <w:t xml:space="preserve">If a </w:t>
      </w:r>
      <w:r w:rsidRPr="00CF661E">
        <w:t>CONTROL PLANE SERVICE REQUEST message with Control plane service type indicating "mobile originating request"</w:t>
      </w:r>
      <w:r w:rsidRPr="00CF661E">
        <w:rPr>
          <w:rFonts w:hint="eastAsia"/>
        </w:rPr>
        <w:t xml:space="preserve"> is </w:t>
      </w:r>
      <w:r w:rsidRPr="00CF661E">
        <w:t>received</w:t>
      </w:r>
      <w:r w:rsidRPr="00CF661E">
        <w:rPr>
          <w:rFonts w:hint="eastAsia"/>
        </w:rPr>
        <w:t xml:space="preserve"> after the AMF </w:t>
      </w:r>
      <w:r w:rsidRPr="00CF661E">
        <w:t>initiate</w:t>
      </w:r>
      <w:r w:rsidRPr="00CF661E">
        <w:rPr>
          <w:rFonts w:hint="eastAsia"/>
        </w:rPr>
        <w:t>d</w:t>
      </w:r>
      <w:r w:rsidRPr="00CF661E">
        <w:t xml:space="preserve"> </w:t>
      </w:r>
      <w:r w:rsidRPr="00CF661E">
        <w:rPr>
          <w:rFonts w:hint="eastAsia"/>
        </w:rPr>
        <w:t xml:space="preserve">a </w:t>
      </w:r>
      <w:r w:rsidRPr="00CF661E">
        <w:t>paging procedure</w:t>
      </w:r>
      <w:r w:rsidRPr="00CF661E">
        <w:rPr>
          <w:rFonts w:hint="eastAsia"/>
        </w:rPr>
        <w:t xml:space="preserve">, the AMF shall treat this </w:t>
      </w:r>
      <w:r w:rsidRPr="00CF661E">
        <w:t>CONTROL PLANE SERVICE REQUEST</w:t>
      </w:r>
      <w:r w:rsidRPr="00CF661E">
        <w:rPr>
          <w:rFonts w:hint="eastAsia"/>
        </w:rPr>
        <w:t xml:space="preserve"> as a paging response and handle the message according to </w:t>
      </w:r>
      <w:proofErr w:type="spellStart"/>
      <w:r>
        <w:t>subclauses</w:t>
      </w:r>
      <w:proofErr w:type="spellEnd"/>
      <w:r>
        <w:t> </w:t>
      </w:r>
      <w:r w:rsidRPr="00421D16">
        <w:t>5.6.1.4</w:t>
      </w:r>
      <w:r w:rsidRPr="00CF661E">
        <w:rPr>
          <w:rFonts w:hint="eastAsia"/>
        </w:rPr>
        <w:t xml:space="preserve"> and 5.6.1.5.</w:t>
      </w:r>
    </w:p>
    <w:p w14:paraId="08372EB3" w14:textId="77777777" w:rsidR="00EA0249" w:rsidRDefault="00EA0249" w:rsidP="00EA0249">
      <w:pPr>
        <w:pStyle w:val="B1"/>
      </w:pPr>
      <w:r>
        <w:t>g)</w:t>
      </w:r>
      <w:r>
        <w:tab/>
        <w:t>CONTROL PLANE SERVICE</w:t>
      </w:r>
      <w:r w:rsidRPr="003168A2">
        <w:t xml:space="preserve"> REQUEST message received </w:t>
      </w:r>
      <w:r>
        <w:t xml:space="preserve">with the Data type field indicates </w:t>
      </w:r>
      <w:r w:rsidRPr="00BD0557">
        <w:t>"</w:t>
      </w:r>
      <w:r w:rsidRPr="002D79EF">
        <w:t>control plane user data</w:t>
      </w:r>
      <w:r w:rsidRPr="00BD0557">
        <w:t>"</w:t>
      </w:r>
      <w:r>
        <w:t xml:space="preserve"> in the </w:t>
      </w:r>
      <w:proofErr w:type="spellStart"/>
      <w:r w:rsidRPr="00F7700C">
        <w:t>CIoT</w:t>
      </w:r>
      <w:proofErr w:type="spellEnd"/>
      <w:r w:rsidRPr="00F7700C">
        <w:t xml:space="preserve"> </w:t>
      </w:r>
      <w:r>
        <w:t>small</w:t>
      </w:r>
      <w:r w:rsidRPr="00F7700C">
        <w:t xml:space="preserve"> data container</w:t>
      </w:r>
      <w:r>
        <w:t xml:space="preserve"> IE or </w:t>
      </w:r>
      <w:r w:rsidRPr="003168A2">
        <w:t xml:space="preserve">received </w:t>
      </w:r>
      <w:r>
        <w:t>with</w:t>
      </w:r>
      <w:r w:rsidRPr="003168A2">
        <w:t xml:space="preserve"> </w:t>
      </w:r>
      <w:r>
        <w:t>Payload container type IE set to "</w:t>
      </w:r>
      <w:proofErr w:type="spellStart"/>
      <w:r w:rsidRPr="00F7700C">
        <w:t>CIoT</w:t>
      </w:r>
      <w:proofErr w:type="spellEnd"/>
      <w:r w:rsidRPr="00F7700C">
        <w:t xml:space="preserve"> user data container</w:t>
      </w:r>
      <w:r>
        <w:t>" and:</w:t>
      </w:r>
    </w:p>
    <w:p w14:paraId="4807323D" w14:textId="77777777" w:rsidR="00EA0249" w:rsidRDefault="00EA0249" w:rsidP="00EA0249">
      <w:pPr>
        <w:pStyle w:val="B2"/>
      </w:pPr>
      <w:r>
        <w:t>1)</w:t>
      </w:r>
      <w:r>
        <w:tab/>
        <w:t>the AMF does not have a PDU session routing context for the PDU session ID and the UE; or</w:t>
      </w:r>
    </w:p>
    <w:p w14:paraId="571F2440" w14:textId="77777777" w:rsidR="00EA0249" w:rsidRDefault="00EA0249" w:rsidP="00EA0249">
      <w:pPr>
        <w:pStyle w:val="B2"/>
      </w:pPr>
      <w:r>
        <w:t>2)</w:t>
      </w:r>
      <w:r>
        <w:tab/>
        <w:t>the AMF unsuccessfully attempted to forward the user data cont</w:t>
      </w:r>
      <w:r w:rsidRPr="007E0020">
        <w:t>a</w:t>
      </w:r>
      <w:r>
        <w:t>iner and the PDU session ID,</w:t>
      </w:r>
    </w:p>
    <w:p w14:paraId="60BEA023" w14:textId="2CA729DB" w:rsidR="00EA0249" w:rsidRPr="003C6329" w:rsidRDefault="00EA0249" w:rsidP="00EA0249">
      <w:pPr>
        <w:pStyle w:val="B1"/>
        <w:rPr>
          <w:noProof/>
        </w:rPr>
      </w:pPr>
      <w:r>
        <w:tab/>
        <w:t xml:space="preserve">then the AMF may send back to the UE the </w:t>
      </w:r>
      <w:proofErr w:type="spellStart"/>
      <w:r>
        <w:t>CIoT</w:t>
      </w:r>
      <w:proofErr w:type="spellEnd"/>
      <w:r>
        <w:t xml:space="preserve"> user data container or control plane user data which was not forwarded as specified in </w:t>
      </w:r>
      <w:proofErr w:type="spellStart"/>
      <w:r>
        <w:t>subclause</w:t>
      </w:r>
      <w:proofErr w:type="spellEnd"/>
      <w:r>
        <w:t> 5.4.5.3.1 case l1) or case l2)</w:t>
      </w:r>
      <w:r>
        <w:rPr>
          <w:lang w:eastAsia="zh-CN"/>
        </w:rPr>
        <w:t>.</w:t>
      </w:r>
      <w:ins w:id="36" w:author="SS-rev1" w:date="2022-09-29T05:42:00Z">
        <w:r>
          <w:rPr>
            <w:lang w:eastAsia="zh-CN"/>
          </w:rPr>
          <w:t xml:space="preserve"> </w:t>
        </w:r>
      </w:ins>
      <w:ins w:id="37" w:author="SS-rev1" w:date="2022-09-29T06:32:00Z">
        <w:r w:rsidR="00D36DB5">
          <w:rPr>
            <w:lang w:eastAsia="zh-CN"/>
          </w:rPr>
          <w:t>Additionally,</w:t>
        </w:r>
        <w:r w:rsidR="005F55CB">
          <w:rPr>
            <w:lang w:eastAsia="zh-CN"/>
          </w:rPr>
          <w:t xml:space="preserve"> for</w:t>
        </w:r>
      </w:ins>
      <w:ins w:id="38" w:author="SS-rev1" w:date="2022-09-29T06:31:00Z">
        <w:r w:rsidR="005F55CB">
          <w:rPr>
            <w:lang w:eastAsia="zh-CN"/>
          </w:rPr>
          <w:t xml:space="preserve"> bullet 1) above</w:t>
        </w:r>
      </w:ins>
      <w:ins w:id="39" w:author="SS-rev1" w:date="2022-09-29T05:42:00Z">
        <w:r>
          <w:rPr>
            <w:lang w:eastAsia="zh-CN"/>
          </w:rPr>
          <w:t>, when sen</w:t>
        </w:r>
        <w:r w:rsidR="005F55CB">
          <w:rPr>
            <w:lang w:eastAsia="zh-CN"/>
          </w:rPr>
          <w:t>ding the SERVICE ACCEPT message</w:t>
        </w:r>
        <w:r>
          <w:rPr>
            <w:lang w:eastAsia="zh-CN"/>
          </w:rPr>
          <w:t xml:space="preserve"> the AMF shall include the PDU session status IE and set the bit corresponding to the</w:t>
        </w:r>
      </w:ins>
      <w:ins w:id="40" w:author="SS-rev1" w:date="2022-09-29T05:43:00Z">
        <w:r>
          <w:rPr>
            <w:lang w:eastAsia="zh-CN"/>
          </w:rPr>
          <w:t xml:space="preserve"> received</w:t>
        </w:r>
      </w:ins>
      <w:ins w:id="41" w:author="SS-rev1" w:date="2022-09-29T05:42:00Z">
        <w:r>
          <w:rPr>
            <w:lang w:eastAsia="zh-CN"/>
          </w:rPr>
          <w:t xml:space="preserve"> PDU session ID </w:t>
        </w:r>
      </w:ins>
      <w:ins w:id="42" w:author="SS-rev1" w:date="2022-09-29T05:43:00Z">
        <w:r>
          <w:rPr>
            <w:lang w:eastAsia="zh-CN"/>
          </w:rPr>
          <w:t>to indicate that the PDU session is inactive</w:t>
        </w:r>
      </w:ins>
      <w:ins w:id="43" w:author="SS-rev1" w:date="2022-09-29T05:59:00Z">
        <w:r w:rsidR="00687FE6">
          <w:rPr>
            <w:lang w:eastAsia="zh-CN"/>
          </w:rPr>
          <w:t>.</w:t>
        </w:r>
      </w:ins>
    </w:p>
    <w:p w14:paraId="0C124658" w14:textId="77777777" w:rsidR="00EA0249" w:rsidRPr="007E0020" w:rsidRDefault="00EA0249" w:rsidP="00EA0249">
      <w:pPr>
        <w:pStyle w:val="B1"/>
      </w:pPr>
      <w:r>
        <w:rPr>
          <w:lang w:eastAsia="zh-CN"/>
        </w:rPr>
        <w:t>h</w:t>
      </w:r>
      <w:r w:rsidRPr="007E0020">
        <w:rPr>
          <w:lang w:eastAsia="zh-CN"/>
        </w:rPr>
        <w:t>)</w:t>
      </w:r>
      <w:r w:rsidRPr="007E0020">
        <w:rPr>
          <w:lang w:eastAsia="zh-CN"/>
        </w:rPr>
        <w:tab/>
      </w:r>
      <w:r w:rsidRPr="007E0020">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p>
    <w:p w14:paraId="34215976" w14:textId="77777777" w:rsidR="00EA0249" w:rsidRPr="007E0020" w:rsidRDefault="00EA0249" w:rsidP="00EA0249">
      <w:pPr>
        <w:pStyle w:val="NO"/>
      </w:pPr>
      <w:r w:rsidRPr="007E0020">
        <w:t>NOTE:</w:t>
      </w:r>
      <w:r w:rsidRPr="007E0020">
        <w:tab/>
        <w:t>5GMM cause #7 (5GS services not allowed), 5GMM cause #11 (PLMN not allowed), 5GMM cause #27 (N1 mode not allowed), 5GMM cause #73 (Serving network not authorized) can be used depending on the subscription of the UE and whether the UE roams or not.</w:t>
      </w:r>
    </w:p>
    <w:p w14:paraId="1544B23B" w14:textId="0776324A" w:rsidR="00F236B0" w:rsidRDefault="00F236B0">
      <w:pPr>
        <w:rPr>
          <w:noProof/>
        </w:rPr>
      </w:pPr>
    </w:p>
    <w:p w14:paraId="69EAA2A4" w14:textId="46923D98" w:rsidR="00F236B0" w:rsidRDefault="00F236B0" w:rsidP="00986CA8">
      <w:pPr>
        <w:jc w:val="center"/>
        <w:rPr>
          <w:noProof/>
        </w:rPr>
      </w:pPr>
      <w:r w:rsidRPr="00F236B0">
        <w:rPr>
          <w:noProof/>
          <w:highlight w:val="yellow"/>
        </w:rPr>
        <w:t xml:space="preserve">****** </w:t>
      </w:r>
      <w:r>
        <w:rPr>
          <w:noProof/>
          <w:highlight w:val="yellow"/>
        </w:rPr>
        <w:t>END</w:t>
      </w:r>
      <w:r w:rsidRPr="00F236B0">
        <w:rPr>
          <w:noProof/>
          <w:highlight w:val="yellow"/>
        </w:rPr>
        <w:t xml:space="preserve"> CHANGES ******</w:t>
      </w:r>
    </w:p>
    <w:p w14:paraId="5C7404D7" w14:textId="77777777" w:rsidR="00F236B0" w:rsidRDefault="00F236B0">
      <w:pPr>
        <w:rPr>
          <w:noProof/>
        </w:rPr>
      </w:pPr>
    </w:p>
    <w:sectPr w:rsidR="00F236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99690" w14:textId="77777777" w:rsidR="00451DC4" w:rsidRDefault="00451DC4">
      <w:r>
        <w:separator/>
      </w:r>
    </w:p>
  </w:endnote>
  <w:endnote w:type="continuationSeparator" w:id="0">
    <w:p w14:paraId="58784395" w14:textId="77777777" w:rsidR="00451DC4" w:rsidRDefault="00451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F6202" w14:textId="77777777" w:rsidR="00451DC4" w:rsidRDefault="00451DC4">
      <w:r>
        <w:separator/>
      </w:r>
    </w:p>
  </w:footnote>
  <w:footnote w:type="continuationSeparator" w:id="0">
    <w:p w14:paraId="1331D517" w14:textId="77777777" w:rsidR="00451DC4" w:rsidRDefault="00451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rev1">
    <w15:presenceInfo w15:providerId="None" w15:userId="SS-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8C"/>
    <w:rsid w:val="00022E4A"/>
    <w:rsid w:val="000A6394"/>
    <w:rsid w:val="000B7FED"/>
    <w:rsid w:val="000C038A"/>
    <w:rsid w:val="000C6598"/>
    <w:rsid w:val="000D44B3"/>
    <w:rsid w:val="00145D43"/>
    <w:rsid w:val="00192C46"/>
    <w:rsid w:val="001A08B3"/>
    <w:rsid w:val="001A7B60"/>
    <w:rsid w:val="001B52F0"/>
    <w:rsid w:val="001B7A65"/>
    <w:rsid w:val="001C19C3"/>
    <w:rsid w:val="001E41F3"/>
    <w:rsid w:val="0026004D"/>
    <w:rsid w:val="002640DD"/>
    <w:rsid w:val="00275D12"/>
    <w:rsid w:val="00284FEB"/>
    <w:rsid w:val="002860C4"/>
    <w:rsid w:val="002B5741"/>
    <w:rsid w:val="002E472E"/>
    <w:rsid w:val="00305409"/>
    <w:rsid w:val="00341759"/>
    <w:rsid w:val="003609EF"/>
    <w:rsid w:val="0036231A"/>
    <w:rsid w:val="00372385"/>
    <w:rsid w:val="00374DD4"/>
    <w:rsid w:val="00395297"/>
    <w:rsid w:val="003E1A36"/>
    <w:rsid w:val="00410371"/>
    <w:rsid w:val="004242F1"/>
    <w:rsid w:val="00451DC4"/>
    <w:rsid w:val="00457953"/>
    <w:rsid w:val="004B75B7"/>
    <w:rsid w:val="004F4B51"/>
    <w:rsid w:val="005141D9"/>
    <w:rsid w:val="0051580D"/>
    <w:rsid w:val="00520CA3"/>
    <w:rsid w:val="00547111"/>
    <w:rsid w:val="00592D74"/>
    <w:rsid w:val="005C2BC1"/>
    <w:rsid w:val="005E2C44"/>
    <w:rsid w:val="005E5CA2"/>
    <w:rsid w:val="005F55CB"/>
    <w:rsid w:val="00621188"/>
    <w:rsid w:val="006257ED"/>
    <w:rsid w:val="00653139"/>
    <w:rsid w:val="00653DE4"/>
    <w:rsid w:val="00665C47"/>
    <w:rsid w:val="00687FE6"/>
    <w:rsid w:val="00695808"/>
    <w:rsid w:val="006B46FB"/>
    <w:rsid w:val="006E21FB"/>
    <w:rsid w:val="006F721C"/>
    <w:rsid w:val="006F7EDC"/>
    <w:rsid w:val="00706FE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86CA8"/>
    <w:rsid w:val="00991B88"/>
    <w:rsid w:val="009A5753"/>
    <w:rsid w:val="009A579D"/>
    <w:rsid w:val="009A5B56"/>
    <w:rsid w:val="009E3297"/>
    <w:rsid w:val="009E4D55"/>
    <w:rsid w:val="009F734F"/>
    <w:rsid w:val="00A246B6"/>
    <w:rsid w:val="00A47E70"/>
    <w:rsid w:val="00A50CF0"/>
    <w:rsid w:val="00A7671C"/>
    <w:rsid w:val="00A86307"/>
    <w:rsid w:val="00AA2CBC"/>
    <w:rsid w:val="00AC5820"/>
    <w:rsid w:val="00AD1CD8"/>
    <w:rsid w:val="00B258BB"/>
    <w:rsid w:val="00B32160"/>
    <w:rsid w:val="00B51F2E"/>
    <w:rsid w:val="00B67B97"/>
    <w:rsid w:val="00B968C8"/>
    <w:rsid w:val="00BA3EC5"/>
    <w:rsid w:val="00BA51D9"/>
    <w:rsid w:val="00BB1411"/>
    <w:rsid w:val="00BB5DFC"/>
    <w:rsid w:val="00BD279D"/>
    <w:rsid w:val="00BD6BB8"/>
    <w:rsid w:val="00C66BA2"/>
    <w:rsid w:val="00C870F6"/>
    <w:rsid w:val="00C93DA0"/>
    <w:rsid w:val="00C95985"/>
    <w:rsid w:val="00CC5026"/>
    <w:rsid w:val="00CC68D0"/>
    <w:rsid w:val="00D03F9A"/>
    <w:rsid w:val="00D06D51"/>
    <w:rsid w:val="00D24991"/>
    <w:rsid w:val="00D36DB5"/>
    <w:rsid w:val="00D50255"/>
    <w:rsid w:val="00D66520"/>
    <w:rsid w:val="00D80124"/>
    <w:rsid w:val="00D849D0"/>
    <w:rsid w:val="00D84AE9"/>
    <w:rsid w:val="00DC510A"/>
    <w:rsid w:val="00DE34CF"/>
    <w:rsid w:val="00E13F3D"/>
    <w:rsid w:val="00E17EC8"/>
    <w:rsid w:val="00E34898"/>
    <w:rsid w:val="00EA0249"/>
    <w:rsid w:val="00EB09B7"/>
    <w:rsid w:val="00EE7D7C"/>
    <w:rsid w:val="00F236B0"/>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A0249"/>
    <w:rPr>
      <w:rFonts w:ascii="Times New Roman" w:hAnsi="Times New Roman"/>
      <w:lang w:val="en-GB" w:eastAsia="en-US"/>
    </w:rPr>
  </w:style>
  <w:style w:type="character" w:customStyle="1" w:styleId="B1Char">
    <w:name w:val="B1 Char"/>
    <w:link w:val="B1"/>
    <w:qFormat/>
    <w:locked/>
    <w:rsid w:val="00EA0249"/>
    <w:rPr>
      <w:rFonts w:ascii="Times New Roman" w:hAnsi="Times New Roman"/>
      <w:lang w:val="en-GB" w:eastAsia="en-US"/>
    </w:rPr>
  </w:style>
  <w:style w:type="character" w:customStyle="1" w:styleId="B2Char">
    <w:name w:val="B2 Char"/>
    <w:link w:val="B2"/>
    <w:qFormat/>
    <w:rsid w:val="00EA0249"/>
    <w:rPr>
      <w:rFonts w:ascii="Times New Roman" w:hAnsi="Times New Roman"/>
      <w:lang w:val="en-GB" w:eastAsia="en-US"/>
    </w:rPr>
  </w:style>
  <w:style w:type="character" w:customStyle="1" w:styleId="B3Car">
    <w:name w:val="B3 Car"/>
    <w:link w:val="B3"/>
    <w:rsid w:val="00706F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904D0-BD17-4B42-968D-702D428B8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8</Pages>
  <Words>3954</Words>
  <Characters>22543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SS-rev1</cp:lastModifiedBy>
  <cp:revision>35</cp:revision>
  <cp:lastPrinted>1900-01-01T00:00:00Z</cp:lastPrinted>
  <dcterms:created xsi:type="dcterms:W3CDTF">2020-02-03T08:32:00Z</dcterms:created>
  <dcterms:modified xsi:type="dcterms:W3CDTF">2022-09-30T02:49:00Z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