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FCB986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75534" w:rsidRPr="00775534">
        <w:rPr>
          <w:b/>
          <w:noProof/>
          <w:sz w:val="24"/>
        </w:rPr>
        <w:t>C1-225713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1C04E" w:rsidR="001E41F3" w:rsidRPr="00E1548D" w:rsidRDefault="00E154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548D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56858" w:rsidR="001E41F3" w:rsidRPr="001A59EB" w:rsidRDefault="001A59EB" w:rsidP="00547111">
            <w:pPr>
              <w:pStyle w:val="CRCoverPage"/>
              <w:spacing w:after="0"/>
              <w:rPr>
                <w:b/>
                <w:noProof/>
              </w:rPr>
            </w:pPr>
            <w:r w:rsidRPr="001A59EB">
              <w:rPr>
                <w:b/>
                <w:sz w:val="28"/>
              </w:rPr>
              <w:t>379</w:t>
            </w:r>
            <w:bookmarkStart w:id="0" w:name="_GoBack"/>
            <w:bookmarkEnd w:id="0"/>
            <w:r w:rsidRPr="001A59EB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615C6" w:rsidR="001E41F3" w:rsidRPr="00E1548D" w:rsidRDefault="00E15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48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95A97" w:rsidR="001E41F3" w:rsidRPr="00E1548D" w:rsidRDefault="00E154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548D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BC3F12" w:rsidR="00F25D98" w:rsidRDefault="000E11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E16DD" w:rsidR="00F25D98" w:rsidRDefault="00CB09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6101F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of ESM data transport for inactive EPS bearer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BA298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B3699" w:rsidR="001E41F3" w:rsidRDefault="00E154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674AE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53387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9C5D6E" w:rsidR="001E41F3" w:rsidRPr="00E1548D" w:rsidRDefault="00E15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548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42BB4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44E66" w14:textId="77777777" w:rsidR="001E41F3" w:rsidRDefault="00E15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ESM message associated with an invalid EPS bearer identity is deemed to be abnormal, e.g. case a) of 6.5.4.6.</w:t>
            </w:r>
          </w:p>
          <w:p w14:paraId="708AA7DE" w14:textId="0CE63AB3" w:rsidR="00E1548D" w:rsidRDefault="00E1548D" w:rsidP="0083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Such an abnormal case can occur when the UE</w:t>
            </w:r>
            <w:r w:rsidR="00835DE4">
              <w:rPr>
                <w:noProof/>
              </w:rPr>
              <w:t xml:space="preserve"> or the network</w:t>
            </w:r>
            <w:r>
              <w:rPr>
                <w:noProof/>
              </w:rPr>
              <w:t xml:space="preserve"> sends the ESM DATA TRANSPORT message</w:t>
            </w:r>
            <w:r w:rsidR="00835DE4">
              <w:rPr>
                <w:noProof/>
              </w:rPr>
              <w:t>, and these cases</w:t>
            </w:r>
            <w:r>
              <w:rPr>
                <w:noProof/>
              </w:rPr>
              <w:t xml:space="preserve"> </w:t>
            </w:r>
            <w:r w:rsidR="00835DE4">
              <w:rPr>
                <w:noProof/>
              </w:rPr>
              <w:t>are</w:t>
            </w:r>
            <w:r>
              <w:rPr>
                <w:noProof/>
              </w:rPr>
              <w:t xml:space="preserve"> currently missing in the spec</w:t>
            </w:r>
            <w:r w:rsidR="00835DE4">
              <w:rPr>
                <w:noProof/>
              </w:rPr>
              <w:t>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5FA94" w14:textId="1416D467" w:rsidR="001E41F3" w:rsidRDefault="00E1548D" w:rsidP="00835D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If the EPS bearer identity in the ESM DATA TRANSPORT message is invalid, the</w:t>
            </w:r>
            <w:r w:rsidR="00835DE4">
              <w:rPr>
                <w:noProof/>
              </w:rPr>
              <w:t xml:space="preserve"> UE</w:t>
            </w:r>
            <w:r>
              <w:rPr>
                <w:noProof/>
              </w:rPr>
              <w:t xml:space="preserve"> discards the message</w:t>
            </w:r>
            <w:r w:rsidR="00553EA1">
              <w:rPr>
                <w:noProof/>
              </w:rPr>
              <w:t xml:space="preserve"> contents</w:t>
            </w:r>
            <w:r>
              <w:rPr>
                <w:noProof/>
              </w:rPr>
              <w:t xml:space="preserve"> and sends ESM STATUS message with cause value #43 </w:t>
            </w:r>
            <w:r w:rsidR="00782500" w:rsidRPr="006A6394">
              <w:rPr>
                <w:lang w:eastAsia="zh-CN"/>
              </w:rPr>
              <w:t>"invalid EPS bearer identity"</w:t>
            </w:r>
            <w:r w:rsidR="00782500">
              <w:rPr>
                <w:lang w:eastAsia="zh-CN"/>
              </w:rPr>
              <w:t>.</w:t>
            </w:r>
          </w:p>
          <w:p w14:paraId="38CC4150" w14:textId="77777777" w:rsidR="00835DE4" w:rsidRDefault="00835DE4" w:rsidP="00835DE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629CD72" w:rsidR="00835DE4" w:rsidRDefault="00835DE4" w:rsidP="0083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EPS bearer identity in the ESM DATA TRANSPORT message is invalid, the MME discards the message</w:t>
            </w:r>
            <w:r w:rsidR="00553EA1">
              <w:rPr>
                <w:noProof/>
              </w:rPr>
              <w:t xml:space="preserve"> contents</w:t>
            </w:r>
            <w:r>
              <w:rPr>
                <w:noProof/>
              </w:rPr>
              <w:t xml:space="preserve"> and sends ESM STATUS message with cause value #43 </w:t>
            </w:r>
            <w:r w:rsidRPr="006A6394">
              <w:rPr>
                <w:lang w:eastAsia="zh-CN"/>
              </w:rPr>
              <w:t>"invalid EPS bearer identity"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E654F" w:rsidR="001E41F3" w:rsidRDefault="00782500" w:rsidP="0083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35DE4">
              <w:rPr>
                <w:noProof/>
              </w:rPr>
              <w:t xml:space="preserve">UE or </w:t>
            </w:r>
            <w:r>
              <w:rPr>
                <w:noProof/>
              </w:rPr>
              <w:t xml:space="preserve">MME handles data for an invalid EPS bearer identity which is an error. This contradicts handling the same scenario with other ESM messages </w:t>
            </w:r>
            <w:r w:rsidR="00835DE4">
              <w:rPr>
                <w:noProof/>
              </w:rPr>
              <w:t>which are normally rejected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7F32F" w:rsidR="001E41F3" w:rsidRDefault="00782500" w:rsidP="00553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</w:t>
            </w:r>
            <w:r w:rsidR="00553EA1">
              <w:rPr>
                <w:noProof/>
              </w:rPr>
              <w:t>4, 6.6.4.5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C0E43" w:rsidR="001E41F3" w:rsidRDefault="00962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BEF2B" w:rsidR="001E41F3" w:rsidRDefault="00962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2FB65" w:rsidR="001E41F3" w:rsidRDefault="00962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EDE2E1" w:rsidR="001E41F3" w:rsidRDefault="00CB0917" w:rsidP="00CB0917">
      <w:pPr>
        <w:jc w:val="center"/>
        <w:rPr>
          <w:noProof/>
        </w:rPr>
      </w:pPr>
      <w:r w:rsidRPr="00CB0917">
        <w:rPr>
          <w:noProof/>
          <w:highlight w:val="yellow"/>
        </w:rPr>
        <w:lastRenderedPageBreak/>
        <w:t>****** START CHANGES ******</w:t>
      </w:r>
    </w:p>
    <w:p w14:paraId="61E4AD4B" w14:textId="77777777" w:rsidR="00835DE4" w:rsidRPr="006A6394" w:rsidRDefault="00835DE4" w:rsidP="00835DE4">
      <w:pPr>
        <w:pStyle w:val="Heading4"/>
      </w:pPr>
      <w:bookmarkStart w:id="2" w:name="_Toc20218181"/>
      <w:bookmarkStart w:id="3" w:name="_Toc27744066"/>
      <w:bookmarkStart w:id="4" w:name="_Toc35959638"/>
      <w:bookmarkStart w:id="5" w:name="_Toc45203071"/>
      <w:bookmarkStart w:id="6" w:name="_Toc45700447"/>
      <w:bookmarkStart w:id="7" w:name="_Toc51920183"/>
      <w:bookmarkStart w:id="8" w:name="_Toc68251243"/>
      <w:bookmarkStart w:id="9" w:name="_Toc114844230"/>
      <w:r w:rsidRPr="006A6394">
        <w:t>6.6.4.4</w:t>
      </w:r>
      <w:r w:rsidRPr="006A6394">
        <w:tab/>
        <w:t>Abnormal cases in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D90A63" w14:textId="77777777" w:rsidR="00835DE4" w:rsidRPr="006A6394" w:rsidRDefault="00835DE4" w:rsidP="00835DE4">
      <w:pPr>
        <w:rPr>
          <w:lang w:eastAsia="zh-CN"/>
        </w:rPr>
      </w:pPr>
      <w:r w:rsidRPr="006A6394">
        <w:t>The following abnormal case can be identified:</w:t>
      </w:r>
    </w:p>
    <w:p w14:paraId="4D704045" w14:textId="77777777" w:rsidR="00835DE4" w:rsidRPr="006A6394" w:rsidRDefault="00835DE4" w:rsidP="00835DE4">
      <w:pPr>
        <w:pStyle w:val="B1"/>
        <w:rPr>
          <w:lang w:eastAsia="zh-CN"/>
        </w:rPr>
      </w:pPr>
      <w:r w:rsidRPr="006A6394">
        <w:rPr>
          <w:lang w:eastAsia="zh-CN"/>
        </w:rPr>
        <w:t>a</w:t>
      </w:r>
      <w:r w:rsidRPr="006A6394">
        <w:t>)</w:t>
      </w:r>
      <w:r w:rsidRPr="006A6394">
        <w:tab/>
      </w:r>
      <w:r w:rsidRPr="006A6394">
        <w:rPr>
          <w:lang w:eastAsia="zh-CN"/>
        </w:rPr>
        <w:t>T3396 is running</w:t>
      </w:r>
    </w:p>
    <w:p w14:paraId="665E7BC5" w14:textId="77777777" w:rsidR="00835DE4" w:rsidRPr="006A6394" w:rsidRDefault="00835DE4" w:rsidP="00835DE4">
      <w:pPr>
        <w:pStyle w:val="B1"/>
        <w:rPr>
          <w:lang w:eastAsia="zh-CN"/>
        </w:rPr>
      </w:pPr>
      <w:r w:rsidRPr="006A6394">
        <w:rPr>
          <w:lang w:eastAsia="zh-CN"/>
        </w:rPr>
        <w:tab/>
        <w:t xml:space="preserve">The UE shall not </w:t>
      </w:r>
      <w:r w:rsidRPr="006A6394">
        <w:t xml:space="preserve">send an </w:t>
      </w:r>
      <w:r w:rsidRPr="006A6394">
        <w:rPr>
          <w:lang w:eastAsia="zh-CN"/>
        </w:rPr>
        <w:t>ESM DATA</w:t>
      </w:r>
      <w:r w:rsidRPr="006A6394">
        <w:t xml:space="preserve"> TRANSPORT message unless</w:t>
      </w:r>
    </w:p>
    <w:p w14:paraId="51BF1333" w14:textId="77777777" w:rsidR="00835DE4" w:rsidRPr="006A6394" w:rsidRDefault="00835DE4" w:rsidP="00835DE4">
      <w:pPr>
        <w:pStyle w:val="B2"/>
        <w:rPr>
          <w:lang w:eastAsia="zh-CN"/>
        </w:rPr>
      </w:pPr>
      <w:r w:rsidRPr="006A6394">
        <w:t>-</w:t>
      </w:r>
      <w:r w:rsidRPr="006A6394">
        <w:tab/>
      </w:r>
      <w:r w:rsidRPr="006A6394">
        <w:rPr>
          <w:lang w:eastAsia="zh-TW"/>
        </w:rPr>
        <w:t>the UE is a UE configured to use AC11 – 15 in selected PLMN</w:t>
      </w:r>
      <w:r w:rsidRPr="006A6394">
        <w:rPr>
          <w:lang w:eastAsia="zh-CN"/>
        </w:rPr>
        <w:t>; or</w:t>
      </w:r>
    </w:p>
    <w:p w14:paraId="2A50752E" w14:textId="77777777" w:rsidR="00835DE4" w:rsidRPr="006A6394" w:rsidRDefault="00835DE4" w:rsidP="00835DE4">
      <w:pPr>
        <w:pStyle w:val="B2"/>
        <w:rPr>
          <w:lang w:eastAsia="zh-CN"/>
        </w:rPr>
      </w:pPr>
      <w:r w:rsidRPr="006A6394">
        <w:t>-</w:t>
      </w:r>
      <w:r w:rsidRPr="006A6394">
        <w:tab/>
      </w:r>
      <w:r w:rsidRPr="006A6394">
        <w:rPr>
          <w:lang w:eastAsia="zh-CN"/>
        </w:rPr>
        <w:t>the ESM DATA</w:t>
      </w:r>
      <w:r w:rsidRPr="006A6394">
        <w:t xml:space="preserve"> TRANSPORT message</w:t>
      </w:r>
      <w:r w:rsidRPr="006A6394">
        <w:rPr>
          <w:lang w:eastAsia="zh-CN"/>
        </w:rPr>
        <w:t xml:space="preserve"> is used for </w:t>
      </w:r>
      <w:r w:rsidRPr="006A6394">
        <w:t xml:space="preserve">an exception </w:t>
      </w:r>
      <w:r w:rsidRPr="006A6394">
        <w:rPr>
          <w:lang w:eastAsia="zh-CN"/>
        </w:rPr>
        <w:t>data reporting and</w:t>
      </w:r>
      <w:r w:rsidRPr="006A6394">
        <w:t xml:space="preserve"> the UE is </w:t>
      </w:r>
      <w:r w:rsidRPr="006A6394">
        <w:rPr>
          <w:snapToGrid w:val="0"/>
        </w:rPr>
        <w:t xml:space="preserve">allowed to use exception data reporting (see the </w:t>
      </w:r>
      <w:proofErr w:type="spellStart"/>
      <w:r w:rsidRPr="006A6394">
        <w:rPr>
          <w:snapToGrid w:val="0"/>
        </w:rPr>
        <w:t>ExceptionDataReportingAllowed</w:t>
      </w:r>
      <w:proofErr w:type="spellEnd"/>
      <w:r w:rsidRPr="006A6394">
        <w:rPr>
          <w:snapToGrid w:val="0"/>
        </w:rPr>
        <w:t xml:space="preserve"> leaf of the NAS configuration MO in </w:t>
      </w:r>
      <w:r w:rsidRPr="006A6394">
        <w:t>3GPP TS 24.368 [15A] or the USIM file EF</w:t>
      </w:r>
      <w:r w:rsidRPr="006A6394">
        <w:rPr>
          <w:vertAlign w:val="subscript"/>
        </w:rPr>
        <w:t>NASCONFIG</w:t>
      </w:r>
      <w:r w:rsidRPr="006A6394">
        <w:t xml:space="preserve"> in </w:t>
      </w:r>
      <w:r w:rsidRPr="006A6394">
        <w:rPr>
          <w:snapToGrid w:val="0"/>
        </w:rPr>
        <w:t>3GPP TS 31.102 [17]</w:t>
      </w:r>
      <w:r w:rsidRPr="006A6394">
        <w:t>)</w:t>
      </w:r>
      <w:r w:rsidRPr="006A6394">
        <w:rPr>
          <w:lang w:eastAsia="zh-CN"/>
        </w:rPr>
        <w:t>.</w:t>
      </w:r>
    </w:p>
    <w:p w14:paraId="6BAC1D88" w14:textId="77777777" w:rsidR="00835DE4" w:rsidRPr="006A6394" w:rsidRDefault="00835DE4" w:rsidP="00835DE4">
      <w:pPr>
        <w:pStyle w:val="B1"/>
        <w:rPr>
          <w:lang w:eastAsia="zh-CN"/>
        </w:rPr>
      </w:pPr>
      <w:r w:rsidRPr="006A6394">
        <w:rPr>
          <w:lang w:eastAsia="zh-CN"/>
        </w:rPr>
        <w:tab/>
        <w:t>The ESM DATA TRANSPORT message can be sent, if still necessary, when timer T3396 expires or is stopped.</w:t>
      </w:r>
    </w:p>
    <w:p w14:paraId="44F5D09C" w14:textId="77777777" w:rsidR="00835DE4" w:rsidRPr="006A6394" w:rsidRDefault="00835DE4" w:rsidP="00835DE4">
      <w:pPr>
        <w:pStyle w:val="B1"/>
      </w:pPr>
      <w:r w:rsidRPr="006A6394">
        <w:t>b)</w:t>
      </w:r>
      <w:r w:rsidRPr="006A6394">
        <w:tab/>
        <w:t xml:space="preserve">Transmission failure of the </w:t>
      </w:r>
      <w:r w:rsidRPr="006A6394">
        <w:rPr>
          <w:lang w:eastAsia="zh-CN"/>
        </w:rPr>
        <w:t>ESM DATA TRANSPORT</w:t>
      </w:r>
      <w:r w:rsidRPr="006A6394">
        <w:t xml:space="preserve"> message indication from lower layers</w:t>
      </w:r>
    </w:p>
    <w:p w14:paraId="2550C139" w14:textId="77777777" w:rsidR="00835DE4" w:rsidRPr="006A6394" w:rsidRDefault="00835DE4" w:rsidP="00835DE4">
      <w:pPr>
        <w:pStyle w:val="B1"/>
      </w:pPr>
      <w:r w:rsidRPr="006A6394">
        <w:tab/>
        <w:t xml:space="preserve">If lower layers indicate a TAI change and the current TAI is not in the TAI list, the </w:t>
      </w:r>
      <w:r w:rsidRPr="006A6394">
        <w:rPr>
          <w:lang w:eastAsia="ko-KR"/>
        </w:rPr>
        <w:t xml:space="preserve">transport of user </w:t>
      </w:r>
      <w:r w:rsidRPr="006A6394">
        <w:t xml:space="preserve">data via the control plane </w:t>
      </w:r>
      <w:r w:rsidRPr="006A6394">
        <w:rPr>
          <w:lang w:eastAsia="ko-KR"/>
        </w:rPr>
        <w:t>procedure</w:t>
      </w:r>
      <w:r w:rsidRPr="006A6394">
        <w:t xml:space="preserve"> shall be aborted and re-initiated after successfully performing a tracking area updating procedure if the control plane </w:t>
      </w:r>
      <w:proofErr w:type="spellStart"/>
      <w:r w:rsidRPr="006A6394">
        <w:t>CIoT</w:t>
      </w:r>
      <w:proofErr w:type="spellEnd"/>
      <w:r w:rsidRPr="006A6394">
        <w:t xml:space="preserve"> EPS optimisation is still used and the user data exists. The "signalling active" flag shall be set in the TRACKING AREA UPDATE REQUEST message.</w:t>
      </w:r>
    </w:p>
    <w:p w14:paraId="2611654D" w14:textId="77777777" w:rsidR="00835DE4" w:rsidRPr="006A6394" w:rsidRDefault="00835DE4" w:rsidP="00835DE4">
      <w:pPr>
        <w:pStyle w:val="B1"/>
      </w:pPr>
      <w:r w:rsidRPr="006A6394">
        <w:tab/>
        <w:t xml:space="preserve">If lower layers indicate a TAI change, but the current TAI is still part of the TAI list, or the TAI has not changed, the </w:t>
      </w:r>
      <w:r w:rsidRPr="006A6394">
        <w:rPr>
          <w:lang w:eastAsia="ko-KR"/>
        </w:rPr>
        <w:t xml:space="preserve">transport of user </w:t>
      </w:r>
      <w:r w:rsidRPr="006A6394">
        <w:t xml:space="preserve">data via the control plane </w:t>
      </w:r>
      <w:r w:rsidRPr="006A6394">
        <w:rPr>
          <w:lang w:eastAsia="ko-KR"/>
        </w:rPr>
        <w:t>procedure</w:t>
      </w:r>
      <w:r w:rsidRPr="006A6394">
        <w:t xml:space="preserve"> shall be re-initiated immediately if the user data still exists by</w:t>
      </w:r>
      <w:r w:rsidRPr="006A6394">
        <w:rPr>
          <w:lang w:eastAsia="ja-JP"/>
        </w:rPr>
        <w:t xml:space="preserve"> including the ESM DATA TRANSPORT message in a </w:t>
      </w:r>
      <w:r w:rsidRPr="006A6394">
        <w:t>CONTROL PLANE</w:t>
      </w:r>
      <w:r w:rsidRPr="006A6394">
        <w:rPr>
          <w:lang w:eastAsia="ja-JP"/>
        </w:rPr>
        <w:t xml:space="preserve"> SERVICE REQUEST message</w:t>
      </w:r>
      <w:r w:rsidRPr="006A6394">
        <w:t>.</w:t>
      </w:r>
    </w:p>
    <w:p w14:paraId="0467FA4B" w14:textId="77777777" w:rsidR="00835DE4" w:rsidRPr="006A6394" w:rsidRDefault="00835DE4" w:rsidP="00835DE4">
      <w:pPr>
        <w:pStyle w:val="NO"/>
      </w:pPr>
      <w:r w:rsidRPr="006A6394">
        <w:t>NOTE:</w:t>
      </w:r>
      <w:r w:rsidRPr="006A6394">
        <w:tab/>
        <w:t xml:space="preserve">How the ESM sublayer handles the retransmission </w:t>
      </w:r>
      <w:r w:rsidRPr="006A6394">
        <w:rPr>
          <w:lang w:eastAsia="ko-KR"/>
        </w:rPr>
        <w:t xml:space="preserve">of user </w:t>
      </w:r>
      <w:r w:rsidRPr="006A6394">
        <w:t>data via the control plane is up to the UE implementation.</w:t>
      </w:r>
    </w:p>
    <w:p w14:paraId="23F9AF05" w14:textId="77777777" w:rsidR="00835DE4" w:rsidRPr="006A6394" w:rsidRDefault="00835DE4" w:rsidP="00835DE4">
      <w:pPr>
        <w:pStyle w:val="B1"/>
      </w:pPr>
      <w:r w:rsidRPr="006A6394">
        <w:t>c)</w:t>
      </w:r>
      <w:r w:rsidRPr="006A6394">
        <w:tab/>
        <w:t>NAS MAC calculation indication from lower layers</w:t>
      </w:r>
    </w:p>
    <w:p w14:paraId="3CBC06E4" w14:textId="4EE39459" w:rsidR="00835DE4" w:rsidRDefault="00835DE4" w:rsidP="00835DE4">
      <w:pPr>
        <w:pStyle w:val="B1"/>
        <w:rPr>
          <w:ins w:id="10" w:author="SS-rev1" w:date="2022-09-29T04:07:00Z"/>
        </w:rPr>
      </w:pPr>
      <w:r w:rsidRPr="006A6394">
        <w:tab/>
        <w:t>If lower layers indicate to calculate an NAS</w:t>
      </w:r>
      <w:r w:rsidRPr="006A6394">
        <w:rPr>
          <w:noProof/>
        </w:rPr>
        <w:t xml:space="preserve"> </w:t>
      </w:r>
      <w:r w:rsidRPr="006A6394">
        <w:t xml:space="preserve">MAC, the UE shall </w:t>
      </w:r>
      <w:r w:rsidRPr="006A6394">
        <w:rPr>
          <w:noProof/>
        </w:rPr>
        <w:t xml:space="preserve">calculate an NAS MAC as specified in </w:t>
      </w:r>
      <w:r w:rsidRPr="006A6394">
        <w:rPr>
          <w:snapToGrid w:val="0"/>
        </w:rPr>
        <w:t xml:space="preserve">3GPP TS 33.401 [19] and then provide the </w:t>
      </w:r>
      <w:r w:rsidRPr="006A6394">
        <w:rPr>
          <w:noProof/>
        </w:rPr>
        <w:t>calculated NAS MAC</w:t>
      </w:r>
      <w:r w:rsidRPr="006A6394">
        <w:rPr>
          <w:snapToGrid w:val="0"/>
        </w:rPr>
        <w:t xml:space="preserve"> and 5</w:t>
      </w:r>
      <w:r w:rsidRPr="006A6394">
        <w:t xml:space="preserve"> least significant bits of the </w:t>
      </w:r>
      <w:r w:rsidRPr="006A6394">
        <w:rPr>
          <w:lang w:eastAsia="ja-JP"/>
        </w:rPr>
        <w:t xml:space="preserve">uplink NAS COUNT used to calculate the NAS MAC </w:t>
      </w:r>
      <w:r w:rsidRPr="006A6394">
        <w:rPr>
          <w:snapToGrid w:val="0"/>
        </w:rPr>
        <w:t xml:space="preserve">to </w:t>
      </w:r>
      <w:r w:rsidRPr="006A6394">
        <w:t>lower layers</w:t>
      </w:r>
      <w:r w:rsidRPr="006A6394">
        <w:rPr>
          <w:snapToGrid w:val="0"/>
        </w:rPr>
        <w:t xml:space="preserve"> (see 3GPP TS 36.331 [22])</w:t>
      </w:r>
      <w:r w:rsidRPr="006A6394">
        <w:t>. The UE shall increase the uplink NAS COUNT</w:t>
      </w:r>
      <w:r w:rsidRPr="006A6394">
        <w:rPr>
          <w:lang w:eastAsia="ja-JP"/>
        </w:rPr>
        <w:t xml:space="preserve"> by one after the calculation of the NAS MAC</w:t>
      </w:r>
      <w:r w:rsidRPr="006A6394">
        <w:t>.</w:t>
      </w:r>
    </w:p>
    <w:p w14:paraId="36C41801" w14:textId="37B7B7C4" w:rsidR="0087514F" w:rsidRPr="006A6394" w:rsidRDefault="00DA55A3" w:rsidP="0087514F">
      <w:pPr>
        <w:pStyle w:val="B1"/>
        <w:rPr>
          <w:ins w:id="11" w:author="SS-rev1" w:date="2022-09-29T04:07:00Z"/>
        </w:rPr>
      </w:pPr>
      <w:ins w:id="12" w:author="SS-rev1" w:date="2022-09-29T04:30:00Z">
        <w:r>
          <w:t>d</w:t>
        </w:r>
      </w:ins>
      <w:ins w:id="13" w:author="SS-rev1" w:date="2022-09-29T04:07:00Z">
        <w:r w:rsidR="0087514F" w:rsidRPr="006A6394">
          <w:t>)</w:t>
        </w:r>
        <w:r w:rsidR="0087514F" w:rsidRPr="006A6394">
          <w:tab/>
          <w:t>Unknown EPS bearer context</w:t>
        </w:r>
      </w:ins>
    </w:p>
    <w:p w14:paraId="0BBEEE2E" w14:textId="34A9BB64" w:rsidR="0087514F" w:rsidRPr="006A6394" w:rsidRDefault="0087514F" w:rsidP="0087514F">
      <w:pPr>
        <w:pStyle w:val="B1"/>
      </w:pPr>
      <w:ins w:id="14" w:author="SS-rev1" w:date="2022-09-29T04:07:00Z">
        <w:r w:rsidRPr="006A6394">
          <w:tab/>
          <w:t xml:space="preserve">If the EPS bearer identity provided in the ESM DATA TRANSPORT message indicates an EPS bearer identity value </w:t>
        </w:r>
        <w:r>
          <w:t>which</w:t>
        </w:r>
        <w:r w:rsidRPr="006A6394">
          <w:t xml:space="preserve"> does not belong to any already activated EPS bearer context, the </w:t>
        </w:r>
        <w:r>
          <w:t>UE</w:t>
        </w:r>
        <w:r w:rsidRPr="006A6394">
          <w:t xml:space="preserve"> shall </w:t>
        </w:r>
      </w:ins>
      <w:ins w:id="15" w:author="SS-rev1" w:date="2022-09-29T04:15:00Z">
        <w:r w:rsidR="008C6160">
          <w:t xml:space="preserve">discard the contents of the </w:t>
        </w:r>
        <w:r w:rsidR="008C6160" w:rsidRPr="006A6394">
          <w:t>ESM DATA TRANSPORT message</w:t>
        </w:r>
      </w:ins>
      <w:ins w:id="16" w:author="SS-rev1" w:date="2022-09-29T04:07:00Z">
        <w:r>
          <w:rPr>
            <w:lang w:eastAsia="ko-KR"/>
          </w:rPr>
          <w:t xml:space="preserve">. The </w:t>
        </w:r>
      </w:ins>
      <w:ins w:id="17" w:author="SS-rev1" w:date="2022-09-29T04:08:00Z">
        <w:r>
          <w:rPr>
            <w:lang w:eastAsia="ko-KR"/>
          </w:rPr>
          <w:t>UE</w:t>
        </w:r>
      </w:ins>
      <w:ins w:id="18" w:author="SS-rev1" w:date="2022-09-29T04:07:00Z">
        <w:r>
          <w:rPr>
            <w:lang w:eastAsia="ko-KR"/>
          </w:rPr>
          <w:t xml:space="preserve"> shall</w:t>
        </w:r>
      </w:ins>
      <w:ins w:id="19" w:author="SS-rev1" w:date="2022-09-29T04:15:00Z">
        <w:r w:rsidR="0053508D">
          <w:rPr>
            <w:lang w:eastAsia="ko-KR"/>
          </w:rPr>
          <w:t xml:space="preserve"> then</w:t>
        </w:r>
      </w:ins>
      <w:ins w:id="20" w:author="SS-rev1" w:date="2022-09-29T04:07:00Z">
        <w:r>
          <w:rPr>
            <w:lang w:eastAsia="ko-KR"/>
          </w:rPr>
          <w:t xml:space="preserve"> send the ESM STATUS message </w:t>
        </w:r>
        <w:r w:rsidRPr="006A6394">
          <w:t>with ESM cause #43 "invalid EPS bearer identity".</w:t>
        </w:r>
      </w:ins>
    </w:p>
    <w:p w14:paraId="3164B0CE" w14:textId="42696F6E" w:rsidR="00835DE4" w:rsidRDefault="00835DE4" w:rsidP="00CB0917">
      <w:pPr>
        <w:jc w:val="center"/>
        <w:rPr>
          <w:noProof/>
        </w:rPr>
      </w:pPr>
      <w:r w:rsidRPr="00835DE4">
        <w:rPr>
          <w:noProof/>
          <w:highlight w:val="yellow"/>
        </w:rPr>
        <w:t>****** NEXT CHANGE ******</w:t>
      </w:r>
    </w:p>
    <w:p w14:paraId="5D9C1EA1" w14:textId="77777777" w:rsidR="00CB0917" w:rsidRPr="006A6394" w:rsidRDefault="00CB0917" w:rsidP="00CB0917">
      <w:pPr>
        <w:pStyle w:val="Heading4"/>
      </w:pPr>
      <w:bookmarkStart w:id="21" w:name="_Toc20218182"/>
      <w:bookmarkStart w:id="22" w:name="_Toc27744067"/>
      <w:bookmarkStart w:id="23" w:name="_Toc35959639"/>
      <w:bookmarkStart w:id="24" w:name="_Toc45203072"/>
      <w:bookmarkStart w:id="25" w:name="_Toc45700448"/>
      <w:bookmarkStart w:id="26" w:name="_Toc51920184"/>
      <w:bookmarkStart w:id="27" w:name="_Toc68251244"/>
      <w:bookmarkStart w:id="28" w:name="_Toc114844231"/>
      <w:r w:rsidRPr="006A6394">
        <w:t>6.6.4.5</w:t>
      </w:r>
      <w:r w:rsidRPr="006A6394">
        <w:tab/>
        <w:t>Abnormal cases on the network side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94FEB44" w14:textId="77777777" w:rsidR="00CB0917" w:rsidRPr="006A6394" w:rsidRDefault="00CB0917" w:rsidP="00CB0917">
      <w:pPr>
        <w:pStyle w:val="B1"/>
      </w:pPr>
      <w:r>
        <w:t>a</w:t>
      </w:r>
      <w:r w:rsidRPr="006A6394">
        <w:t>)</w:t>
      </w:r>
      <w:r w:rsidRPr="006A6394">
        <w:tab/>
      </w:r>
      <w:r>
        <w:rPr>
          <w:lang w:eastAsia="zh-CN"/>
        </w:rPr>
        <w:t>ESM DATA TRANSPORT</w:t>
      </w:r>
      <w:r w:rsidRPr="006A6394">
        <w:rPr>
          <w:lang w:eastAsia="zh-CN"/>
        </w:rPr>
        <w:t xml:space="preserve"> message</w:t>
      </w:r>
      <w:r>
        <w:rPr>
          <w:noProof/>
        </w:rPr>
        <w:t xml:space="preserve"> received from a</w:t>
      </w:r>
      <w:r>
        <w:t xml:space="preserve"> UE which is in a location where the PLMN is not allowed to operate</w:t>
      </w:r>
    </w:p>
    <w:p w14:paraId="1A01754F" w14:textId="77777777" w:rsidR="00CB0917" w:rsidRPr="00AD32FB" w:rsidRDefault="00CB0917" w:rsidP="00CB0917">
      <w:pPr>
        <w:pStyle w:val="B1"/>
        <w:rPr>
          <w:rFonts w:eastAsia="Batang"/>
          <w:lang w:eastAsia="ko-KR"/>
        </w:rPr>
      </w:pPr>
      <w:r w:rsidRPr="006A6394">
        <w:tab/>
      </w:r>
      <w:r w:rsidRPr="006A6394">
        <w:rPr>
          <w:noProof/>
        </w:rPr>
        <w:t xml:space="preserve">If the </w:t>
      </w:r>
      <w:r>
        <w:rPr>
          <w:noProof/>
        </w:rPr>
        <w:t xml:space="preserve">MME determines that the UE is in a location where the PLMN is not allowed to operate, the </w:t>
      </w:r>
      <w:r>
        <w:t>MME discards the message</w:t>
      </w:r>
      <w:r w:rsidRPr="006A6394">
        <w:rPr>
          <w:noProof/>
        </w:rPr>
        <w:t>.</w:t>
      </w:r>
    </w:p>
    <w:p w14:paraId="217EA93B" w14:textId="684EC142" w:rsidR="008815C5" w:rsidRPr="006A6394" w:rsidRDefault="008815C5" w:rsidP="008815C5">
      <w:pPr>
        <w:pStyle w:val="B1"/>
        <w:rPr>
          <w:ins w:id="29" w:author="SS-rev1" w:date="2022-09-28T23:35:00Z"/>
        </w:rPr>
      </w:pPr>
      <w:ins w:id="30" w:author="SS-rev1" w:date="2022-09-28T23:35:00Z">
        <w:r>
          <w:t>b</w:t>
        </w:r>
        <w:r w:rsidRPr="006A6394">
          <w:t>)</w:t>
        </w:r>
        <w:r w:rsidRPr="006A6394">
          <w:tab/>
          <w:t>Unknown EPS bearer context</w:t>
        </w:r>
      </w:ins>
    </w:p>
    <w:p w14:paraId="132F03D8" w14:textId="58EDBD5C" w:rsidR="008815C5" w:rsidRPr="006A6394" w:rsidRDefault="008815C5" w:rsidP="006648B7">
      <w:pPr>
        <w:pStyle w:val="B1"/>
        <w:rPr>
          <w:ins w:id="31" w:author="SS-rev1" w:date="2022-09-28T23:35:00Z"/>
        </w:rPr>
      </w:pPr>
      <w:ins w:id="32" w:author="SS-rev1" w:date="2022-09-28T23:35:00Z">
        <w:r w:rsidRPr="006A6394">
          <w:tab/>
          <w:t xml:space="preserve">If the EPS bearer identity provided in the </w:t>
        </w:r>
      </w:ins>
      <w:ins w:id="33" w:author="SS-rev1" w:date="2022-09-28T23:36:00Z">
        <w:r w:rsidRPr="006A6394">
          <w:t xml:space="preserve">ESM DATA TRANSPORT </w:t>
        </w:r>
      </w:ins>
      <w:ins w:id="34" w:author="SS-rev1" w:date="2022-09-28T23:35:00Z">
        <w:r w:rsidRPr="006A6394">
          <w:t xml:space="preserve">message indicates an EPS bearer identity value </w:t>
        </w:r>
      </w:ins>
      <w:ins w:id="35" w:author="SS-rev1" w:date="2022-09-28T23:36:00Z">
        <w:r>
          <w:t>which</w:t>
        </w:r>
      </w:ins>
      <w:ins w:id="36" w:author="SS-rev1" w:date="2022-09-28T23:35:00Z">
        <w:r w:rsidRPr="006A6394">
          <w:t xml:space="preserve"> does not belong to any already activated EPS bearer context, the MME </w:t>
        </w:r>
      </w:ins>
      <w:ins w:id="37" w:author="SS-rev1" w:date="2022-09-29T04:18:00Z">
        <w:r w:rsidR="0037514B" w:rsidRPr="006A6394">
          <w:t xml:space="preserve">shall </w:t>
        </w:r>
        <w:r w:rsidR="0037514B">
          <w:t xml:space="preserve">discard the contents of the </w:t>
        </w:r>
        <w:r w:rsidR="0037514B" w:rsidRPr="006A6394">
          <w:t>ESM DATA TRANSPORT message</w:t>
        </w:r>
      </w:ins>
      <w:ins w:id="38" w:author="SS-rev1" w:date="2022-09-28T23:37:00Z">
        <w:r>
          <w:rPr>
            <w:lang w:eastAsia="ko-KR"/>
          </w:rPr>
          <w:t xml:space="preserve">. The MME shall send the ESM STATUS message </w:t>
        </w:r>
      </w:ins>
      <w:ins w:id="39" w:author="SS-rev1" w:date="2022-09-28T23:35:00Z">
        <w:r w:rsidRPr="006A6394">
          <w:t>with ESM cause #43 "invalid EPS bearer identity".</w:t>
        </w:r>
      </w:ins>
    </w:p>
    <w:p w14:paraId="16E858CE" w14:textId="297DB915" w:rsidR="00CB0917" w:rsidRDefault="00CB0917" w:rsidP="00CB0917">
      <w:pPr>
        <w:jc w:val="center"/>
        <w:rPr>
          <w:noProof/>
        </w:rPr>
      </w:pPr>
      <w:r w:rsidRPr="00CB0917">
        <w:rPr>
          <w:noProof/>
          <w:highlight w:val="yellow"/>
        </w:rPr>
        <w:t>******* END CHANGES ******</w:t>
      </w:r>
    </w:p>
    <w:sectPr w:rsidR="00CB09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FADF5" w14:textId="77777777" w:rsidR="00AE3018" w:rsidRDefault="00AE3018">
      <w:r>
        <w:separator/>
      </w:r>
    </w:p>
  </w:endnote>
  <w:endnote w:type="continuationSeparator" w:id="0">
    <w:p w14:paraId="517DF5EB" w14:textId="77777777" w:rsidR="00AE3018" w:rsidRDefault="00AE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F61D8" w14:textId="77777777" w:rsidR="00AE3018" w:rsidRDefault="00AE3018">
      <w:r>
        <w:separator/>
      </w:r>
    </w:p>
  </w:footnote>
  <w:footnote w:type="continuationSeparator" w:id="0">
    <w:p w14:paraId="68265F48" w14:textId="77777777" w:rsidR="00AE3018" w:rsidRDefault="00AE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1">
    <w15:presenceInfo w15:providerId="None" w15:userId="SS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1C1"/>
    <w:rsid w:val="00145D43"/>
    <w:rsid w:val="00192C46"/>
    <w:rsid w:val="001A08B3"/>
    <w:rsid w:val="001A59E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0EE"/>
    <w:rsid w:val="00305409"/>
    <w:rsid w:val="003609EF"/>
    <w:rsid w:val="0036231A"/>
    <w:rsid w:val="00374DD4"/>
    <w:rsid w:val="0037514B"/>
    <w:rsid w:val="003E1A36"/>
    <w:rsid w:val="00410371"/>
    <w:rsid w:val="004242F1"/>
    <w:rsid w:val="004B75B7"/>
    <w:rsid w:val="005141D9"/>
    <w:rsid w:val="0051580D"/>
    <w:rsid w:val="00520CA3"/>
    <w:rsid w:val="0053508D"/>
    <w:rsid w:val="00547111"/>
    <w:rsid w:val="00553EA1"/>
    <w:rsid w:val="00592D74"/>
    <w:rsid w:val="005E2C44"/>
    <w:rsid w:val="00621188"/>
    <w:rsid w:val="006257ED"/>
    <w:rsid w:val="00653DE4"/>
    <w:rsid w:val="006648B7"/>
    <w:rsid w:val="00665C47"/>
    <w:rsid w:val="00695808"/>
    <w:rsid w:val="006B46FB"/>
    <w:rsid w:val="006E21FB"/>
    <w:rsid w:val="006F7EDC"/>
    <w:rsid w:val="00775534"/>
    <w:rsid w:val="00782500"/>
    <w:rsid w:val="00792342"/>
    <w:rsid w:val="007977A8"/>
    <w:rsid w:val="007B512A"/>
    <w:rsid w:val="007C2097"/>
    <w:rsid w:val="007D6A07"/>
    <w:rsid w:val="007F7259"/>
    <w:rsid w:val="008040A8"/>
    <w:rsid w:val="008279FA"/>
    <w:rsid w:val="00835DE4"/>
    <w:rsid w:val="008626E7"/>
    <w:rsid w:val="00870EE7"/>
    <w:rsid w:val="0087514F"/>
    <w:rsid w:val="00880B2A"/>
    <w:rsid w:val="008815C5"/>
    <w:rsid w:val="008863B9"/>
    <w:rsid w:val="008A45A6"/>
    <w:rsid w:val="008C6160"/>
    <w:rsid w:val="008D3CCC"/>
    <w:rsid w:val="008F3789"/>
    <w:rsid w:val="008F686C"/>
    <w:rsid w:val="009148DE"/>
    <w:rsid w:val="00941E30"/>
    <w:rsid w:val="009624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018"/>
    <w:rsid w:val="00B258BB"/>
    <w:rsid w:val="00B67B97"/>
    <w:rsid w:val="00B968C8"/>
    <w:rsid w:val="00BA3EC5"/>
    <w:rsid w:val="00BA51D9"/>
    <w:rsid w:val="00BB5DFC"/>
    <w:rsid w:val="00BD279D"/>
    <w:rsid w:val="00BD6BB8"/>
    <w:rsid w:val="00C20F1B"/>
    <w:rsid w:val="00C66BA2"/>
    <w:rsid w:val="00C870F6"/>
    <w:rsid w:val="00C95985"/>
    <w:rsid w:val="00CB0917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A55A3"/>
    <w:rsid w:val="00DE34CF"/>
    <w:rsid w:val="00E13F3D"/>
    <w:rsid w:val="00E1548D"/>
    <w:rsid w:val="00E34898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09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15C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83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604F6-DAF6-4D61-AC1F-E3ABFBC5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27</cp:revision>
  <cp:lastPrinted>1900-01-01T00:00:00Z</cp:lastPrinted>
  <dcterms:created xsi:type="dcterms:W3CDTF">2020-02-03T08:32:00Z</dcterms:created>
  <dcterms:modified xsi:type="dcterms:W3CDTF">2022-09-30T02:24:00Z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