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06CF48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616559" w:rsidRPr="00616559">
        <w:rPr>
          <w:b/>
          <w:noProof/>
          <w:sz w:val="24"/>
        </w:rPr>
        <w:t>C1-225701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D439A" w:rsidR="001E41F3" w:rsidRPr="00410371" w:rsidRDefault="00E96E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9DBBD" w:rsidR="001E41F3" w:rsidRPr="00410371" w:rsidRDefault="00616559" w:rsidP="00547111">
            <w:pPr>
              <w:pStyle w:val="CRCoverPage"/>
              <w:spacing w:after="0"/>
              <w:rPr>
                <w:noProof/>
              </w:rPr>
            </w:pPr>
            <w:r w:rsidRPr="00616559">
              <w:rPr>
                <w:b/>
                <w:noProof/>
                <w:sz w:val="28"/>
              </w:rPr>
              <w:t>4698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50E3F" w:rsidR="001E41F3" w:rsidRPr="00410371" w:rsidRDefault="00E96E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41507" w:rsidR="001E41F3" w:rsidRPr="00410371" w:rsidRDefault="00E96E4D">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13935A" w:rsidR="00F25D98" w:rsidRDefault="00E96E4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5A24D" w:rsidR="00F25D98" w:rsidRDefault="00E96E4D"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5BA8F" w:rsidR="001E41F3" w:rsidRDefault="00E96E4D">
            <w:pPr>
              <w:pStyle w:val="CRCoverPage"/>
              <w:spacing w:after="0"/>
              <w:ind w:left="100"/>
              <w:rPr>
                <w:noProof/>
              </w:rPr>
            </w:pPr>
            <w:r w:rsidRPr="00E96E4D">
              <w:t xml:space="preserve">Add </w:t>
            </w:r>
            <w:proofErr w:type="spellStart"/>
            <w:r w:rsidRPr="00E96E4D">
              <w:t>behavior</w:t>
            </w:r>
            <w:proofErr w:type="spellEnd"/>
            <w:r w:rsidRPr="00E96E4D">
              <w:t xml:space="preserve"> when UE requests MICO mode with active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7DA8F" w:rsidR="001E41F3" w:rsidRDefault="00E96E4D">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2B73C" w:rsidR="001E41F3" w:rsidRDefault="00E96E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E0DB4" w:rsidR="001E41F3" w:rsidRDefault="00212C58">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C01F5" w:rsidR="001E41F3" w:rsidRDefault="00E96E4D">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F6E74" w:rsidR="001E41F3" w:rsidRDefault="001D5B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00715" w:rsidR="001E41F3" w:rsidRDefault="003D47A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596C3" w14:textId="7D13D150" w:rsidR="00AA6F92" w:rsidRDefault="00AA6F92">
            <w:pPr>
              <w:pStyle w:val="CRCoverPage"/>
              <w:spacing w:after="0"/>
              <w:ind w:left="100"/>
              <w:rPr>
                <w:noProof/>
                <w:lang w:eastAsia="ja-JP"/>
              </w:rPr>
            </w:pPr>
            <w:r>
              <w:rPr>
                <w:rFonts w:hint="eastAsia"/>
                <w:noProof/>
                <w:lang w:eastAsia="ja-JP"/>
              </w:rPr>
              <w:t>I</w:t>
            </w:r>
            <w:r>
              <w:rPr>
                <w:noProof/>
                <w:lang w:eastAsia="ja-JP"/>
              </w:rPr>
              <w:t>n S2-2207002</w:t>
            </w:r>
            <w:r w:rsidR="001C4426">
              <w:rPr>
                <w:noProof/>
                <w:lang w:eastAsia="ja-JP"/>
              </w:rPr>
              <w:t xml:space="preserve"> and S2-2207003</w:t>
            </w:r>
            <w:r>
              <w:rPr>
                <w:noProof/>
                <w:lang w:eastAsia="ja-JP"/>
              </w:rPr>
              <w:t xml:space="preserve"> on SA2#152E, it’s proposed as follows:</w:t>
            </w:r>
          </w:p>
          <w:p w14:paraId="527BBED7" w14:textId="745929E0" w:rsidR="007F5BBC" w:rsidRDefault="007F5BBC">
            <w:pPr>
              <w:pStyle w:val="CRCoverPage"/>
              <w:spacing w:after="0"/>
              <w:ind w:left="100"/>
              <w:rPr>
                <w:noProof/>
                <w:lang w:eastAsia="ja-JP"/>
              </w:rPr>
            </w:pPr>
          </w:p>
          <w:p w14:paraId="1BA87EBF" w14:textId="3DC11B14" w:rsidR="007F5BBC" w:rsidRDefault="007F5BBC" w:rsidP="007F5BBC">
            <w:pPr>
              <w:pStyle w:val="CRCoverPage"/>
              <w:spacing w:after="0"/>
              <w:ind w:leftChars="150" w:left="300"/>
              <w:rPr>
                <w:noProof/>
                <w:lang w:eastAsia="ja-JP"/>
              </w:rPr>
            </w:pPr>
            <w:r w:rsidRPr="007F5BBC">
              <w:rPr>
                <w:noProof/>
                <w:lang w:eastAsia="ja-JP"/>
              </w:rPr>
              <w:t>When UE requests the MICO mode with active time, the UE may also request a periodic registration timer value suitable for the latency/responsiveness of the DL communication service known to UE.</w:t>
            </w:r>
          </w:p>
          <w:p w14:paraId="7A655EB2" w14:textId="32309590" w:rsidR="007F5BBC" w:rsidRDefault="007F5BBC">
            <w:pPr>
              <w:pStyle w:val="CRCoverPage"/>
              <w:spacing w:after="0"/>
              <w:ind w:left="100"/>
              <w:rPr>
                <w:noProof/>
                <w:lang w:eastAsia="ja-JP"/>
              </w:rPr>
            </w:pPr>
          </w:p>
          <w:p w14:paraId="708AA7DE" w14:textId="04B9E09A" w:rsidR="007F5BBC" w:rsidRDefault="00ED7352">
            <w:pPr>
              <w:pStyle w:val="CRCoverPage"/>
              <w:spacing w:after="0"/>
              <w:ind w:left="100"/>
              <w:rPr>
                <w:noProof/>
                <w:lang w:eastAsia="ja-JP"/>
              </w:rPr>
            </w:pPr>
            <w:r>
              <w:rPr>
                <w:noProof/>
                <w:lang w:eastAsia="ja-JP"/>
              </w:rPr>
              <w:t xml:space="preserve">However, in current </w:t>
            </w:r>
            <w:r w:rsidR="00102809">
              <w:rPr>
                <w:noProof/>
                <w:lang w:eastAsia="ja-JP"/>
              </w:rPr>
              <w:t>TS 24.501, the above description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452BC" w:rsidR="007F5BBC" w:rsidRDefault="00102809">
            <w:pPr>
              <w:pStyle w:val="CRCoverPage"/>
              <w:spacing w:after="0"/>
              <w:ind w:left="100"/>
              <w:rPr>
                <w:noProof/>
                <w:lang w:eastAsia="ja-JP"/>
              </w:rPr>
            </w:pPr>
            <w:r>
              <w:rPr>
                <w:rFonts w:hint="eastAsia"/>
                <w:noProof/>
                <w:lang w:eastAsia="ja-JP"/>
              </w:rPr>
              <w:t>A</w:t>
            </w:r>
            <w:r>
              <w:rPr>
                <w:noProof/>
                <w:lang w:eastAsia="ja-JP"/>
              </w:rPr>
              <w:t xml:space="preserve">dd that </w:t>
            </w:r>
            <w:r w:rsidRPr="00102809">
              <w:rPr>
                <w:noProof/>
                <w:lang w:eastAsia="ja-JP"/>
              </w:rPr>
              <w:t>the UE may request a periodic registration timer value</w:t>
            </w:r>
            <w:r>
              <w:rPr>
                <w:noProof/>
                <w:lang w:eastAsia="ja-JP"/>
              </w:rPr>
              <w:t xml:space="preserve"> when the UE requests </w:t>
            </w:r>
            <w:r w:rsidRPr="00102809">
              <w:rPr>
                <w:noProof/>
                <w:lang w:eastAsia="ja-JP"/>
              </w:rPr>
              <w:t>the MICO mode with active time</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8FD02" w:rsidR="001E41F3" w:rsidRDefault="008A2C1E">
            <w:pPr>
              <w:pStyle w:val="CRCoverPage"/>
              <w:spacing w:after="0"/>
              <w:ind w:left="100"/>
              <w:rPr>
                <w:noProof/>
                <w:lang w:eastAsia="ja-JP"/>
              </w:rPr>
            </w:pPr>
            <w:r>
              <w:rPr>
                <w:noProof/>
                <w:lang w:eastAsia="ja-JP"/>
              </w:rPr>
              <w:t>It’s not consistent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593D9" w:rsidR="001E41F3" w:rsidRDefault="00244EAF">
            <w:pPr>
              <w:pStyle w:val="CRCoverPage"/>
              <w:spacing w:after="0"/>
              <w:ind w:left="100"/>
              <w:rPr>
                <w:noProof/>
                <w:lang w:eastAsia="ja-JP"/>
              </w:rPr>
            </w:pPr>
            <w:r>
              <w:rPr>
                <w:rFonts w:hint="eastAsia"/>
                <w:noProof/>
                <w:lang w:eastAsia="ja-JP"/>
              </w:rPr>
              <w:t>5</w:t>
            </w:r>
            <w:r>
              <w:rPr>
                <w:noProof/>
                <w:lang w:eastAsia="ja-JP"/>
              </w:rPr>
              <w:t>.3.6, 5.5.1.3.2, 8.2.6.1, 8.2.6.x(new)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97D87" w:rsidR="001E41F3" w:rsidRDefault="000C79D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42B1F" w:rsidR="001E41F3" w:rsidRDefault="000C79D7">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C563F" w:rsidR="001E41F3" w:rsidRDefault="000C79D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1670A9" w14:textId="5B170901" w:rsidR="00B278BF" w:rsidRPr="006B5418" w:rsidRDefault="00B278BF" w:rsidP="00B27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45C99">
        <w:rPr>
          <w:rFonts w:ascii="Arial" w:hAnsi="Arial" w:cs="Arial"/>
          <w:color w:val="0000FF"/>
          <w:sz w:val="28"/>
          <w:szCs w:val="28"/>
          <w:lang w:val="en-US"/>
        </w:rPr>
        <w:t>1</w:t>
      </w:r>
      <w:r w:rsidRPr="006B5418">
        <w:rPr>
          <w:rFonts w:ascii="Arial" w:hAnsi="Arial" w:cs="Arial"/>
          <w:color w:val="0000FF"/>
          <w:sz w:val="28"/>
          <w:szCs w:val="28"/>
          <w:lang w:val="en-US"/>
        </w:rPr>
        <w:t>st Change * * * *</w:t>
      </w:r>
    </w:p>
    <w:p w14:paraId="087A647C" w14:textId="77777777" w:rsidR="00FB724F" w:rsidRDefault="00FB724F" w:rsidP="00FB724F">
      <w:pPr>
        <w:pStyle w:val="30"/>
      </w:pPr>
      <w:bookmarkStart w:id="1" w:name="_Toc45286675"/>
      <w:bookmarkStart w:id="2" w:name="_Toc51947942"/>
      <w:bookmarkStart w:id="3" w:name="_Toc51949034"/>
      <w:bookmarkStart w:id="4" w:name="_Toc114484586"/>
      <w:r>
        <w:t>5.3.6</w:t>
      </w:r>
      <w:r>
        <w:tab/>
        <w:t>Mobile initiated connection only mode</w:t>
      </w:r>
      <w:bookmarkEnd w:id="1"/>
      <w:bookmarkEnd w:id="2"/>
      <w:bookmarkEnd w:id="3"/>
      <w:bookmarkEnd w:id="4"/>
    </w:p>
    <w:p w14:paraId="5A6DB09A" w14:textId="77777777" w:rsidR="00FB724F" w:rsidRDefault="00FB724F" w:rsidP="00FB724F">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3D1CEFB1" w14:textId="77777777" w:rsidR="00FB724F" w:rsidRDefault="00FB724F" w:rsidP="00FB724F">
      <w:pPr>
        <w:pStyle w:val="B1"/>
      </w:pPr>
      <w:r>
        <w:t>a)</w:t>
      </w:r>
      <w:r>
        <w:tab/>
        <w:t xml:space="preserve">a registration procedure for </w:t>
      </w:r>
      <w:r w:rsidRPr="00D83E5A">
        <w:t>initial</w:t>
      </w:r>
      <w:r>
        <w:t xml:space="preserve"> registration for emergency services (see subclause 5.5.1.2);</w:t>
      </w:r>
    </w:p>
    <w:p w14:paraId="1A243AC9" w14:textId="77777777" w:rsidR="00FB724F" w:rsidRDefault="00FB724F" w:rsidP="00FB724F">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7AEFF08E" w14:textId="77777777" w:rsidR="00FB724F" w:rsidRDefault="00FB724F" w:rsidP="00FB724F">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61EC78FC" w14:textId="77777777" w:rsidR="00FB724F" w:rsidRDefault="00FB724F" w:rsidP="00FB724F">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47EA500F" w14:textId="77777777" w:rsidR="00FB724F" w:rsidRDefault="00FB724F" w:rsidP="00FB724F">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030E3A9A" w14:textId="77777777" w:rsidR="00FB724F" w:rsidRDefault="00FB724F" w:rsidP="00FB724F">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53EACFAE" w14:textId="2D13950C" w:rsidR="00FB724F" w:rsidRDefault="00FB724F" w:rsidP="00FB724F">
      <w:pPr>
        <w:rPr>
          <w:ins w:id="5" w:author="SHARP0" w:date="2022-09-28T11:10:00Z"/>
        </w:rPr>
      </w:pPr>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6349C506" w14:textId="61A74E5F" w:rsidR="006036B8" w:rsidRPr="006036B8" w:rsidRDefault="006036B8" w:rsidP="00FB724F">
      <w:ins w:id="6" w:author="SHARP0" w:date="2022-09-28T11:10:00Z">
        <w:r w:rsidRPr="00C76E81">
          <w:t xml:space="preserve">When </w:t>
        </w:r>
      </w:ins>
      <w:ins w:id="7" w:author="SHARP0" w:date="2022-09-29T15:04:00Z">
        <w:r w:rsidR="00DE6F61">
          <w:t xml:space="preserve">the </w:t>
        </w:r>
      </w:ins>
      <w:ins w:id="8" w:author="SHARP0" w:date="2022-09-28T11:10:00Z">
        <w:r w:rsidRPr="00C76E81">
          <w:t>UE requests the MICO mode with active time, the UE may also request a periodic registration timer value suitable for the latency/responsiveness of the DL communication service known to UE. If the UE wants to change the periodic registration timer value, e.g. when the conditions are changed in the UE, the UE consequently requests the value it wants in the registration procedure.</w:t>
        </w:r>
        <w:r>
          <w:t xml:space="preserve"> If the UE requested the use of active time by including an active time value and a timer T3512</w:t>
        </w:r>
        <w:r w:rsidRPr="005763FC">
          <w:t xml:space="preserve"> value</w:t>
        </w:r>
        <w:r>
          <w:t>, and the network accepts the use of MICO mode, t</w:t>
        </w:r>
        <w:r w:rsidRPr="00172BAC">
          <w:t>he AMF takes the UE requested timer T3512 value into consideration</w:t>
        </w:r>
        <w:r w:rsidRPr="00C76E81">
          <w:t xml:space="preserve"> </w:t>
        </w:r>
        <w:r w:rsidRPr="005763FC">
          <w:t>when providing the timer</w:t>
        </w:r>
        <w:r>
          <w:t xml:space="preserve"> T3512</w:t>
        </w:r>
        <w:r w:rsidRPr="005763FC">
          <w:t xml:space="preserve"> to UE during </w:t>
        </w:r>
        <w:r>
          <w:t>r</w:t>
        </w:r>
        <w:r w:rsidRPr="005763FC">
          <w:t>egistration procedure</w:t>
        </w:r>
        <w:r>
          <w:t>.</w:t>
        </w:r>
      </w:ins>
    </w:p>
    <w:p w14:paraId="722E26B8" w14:textId="77777777" w:rsidR="00FB724F" w:rsidRDefault="00FB724F" w:rsidP="00FB724F">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6F904FE3" w14:textId="77777777" w:rsidR="00FB724F" w:rsidRDefault="00FB724F" w:rsidP="00FB724F">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0E5598CD" w14:textId="77777777" w:rsidR="00FB724F" w:rsidRDefault="00FB724F" w:rsidP="00FB724F">
      <w:pPr>
        <w:pStyle w:val="B1"/>
      </w:pPr>
      <w:r>
        <w:rPr>
          <w:rFonts w:hint="eastAsia"/>
        </w:rPr>
        <w:t>a</w:t>
      </w:r>
      <w:r>
        <w:t>)</w:t>
      </w:r>
      <w:r>
        <w:tab/>
        <w:t xml:space="preserve">the UE is in </w:t>
      </w:r>
      <w:r>
        <w:rPr>
          <w:rFonts w:hint="eastAsia"/>
        </w:rPr>
        <w:t>5G</w:t>
      </w:r>
      <w:r>
        <w:t>MM</w:t>
      </w:r>
      <w:r>
        <w:rPr>
          <w:rFonts w:hint="eastAsia"/>
        </w:rPr>
        <w:t>-</w:t>
      </w:r>
      <w:r>
        <w:t>IDLE mode over3GPP access;</w:t>
      </w:r>
    </w:p>
    <w:p w14:paraId="04D3A227" w14:textId="77777777" w:rsidR="00FB724F" w:rsidRDefault="00FB724F" w:rsidP="00FB724F">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rsidRPr="00BC6599">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 for 3GPP access; and</w:t>
      </w:r>
    </w:p>
    <w:p w14:paraId="4600760E" w14:textId="77777777" w:rsidR="00FB724F" w:rsidRDefault="00FB724F" w:rsidP="00FB724F">
      <w:pPr>
        <w:pStyle w:val="B1"/>
      </w:pPr>
      <w:r>
        <w:rPr>
          <w:rFonts w:hint="eastAsia"/>
        </w:rPr>
        <w:t>c</w:t>
      </w:r>
      <w:r>
        <w:t>)</w:t>
      </w:r>
      <w:r>
        <w:tab/>
        <w:t>no T3324 value is received from the network.</w:t>
      </w:r>
    </w:p>
    <w:p w14:paraId="1ABDC04B" w14:textId="77777777" w:rsidR="00FB724F" w:rsidRDefault="00FB724F" w:rsidP="00FB724F">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state for 3GPP access. If the </w:t>
      </w:r>
      <w:r>
        <w:lastRenderedPageBreak/>
        <w:t>UE enters 5GMM-CONNECTED mode over 3GPP access when the timer T3324 is running, the UE shall stop the timer T3324.</w:t>
      </w:r>
    </w:p>
    <w:p w14:paraId="7C86C27A" w14:textId="77777777" w:rsidR="00FB724F" w:rsidRDefault="00FB724F" w:rsidP="00FB724F">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58DFBC3A" w14:textId="77777777" w:rsidR="00FB724F" w:rsidRDefault="00FB724F" w:rsidP="00FB724F">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A44EB4B" w14:textId="77777777" w:rsidR="00FB724F" w:rsidRDefault="00FB724F" w:rsidP="00FB724F">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61035723" w14:textId="77777777" w:rsidR="00FB724F" w:rsidRDefault="00FB724F" w:rsidP="00FB724F">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5832D113" w14:textId="77777777" w:rsidR="00FB724F" w:rsidRDefault="00FB724F" w:rsidP="00FB724F">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308BAD4E" w14:textId="77777777" w:rsidR="00FB724F" w:rsidRDefault="00FB724F" w:rsidP="00FB724F">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68C9CD36" w14:textId="0585C7A0" w:rsidR="001E41F3" w:rsidRDefault="00FB724F">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3518F998" w14:textId="77777777" w:rsidR="00162A92" w:rsidRDefault="00162A92">
      <w:pPr>
        <w:rPr>
          <w:noProof/>
        </w:rPr>
      </w:pPr>
    </w:p>
    <w:p w14:paraId="3A5F07E5" w14:textId="3ACB079C" w:rsidR="002202A0" w:rsidRPr="006B5418" w:rsidRDefault="002202A0" w:rsidP="00220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62A92">
        <w:rPr>
          <w:rFonts w:ascii="Arial" w:hAnsi="Arial" w:cs="Arial"/>
          <w:color w:val="0000FF"/>
          <w:sz w:val="28"/>
          <w:szCs w:val="28"/>
          <w:lang w:val="en-US"/>
        </w:rPr>
        <w:t>2n</w:t>
      </w:r>
      <w:r>
        <w:rPr>
          <w:rFonts w:ascii="Arial" w:hAnsi="Arial" w:cs="Arial"/>
          <w:color w:val="0000FF"/>
          <w:sz w:val="28"/>
          <w:szCs w:val="28"/>
          <w:lang w:val="en-US"/>
        </w:rPr>
        <w:t>d</w:t>
      </w:r>
      <w:r w:rsidRPr="006B5418">
        <w:rPr>
          <w:rFonts w:ascii="Arial" w:hAnsi="Arial" w:cs="Arial"/>
          <w:color w:val="0000FF"/>
          <w:sz w:val="28"/>
          <w:szCs w:val="28"/>
          <w:lang w:val="en-US"/>
        </w:rPr>
        <w:t xml:space="preserve"> Change * * * *</w:t>
      </w:r>
    </w:p>
    <w:p w14:paraId="4D17992A" w14:textId="77777777" w:rsidR="00FB724F" w:rsidRDefault="00FB724F" w:rsidP="00FB724F">
      <w:pPr>
        <w:pStyle w:val="50"/>
      </w:pPr>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14484699"/>
      <w:r>
        <w:t>5.5.1.3.2</w:t>
      </w:r>
      <w:r>
        <w:tab/>
        <w:t>Mobility and periodic registration update initiation</w:t>
      </w:r>
      <w:bookmarkEnd w:id="9"/>
      <w:bookmarkEnd w:id="10"/>
      <w:bookmarkEnd w:id="11"/>
      <w:bookmarkEnd w:id="12"/>
      <w:bookmarkEnd w:id="13"/>
      <w:bookmarkEnd w:id="14"/>
      <w:bookmarkEnd w:id="15"/>
      <w:bookmarkEnd w:id="16"/>
    </w:p>
    <w:p w14:paraId="1D5BCFFA" w14:textId="77777777" w:rsidR="00FB724F" w:rsidRPr="003168A2" w:rsidRDefault="00FB724F" w:rsidP="00FB724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6467CFD" w14:textId="77777777" w:rsidR="00FB724F" w:rsidRPr="003168A2" w:rsidRDefault="00FB724F" w:rsidP="00FB724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935E794" w14:textId="77777777" w:rsidR="00FB724F" w:rsidRDefault="00FB724F" w:rsidP="00FB724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401E14B" w14:textId="77777777" w:rsidR="00FB724F" w:rsidRDefault="00FB724F" w:rsidP="00FB724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2CF3DB" w14:textId="77777777" w:rsidR="00FB724F" w:rsidRDefault="00FB724F" w:rsidP="00FB724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293EAD4" w14:textId="77777777" w:rsidR="00FB724F" w:rsidRPr="002B6F44" w:rsidRDefault="00FB724F" w:rsidP="00FB724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FA4B1CB" w14:textId="77777777" w:rsidR="00FB724F" w:rsidRDefault="00FB724F" w:rsidP="00FB724F">
      <w:pPr>
        <w:pStyle w:val="B1"/>
      </w:pPr>
      <w:r>
        <w:lastRenderedPageBreak/>
        <w:t>e)</w:t>
      </w:r>
      <w:r w:rsidRPr="00CB6964">
        <w:tab/>
      </w:r>
      <w:r>
        <w:t>upon inter-system change from S1 mode to N1 mode and if the UE previously had initiated an attach procedure or a tracking area updating procedure when in S1 mode;</w:t>
      </w:r>
    </w:p>
    <w:p w14:paraId="3C456601" w14:textId="77777777" w:rsidR="00FB724F" w:rsidRDefault="00FB724F" w:rsidP="00FB724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D67031D" w14:textId="77777777" w:rsidR="00FB724F" w:rsidRDefault="00FB724F" w:rsidP="00FB724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3EF45B5" w14:textId="77777777" w:rsidR="00FB724F" w:rsidRPr="00CB6964" w:rsidRDefault="00FB724F" w:rsidP="00FB724F">
      <w:pPr>
        <w:pStyle w:val="B1"/>
      </w:pPr>
      <w:r>
        <w:t>h)</w:t>
      </w:r>
      <w:r>
        <w:tab/>
      </w:r>
      <w:r w:rsidRPr="00026C79">
        <w:rPr>
          <w:lang w:val="en-US" w:eastAsia="ja-JP"/>
        </w:rPr>
        <w:t xml:space="preserve">when the UE's usage setting </w:t>
      </w:r>
      <w:r>
        <w:rPr>
          <w:lang w:val="en-US" w:eastAsia="ja-JP"/>
        </w:rPr>
        <w:t>changes;</w:t>
      </w:r>
    </w:p>
    <w:p w14:paraId="0D51DFE3" w14:textId="77777777" w:rsidR="00FB724F" w:rsidRDefault="00FB724F" w:rsidP="00FB724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906C49C" w14:textId="77777777" w:rsidR="00FB724F" w:rsidRDefault="00FB724F" w:rsidP="00FB724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3B1508A" w14:textId="77777777" w:rsidR="00FB724F" w:rsidRPr="00735CAD" w:rsidRDefault="00FB724F" w:rsidP="00FB724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46B9CFE" w14:textId="77777777" w:rsidR="00FB724F" w:rsidRDefault="00FB724F" w:rsidP="00FB724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F729477" w14:textId="77777777" w:rsidR="00FB724F" w:rsidRPr="00735CAD" w:rsidRDefault="00FB724F" w:rsidP="00FB724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9B66B0E" w14:textId="77777777" w:rsidR="00FB724F" w:rsidRPr="00735CAD" w:rsidRDefault="00FB724F" w:rsidP="00FB724F">
      <w:pPr>
        <w:pStyle w:val="B1"/>
      </w:pPr>
      <w:r>
        <w:t>n)</w:t>
      </w:r>
      <w:r>
        <w:tab/>
        <w:t>when the UE in 5GMM-IDLE mode changes the radio capability for NG-RAN or E-UTRAN;</w:t>
      </w:r>
    </w:p>
    <w:p w14:paraId="3635B90D" w14:textId="77777777" w:rsidR="00FB724F" w:rsidRPr="00504452" w:rsidRDefault="00FB724F" w:rsidP="00FB724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608EDB5" w14:textId="77777777" w:rsidR="00FB724F" w:rsidRDefault="00FB724F" w:rsidP="00FB724F">
      <w:pPr>
        <w:pStyle w:val="B1"/>
      </w:pPr>
      <w:r>
        <w:t>p</w:t>
      </w:r>
      <w:r w:rsidRPr="00504452">
        <w:rPr>
          <w:rFonts w:hint="eastAsia"/>
        </w:rPr>
        <w:t>)</w:t>
      </w:r>
      <w:r w:rsidRPr="00504452">
        <w:rPr>
          <w:rFonts w:hint="eastAsia"/>
        </w:rPr>
        <w:tab/>
      </w:r>
      <w:r>
        <w:t>void;</w:t>
      </w:r>
    </w:p>
    <w:p w14:paraId="5F940541" w14:textId="77777777" w:rsidR="00FB724F" w:rsidRPr="00504452" w:rsidRDefault="00FB724F" w:rsidP="00FB724F">
      <w:pPr>
        <w:pStyle w:val="B1"/>
      </w:pPr>
      <w:r>
        <w:t>q)</w:t>
      </w:r>
      <w:r>
        <w:tab/>
        <w:t>when the UE needs to request new LADN information;</w:t>
      </w:r>
    </w:p>
    <w:p w14:paraId="4C9A79E9" w14:textId="77777777" w:rsidR="00FB724F" w:rsidRPr="00504452" w:rsidRDefault="00FB724F" w:rsidP="00FB724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D43BDAE" w14:textId="77777777" w:rsidR="00FB724F" w:rsidRPr="00504452" w:rsidRDefault="00FB724F" w:rsidP="00FB724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AD0947B" w14:textId="77777777" w:rsidR="00FB724F" w:rsidRDefault="00FB724F" w:rsidP="00FB724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EDCE51B" w14:textId="77777777" w:rsidR="00FB724F" w:rsidRDefault="00FB724F" w:rsidP="00FB724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B4E4660" w14:textId="77777777" w:rsidR="00FB724F" w:rsidRPr="00504452" w:rsidRDefault="00FB724F" w:rsidP="00FB724F">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4EEBD9A" w14:textId="77777777" w:rsidR="00FB724F" w:rsidRDefault="00FB724F" w:rsidP="00FB724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5EC5FA3" w14:textId="77777777" w:rsidR="00FB724F" w:rsidRPr="004B11B4" w:rsidRDefault="00FB724F" w:rsidP="00FB724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81DCDE0" w14:textId="77777777" w:rsidR="00FB724F" w:rsidRPr="004B11B4" w:rsidRDefault="00FB724F" w:rsidP="00FB724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A6FE629" w14:textId="77777777" w:rsidR="00FB724F" w:rsidRPr="004B11B4" w:rsidRDefault="00FB724F" w:rsidP="00FB724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1DDA04B" w14:textId="77777777" w:rsidR="00FB724F" w:rsidRPr="004B11B4" w:rsidRDefault="00FB724F" w:rsidP="00FB724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E5B1836" w14:textId="77777777" w:rsidR="00FB724F" w:rsidRPr="004B11B4" w:rsidRDefault="00FB724F" w:rsidP="00FB724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07BCCDF3" w14:textId="77777777" w:rsidR="00FB724F" w:rsidRPr="00CC0C94" w:rsidRDefault="00FB724F" w:rsidP="00FB724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135A057" w14:textId="77777777" w:rsidR="00FB724F" w:rsidRPr="00CC0C94" w:rsidRDefault="00FB724F" w:rsidP="00FB724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1552B3C" w14:textId="77777777" w:rsidR="00FB724F" w:rsidRPr="00496914" w:rsidRDefault="00FB724F" w:rsidP="00FB724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B685991" w14:textId="77777777" w:rsidR="00FB724F" w:rsidRPr="00D74CA1" w:rsidRDefault="00FB724F" w:rsidP="00FB724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D40CF10" w14:textId="77777777" w:rsidR="00FB724F" w:rsidRDefault="00FB724F" w:rsidP="00FB724F">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A548C48" w14:textId="77777777" w:rsidR="00FB724F" w:rsidRPr="00D74CA1" w:rsidRDefault="00FB724F" w:rsidP="00FB724F">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896561C" w14:textId="77777777" w:rsidR="00FB724F" w:rsidRPr="002E1640" w:rsidRDefault="00FB724F" w:rsidP="00FB724F">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A725399" w14:textId="77777777" w:rsidR="00FB724F" w:rsidRPr="00504452" w:rsidRDefault="00FB724F" w:rsidP="00FB724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EFE1636" w14:textId="77777777" w:rsidR="00FB724F" w:rsidRPr="00D74CA1" w:rsidRDefault="00FB724F" w:rsidP="00FB724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7" w:name="_Hlk87985269"/>
      <w:r w:rsidRPr="00893B8B">
        <w:t>remove the paging restriction</w:t>
      </w:r>
      <w:bookmarkEnd w:id="17"/>
      <w:r>
        <w:t xml:space="preserve">; </w:t>
      </w:r>
    </w:p>
    <w:p w14:paraId="44A6D262" w14:textId="77777777" w:rsidR="00FB724F" w:rsidRDefault="00FB724F" w:rsidP="00FB724F">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EE1DF5B" w14:textId="77777777" w:rsidR="00FB724F" w:rsidRDefault="00FB724F" w:rsidP="00FB724F">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A427329" w14:textId="77777777" w:rsidR="00FB724F" w:rsidRPr="00D74CA1" w:rsidRDefault="00FB724F" w:rsidP="00FB724F">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248C236" w14:textId="77777777" w:rsidR="00FB724F" w:rsidRDefault="00FB724F" w:rsidP="00FB724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C4F750B" w14:textId="77777777" w:rsidR="00FB724F" w:rsidRPr="0081395E" w:rsidRDefault="00FB724F" w:rsidP="00FB724F">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3F4A28B3" w14:textId="77777777" w:rsidR="00FB724F" w:rsidRPr="0081395E" w:rsidRDefault="00FB724F" w:rsidP="00FB724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B081EB1" w14:textId="77777777" w:rsidR="00FB724F" w:rsidRDefault="00FB724F" w:rsidP="00FB724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18E209A" w14:textId="77777777" w:rsidR="00FB724F" w:rsidRDefault="00FB724F" w:rsidP="00FB724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485858A" w14:textId="77777777" w:rsidR="00FB724F" w:rsidRDefault="00FB724F" w:rsidP="00FB724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160F7EA" w14:textId="77777777" w:rsidR="00FB724F" w:rsidRDefault="00FB724F" w:rsidP="00FB724F">
      <w:pPr>
        <w:pStyle w:val="B1"/>
        <w:rPr>
          <w:rFonts w:eastAsia="Malgun Gothic"/>
        </w:rPr>
      </w:pPr>
      <w:r>
        <w:rPr>
          <w:rFonts w:eastAsia="Malgun Gothic"/>
        </w:rPr>
        <w:t>-</w:t>
      </w:r>
      <w:r>
        <w:rPr>
          <w:rFonts w:eastAsia="Malgun Gothic"/>
        </w:rPr>
        <w:tab/>
        <w:t>include the S1 UE network capability IE in the REGISTRATION REQUEST message; and</w:t>
      </w:r>
    </w:p>
    <w:p w14:paraId="3013C4B8" w14:textId="77777777" w:rsidR="00FB724F" w:rsidRDefault="00FB724F" w:rsidP="00FB724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6E924D" w14:textId="77777777" w:rsidR="00FB724F" w:rsidRDefault="00FB724F" w:rsidP="00FB724F">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9EF4415" w14:textId="77777777" w:rsidR="00FB724F" w:rsidRPr="00FE320E" w:rsidRDefault="00FB724F" w:rsidP="00FB724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3B137E45" w14:textId="77777777" w:rsidR="00FB724F" w:rsidRDefault="00FB724F" w:rsidP="00FB724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5DFFB96" w14:textId="77777777" w:rsidR="00FB724F" w:rsidRDefault="00FB724F" w:rsidP="00FB724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CC39BD6" w14:textId="77777777" w:rsidR="00FB724F" w:rsidRDefault="00FB724F" w:rsidP="00FB724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73E1B69" w14:textId="77777777" w:rsidR="00FB724F" w:rsidRPr="0008719F" w:rsidRDefault="00FB724F" w:rsidP="00FB724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4AE6D99" w14:textId="77777777" w:rsidR="00FB724F" w:rsidRDefault="00FB724F" w:rsidP="00FB724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2AF7A59" w14:textId="77777777" w:rsidR="00FB724F" w:rsidRDefault="00FB724F" w:rsidP="00FB724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0F57428" w14:textId="77777777" w:rsidR="00FB724F" w:rsidRDefault="00FB724F" w:rsidP="00FB724F">
      <w:r>
        <w:t>If the UE supports CAG feature, the UE shall set the CAG bit to "CAG Supported</w:t>
      </w:r>
      <w:r w:rsidRPr="00CC0C94">
        <w:t>"</w:t>
      </w:r>
      <w:r>
        <w:t xml:space="preserve"> in the 5GMM capability IE of the REGISTRATION REQUEST message.</w:t>
      </w:r>
    </w:p>
    <w:p w14:paraId="43761BD7" w14:textId="77777777" w:rsidR="00FB724F" w:rsidRPr="00FE320E" w:rsidRDefault="00FB724F" w:rsidP="00FB724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516E3DE" w14:textId="77777777" w:rsidR="00FB724F" w:rsidRPr="00AB3E8E" w:rsidRDefault="00FB724F" w:rsidP="00FB724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A30908A" w14:textId="77777777" w:rsidR="00FB724F" w:rsidRDefault="00FB724F" w:rsidP="00FB724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425F69E" w14:textId="77777777" w:rsidR="00FB724F" w:rsidRDefault="00FB724F" w:rsidP="00FB724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72E83C" w14:textId="77777777" w:rsidR="00FB724F" w:rsidRDefault="00FB724F" w:rsidP="00FB724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64421A8" w14:textId="77777777" w:rsidR="00FB724F" w:rsidRPr="00BE237D" w:rsidRDefault="00FB724F" w:rsidP="00FB724F">
      <w:r w:rsidRPr="00BE237D">
        <w:t>If the UE no longer requires the use of SMS over NAS, then the UE shall include the 5GS update type IE in the REGISTRATION REQUEST message with the SMS requested bit set to "SMS over NAS not supported".</w:t>
      </w:r>
    </w:p>
    <w:p w14:paraId="5ECC1E65" w14:textId="77777777" w:rsidR="00FB724F" w:rsidRDefault="00FB724F" w:rsidP="00FB724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7B6E5E7" w14:textId="77777777" w:rsidR="00FB724F" w:rsidRDefault="00FB724F" w:rsidP="00FB724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E9EA743" w14:textId="77777777" w:rsidR="00FB724F" w:rsidRDefault="00FB724F" w:rsidP="00FB724F">
      <w:r>
        <w:t xml:space="preserve">The UE shall handle the 5GS mobile identity IE in the REGISTRATION </w:t>
      </w:r>
      <w:r w:rsidRPr="003168A2">
        <w:t>REQUEST message</w:t>
      </w:r>
      <w:r>
        <w:t xml:space="preserve"> as follows:</w:t>
      </w:r>
    </w:p>
    <w:p w14:paraId="47836EBC" w14:textId="77777777" w:rsidR="00FB724F" w:rsidRDefault="00FB724F" w:rsidP="00FB724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183C0162" w14:textId="77777777" w:rsidR="00FB724F" w:rsidRDefault="00FB724F" w:rsidP="00FB724F">
      <w:pPr>
        <w:pStyle w:val="B2"/>
      </w:pPr>
      <w:r>
        <w:t>1)</w:t>
      </w:r>
      <w:r>
        <w:tab/>
        <w:t>a valid 5G-GUTI that was previously assigned by the same PLMN with which the UE is performing the registration, if available;</w:t>
      </w:r>
    </w:p>
    <w:p w14:paraId="510DD355" w14:textId="77777777" w:rsidR="00FB724F" w:rsidRDefault="00FB724F" w:rsidP="00FB724F">
      <w:pPr>
        <w:pStyle w:val="B2"/>
      </w:pPr>
      <w:r>
        <w:t>2)</w:t>
      </w:r>
      <w:r>
        <w:tab/>
        <w:t>a valid 5G-GUTI that was previously assigned by an equivalent PLMN, if available; and</w:t>
      </w:r>
    </w:p>
    <w:p w14:paraId="1A714FB4" w14:textId="77777777" w:rsidR="00FB724F" w:rsidRDefault="00FB724F" w:rsidP="00FB724F">
      <w:pPr>
        <w:pStyle w:val="B2"/>
      </w:pPr>
      <w:r>
        <w:t>3)</w:t>
      </w:r>
      <w:r>
        <w:tab/>
        <w:t>a valid 5G-GUTI that was previously assigned by any other PLMN, if available; and</w:t>
      </w:r>
    </w:p>
    <w:p w14:paraId="080B6E7B" w14:textId="77777777" w:rsidR="00FB724F" w:rsidRDefault="00FB724F" w:rsidP="00FB724F">
      <w:pPr>
        <w:pStyle w:val="NO"/>
      </w:pPr>
      <w:r>
        <w:t>NOTE 5:</w:t>
      </w:r>
      <w:r>
        <w:tab/>
        <w:t>The 5G-GUTI included in the Additional GUTI IE is a native 5G-GUTI.</w:t>
      </w:r>
    </w:p>
    <w:p w14:paraId="399A201A" w14:textId="77777777" w:rsidR="00FB724F" w:rsidRDefault="00FB724F" w:rsidP="00FB724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8CE60DB" w14:textId="77777777" w:rsidR="00FB724F" w:rsidRDefault="00FB724F" w:rsidP="00FB724F">
      <w:pPr>
        <w:pStyle w:val="B1"/>
      </w:pPr>
      <w:r>
        <w:tab/>
        <w:t>If the UE does not operate in SNPN access operation mode, holds two valid native 5G-GUTIs assigned by PLMNs and:</w:t>
      </w:r>
    </w:p>
    <w:p w14:paraId="5066A27A" w14:textId="77777777" w:rsidR="00FB724F" w:rsidRDefault="00FB724F" w:rsidP="00FB724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C73F1E6" w14:textId="77777777" w:rsidR="00FB724F" w:rsidRDefault="00FB724F" w:rsidP="00FB724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713B448" w14:textId="64E6E6B3" w:rsidR="00FB724F" w:rsidRPr="00FE320E" w:rsidRDefault="00FB724F" w:rsidP="00FB724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ins w:id="18" w:author="SHARP0" w:date="2022-09-28T11:10:00Z">
        <w:r w:rsidR="006036B8" w:rsidRPr="006036B8">
          <w:t xml:space="preserve"> </w:t>
        </w:r>
        <w:r w:rsidR="006036B8" w:rsidRPr="002202A0">
          <w:t xml:space="preserve">When </w:t>
        </w:r>
      </w:ins>
      <w:ins w:id="19" w:author="SHARP0" w:date="2022-09-29T15:20:00Z">
        <w:r w:rsidR="007C2EB5">
          <w:t xml:space="preserve">the </w:t>
        </w:r>
      </w:ins>
      <w:ins w:id="20" w:author="SHARP0" w:date="2022-09-28T11:10:00Z">
        <w:r w:rsidR="006036B8" w:rsidRPr="002202A0">
          <w:t xml:space="preserve">UE requests the use of active time, the UE may request </w:t>
        </w:r>
        <w:r w:rsidR="006036B8">
          <w:t xml:space="preserve">to change </w:t>
        </w:r>
        <w:r w:rsidR="006036B8" w:rsidRPr="002202A0">
          <w:t>a timer T3512 value.</w:t>
        </w:r>
      </w:ins>
    </w:p>
    <w:p w14:paraId="29F8230C" w14:textId="77777777" w:rsidR="00FB724F" w:rsidRDefault="00FB724F" w:rsidP="00FB724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F6544A0" w14:textId="77777777" w:rsidR="00FB724F" w:rsidRDefault="00FB724F" w:rsidP="00FB724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06699E" w14:textId="77777777" w:rsidR="00FB724F" w:rsidRDefault="00FB724F" w:rsidP="00FB724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00EB4C8" w14:textId="77777777" w:rsidR="00FB724F" w:rsidRDefault="00FB724F" w:rsidP="00FB724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3A2316" w14:textId="77777777" w:rsidR="00FB724F" w:rsidRDefault="00FB724F" w:rsidP="00FB724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460F94E" w14:textId="77777777" w:rsidR="00FB724F" w:rsidRPr="00216B0A" w:rsidRDefault="00FB724F" w:rsidP="00FB724F">
      <w:pPr>
        <w:pStyle w:val="B1"/>
      </w:pPr>
      <w:r>
        <w:t>-</w:t>
      </w:r>
      <w:r>
        <w:tab/>
      </w:r>
      <w:r w:rsidRPr="00977243">
        <w:t xml:space="preserve">to indicate a request for LADN information by </w:t>
      </w:r>
      <w:r>
        <w:t>not including any LADN DNN value in the LADN indication IE.</w:t>
      </w:r>
    </w:p>
    <w:p w14:paraId="3748F7FC" w14:textId="77777777" w:rsidR="00FB724F" w:rsidRDefault="00FB724F" w:rsidP="00FB724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55E3F70" w14:textId="77777777" w:rsidR="00FB724F" w:rsidRDefault="00FB724F" w:rsidP="00FB724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BB46AB5" w14:textId="77777777" w:rsidR="00FB724F" w:rsidRDefault="00FB724F" w:rsidP="00FB724F">
      <w:pPr>
        <w:pStyle w:val="B1"/>
      </w:pPr>
      <w:r>
        <w:rPr>
          <w:rFonts w:hint="eastAsia"/>
          <w:lang w:eastAsia="zh-CN"/>
        </w:rPr>
        <w:t>-</w:t>
      </w:r>
      <w:r>
        <w:rPr>
          <w:rFonts w:hint="eastAsia"/>
          <w:lang w:eastAsia="zh-CN"/>
        </w:rPr>
        <w:tab/>
      </w:r>
      <w:r>
        <w:t>associated with the access type the REGISTRATION REQUEST message is sent over; and</w:t>
      </w:r>
    </w:p>
    <w:p w14:paraId="236E4C04" w14:textId="77777777" w:rsidR="00FB724F" w:rsidRDefault="00FB724F" w:rsidP="00FB724F">
      <w:pPr>
        <w:pStyle w:val="B1"/>
      </w:pPr>
      <w:r>
        <w:t>-</w:t>
      </w:r>
      <w:r>
        <w:tab/>
      </w:r>
      <w:r>
        <w:rPr>
          <w:rFonts w:hint="eastAsia"/>
        </w:rPr>
        <w:t>have pending user data to be sent</w:t>
      </w:r>
      <w:r>
        <w:t xml:space="preserve"> over user plane</w:t>
      </w:r>
      <w:r>
        <w:rPr>
          <w:rFonts w:hint="eastAsia"/>
        </w:rPr>
        <w:t>.</w:t>
      </w:r>
    </w:p>
    <w:p w14:paraId="5966FA03" w14:textId="77777777" w:rsidR="00FB724F" w:rsidRPr="00D72B4E" w:rsidRDefault="00FB724F" w:rsidP="00FB724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xml:space="preserve">, the UE shall include the Uplink data </w:t>
      </w:r>
      <w:r w:rsidRPr="006B0C89">
        <w:lastRenderedPageBreak/>
        <w:t>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E9226A5" w14:textId="77777777" w:rsidR="00FB724F" w:rsidRDefault="00FB724F" w:rsidP="00FB72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7E174D0" w14:textId="77777777" w:rsidR="00FB724F" w:rsidRDefault="00FB724F" w:rsidP="00FB724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F4B267C" w14:textId="77777777" w:rsidR="00FB724F" w:rsidRDefault="00FB724F" w:rsidP="00FB724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1100B22" w14:textId="77777777" w:rsidR="00FB724F" w:rsidRDefault="00FB724F" w:rsidP="00FB724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F87F802" w14:textId="77777777" w:rsidR="00FB724F" w:rsidRPr="00764B63" w:rsidRDefault="00FB724F" w:rsidP="00FB724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424AB4" w14:textId="77777777" w:rsidR="00FB724F" w:rsidRDefault="00FB724F" w:rsidP="00FB724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038BD78" w14:textId="77777777" w:rsidR="00FB724F" w:rsidRDefault="00FB724F" w:rsidP="00FB724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BC99BE0" w14:textId="77777777" w:rsidR="00FB724F" w:rsidRDefault="00FB724F" w:rsidP="00FB724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06DE72D" w14:textId="77777777" w:rsidR="00FB724F" w:rsidRDefault="00FB724F" w:rsidP="00FB724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34A5423" w14:textId="77777777" w:rsidR="00FB724F" w:rsidRDefault="00FB724F" w:rsidP="00FB724F">
      <w:pPr>
        <w:pStyle w:val="NO"/>
      </w:pPr>
      <w:r>
        <w:t>NOTE 7:</w:t>
      </w:r>
      <w:r>
        <w:tab/>
      </w:r>
      <w:r w:rsidRPr="001E1604">
        <w:t>The value of the 5GMM registration status included by the UE in the UE status IE is not used by the AMF</w:t>
      </w:r>
      <w:r>
        <w:t>.</w:t>
      </w:r>
    </w:p>
    <w:p w14:paraId="258A6B54" w14:textId="77777777" w:rsidR="00FB724F" w:rsidRDefault="00FB724F" w:rsidP="00FB724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A4445BA" w14:textId="77777777" w:rsidR="00FB724F" w:rsidRDefault="00FB724F" w:rsidP="00FB724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833C859" w14:textId="77777777" w:rsidR="00FB724F" w:rsidRDefault="00FB724F" w:rsidP="00FB724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599E356" w14:textId="77777777" w:rsidR="00FB724F" w:rsidRDefault="00FB724F" w:rsidP="00FB724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BB32E62" w14:textId="77777777" w:rsidR="00FB724F" w:rsidRDefault="00FB724F" w:rsidP="00FB724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4076521" w14:textId="77777777" w:rsidR="00FB724F" w:rsidRDefault="00FB724F" w:rsidP="00FB724F">
      <w:pPr>
        <w:pStyle w:val="B1"/>
      </w:pPr>
      <w:r>
        <w:t>a)</w:t>
      </w:r>
      <w:r>
        <w:tab/>
        <w:t>is in NB-N1 mode and:</w:t>
      </w:r>
    </w:p>
    <w:p w14:paraId="3ABF82D2" w14:textId="77777777" w:rsidR="00FB724F" w:rsidRDefault="00FB724F" w:rsidP="00FB724F">
      <w:pPr>
        <w:pStyle w:val="B2"/>
        <w:rPr>
          <w:lang w:val="en-US"/>
        </w:rPr>
      </w:pPr>
      <w:r>
        <w:lastRenderedPageBreak/>
        <w:t>1)</w:t>
      </w:r>
      <w:r>
        <w:tab/>
      </w:r>
      <w:r>
        <w:rPr>
          <w:lang w:val="en-US"/>
        </w:rPr>
        <w:t>the UE needs to change the slice(s) it is currently registered to within the same registration area; or</w:t>
      </w:r>
    </w:p>
    <w:p w14:paraId="600A9857" w14:textId="77777777" w:rsidR="00FB724F" w:rsidRDefault="00FB724F" w:rsidP="00FB724F">
      <w:pPr>
        <w:pStyle w:val="B2"/>
        <w:rPr>
          <w:lang w:val="en-US"/>
        </w:rPr>
      </w:pPr>
      <w:r>
        <w:rPr>
          <w:lang w:val="en-US"/>
        </w:rPr>
        <w:t>2)</w:t>
      </w:r>
      <w:r>
        <w:rPr>
          <w:lang w:val="en-US"/>
        </w:rPr>
        <w:tab/>
        <w:t>the UE has entered a new registration area; or</w:t>
      </w:r>
    </w:p>
    <w:p w14:paraId="11832A95" w14:textId="77777777" w:rsidR="00FB724F" w:rsidRDefault="00FB724F" w:rsidP="00FB724F">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0055BF6" w14:textId="77777777" w:rsidR="00FB724F" w:rsidRDefault="00FB724F" w:rsidP="00FB724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8A5D14C" w14:textId="77777777" w:rsidR="00FB724F" w:rsidRDefault="00FB724F" w:rsidP="00FB724F">
      <w:pPr>
        <w:pStyle w:val="NO"/>
      </w:pPr>
      <w:r>
        <w:t>NOTE 8:</w:t>
      </w:r>
      <w:r>
        <w:tab/>
        <w:t>T</w:t>
      </w:r>
      <w:r w:rsidRPr="00405DEB">
        <w:t xml:space="preserve">he REGISTRATION REQUEST message </w:t>
      </w:r>
      <w:r>
        <w:t>can include both the Requested NSSAI IE and the Requested mapped NSSAI IE as described below.</w:t>
      </w:r>
    </w:p>
    <w:p w14:paraId="2C5B1DDD" w14:textId="77777777" w:rsidR="00FB724F" w:rsidRDefault="00FB724F" w:rsidP="00FB724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E95652D" w14:textId="77777777" w:rsidR="00FB724F" w:rsidRPr="00FC30B0" w:rsidRDefault="00FB724F" w:rsidP="00FB724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4574A8A" w14:textId="77777777" w:rsidR="00FB724F" w:rsidRPr="006741C2" w:rsidRDefault="00FB724F" w:rsidP="00FB724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3D345C9" w14:textId="77777777" w:rsidR="00FB724F" w:rsidRPr="006741C2" w:rsidRDefault="00FB724F" w:rsidP="00FB724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B28E597" w14:textId="77777777" w:rsidR="00FB724F" w:rsidRPr="006741C2" w:rsidRDefault="00FB724F" w:rsidP="00FB724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AFCCD2F" w14:textId="77777777" w:rsidR="00FB724F" w:rsidRDefault="00FB724F" w:rsidP="00FB724F">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F5883AC" w14:textId="77777777" w:rsidR="00FB724F" w:rsidRPr="00A56A82" w:rsidRDefault="00FB724F" w:rsidP="00FB724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1C06A94" w14:textId="77777777" w:rsidR="00FB724F" w:rsidRDefault="00FB724F" w:rsidP="00FB724F">
      <w:pPr>
        <w:pStyle w:val="B1"/>
      </w:pPr>
      <w:r w:rsidRPr="00A56A82">
        <w:t>b)</w:t>
      </w:r>
      <w:r w:rsidRPr="00A56A82">
        <w:tab/>
        <w:t>each active PDU session.</w:t>
      </w:r>
    </w:p>
    <w:p w14:paraId="4DC56471" w14:textId="77777777" w:rsidR="00FB724F" w:rsidRDefault="00FB724F" w:rsidP="00FB724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8AB1121" w14:textId="77777777" w:rsidR="00FB724F" w:rsidRDefault="00FB724F" w:rsidP="00FB724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5BCF3CF" w14:textId="77777777" w:rsidR="00FB724F" w:rsidRDefault="00FB724F" w:rsidP="00FB724F">
      <w:pPr>
        <w:pStyle w:val="B1"/>
      </w:pPr>
      <w:r>
        <w:t>b)</w:t>
      </w:r>
      <w:r>
        <w:tab/>
        <w:t>each active PDU session when the UE is performing mobility from N1 mode to N1 mode to a visited PLMN.</w:t>
      </w:r>
    </w:p>
    <w:p w14:paraId="7CE21759" w14:textId="77777777" w:rsidR="00FB724F" w:rsidRDefault="00FB724F" w:rsidP="00FB724F">
      <w:pPr>
        <w:pStyle w:val="NO"/>
      </w:pPr>
      <w:r>
        <w:t>NOTE 9:</w:t>
      </w:r>
      <w:r>
        <w:tab/>
        <w:t>The Requested NSSAI IE is used instead of Requested mapped NSSAI IE in REGISTRATION REQUEST message when the UE enters HPLMN.</w:t>
      </w:r>
    </w:p>
    <w:p w14:paraId="08A6B8A8" w14:textId="77777777" w:rsidR="00FB724F" w:rsidRDefault="00FB724F" w:rsidP="00FB724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F06BA4D" w14:textId="77777777" w:rsidR="00FB724F" w:rsidRDefault="00FB724F" w:rsidP="00FB724F">
      <w:r>
        <w:t>If the UE has:</w:t>
      </w:r>
    </w:p>
    <w:p w14:paraId="402621CB" w14:textId="77777777" w:rsidR="00FB724F" w:rsidRDefault="00FB724F" w:rsidP="00FB724F">
      <w:pPr>
        <w:pStyle w:val="B1"/>
      </w:pPr>
      <w:r>
        <w:t>-</w:t>
      </w:r>
      <w:r>
        <w:tab/>
        <w:t>no allowed NSSAI for the current PLMN</w:t>
      </w:r>
      <w:r w:rsidRPr="00EC66BC">
        <w:rPr>
          <w:rFonts w:eastAsia="Malgun Gothic"/>
        </w:rPr>
        <w:t xml:space="preserve"> </w:t>
      </w:r>
      <w:r>
        <w:rPr>
          <w:rFonts w:eastAsia="Malgun Gothic"/>
        </w:rPr>
        <w:t>or SNPN</w:t>
      </w:r>
      <w:r>
        <w:t>;</w:t>
      </w:r>
    </w:p>
    <w:p w14:paraId="11EB5279" w14:textId="77777777" w:rsidR="00FB724F" w:rsidRDefault="00FB724F" w:rsidP="00FB724F">
      <w:pPr>
        <w:pStyle w:val="B1"/>
      </w:pPr>
      <w:r>
        <w:t>-</w:t>
      </w:r>
      <w:r>
        <w:tab/>
        <w:t>no configured NSSAI for the current PLMN</w:t>
      </w:r>
      <w:r w:rsidRPr="00EC66BC">
        <w:rPr>
          <w:rFonts w:eastAsia="Malgun Gothic"/>
        </w:rPr>
        <w:t xml:space="preserve"> </w:t>
      </w:r>
      <w:r>
        <w:rPr>
          <w:rFonts w:eastAsia="Malgun Gothic"/>
        </w:rPr>
        <w:t>or SNPN</w:t>
      </w:r>
      <w:r>
        <w:t>;</w:t>
      </w:r>
    </w:p>
    <w:p w14:paraId="0BC7AAC0" w14:textId="77777777" w:rsidR="00FB724F" w:rsidRDefault="00FB724F" w:rsidP="00FB724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5EE4379" w14:textId="77777777" w:rsidR="00FB724F" w:rsidRDefault="00FB724F" w:rsidP="00FB724F">
      <w:pPr>
        <w:pStyle w:val="B1"/>
      </w:pPr>
      <w:r>
        <w:t>-</w:t>
      </w:r>
      <w:r>
        <w:tab/>
        <w:t>neither active PDU session(s) nor PDN connection(s) to transfer associated with mapped S-NSSAI(s);</w:t>
      </w:r>
    </w:p>
    <w:p w14:paraId="209F2385" w14:textId="77777777" w:rsidR="00FB724F" w:rsidRDefault="00FB724F" w:rsidP="00FB724F">
      <w:r>
        <w:t>and has a default configured NSSAI, then the UE shall:</w:t>
      </w:r>
    </w:p>
    <w:p w14:paraId="14225F64" w14:textId="77777777" w:rsidR="00FB724F" w:rsidRDefault="00FB724F" w:rsidP="00FB724F">
      <w:pPr>
        <w:pStyle w:val="B1"/>
      </w:pPr>
      <w:r>
        <w:t>a)</w:t>
      </w:r>
      <w:r>
        <w:tab/>
        <w:t>include the S-NSSAI(s) in the Requested NSSAI IE of the REGISTRATION REQUEST message using the default configured NSSAI; and</w:t>
      </w:r>
    </w:p>
    <w:p w14:paraId="05B22A0B" w14:textId="77777777" w:rsidR="00FB724F" w:rsidRDefault="00FB724F" w:rsidP="00FB724F">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F0389A4" w14:textId="77777777" w:rsidR="00FB724F" w:rsidRDefault="00FB724F" w:rsidP="00FB724F">
      <w:r>
        <w:t>If the UE has:</w:t>
      </w:r>
    </w:p>
    <w:p w14:paraId="65C42168" w14:textId="77777777" w:rsidR="00FB724F" w:rsidRDefault="00FB724F" w:rsidP="00FB724F">
      <w:pPr>
        <w:pStyle w:val="B1"/>
      </w:pPr>
      <w:r>
        <w:t>-</w:t>
      </w:r>
      <w:r>
        <w:tab/>
        <w:t>no allowed NSSAI for the current PLMN</w:t>
      </w:r>
      <w:r w:rsidRPr="00EC66BC">
        <w:rPr>
          <w:rFonts w:eastAsia="Malgun Gothic"/>
        </w:rPr>
        <w:t xml:space="preserve"> </w:t>
      </w:r>
      <w:r>
        <w:rPr>
          <w:rFonts w:eastAsia="Malgun Gothic"/>
        </w:rPr>
        <w:t>or SNPN</w:t>
      </w:r>
      <w:r>
        <w:t>;</w:t>
      </w:r>
    </w:p>
    <w:p w14:paraId="304281E7" w14:textId="77777777" w:rsidR="00FB724F" w:rsidRDefault="00FB724F" w:rsidP="00FB724F">
      <w:pPr>
        <w:pStyle w:val="B1"/>
      </w:pPr>
      <w:r>
        <w:t>-</w:t>
      </w:r>
      <w:r>
        <w:tab/>
        <w:t>no configured NSSAI for the current PLMN</w:t>
      </w:r>
      <w:r w:rsidRPr="00EC66BC">
        <w:rPr>
          <w:rFonts w:eastAsia="Malgun Gothic"/>
        </w:rPr>
        <w:t xml:space="preserve"> </w:t>
      </w:r>
      <w:r>
        <w:rPr>
          <w:rFonts w:eastAsia="Malgun Gothic"/>
        </w:rPr>
        <w:t>or SNPN</w:t>
      </w:r>
      <w:r>
        <w:t>;</w:t>
      </w:r>
    </w:p>
    <w:p w14:paraId="027E3CB6" w14:textId="77777777" w:rsidR="00FB724F" w:rsidRDefault="00FB724F" w:rsidP="00FB724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FEBB1AA" w14:textId="77777777" w:rsidR="00FB724F" w:rsidRDefault="00FB724F" w:rsidP="00FB724F">
      <w:pPr>
        <w:pStyle w:val="B1"/>
      </w:pPr>
      <w:r>
        <w:t>-</w:t>
      </w:r>
      <w:r>
        <w:tab/>
        <w:t>neither active PDU session(s) nor PDN connection(s) to transfer associated with mapped S-NSSAI(s); and</w:t>
      </w:r>
    </w:p>
    <w:p w14:paraId="500B8C4B" w14:textId="77777777" w:rsidR="00FB724F" w:rsidRDefault="00FB724F" w:rsidP="00FB724F">
      <w:pPr>
        <w:pStyle w:val="B1"/>
      </w:pPr>
      <w:r>
        <w:t>-</w:t>
      </w:r>
      <w:r>
        <w:tab/>
        <w:t>no default configured NSSAI,</w:t>
      </w:r>
    </w:p>
    <w:p w14:paraId="6611F94D" w14:textId="77777777" w:rsidR="00FB724F" w:rsidRDefault="00FB724F" w:rsidP="00FB724F">
      <w:r>
        <w:t xml:space="preserve">the UE shall include neither </w:t>
      </w:r>
      <w:r w:rsidRPr="00512A6B">
        <w:t>Request</w:t>
      </w:r>
      <w:r>
        <w:t>ed NSSAI IE nor Requested mapped NSSAI IE in the REGISTRATION REQUEST message.</w:t>
      </w:r>
    </w:p>
    <w:p w14:paraId="5A95F9EE" w14:textId="77777777" w:rsidR="00FB724F" w:rsidRDefault="00FB724F" w:rsidP="00FB724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6A1FC12" w14:textId="77777777" w:rsidR="00FB724F" w:rsidRDefault="00FB724F" w:rsidP="00FB724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F502BDC" w14:textId="77777777" w:rsidR="00FB724F" w:rsidRPr="00EC66BC" w:rsidRDefault="00FB724F" w:rsidP="00FB724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1AF7149" w14:textId="77777777" w:rsidR="00FB724F" w:rsidRDefault="00FB724F" w:rsidP="00FB724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99D99B" w14:textId="77777777" w:rsidR="00FB724F" w:rsidRPr="00BE76B7" w:rsidRDefault="00FB724F" w:rsidP="00FB724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3DF236" w14:textId="77777777" w:rsidR="00FB724F" w:rsidRDefault="00FB724F" w:rsidP="00FB724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A81F8D4" w14:textId="77777777" w:rsidR="00FB724F" w:rsidRDefault="00FB724F" w:rsidP="00FB724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33B68E" w14:textId="77777777" w:rsidR="00FB724F" w:rsidRDefault="00FB724F" w:rsidP="00FB724F">
      <w:pPr>
        <w:pStyle w:val="NO"/>
      </w:pPr>
      <w:r>
        <w:t>NOTE 13:</w:t>
      </w:r>
      <w:r>
        <w:tab/>
        <w:t>The number of S-NSSAI(s) included in the requested NSSAI cannot exceed eight.</w:t>
      </w:r>
    </w:p>
    <w:p w14:paraId="75EF41BF" w14:textId="77777777" w:rsidR="00FB724F" w:rsidRPr="003B0240" w:rsidRDefault="00FB724F" w:rsidP="00FB724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6BA2642" w14:textId="77777777" w:rsidR="00FB724F" w:rsidRDefault="00FB724F" w:rsidP="00FB724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E5AA524" w14:textId="77777777" w:rsidR="00FB724F" w:rsidRDefault="00FB724F" w:rsidP="00FB724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67E36F6" w14:textId="77777777" w:rsidR="00FB724F" w:rsidRDefault="00FB724F" w:rsidP="00FB724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30F4FE3" w14:textId="77777777" w:rsidR="00FB724F" w:rsidRPr="00082716" w:rsidRDefault="00FB724F" w:rsidP="00FB724F">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D788D1C" w14:textId="77777777" w:rsidR="00FB724F" w:rsidRPr="007569F0" w:rsidRDefault="00FB724F" w:rsidP="00FB724F">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4CA3640" w14:textId="77777777" w:rsidR="00FB724F" w:rsidRDefault="00FB724F" w:rsidP="00FB724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900F3D" w14:textId="77777777" w:rsidR="00FB724F" w:rsidRDefault="00FB724F" w:rsidP="00FB724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DA576C4" w14:textId="77777777" w:rsidR="00FB724F" w:rsidRPr="00082716" w:rsidRDefault="00FB724F" w:rsidP="00FB724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FCA34B6" w14:textId="77777777" w:rsidR="00FB724F" w:rsidRDefault="00FB724F" w:rsidP="00FB724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B551F89" w14:textId="77777777" w:rsidR="00FB724F" w:rsidRDefault="00FB724F" w:rsidP="00FB724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BA77028" w14:textId="77777777" w:rsidR="00FB724F" w:rsidRDefault="00FB724F" w:rsidP="00FB724F">
      <w:r>
        <w:t>For case a), x)</w:t>
      </w:r>
      <w:r w:rsidRPr="005E5A4A">
        <w:t xml:space="preserve"> or if the UE operating in the single-registration mode performs inter-system change from S1 mode to N1 mode</w:t>
      </w:r>
      <w:r>
        <w:t>, the UE shall:</w:t>
      </w:r>
    </w:p>
    <w:p w14:paraId="4186A0DF" w14:textId="77777777" w:rsidR="00FB724F" w:rsidRDefault="00FB724F" w:rsidP="00FB724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D66BE4" w14:textId="77777777" w:rsidR="00FB724F" w:rsidRDefault="00FB724F" w:rsidP="00FB724F">
      <w:pPr>
        <w:pStyle w:val="B1"/>
      </w:pPr>
      <w:r>
        <w:t>b)</w:t>
      </w:r>
      <w:r>
        <w:tab/>
        <w:t>if the UE:</w:t>
      </w:r>
    </w:p>
    <w:p w14:paraId="10F604B7" w14:textId="77777777" w:rsidR="00FB724F" w:rsidRDefault="00FB724F" w:rsidP="00FB724F">
      <w:pPr>
        <w:pStyle w:val="B2"/>
      </w:pPr>
      <w:r>
        <w:t>1)</w:t>
      </w:r>
      <w:r>
        <w:tab/>
        <w:t>does not have an applicable network-assigned UE radio capability ID for the current UE radio configuration in the selected PLMN or SNPN; and</w:t>
      </w:r>
    </w:p>
    <w:p w14:paraId="491F8FC3" w14:textId="77777777" w:rsidR="00FB724F" w:rsidRDefault="00FB724F" w:rsidP="00FB724F">
      <w:pPr>
        <w:pStyle w:val="B2"/>
      </w:pPr>
      <w:r>
        <w:t>2)</w:t>
      </w:r>
      <w:r>
        <w:tab/>
        <w:t>has an applicable manufacturer-assigned UE radio capability ID for the current UE radio configuration,</w:t>
      </w:r>
    </w:p>
    <w:p w14:paraId="5ADAF6EB" w14:textId="77777777" w:rsidR="00FB724F" w:rsidRDefault="00FB724F" w:rsidP="00FB724F">
      <w:pPr>
        <w:pStyle w:val="B1"/>
      </w:pPr>
      <w:r>
        <w:tab/>
        <w:t>include the applicable manufacturer-assigned UE radio capability ID in the UE radio capability ID IE of the REGISTRATION REQUEST message.</w:t>
      </w:r>
    </w:p>
    <w:p w14:paraId="1D3F6F5D" w14:textId="77777777" w:rsidR="00FB724F" w:rsidRPr="00CC0C94" w:rsidRDefault="00FB724F" w:rsidP="00FB724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59FFC08" w14:textId="77777777" w:rsidR="00FB724F" w:rsidRPr="00CC0C94" w:rsidRDefault="00FB724F" w:rsidP="00FB724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94900F" w14:textId="77777777" w:rsidR="00FB724F" w:rsidRPr="00CC0C94" w:rsidRDefault="00FB724F" w:rsidP="00FB724F">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F673810" w14:textId="77777777" w:rsidR="00FB724F" w:rsidRDefault="00FB724F" w:rsidP="00FB724F">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5DE8286" w14:textId="77777777" w:rsidR="00FB724F" w:rsidRDefault="00FB724F" w:rsidP="00FB724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44217CF" w14:textId="77777777" w:rsidR="00FB724F" w:rsidRDefault="00FB724F" w:rsidP="00FB724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9844D4" w14:textId="77777777" w:rsidR="00FB724F" w:rsidRDefault="00FB724F" w:rsidP="00FB724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A9550AF" w14:textId="77777777" w:rsidR="00FB724F" w:rsidRDefault="00FB724F" w:rsidP="00FB724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D4510FB" w14:textId="77777777" w:rsidR="00FB724F" w:rsidRDefault="00FB724F" w:rsidP="00FB724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DA94AFF" w14:textId="77777777" w:rsidR="00FB724F" w:rsidRDefault="00FB724F" w:rsidP="00FB724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2AEDC00" w14:textId="77777777" w:rsidR="00FB724F" w:rsidRDefault="00FB724F" w:rsidP="00FB724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93AAACB" w14:textId="77777777" w:rsidR="00FB724F" w:rsidRDefault="00FB724F" w:rsidP="00FB724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AB6E978" w14:textId="77777777" w:rsidR="00FB724F" w:rsidRDefault="00FB724F" w:rsidP="00FB724F">
      <w:r>
        <w:t>The UE shall send the REGISTRATION REQUEST message including the NAS message container IE as described in subclause 4.4.6:</w:t>
      </w:r>
    </w:p>
    <w:p w14:paraId="46276226" w14:textId="77777777" w:rsidR="00FB724F" w:rsidRDefault="00FB724F" w:rsidP="00FB724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FED13EC" w14:textId="77777777" w:rsidR="00FB724F" w:rsidRDefault="00FB724F" w:rsidP="00FB724F">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5222B3C" w14:textId="77777777" w:rsidR="00FB724F" w:rsidRDefault="00FB724F" w:rsidP="00FB724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AE18938" w14:textId="77777777" w:rsidR="00FB724F" w:rsidRDefault="00FB724F" w:rsidP="00FB724F">
      <w:pPr>
        <w:pStyle w:val="B1"/>
      </w:pPr>
      <w:r>
        <w:t>a)</w:t>
      </w:r>
      <w:r>
        <w:tab/>
        <w:t>from 5GMM-</w:t>
      </w:r>
      <w:r w:rsidRPr="003168A2">
        <w:t xml:space="preserve">IDLE </w:t>
      </w:r>
      <w:r>
        <w:t>mode; or</w:t>
      </w:r>
    </w:p>
    <w:p w14:paraId="7959FCE3" w14:textId="77777777" w:rsidR="00FB724F" w:rsidRDefault="00FB724F" w:rsidP="00FB724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C477E9D" w14:textId="77777777" w:rsidR="00FB724F" w:rsidRDefault="00FB724F" w:rsidP="00FB724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D1011D" w14:textId="77777777" w:rsidR="00FB724F" w:rsidRDefault="00FB724F" w:rsidP="00FB724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24723A" w14:textId="77777777" w:rsidR="00FB724F" w:rsidRPr="00CC0C94" w:rsidRDefault="00FB724F" w:rsidP="00FB724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F3EF9DA" w14:textId="77777777" w:rsidR="00FB724F" w:rsidRPr="00CD2F0E" w:rsidRDefault="00FB724F" w:rsidP="00FB724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E0417C8" w14:textId="77777777" w:rsidR="00FB724F" w:rsidRPr="00CC0C94" w:rsidRDefault="00FB724F" w:rsidP="00FB724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E112999" w14:textId="77777777" w:rsidR="00FB724F" w:rsidRDefault="00FB724F" w:rsidP="00FB724F">
      <w:r>
        <w:t>The UE shall set the ER-NSSAI bit to "Extended rejected NSSAI supported" in the 5GMM capability IE of the REGISTRATION REQUEST message.</w:t>
      </w:r>
    </w:p>
    <w:p w14:paraId="2375B989" w14:textId="77777777" w:rsidR="00FB724F" w:rsidRPr="00EC66BC" w:rsidRDefault="00FB724F" w:rsidP="00FB724F">
      <w:r w:rsidRPr="00EC66BC">
        <w:t>If the UE supports the NSSRG, then the UE shall set the NSSRG bit to "NSSRG supported" in the 5GMM capability IE of the REGISTRATION REQUEST message.</w:t>
      </w:r>
    </w:p>
    <w:p w14:paraId="765B866C" w14:textId="77777777" w:rsidR="00FB724F" w:rsidRDefault="00FB724F" w:rsidP="00FB724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040CC48" w14:textId="77777777" w:rsidR="00FB724F" w:rsidRDefault="00FB724F" w:rsidP="00FB724F">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E9A120" w14:textId="77777777" w:rsidR="00FB724F" w:rsidRPr="00CC0C94" w:rsidRDefault="00FB724F" w:rsidP="00FB724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5DD72097" w14:textId="77777777" w:rsidR="00FB724F" w:rsidRPr="00CC0C94" w:rsidRDefault="00FB724F" w:rsidP="00FB724F">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10A2423" w14:textId="77777777" w:rsidR="00FB724F" w:rsidRPr="00CC0C94" w:rsidRDefault="00FB724F" w:rsidP="00FB724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D19200B" w14:textId="77777777" w:rsidR="00FB724F" w:rsidRDefault="00FB724F" w:rsidP="00FB724F">
      <w:r w:rsidRPr="00CC0C94">
        <w:t>For all cases except case b</w:t>
      </w:r>
      <w:r>
        <w:t>, i</w:t>
      </w:r>
      <w:r w:rsidRPr="00CC0C94">
        <w:t xml:space="preserve">f </w:t>
      </w:r>
      <w:r>
        <w:t>the MUSIM UE</w:t>
      </w:r>
      <w:r w:rsidRPr="00324303">
        <w:t xml:space="preserve"> </w:t>
      </w:r>
      <w:r>
        <w:t>sets:</w:t>
      </w:r>
    </w:p>
    <w:p w14:paraId="67EF0ADA" w14:textId="77777777" w:rsidR="00FB724F" w:rsidRDefault="00FB724F" w:rsidP="00FB724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8804AA0" w14:textId="77777777" w:rsidR="00FB724F" w:rsidRDefault="00FB724F" w:rsidP="00FB724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CBBB883" w14:textId="77777777" w:rsidR="00FB724F" w:rsidRDefault="00FB724F" w:rsidP="00FB724F">
      <w:pPr>
        <w:pStyle w:val="B1"/>
      </w:pPr>
      <w:r>
        <w:t>-</w:t>
      </w:r>
      <w:r>
        <w:tab/>
        <w:t>both of them;</w:t>
      </w:r>
    </w:p>
    <w:p w14:paraId="58A25201" w14:textId="77777777" w:rsidR="00FB724F" w:rsidRDefault="00FB724F" w:rsidP="00FB724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630D717" w14:textId="77777777" w:rsidR="00FB724F" w:rsidRDefault="00FB724F" w:rsidP="00FB724F">
      <w:r>
        <w:t>If the UE supports MINT, the UE shall set the MINT bit to "MINT supported</w:t>
      </w:r>
      <w:r w:rsidRPr="00CC0C94">
        <w:t>"</w:t>
      </w:r>
      <w:r>
        <w:t xml:space="preserve"> in the 5GMM capability IE of the REGISTRATION REQUEST message.</w:t>
      </w:r>
    </w:p>
    <w:p w14:paraId="7AB86851" w14:textId="77777777" w:rsidR="00FB724F" w:rsidRDefault="00FB724F" w:rsidP="00FB724F">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F86D8E6" w14:textId="77777777" w:rsidR="00FB724F" w:rsidRDefault="00FB724F" w:rsidP="00FB724F">
      <w:pPr>
        <w:pStyle w:val="B1"/>
      </w:pPr>
      <w:r>
        <w:t>a)</w:t>
      </w:r>
      <w:r>
        <w:tab/>
        <w:t>the MS determined PLMN with disaster condition is the HPLMN and:</w:t>
      </w:r>
    </w:p>
    <w:p w14:paraId="433BB191" w14:textId="77777777" w:rsidR="00FB724F" w:rsidRDefault="00FB724F" w:rsidP="00FB724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417E27D" w14:textId="77777777" w:rsidR="00FB724F" w:rsidRDefault="00FB724F" w:rsidP="00FB724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358B4F3" w14:textId="77777777" w:rsidR="00FB724F" w:rsidRDefault="00FB724F" w:rsidP="00FB724F">
      <w:pPr>
        <w:pStyle w:val="B1"/>
      </w:pPr>
      <w:r>
        <w:t>b)</w:t>
      </w:r>
      <w:r>
        <w:tab/>
        <w:t>the MS determined PLMN with disaster condition is not the HPLMN and:</w:t>
      </w:r>
    </w:p>
    <w:p w14:paraId="7D227217" w14:textId="77777777" w:rsidR="00FB724F" w:rsidRDefault="00FB724F" w:rsidP="00FB724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D7FD5D1" w14:textId="77777777" w:rsidR="00FB724F" w:rsidRDefault="00FB724F" w:rsidP="00FB724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C3A7756" w14:textId="77777777" w:rsidR="00FB724F" w:rsidRDefault="00FB724F" w:rsidP="00FB724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A00F1DE" w14:textId="77777777" w:rsidR="00FB724F" w:rsidRDefault="00FB724F" w:rsidP="00FB724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14B7A08" w14:textId="77777777" w:rsidR="00FB724F" w:rsidRDefault="00FB724F" w:rsidP="00FB724F">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7958170" w14:textId="77777777" w:rsidR="00FB724F" w:rsidRDefault="00FB724F" w:rsidP="00FB724F">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D937B2F" w14:textId="77777777" w:rsidR="00FB724F" w:rsidRPr="00FE320E" w:rsidRDefault="00FB724F" w:rsidP="00FB724F">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DE97738" w14:textId="77777777" w:rsidR="00FB724F" w:rsidRDefault="00FB724F" w:rsidP="00FB724F">
      <w:pPr>
        <w:pStyle w:val="TH"/>
      </w:pPr>
      <w:r>
        <w:object w:dxaOrig="9541" w:dyaOrig="8460" w14:anchorId="51192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9pt" o:ole="">
            <v:imagedata r:id="rId13" o:title=""/>
          </v:shape>
          <o:OLEObject Type="Embed" ProgID="Visio.Drawing.15" ShapeID="_x0000_i1025" DrawAspect="Content" ObjectID="_1726039330" r:id="rId14"/>
        </w:object>
      </w:r>
    </w:p>
    <w:p w14:paraId="508F5B36" w14:textId="77777777" w:rsidR="00FB724F" w:rsidRPr="00BD0557" w:rsidRDefault="00FB724F" w:rsidP="00FB724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3DA94E" w14:textId="251294C2" w:rsidR="00745C99" w:rsidRDefault="00745C99">
      <w:pPr>
        <w:rPr>
          <w:noProof/>
        </w:rPr>
      </w:pPr>
    </w:p>
    <w:p w14:paraId="6CE336E3" w14:textId="77777777" w:rsidR="00162A92" w:rsidRPr="006B5418" w:rsidRDefault="00162A92" w:rsidP="00162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18C48534" w14:textId="77777777" w:rsidR="00FB724F" w:rsidRPr="00440029" w:rsidRDefault="00FB724F" w:rsidP="00FB724F">
      <w:pPr>
        <w:pStyle w:val="40"/>
        <w:rPr>
          <w:lang w:eastAsia="ko-KR"/>
        </w:rPr>
      </w:pPr>
      <w:bookmarkStart w:id="21" w:name="_Toc20232899"/>
      <w:bookmarkStart w:id="22" w:name="_Toc27747003"/>
      <w:bookmarkStart w:id="23" w:name="_Toc36213187"/>
      <w:bookmarkStart w:id="24" w:name="_Toc36657364"/>
      <w:bookmarkStart w:id="25" w:name="_Toc45287029"/>
      <w:bookmarkStart w:id="26" w:name="_Toc51948298"/>
      <w:bookmarkStart w:id="27" w:name="_Toc51949390"/>
      <w:bookmarkStart w:id="28" w:name="_Toc114484947"/>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
      <w:bookmarkEnd w:id="22"/>
      <w:bookmarkEnd w:id="23"/>
      <w:bookmarkEnd w:id="24"/>
      <w:bookmarkEnd w:id="25"/>
      <w:bookmarkEnd w:id="26"/>
      <w:bookmarkEnd w:id="27"/>
      <w:bookmarkEnd w:id="28"/>
    </w:p>
    <w:p w14:paraId="4636ED56" w14:textId="77777777" w:rsidR="00FB724F" w:rsidRPr="00440029" w:rsidRDefault="00FB724F" w:rsidP="00FB724F">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443BE717" w14:textId="77777777" w:rsidR="00FB724F" w:rsidRPr="00440029" w:rsidRDefault="00FB724F" w:rsidP="00FB724F">
      <w:pPr>
        <w:pStyle w:val="B1"/>
      </w:pPr>
      <w:r w:rsidRPr="00440029">
        <w:t>Message type:</w:t>
      </w:r>
      <w:r w:rsidRPr="00440029">
        <w:tab/>
      </w:r>
      <w:r>
        <w:t xml:space="preserve">REGISTRATION </w:t>
      </w:r>
      <w:r w:rsidRPr="003168A2">
        <w:t>REQUEST</w:t>
      </w:r>
    </w:p>
    <w:p w14:paraId="491D37F2" w14:textId="77777777" w:rsidR="00FB724F" w:rsidRPr="00440029" w:rsidRDefault="00FB724F" w:rsidP="00FB724F">
      <w:pPr>
        <w:pStyle w:val="B1"/>
      </w:pPr>
      <w:r w:rsidRPr="00440029">
        <w:t>Significance:</w:t>
      </w:r>
      <w:r>
        <w:tab/>
      </w:r>
      <w:r w:rsidRPr="00440029">
        <w:t>dual</w:t>
      </w:r>
    </w:p>
    <w:p w14:paraId="00F8098C" w14:textId="77777777" w:rsidR="00FB724F" w:rsidRPr="00440029" w:rsidRDefault="00FB724F" w:rsidP="00FB724F">
      <w:pPr>
        <w:pStyle w:val="B1"/>
      </w:pPr>
      <w:r w:rsidRPr="00440029">
        <w:t>Direction:</w:t>
      </w:r>
      <w:r>
        <w:tab/>
      </w:r>
      <w:r w:rsidRPr="00440029">
        <w:t>UE to network</w:t>
      </w:r>
    </w:p>
    <w:p w14:paraId="4692F00A" w14:textId="77777777" w:rsidR="00FB724F" w:rsidRDefault="00FB724F" w:rsidP="00FB724F">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B724F" w:rsidRPr="005F7EB0" w14:paraId="4C81F187"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E0F819C" w14:textId="77777777" w:rsidR="00FB724F" w:rsidRPr="005F7EB0" w:rsidRDefault="00FB724F" w:rsidP="0069426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3EBF1AD" w14:textId="77777777" w:rsidR="00FB724F" w:rsidRPr="005F7EB0" w:rsidRDefault="00FB724F" w:rsidP="0069426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DA32F93" w14:textId="77777777" w:rsidR="00FB724F" w:rsidRPr="005F7EB0" w:rsidRDefault="00FB724F" w:rsidP="0069426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64D6F2" w14:textId="77777777" w:rsidR="00FB724F" w:rsidRPr="005F7EB0" w:rsidRDefault="00FB724F" w:rsidP="0069426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96D2C3" w14:textId="77777777" w:rsidR="00FB724F" w:rsidRPr="005F7EB0" w:rsidRDefault="00FB724F" w:rsidP="0069426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8205C4E" w14:textId="77777777" w:rsidR="00FB724F" w:rsidRPr="005F7EB0" w:rsidRDefault="00FB724F" w:rsidP="00694262">
            <w:pPr>
              <w:pStyle w:val="TAH"/>
            </w:pPr>
            <w:r w:rsidRPr="005F7EB0">
              <w:t>Length</w:t>
            </w:r>
          </w:p>
        </w:tc>
      </w:tr>
      <w:tr w:rsidR="00FB724F" w:rsidRPr="005F7EB0" w14:paraId="55A1E742"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BB60A" w14:textId="77777777" w:rsidR="00FB724F" w:rsidRPr="005F7EB0" w:rsidRDefault="00FB724F" w:rsidP="006942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2369FC" w14:textId="77777777" w:rsidR="00FB724F" w:rsidRPr="005F7EB0" w:rsidRDefault="00FB724F" w:rsidP="0069426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3A5C5E9" w14:textId="77777777" w:rsidR="00FB724F" w:rsidRPr="005F7EB0" w:rsidRDefault="00FB724F" w:rsidP="00694262">
            <w:pPr>
              <w:pStyle w:val="TAL"/>
            </w:pPr>
            <w:r w:rsidRPr="005F7EB0">
              <w:t>Extended Protocol discriminator</w:t>
            </w:r>
          </w:p>
          <w:p w14:paraId="59A63B8F" w14:textId="77777777" w:rsidR="00FB724F" w:rsidRPr="005F7EB0" w:rsidRDefault="00FB724F" w:rsidP="0069426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947B477" w14:textId="77777777" w:rsidR="00FB724F" w:rsidRPr="005F7EB0" w:rsidRDefault="00FB724F" w:rsidP="00694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E31911" w14:textId="77777777" w:rsidR="00FB724F" w:rsidRPr="005F7EB0" w:rsidRDefault="00FB724F" w:rsidP="0069426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94560DD" w14:textId="77777777" w:rsidR="00FB724F" w:rsidRPr="005F7EB0" w:rsidRDefault="00FB724F" w:rsidP="00694262">
            <w:pPr>
              <w:pStyle w:val="TAC"/>
            </w:pPr>
            <w:r w:rsidRPr="005F7EB0">
              <w:t>1</w:t>
            </w:r>
          </w:p>
        </w:tc>
      </w:tr>
      <w:tr w:rsidR="00FB724F" w:rsidRPr="005F7EB0" w14:paraId="7D6A863A"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31BB2C" w14:textId="77777777" w:rsidR="00FB724F" w:rsidRPr="005F7EB0" w:rsidRDefault="00FB724F" w:rsidP="006942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E66BE9" w14:textId="77777777" w:rsidR="00FB724F" w:rsidRPr="005F7EB0" w:rsidRDefault="00FB724F" w:rsidP="00694262">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FC6BD2F" w14:textId="77777777" w:rsidR="00FB724F" w:rsidRPr="005F7EB0" w:rsidRDefault="00FB724F" w:rsidP="00694262">
            <w:pPr>
              <w:pStyle w:val="TAL"/>
            </w:pPr>
            <w:r w:rsidRPr="005F7EB0">
              <w:t>Security header type</w:t>
            </w:r>
          </w:p>
          <w:p w14:paraId="76549182" w14:textId="77777777" w:rsidR="00FB724F" w:rsidRPr="005F7EB0" w:rsidRDefault="00FB724F" w:rsidP="00694262">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255F1579" w14:textId="77777777" w:rsidR="00FB724F" w:rsidRPr="005F7EB0" w:rsidRDefault="00FB724F" w:rsidP="00694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C79680" w14:textId="77777777" w:rsidR="00FB724F" w:rsidRPr="005F7EB0" w:rsidRDefault="00FB724F" w:rsidP="0069426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E59AA5" w14:textId="77777777" w:rsidR="00FB724F" w:rsidRPr="005F7EB0" w:rsidRDefault="00FB724F" w:rsidP="00694262">
            <w:pPr>
              <w:pStyle w:val="TAC"/>
            </w:pPr>
            <w:r w:rsidRPr="005F7EB0">
              <w:t>1/2</w:t>
            </w:r>
          </w:p>
        </w:tc>
      </w:tr>
      <w:tr w:rsidR="00FB724F" w:rsidRPr="005F7EB0" w14:paraId="44054CE6"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C5A8D" w14:textId="77777777" w:rsidR="00FB724F" w:rsidRPr="005F7EB0" w:rsidRDefault="00FB724F" w:rsidP="006942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1ABA40" w14:textId="77777777" w:rsidR="00FB724F" w:rsidRPr="005F7EB0" w:rsidRDefault="00FB724F" w:rsidP="00694262">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3967F9CC" w14:textId="77777777" w:rsidR="00FB724F" w:rsidRPr="005F7EB0" w:rsidRDefault="00FB724F" w:rsidP="00694262">
            <w:pPr>
              <w:pStyle w:val="TAL"/>
            </w:pPr>
            <w:r w:rsidRPr="005F7EB0">
              <w:t>Spare half octet</w:t>
            </w:r>
          </w:p>
          <w:p w14:paraId="64E6EB10" w14:textId="77777777" w:rsidR="00FB724F" w:rsidRPr="005F7EB0" w:rsidRDefault="00FB724F" w:rsidP="00694262">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09D4AA7E" w14:textId="77777777" w:rsidR="00FB724F" w:rsidRPr="005F7EB0" w:rsidRDefault="00FB724F" w:rsidP="00694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E9D69E8" w14:textId="77777777" w:rsidR="00FB724F" w:rsidRPr="005F7EB0" w:rsidRDefault="00FB724F" w:rsidP="0069426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7F4C3B8" w14:textId="77777777" w:rsidR="00FB724F" w:rsidRPr="005F7EB0" w:rsidRDefault="00FB724F" w:rsidP="00694262">
            <w:pPr>
              <w:pStyle w:val="TAC"/>
            </w:pPr>
            <w:r w:rsidRPr="005F7EB0">
              <w:t>1/2</w:t>
            </w:r>
          </w:p>
        </w:tc>
      </w:tr>
      <w:tr w:rsidR="00FB724F" w:rsidRPr="005F7EB0" w14:paraId="13EF669E"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3F257" w14:textId="77777777" w:rsidR="00FB724F" w:rsidRPr="005F7EB0" w:rsidRDefault="00FB724F" w:rsidP="006942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754C4D5" w14:textId="77777777" w:rsidR="00FB724F" w:rsidRPr="005F7EB0" w:rsidRDefault="00FB724F" w:rsidP="00694262">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A0FCEF5" w14:textId="77777777" w:rsidR="00FB724F" w:rsidRPr="005F7EB0" w:rsidRDefault="00FB724F" w:rsidP="00694262">
            <w:pPr>
              <w:pStyle w:val="TAL"/>
            </w:pPr>
            <w:r w:rsidRPr="005F7EB0">
              <w:t>Message type</w:t>
            </w:r>
          </w:p>
          <w:p w14:paraId="2B8373F5" w14:textId="77777777" w:rsidR="00FB724F" w:rsidRPr="005F7EB0" w:rsidRDefault="00FB724F" w:rsidP="00694262">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D044782" w14:textId="77777777" w:rsidR="00FB724F" w:rsidRPr="005F7EB0" w:rsidRDefault="00FB724F" w:rsidP="00694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382755" w14:textId="77777777" w:rsidR="00FB724F" w:rsidRPr="005F7EB0" w:rsidRDefault="00FB724F" w:rsidP="0069426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D49D14D" w14:textId="77777777" w:rsidR="00FB724F" w:rsidRPr="005F7EB0" w:rsidRDefault="00FB724F" w:rsidP="00694262">
            <w:pPr>
              <w:pStyle w:val="TAC"/>
            </w:pPr>
            <w:r w:rsidRPr="005F7EB0">
              <w:t>1</w:t>
            </w:r>
          </w:p>
        </w:tc>
      </w:tr>
      <w:tr w:rsidR="00FB724F" w:rsidRPr="005F7EB0" w14:paraId="73C4A840"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4087C0" w14:textId="77777777" w:rsidR="00FB724F" w:rsidRPr="00CE60D4" w:rsidRDefault="00FB724F" w:rsidP="006942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0A4AE1C" w14:textId="77777777" w:rsidR="00FB724F" w:rsidRPr="00CE60D4" w:rsidRDefault="00FB724F" w:rsidP="0069426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8B84E73" w14:textId="77777777" w:rsidR="00FB724F" w:rsidRPr="00CE60D4" w:rsidRDefault="00FB724F" w:rsidP="00694262">
            <w:pPr>
              <w:pStyle w:val="TAL"/>
            </w:pPr>
            <w:r w:rsidRPr="00CE60D4">
              <w:t>5GS registration type</w:t>
            </w:r>
          </w:p>
          <w:p w14:paraId="41A6694B" w14:textId="77777777" w:rsidR="00FB724F" w:rsidRPr="00CE60D4" w:rsidRDefault="00FB724F" w:rsidP="0069426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28224215" w14:textId="77777777" w:rsidR="00FB724F" w:rsidRPr="005F7EB0" w:rsidRDefault="00FB724F" w:rsidP="00694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54DDF51" w14:textId="77777777" w:rsidR="00FB724F" w:rsidRPr="005F7EB0" w:rsidRDefault="00FB724F" w:rsidP="0069426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77D0F66" w14:textId="77777777" w:rsidR="00FB724F" w:rsidRPr="005F7EB0" w:rsidRDefault="00FB724F" w:rsidP="00694262">
            <w:pPr>
              <w:pStyle w:val="TAC"/>
            </w:pPr>
            <w:r>
              <w:t>1/</w:t>
            </w:r>
            <w:r w:rsidRPr="005F7EB0">
              <w:t>2</w:t>
            </w:r>
          </w:p>
        </w:tc>
      </w:tr>
      <w:tr w:rsidR="00FB724F" w:rsidRPr="005F7EB0" w14:paraId="3EBFEE11"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7842D" w14:textId="77777777" w:rsidR="00FB724F" w:rsidRPr="00CE60D4" w:rsidRDefault="00FB724F" w:rsidP="006942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16A5F7" w14:textId="77777777" w:rsidR="00FB724F" w:rsidRPr="00CE60D4" w:rsidRDefault="00FB724F" w:rsidP="00694262">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1DE9B2A0" w14:textId="77777777" w:rsidR="00FB724F" w:rsidRPr="00CE60D4" w:rsidRDefault="00FB724F" w:rsidP="00694262">
            <w:pPr>
              <w:pStyle w:val="TAL"/>
            </w:pPr>
            <w:r w:rsidRPr="00CE60D4">
              <w:t>NAS key set identifier</w:t>
            </w:r>
          </w:p>
          <w:p w14:paraId="297658F3" w14:textId="77777777" w:rsidR="00FB724F" w:rsidRPr="00CE60D4" w:rsidRDefault="00FB724F" w:rsidP="0069426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C3F3E4A" w14:textId="77777777" w:rsidR="00FB724F" w:rsidRPr="005F7EB0" w:rsidRDefault="00FB724F" w:rsidP="00694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4578D1" w14:textId="77777777" w:rsidR="00FB724F" w:rsidRPr="005F7EB0" w:rsidRDefault="00FB724F" w:rsidP="0069426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38E542" w14:textId="77777777" w:rsidR="00FB724F" w:rsidRPr="005F7EB0" w:rsidRDefault="00FB724F" w:rsidP="00694262">
            <w:pPr>
              <w:pStyle w:val="TAC"/>
            </w:pPr>
            <w:r w:rsidRPr="005F7EB0">
              <w:t>1/2</w:t>
            </w:r>
          </w:p>
        </w:tc>
      </w:tr>
      <w:tr w:rsidR="00FB724F" w:rsidRPr="005F7EB0" w14:paraId="384B33C2"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CDAE4" w14:textId="77777777" w:rsidR="00FB724F" w:rsidRPr="00CE60D4" w:rsidRDefault="00FB724F" w:rsidP="006942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2063911" w14:textId="77777777" w:rsidR="00FB724F" w:rsidRPr="00CE60D4" w:rsidRDefault="00FB724F" w:rsidP="0069426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C80BA9" w14:textId="77777777" w:rsidR="00FB724F" w:rsidRPr="00CE60D4" w:rsidRDefault="00FB724F" w:rsidP="00694262">
            <w:pPr>
              <w:pStyle w:val="TAL"/>
            </w:pPr>
            <w:r w:rsidRPr="00CE60D4">
              <w:t>5GS mobile identity</w:t>
            </w:r>
          </w:p>
          <w:p w14:paraId="2C73F4A3" w14:textId="77777777" w:rsidR="00FB724F" w:rsidRPr="00CE60D4" w:rsidRDefault="00FB724F" w:rsidP="0069426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77CEB6D" w14:textId="77777777" w:rsidR="00FB724F" w:rsidRPr="005F7EB0" w:rsidRDefault="00FB724F" w:rsidP="00694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E60A91D" w14:textId="77777777" w:rsidR="00FB724F" w:rsidRPr="005F7EB0" w:rsidRDefault="00FB724F" w:rsidP="00694262">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D448265" w14:textId="77777777" w:rsidR="00FB724F" w:rsidRPr="005F7EB0" w:rsidRDefault="00FB724F" w:rsidP="00694262">
            <w:pPr>
              <w:pStyle w:val="TAC"/>
            </w:pPr>
            <w:r>
              <w:t>6</w:t>
            </w:r>
            <w:r w:rsidRPr="005F7EB0">
              <w:t>-</w:t>
            </w:r>
            <w:r>
              <w:t>n</w:t>
            </w:r>
          </w:p>
        </w:tc>
      </w:tr>
      <w:tr w:rsidR="00FB724F" w:rsidRPr="005F7EB0" w14:paraId="39D670CE"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0D75DD" w14:textId="77777777" w:rsidR="00FB724F" w:rsidRPr="00CE60D4" w:rsidRDefault="00FB724F" w:rsidP="0069426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6F77B3" w14:textId="77777777" w:rsidR="00FB724F" w:rsidRPr="00CE60D4" w:rsidRDefault="00FB724F" w:rsidP="0069426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0A4FF4C2" w14:textId="77777777" w:rsidR="00FB724F" w:rsidRPr="00CE60D4" w:rsidRDefault="00FB724F" w:rsidP="00694262">
            <w:pPr>
              <w:pStyle w:val="TAL"/>
            </w:pPr>
            <w:r w:rsidRPr="00CE60D4">
              <w:t>NAS key set identifier</w:t>
            </w:r>
          </w:p>
          <w:p w14:paraId="386D6B27" w14:textId="77777777" w:rsidR="00FB724F" w:rsidRPr="00CE60D4" w:rsidRDefault="00FB724F" w:rsidP="0069426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8B4853E"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687FB4" w14:textId="77777777" w:rsidR="00FB724F" w:rsidRPr="005F7EB0" w:rsidRDefault="00FB724F" w:rsidP="0069426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3F7F09C" w14:textId="77777777" w:rsidR="00FB724F" w:rsidRPr="005F7EB0" w:rsidRDefault="00FB724F" w:rsidP="00694262">
            <w:pPr>
              <w:pStyle w:val="TAC"/>
            </w:pPr>
            <w:r w:rsidRPr="005F7EB0">
              <w:t>1</w:t>
            </w:r>
          </w:p>
        </w:tc>
      </w:tr>
      <w:tr w:rsidR="00FB724F" w:rsidRPr="005F7EB0" w14:paraId="632EF2BC"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B26A65" w14:textId="77777777" w:rsidR="00FB724F" w:rsidRPr="00CE60D4" w:rsidRDefault="00FB724F" w:rsidP="0069426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41A8A38C" w14:textId="77777777" w:rsidR="00FB724F" w:rsidRPr="00CE60D4" w:rsidRDefault="00FB724F" w:rsidP="0069426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D96F943" w14:textId="77777777" w:rsidR="00FB724F" w:rsidRPr="00CE60D4" w:rsidRDefault="00FB724F" w:rsidP="00694262">
            <w:pPr>
              <w:pStyle w:val="TAL"/>
            </w:pPr>
            <w:r w:rsidRPr="00CE60D4">
              <w:t>5GMM capability</w:t>
            </w:r>
          </w:p>
          <w:p w14:paraId="23E58384" w14:textId="77777777" w:rsidR="00FB724F" w:rsidRPr="00CE60D4" w:rsidRDefault="00FB724F" w:rsidP="0069426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6F32251"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783C38"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AAEC10" w14:textId="77777777" w:rsidR="00FB724F" w:rsidRPr="005F7EB0" w:rsidRDefault="00FB724F" w:rsidP="00694262">
            <w:pPr>
              <w:pStyle w:val="TAC"/>
            </w:pPr>
            <w:r w:rsidRPr="005F7EB0">
              <w:t>3-15</w:t>
            </w:r>
          </w:p>
        </w:tc>
      </w:tr>
      <w:tr w:rsidR="00FB724F" w:rsidRPr="005F7EB0" w14:paraId="55D1DE40"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22F6BB" w14:textId="77777777" w:rsidR="00FB724F" w:rsidRPr="00CE60D4" w:rsidRDefault="00FB724F" w:rsidP="0069426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7603502" w14:textId="77777777" w:rsidR="00FB724F" w:rsidRPr="00CE60D4" w:rsidRDefault="00FB724F" w:rsidP="0069426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0DE55BC" w14:textId="77777777" w:rsidR="00FB724F" w:rsidRPr="00CE60D4" w:rsidRDefault="00FB724F" w:rsidP="00694262">
            <w:pPr>
              <w:pStyle w:val="TAL"/>
            </w:pPr>
            <w:r w:rsidRPr="00CE60D4">
              <w:t>UE security capability</w:t>
            </w:r>
          </w:p>
          <w:p w14:paraId="5C8BD620" w14:textId="77777777" w:rsidR="00FB724F" w:rsidRPr="00CE60D4" w:rsidRDefault="00FB724F" w:rsidP="0069426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BA278BE"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FEF92D"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A9F968" w14:textId="77777777" w:rsidR="00FB724F" w:rsidRPr="005F7EB0" w:rsidRDefault="00FB724F" w:rsidP="00694262">
            <w:pPr>
              <w:pStyle w:val="TAC"/>
            </w:pPr>
            <w:r w:rsidRPr="005F7EB0">
              <w:t>4-</w:t>
            </w:r>
            <w:r>
              <w:t>10</w:t>
            </w:r>
          </w:p>
        </w:tc>
      </w:tr>
      <w:tr w:rsidR="00FB724F" w:rsidRPr="005F7EB0" w14:paraId="2560679B"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8246C" w14:textId="77777777" w:rsidR="00FB724F" w:rsidRPr="00CE60D4" w:rsidRDefault="00FB724F" w:rsidP="0069426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DAA4802" w14:textId="77777777" w:rsidR="00FB724F" w:rsidRPr="00CE60D4" w:rsidRDefault="00FB724F" w:rsidP="0069426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48994978" w14:textId="77777777" w:rsidR="00FB724F" w:rsidRPr="00CE60D4" w:rsidRDefault="00FB724F" w:rsidP="00694262">
            <w:pPr>
              <w:pStyle w:val="TAL"/>
            </w:pPr>
            <w:r w:rsidRPr="00CE60D4">
              <w:t>NSSAI</w:t>
            </w:r>
          </w:p>
          <w:p w14:paraId="3BA46B24" w14:textId="77777777" w:rsidR="00FB724F" w:rsidRPr="00CE60D4" w:rsidRDefault="00FB724F" w:rsidP="0069426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DAF2928"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CABEA5"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0094FD" w14:textId="77777777" w:rsidR="00FB724F" w:rsidRPr="005F7EB0" w:rsidRDefault="00FB724F" w:rsidP="00694262">
            <w:pPr>
              <w:pStyle w:val="TAC"/>
            </w:pPr>
            <w:r w:rsidRPr="005F7EB0">
              <w:t>4-74</w:t>
            </w:r>
          </w:p>
        </w:tc>
      </w:tr>
      <w:tr w:rsidR="00FB724F" w:rsidRPr="005F7EB0" w14:paraId="005D0CE9"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7379E6" w14:textId="77777777" w:rsidR="00FB724F" w:rsidRPr="00CE60D4" w:rsidRDefault="00FB724F" w:rsidP="0069426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2F186F88" w14:textId="77777777" w:rsidR="00FB724F" w:rsidRPr="00CE60D4" w:rsidRDefault="00FB724F" w:rsidP="0069426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577B7B5D" w14:textId="77777777" w:rsidR="00FB724F" w:rsidRPr="00CE60D4" w:rsidRDefault="00FB724F" w:rsidP="00694262">
            <w:pPr>
              <w:pStyle w:val="TAL"/>
            </w:pPr>
            <w:r w:rsidRPr="00CE60D4">
              <w:t>5GS tracking area identity</w:t>
            </w:r>
          </w:p>
          <w:p w14:paraId="37387926" w14:textId="77777777" w:rsidR="00FB724F" w:rsidRPr="00CE60D4" w:rsidRDefault="00FB724F" w:rsidP="0069426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C8C82E5"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8647BD" w14:textId="77777777" w:rsidR="00FB724F" w:rsidRPr="005F7EB0" w:rsidRDefault="00FB724F" w:rsidP="0069426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B7AC826" w14:textId="77777777" w:rsidR="00FB724F" w:rsidRPr="005F7EB0" w:rsidRDefault="00FB724F" w:rsidP="00694262">
            <w:pPr>
              <w:pStyle w:val="TAC"/>
            </w:pPr>
            <w:r w:rsidRPr="005F7EB0">
              <w:t>7</w:t>
            </w:r>
          </w:p>
        </w:tc>
      </w:tr>
      <w:tr w:rsidR="00FB724F" w:rsidRPr="005F7EB0" w14:paraId="0FC64E00"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4F57A" w14:textId="77777777" w:rsidR="00FB724F" w:rsidRPr="00CE60D4" w:rsidRDefault="00FB724F" w:rsidP="0069426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7B0A10F3" w14:textId="77777777" w:rsidR="00FB724F" w:rsidRPr="00CE60D4" w:rsidRDefault="00FB724F" w:rsidP="0069426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4C393B5E" w14:textId="77777777" w:rsidR="00FB724F" w:rsidRPr="00CE60D4" w:rsidRDefault="00FB724F" w:rsidP="00694262">
            <w:pPr>
              <w:pStyle w:val="TAL"/>
            </w:pPr>
            <w:r w:rsidRPr="00CE60D4">
              <w:t>S1 UE network capability</w:t>
            </w:r>
          </w:p>
          <w:p w14:paraId="4AA774DE" w14:textId="77777777" w:rsidR="00FB724F" w:rsidRPr="00CE60D4" w:rsidRDefault="00FB724F" w:rsidP="0069426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53B3BD2"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2B298"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73A39BF" w14:textId="77777777" w:rsidR="00FB724F" w:rsidRPr="005F7EB0" w:rsidRDefault="00FB724F" w:rsidP="00694262">
            <w:pPr>
              <w:pStyle w:val="TAC"/>
            </w:pPr>
            <w:r w:rsidRPr="005F7EB0">
              <w:t>4-15</w:t>
            </w:r>
          </w:p>
        </w:tc>
      </w:tr>
      <w:tr w:rsidR="00FB724F" w:rsidRPr="005F7EB0" w14:paraId="4DC50E1A"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AB01FC" w14:textId="77777777" w:rsidR="00FB724F" w:rsidRPr="00CE60D4" w:rsidRDefault="00FB724F" w:rsidP="0069426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C77EBED" w14:textId="77777777" w:rsidR="00FB724F" w:rsidRPr="00CE60D4" w:rsidRDefault="00FB724F" w:rsidP="0069426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FA2B299" w14:textId="77777777" w:rsidR="00FB724F" w:rsidRPr="00CE60D4" w:rsidRDefault="00FB724F" w:rsidP="00694262">
            <w:pPr>
              <w:pStyle w:val="TAL"/>
            </w:pPr>
            <w:r w:rsidRPr="00CE60D4">
              <w:rPr>
                <w:rFonts w:hint="eastAsia"/>
              </w:rPr>
              <w:t>Uplink data status</w:t>
            </w:r>
          </w:p>
          <w:p w14:paraId="0FAA66B6" w14:textId="77777777" w:rsidR="00FB724F" w:rsidRPr="00CE60D4" w:rsidRDefault="00FB724F" w:rsidP="0069426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17330067" w14:textId="77777777" w:rsidR="00FB724F" w:rsidRPr="005F7EB0" w:rsidRDefault="00FB724F" w:rsidP="00694262">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A3304F" w14:textId="77777777" w:rsidR="00FB724F" w:rsidRPr="005F7EB0" w:rsidRDefault="00FB724F" w:rsidP="00694262">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018105B8" w14:textId="77777777" w:rsidR="00FB724F" w:rsidRPr="005F7EB0" w:rsidRDefault="00FB724F" w:rsidP="00694262">
            <w:pPr>
              <w:pStyle w:val="TAC"/>
            </w:pPr>
            <w:r>
              <w:rPr>
                <w:rFonts w:eastAsia="Malgun Gothic" w:hint="eastAsia"/>
                <w:lang w:val="en-US" w:eastAsia="ko-KR"/>
              </w:rPr>
              <w:t>4</w:t>
            </w:r>
            <w:r>
              <w:rPr>
                <w:rFonts w:eastAsia="Malgun Gothic"/>
                <w:lang w:val="en-US" w:eastAsia="ko-KR"/>
              </w:rPr>
              <w:t>-34</w:t>
            </w:r>
          </w:p>
        </w:tc>
      </w:tr>
      <w:tr w:rsidR="00FB724F" w:rsidRPr="005F7EB0" w14:paraId="14369C1B"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AE65F" w14:textId="77777777" w:rsidR="00FB724F" w:rsidRPr="00CE60D4" w:rsidRDefault="00FB724F" w:rsidP="0069426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C24912B" w14:textId="77777777" w:rsidR="00FB724F" w:rsidRPr="00CE60D4" w:rsidRDefault="00FB724F" w:rsidP="0069426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1E20379" w14:textId="77777777" w:rsidR="00FB724F" w:rsidRPr="00CE60D4" w:rsidRDefault="00FB724F" w:rsidP="00694262">
            <w:pPr>
              <w:pStyle w:val="TAL"/>
            </w:pPr>
            <w:r w:rsidRPr="00CE60D4">
              <w:t>PDU session status</w:t>
            </w:r>
          </w:p>
          <w:p w14:paraId="66AC25AD" w14:textId="77777777" w:rsidR="00FB724F" w:rsidRPr="00CE60D4" w:rsidRDefault="00FB724F" w:rsidP="0069426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52E4D30"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54277F"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7BECC2" w14:textId="77777777" w:rsidR="00FB724F" w:rsidRPr="005F7EB0" w:rsidRDefault="00FB724F" w:rsidP="00694262">
            <w:pPr>
              <w:pStyle w:val="TAC"/>
            </w:pPr>
            <w:r w:rsidRPr="005F7EB0">
              <w:t>4-34</w:t>
            </w:r>
          </w:p>
        </w:tc>
      </w:tr>
      <w:tr w:rsidR="00FB724F" w:rsidRPr="005F7EB0" w14:paraId="0B0D9559"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F722E" w14:textId="77777777" w:rsidR="00FB724F" w:rsidRPr="00CE60D4" w:rsidRDefault="00FB724F" w:rsidP="0069426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019C154C" w14:textId="77777777" w:rsidR="00FB724F" w:rsidRPr="00CE60D4" w:rsidRDefault="00FB724F" w:rsidP="0069426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BE9BC21" w14:textId="77777777" w:rsidR="00FB724F" w:rsidRPr="00CE60D4" w:rsidRDefault="00FB724F" w:rsidP="00694262">
            <w:pPr>
              <w:pStyle w:val="TAL"/>
            </w:pPr>
            <w:r w:rsidRPr="00CE60D4">
              <w:rPr>
                <w:rFonts w:hint="eastAsia"/>
              </w:rPr>
              <w:t>MICO indication</w:t>
            </w:r>
          </w:p>
          <w:p w14:paraId="30E32EAF" w14:textId="77777777" w:rsidR="00FB724F" w:rsidRPr="00CE60D4" w:rsidRDefault="00FB724F" w:rsidP="0069426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1682B5B6"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81BB32" w14:textId="77777777" w:rsidR="00FB724F" w:rsidRPr="005F7EB0" w:rsidRDefault="00FB724F" w:rsidP="0069426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EF729DC" w14:textId="77777777" w:rsidR="00FB724F" w:rsidRPr="005F7EB0" w:rsidRDefault="00FB724F" w:rsidP="00694262">
            <w:pPr>
              <w:pStyle w:val="TAC"/>
            </w:pPr>
            <w:r w:rsidRPr="005F7EB0">
              <w:t>1</w:t>
            </w:r>
          </w:p>
        </w:tc>
      </w:tr>
      <w:tr w:rsidR="00FB724F" w:rsidRPr="005F7EB0" w14:paraId="28D1E33B"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272231" w14:textId="77777777" w:rsidR="00FB724F" w:rsidRPr="00CE60D4" w:rsidRDefault="00FB724F" w:rsidP="0069426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F5787BF" w14:textId="77777777" w:rsidR="00FB724F" w:rsidRPr="00CE60D4" w:rsidRDefault="00FB724F" w:rsidP="0069426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BFF6AF9" w14:textId="77777777" w:rsidR="00FB724F" w:rsidRPr="00CE60D4" w:rsidRDefault="00FB724F" w:rsidP="00694262">
            <w:pPr>
              <w:pStyle w:val="TAL"/>
            </w:pPr>
            <w:r w:rsidRPr="00CE60D4">
              <w:t>UE status</w:t>
            </w:r>
          </w:p>
          <w:p w14:paraId="20B7C254" w14:textId="77777777" w:rsidR="00FB724F" w:rsidRPr="00CE60D4" w:rsidRDefault="00FB724F" w:rsidP="0069426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4A6CB42"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D08C66"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A714B2" w14:textId="77777777" w:rsidR="00FB724F" w:rsidRPr="005F7EB0" w:rsidRDefault="00FB724F" w:rsidP="00694262">
            <w:pPr>
              <w:pStyle w:val="TAC"/>
            </w:pPr>
            <w:r w:rsidRPr="005F7EB0">
              <w:t>3</w:t>
            </w:r>
          </w:p>
        </w:tc>
      </w:tr>
      <w:tr w:rsidR="00FB724F" w:rsidRPr="005F7EB0" w14:paraId="0A7410B6"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071DDC" w14:textId="77777777" w:rsidR="00FB724F" w:rsidRPr="00CE60D4" w:rsidRDefault="00FB724F" w:rsidP="0069426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7114915" w14:textId="77777777" w:rsidR="00FB724F" w:rsidRPr="00CE60D4" w:rsidRDefault="00FB724F" w:rsidP="0069426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D2D5B08" w14:textId="77777777" w:rsidR="00FB724F" w:rsidRPr="00CE60D4" w:rsidRDefault="00FB724F" w:rsidP="00694262">
            <w:pPr>
              <w:pStyle w:val="TAL"/>
            </w:pPr>
            <w:r w:rsidRPr="00CE60D4">
              <w:t>5GS mobile identity</w:t>
            </w:r>
          </w:p>
          <w:p w14:paraId="100A28C9" w14:textId="77777777" w:rsidR="00FB724F" w:rsidRPr="00CE60D4" w:rsidRDefault="00FB724F" w:rsidP="0069426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70CB698E"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9D51D0" w14:textId="77777777" w:rsidR="00FB724F" w:rsidRPr="005F7EB0" w:rsidRDefault="00FB724F" w:rsidP="0069426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C5881B0" w14:textId="77777777" w:rsidR="00FB724F" w:rsidRPr="005F7EB0" w:rsidRDefault="00FB724F" w:rsidP="00694262">
            <w:pPr>
              <w:pStyle w:val="TAC"/>
            </w:pPr>
            <w:r>
              <w:t>14</w:t>
            </w:r>
          </w:p>
        </w:tc>
      </w:tr>
      <w:tr w:rsidR="00FB724F" w:rsidRPr="005F7EB0" w14:paraId="430F4A07"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1CC71" w14:textId="77777777" w:rsidR="00FB724F" w:rsidRPr="00CE60D4" w:rsidRDefault="00FB724F" w:rsidP="0069426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3CFCD8FA" w14:textId="77777777" w:rsidR="00FB724F" w:rsidRPr="00CE60D4" w:rsidRDefault="00FB724F" w:rsidP="0069426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B1CC510" w14:textId="77777777" w:rsidR="00FB724F" w:rsidRPr="00CE60D4" w:rsidRDefault="00FB724F" w:rsidP="00694262">
            <w:pPr>
              <w:pStyle w:val="TAL"/>
            </w:pPr>
            <w:r w:rsidRPr="00CE60D4">
              <w:t>Allowed PDU session status</w:t>
            </w:r>
          </w:p>
          <w:p w14:paraId="29C0D347" w14:textId="77777777" w:rsidR="00FB724F" w:rsidRPr="00CE60D4" w:rsidRDefault="00FB724F" w:rsidP="0069426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57603D0"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7D252A"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07BDF6" w14:textId="77777777" w:rsidR="00FB724F" w:rsidRPr="005F7EB0" w:rsidRDefault="00FB724F" w:rsidP="00694262">
            <w:pPr>
              <w:pStyle w:val="TAC"/>
            </w:pPr>
            <w:r w:rsidRPr="005F7EB0">
              <w:t>4-34</w:t>
            </w:r>
          </w:p>
        </w:tc>
      </w:tr>
      <w:tr w:rsidR="00FB724F" w:rsidRPr="005F7EB0" w14:paraId="22731D62"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97C935" w14:textId="77777777" w:rsidR="00FB724F" w:rsidRPr="00CE60D4" w:rsidRDefault="00FB724F" w:rsidP="0069426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260EC7DA" w14:textId="77777777" w:rsidR="00FB724F" w:rsidRPr="00CE60D4" w:rsidRDefault="00FB724F" w:rsidP="0069426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2015C89E" w14:textId="77777777" w:rsidR="00FB724F" w:rsidRPr="00CE60D4" w:rsidRDefault="00FB724F" w:rsidP="00694262">
            <w:pPr>
              <w:pStyle w:val="TAL"/>
            </w:pPr>
            <w:r w:rsidRPr="00CE60D4">
              <w:t>UE's usage setting</w:t>
            </w:r>
          </w:p>
          <w:p w14:paraId="7EBE27BE" w14:textId="77777777" w:rsidR="00FB724F" w:rsidRPr="00CE60D4" w:rsidRDefault="00FB724F" w:rsidP="0069426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00795C3"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094FDB"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493B41" w14:textId="77777777" w:rsidR="00FB724F" w:rsidRPr="005F7EB0" w:rsidRDefault="00FB724F" w:rsidP="00694262">
            <w:pPr>
              <w:pStyle w:val="TAC"/>
            </w:pPr>
            <w:r w:rsidRPr="005F7EB0">
              <w:t>3</w:t>
            </w:r>
          </w:p>
        </w:tc>
      </w:tr>
      <w:tr w:rsidR="00FB724F" w:rsidRPr="005F7EB0" w14:paraId="0F326184"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3AFA3D" w14:textId="77777777" w:rsidR="00FB724F" w:rsidRPr="00CE60D4" w:rsidRDefault="00FB724F" w:rsidP="0069426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29ED47F" w14:textId="77777777" w:rsidR="00FB724F" w:rsidRPr="00CE60D4" w:rsidRDefault="00FB724F" w:rsidP="0069426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24AD9EA" w14:textId="77777777" w:rsidR="00FB724F" w:rsidRPr="00CE60D4" w:rsidRDefault="00FB724F" w:rsidP="00694262">
            <w:pPr>
              <w:pStyle w:val="TAL"/>
            </w:pPr>
            <w:r>
              <w:t xml:space="preserve">5GS </w:t>
            </w:r>
            <w:r w:rsidRPr="00CE60D4">
              <w:t>DRX parameters</w:t>
            </w:r>
          </w:p>
          <w:p w14:paraId="5C96AE50" w14:textId="77777777" w:rsidR="00FB724F" w:rsidRPr="00CE60D4" w:rsidRDefault="00FB724F" w:rsidP="0069426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1BAA17C5" w14:textId="77777777" w:rsidR="00FB724F" w:rsidRPr="005F7EB0" w:rsidRDefault="00FB724F" w:rsidP="0069426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75E98D6" w14:textId="77777777" w:rsidR="00FB724F" w:rsidRPr="005F7EB0" w:rsidRDefault="00FB724F" w:rsidP="006942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1A3364" w14:textId="77777777" w:rsidR="00FB724F" w:rsidRPr="005F7EB0" w:rsidRDefault="00FB724F" w:rsidP="00694262">
            <w:pPr>
              <w:pStyle w:val="TAC"/>
            </w:pPr>
            <w:r>
              <w:t>3</w:t>
            </w:r>
          </w:p>
        </w:tc>
      </w:tr>
      <w:tr w:rsidR="00FB724F" w:rsidRPr="005F7EB0" w14:paraId="1952B4BE"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3C4CB" w14:textId="77777777" w:rsidR="00FB724F" w:rsidRPr="00CE60D4" w:rsidRDefault="00FB724F" w:rsidP="0069426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931704B" w14:textId="77777777" w:rsidR="00FB724F" w:rsidRPr="00CE60D4" w:rsidRDefault="00FB724F" w:rsidP="00694262">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8ADD134" w14:textId="77777777" w:rsidR="00FB724F" w:rsidRPr="00CE60D4" w:rsidRDefault="00FB724F" w:rsidP="00694262">
            <w:pPr>
              <w:pStyle w:val="TAL"/>
            </w:pPr>
            <w:r w:rsidRPr="00CE60D4">
              <w:rPr>
                <w:rFonts w:hint="eastAsia"/>
              </w:rPr>
              <w:t>EPS NAS message container</w:t>
            </w:r>
          </w:p>
          <w:p w14:paraId="0F3F7735" w14:textId="77777777" w:rsidR="00FB724F" w:rsidRPr="00CE60D4" w:rsidRDefault="00FB724F" w:rsidP="0069426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0CCF264" w14:textId="77777777" w:rsidR="00FB724F" w:rsidRPr="005F7EB0" w:rsidRDefault="00FB724F" w:rsidP="0069426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17B9A68" w14:textId="77777777" w:rsidR="00FB724F" w:rsidRPr="005F7EB0" w:rsidRDefault="00FB724F" w:rsidP="00694262">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1DDF447A" w14:textId="77777777" w:rsidR="00FB724F" w:rsidRPr="005F7EB0" w:rsidRDefault="00FB724F" w:rsidP="00694262">
            <w:pPr>
              <w:pStyle w:val="TAC"/>
            </w:pPr>
            <w:r>
              <w:t>4-n</w:t>
            </w:r>
          </w:p>
        </w:tc>
      </w:tr>
      <w:tr w:rsidR="00FB724F" w:rsidRPr="005F7EB0" w14:paraId="39419253"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CAE40" w14:textId="77777777" w:rsidR="00FB724F" w:rsidRPr="00CE60D4" w:rsidRDefault="00FB724F" w:rsidP="0069426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6E57CD4" w14:textId="77777777" w:rsidR="00FB724F" w:rsidRPr="00CE60D4" w:rsidRDefault="00FB724F" w:rsidP="0069426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CF2B7F8" w14:textId="77777777" w:rsidR="00FB724F" w:rsidRPr="00CE60D4" w:rsidRDefault="00FB724F" w:rsidP="00694262">
            <w:pPr>
              <w:pStyle w:val="TAL"/>
            </w:pPr>
            <w:r w:rsidRPr="00CE60D4">
              <w:t>LADN indication</w:t>
            </w:r>
          </w:p>
          <w:p w14:paraId="46886E99" w14:textId="77777777" w:rsidR="00FB724F" w:rsidRPr="00CE60D4" w:rsidRDefault="00FB724F" w:rsidP="0069426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B07C4B0" w14:textId="77777777" w:rsidR="00FB724F" w:rsidRPr="005F7EB0"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117D5C" w14:textId="77777777" w:rsidR="00FB724F" w:rsidRPr="005F7EB0" w:rsidRDefault="00FB724F" w:rsidP="0069426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E032223" w14:textId="77777777" w:rsidR="00FB724F" w:rsidRPr="005F7EB0" w:rsidRDefault="00FB724F" w:rsidP="00694262">
            <w:pPr>
              <w:pStyle w:val="TAC"/>
            </w:pPr>
            <w:r>
              <w:t>3-811</w:t>
            </w:r>
          </w:p>
        </w:tc>
      </w:tr>
      <w:tr w:rsidR="00FB724F" w:rsidRPr="005F7EB0" w14:paraId="08163A03"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974C6D" w14:textId="77777777" w:rsidR="00FB724F" w:rsidRDefault="00FB724F" w:rsidP="0069426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7E5BB601" w14:textId="77777777" w:rsidR="00FB724F" w:rsidRPr="00CE60D4" w:rsidRDefault="00FB724F" w:rsidP="0069426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F623E59" w14:textId="77777777" w:rsidR="00FB724F" w:rsidRPr="000D0840" w:rsidRDefault="00FB724F" w:rsidP="00694262">
            <w:pPr>
              <w:pStyle w:val="TAL"/>
            </w:pPr>
            <w:r w:rsidRPr="000D0840">
              <w:t>Payload container type</w:t>
            </w:r>
          </w:p>
          <w:p w14:paraId="16FEAB16" w14:textId="77777777" w:rsidR="00FB724F" w:rsidRPr="00CE60D4" w:rsidRDefault="00FB724F" w:rsidP="0069426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42F61ACC" w14:textId="77777777" w:rsidR="00FB724F"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6ED999" w14:textId="77777777" w:rsidR="00FB724F" w:rsidRDefault="00FB724F" w:rsidP="00694262">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59ECC74" w14:textId="77777777" w:rsidR="00FB724F" w:rsidRDefault="00FB724F" w:rsidP="00694262">
            <w:pPr>
              <w:pStyle w:val="TAC"/>
            </w:pPr>
            <w:r w:rsidRPr="005F7EB0">
              <w:t>1</w:t>
            </w:r>
          </w:p>
        </w:tc>
      </w:tr>
      <w:tr w:rsidR="00FB724F" w:rsidRPr="005F7EB0" w14:paraId="486FD226"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C3D96" w14:textId="77777777" w:rsidR="00FB724F" w:rsidRPr="00CE60D4" w:rsidRDefault="00FB724F" w:rsidP="0069426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B937BAE" w14:textId="77777777" w:rsidR="00FB724F" w:rsidRPr="00CE60D4" w:rsidRDefault="00FB724F" w:rsidP="0069426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3FCBA66" w14:textId="77777777" w:rsidR="00FB724F" w:rsidRPr="00CE60D4" w:rsidRDefault="00FB724F" w:rsidP="00694262">
            <w:pPr>
              <w:pStyle w:val="TAL"/>
            </w:pPr>
            <w:r w:rsidRPr="00CE60D4">
              <w:t>Payload container</w:t>
            </w:r>
          </w:p>
          <w:p w14:paraId="61879C04" w14:textId="77777777" w:rsidR="00FB724F" w:rsidRPr="00CE60D4" w:rsidRDefault="00FB724F" w:rsidP="0069426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2A7931CD"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7851FA" w14:textId="77777777" w:rsidR="00FB724F" w:rsidRPr="005F7EB0" w:rsidRDefault="00FB724F" w:rsidP="0069426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0EDA8C1" w14:textId="77777777" w:rsidR="00FB724F" w:rsidRPr="005F7EB0" w:rsidRDefault="00FB724F" w:rsidP="00694262">
            <w:pPr>
              <w:pStyle w:val="TAC"/>
            </w:pPr>
            <w:r w:rsidRPr="005F7EB0">
              <w:t>4-65538</w:t>
            </w:r>
          </w:p>
        </w:tc>
      </w:tr>
      <w:tr w:rsidR="00FB724F" w:rsidRPr="005F7EB0" w14:paraId="0AB86C11"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DD413" w14:textId="77777777" w:rsidR="00FB724F" w:rsidRPr="00CE60D4" w:rsidRDefault="00FB724F" w:rsidP="0069426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D1D8F54" w14:textId="77777777" w:rsidR="00FB724F" w:rsidRPr="00CE60D4" w:rsidRDefault="00FB724F" w:rsidP="0069426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2106CBA" w14:textId="77777777" w:rsidR="00FB724F" w:rsidRPr="00CE60D4" w:rsidRDefault="00FB724F" w:rsidP="00694262">
            <w:pPr>
              <w:pStyle w:val="TAL"/>
            </w:pPr>
            <w:r w:rsidRPr="00CE60D4">
              <w:t>Network slicing indication</w:t>
            </w:r>
          </w:p>
          <w:p w14:paraId="4B27BB90" w14:textId="77777777" w:rsidR="00FB724F" w:rsidRPr="00CE60D4" w:rsidRDefault="00FB724F" w:rsidP="0069426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E5372A8" w14:textId="77777777" w:rsidR="00FB724F" w:rsidRPr="005F7EB0"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284B9" w14:textId="77777777" w:rsidR="00FB724F" w:rsidRPr="005F7EB0" w:rsidRDefault="00FB724F" w:rsidP="0069426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88AAA69" w14:textId="77777777" w:rsidR="00FB724F" w:rsidRPr="005F7EB0" w:rsidRDefault="00FB724F" w:rsidP="00694262">
            <w:pPr>
              <w:pStyle w:val="TAC"/>
            </w:pPr>
            <w:r>
              <w:t>1</w:t>
            </w:r>
          </w:p>
        </w:tc>
      </w:tr>
      <w:tr w:rsidR="00FB724F" w:rsidRPr="005F7EB0" w14:paraId="52134BBA"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168D8F" w14:textId="77777777" w:rsidR="00FB724F" w:rsidRPr="000D0840" w:rsidRDefault="00FB724F" w:rsidP="0069426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5C41886E" w14:textId="77777777" w:rsidR="00FB724F" w:rsidRPr="000D0840" w:rsidRDefault="00FB724F" w:rsidP="0069426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91BC9DD" w14:textId="77777777" w:rsidR="00FB724F" w:rsidRDefault="00FB724F" w:rsidP="00694262">
            <w:pPr>
              <w:pStyle w:val="TAL"/>
            </w:pPr>
            <w:r>
              <w:t>5GS update type</w:t>
            </w:r>
          </w:p>
          <w:p w14:paraId="1A1BFE53" w14:textId="77777777" w:rsidR="00FB724F" w:rsidRPr="000D0840" w:rsidRDefault="00FB724F" w:rsidP="0069426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3EF8843A" w14:textId="77777777" w:rsidR="00FB724F" w:rsidRPr="005F7EB0"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F5893F" w14:textId="77777777" w:rsidR="00FB724F" w:rsidRPr="005F7EB0" w:rsidRDefault="00FB724F" w:rsidP="0069426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9F3079" w14:textId="77777777" w:rsidR="00FB724F" w:rsidRDefault="00FB724F" w:rsidP="00694262">
            <w:pPr>
              <w:pStyle w:val="TAC"/>
            </w:pPr>
            <w:r w:rsidRPr="005F7EB0">
              <w:t>3</w:t>
            </w:r>
          </w:p>
        </w:tc>
      </w:tr>
      <w:tr w:rsidR="00FB724F" w:rsidRPr="005F7EB0" w14:paraId="20427AB0"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CFA22" w14:textId="77777777" w:rsidR="00FB724F" w:rsidRDefault="00FB724F" w:rsidP="0069426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2924C2D8" w14:textId="77777777" w:rsidR="00FB724F" w:rsidRDefault="00FB724F" w:rsidP="00694262">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02539FCE" w14:textId="77777777" w:rsidR="00FB724F" w:rsidRPr="00CC0C94" w:rsidRDefault="00FB724F" w:rsidP="00694262">
            <w:pPr>
              <w:pStyle w:val="TAL"/>
            </w:pPr>
            <w:r w:rsidRPr="00CC0C94">
              <w:t>Mobile station classmark 2</w:t>
            </w:r>
          </w:p>
          <w:p w14:paraId="5D265250" w14:textId="77777777" w:rsidR="00FB724F" w:rsidRDefault="00FB724F" w:rsidP="00694262">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2230B4E9" w14:textId="77777777" w:rsidR="00FB724F" w:rsidRPr="005F7EB0" w:rsidRDefault="00FB724F" w:rsidP="0069426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1992410" w14:textId="77777777" w:rsidR="00FB724F" w:rsidRPr="005F7EB0" w:rsidRDefault="00FB724F" w:rsidP="0069426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09565A" w14:textId="77777777" w:rsidR="00FB724F" w:rsidRPr="005F7EB0" w:rsidRDefault="00FB724F" w:rsidP="00694262">
            <w:pPr>
              <w:pStyle w:val="TAC"/>
            </w:pPr>
            <w:r w:rsidRPr="00CC0C94">
              <w:t>5</w:t>
            </w:r>
          </w:p>
        </w:tc>
      </w:tr>
      <w:tr w:rsidR="00FB724F" w:rsidRPr="005F7EB0" w14:paraId="38F3803A"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96A0F" w14:textId="77777777" w:rsidR="00FB724F" w:rsidRDefault="00FB724F" w:rsidP="0069426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4169D2A" w14:textId="77777777" w:rsidR="00FB724F" w:rsidRDefault="00FB724F" w:rsidP="0069426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2981452" w14:textId="77777777" w:rsidR="00FB724F" w:rsidRPr="00CC0C94" w:rsidRDefault="00FB724F" w:rsidP="00694262">
            <w:pPr>
              <w:pStyle w:val="TAL"/>
            </w:pPr>
            <w:r w:rsidRPr="00CC0C94">
              <w:t xml:space="preserve">Supported </w:t>
            </w:r>
            <w:r>
              <w:t>c</w:t>
            </w:r>
            <w:r w:rsidRPr="00CC0C94">
              <w:t xml:space="preserve">odec </w:t>
            </w:r>
            <w:r>
              <w:t>l</w:t>
            </w:r>
            <w:r w:rsidRPr="00CC0C94">
              <w:t>ist</w:t>
            </w:r>
          </w:p>
          <w:p w14:paraId="7F50733D" w14:textId="77777777" w:rsidR="00FB724F" w:rsidRDefault="00FB724F" w:rsidP="00694262">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C61E91D" w14:textId="77777777" w:rsidR="00FB724F" w:rsidRPr="005F7EB0" w:rsidRDefault="00FB724F" w:rsidP="0069426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38E469" w14:textId="77777777" w:rsidR="00FB724F" w:rsidRPr="005F7EB0" w:rsidRDefault="00FB724F" w:rsidP="0069426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89F790C" w14:textId="77777777" w:rsidR="00FB724F" w:rsidRPr="005F7EB0" w:rsidRDefault="00FB724F" w:rsidP="00694262">
            <w:pPr>
              <w:pStyle w:val="TAC"/>
            </w:pPr>
            <w:r w:rsidRPr="00CC0C94">
              <w:t>5-n</w:t>
            </w:r>
          </w:p>
        </w:tc>
      </w:tr>
      <w:tr w:rsidR="00FB724F" w:rsidRPr="005F7EB0" w14:paraId="71B0832F"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AF3C1" w14:textId="77777777" w:rsidR="00FB724F" w:rsidRDefault="00FB724F" w:rsidP="0069426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DB62648" w14:textId="77777777" w:rsidR="00FB724F" w:rsidRPr="00CE60D4" w:rsidRDefault="00FB724F" w:rsidP="0069426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FE752AC" w14:textId="77777777" w:rsidR="00FB724F" w:rsidRPr="000D0840" w:rsidRDefault="00FB724F" w:rsidP="00694262">
            <w:pPr>
              <w:pStyle w:val="TAL"/>
            </w:pPr>
            <w:r w:rsidRPr="000D0840">
              <w:t>NAS message container</w:t>
            </w:r>
          </w:p>
          <w:p w14:paraId="185B8B5F" w14:textId="77777777" w:rsidR="00FB724F" w:rsidRPr="00CE60D4" w:rsidRDefault="00FB724F" w:rsidP="0069426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AFE6ACC" w14:textId="77777777" w:rsidR="00FB724F" w:rsidRDefault="00FB724F" w:rsidP="00694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53B8D3" w14:textId="77777777" w:rsidR="00FB724F" w:rsidRDefault="00FB724F" w:rsidP="0069426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FE650A3" w14:textId="77777777" w:rsidR="00FB724F" w:rsidRDefault="00FB724F" w:rsidP="00694262">
            <w:pPr>
              <w:pStyle w:val="TAC"/>
            </w:pPr>
            <w:r>
              <w:t>4</w:t>
            </w:r>
            <w:r w:rsidRPr="005F7EB0">
              <w:t>-n</w:t>
            </w:r>
          </w:p>
        </w:tc>
      </w:tr>
      <w:tr w:rsidR="00FB724F" w14:paraId="3617AB2D"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59996" w14:textId="77777777" w:rsidR="00FB724F" w:rsidRPr="0069583E" w:rsidRDefault="00FB724F" w:rsidP="0069426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B01DE8B" w14:textId="77777777" w:rsidR="00FB724F" w:rsidRPr="005E142F" w:rsidRDefault="00FB724F" w:rsidP="0069426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C3462C" w14:textId="77777777" w:rsidR="00FB724F" w:rsidRPr="00901946" w:rsidRDefault="00FB724F" w:rsidP="00694262">
            <w:pPr>
              <w:pStyle w:val="TAL"/>
            </w:pPr>
            <w:r w:rsidRPr="00901946">
              <w:rPr>
                <w:rFonts w:hint="eastAsia"/>
              </w:rPr>
              <w:t>EPS bearer</w:t>
            </w:r>
            <w:r w:rsidRPr="00901946">
              <w:t xml:space="preserve"> context</w:t>
            </w:r>
            <w:r w:rsidRPr="00901946">
              <w:rPr>
                <w:rFonts w:hint="eastAsia"/>
              </w:rPr>
              <w:t xml:space="preserve"> status</w:t>
            </w:r>
          </w:p>
          <w:p w14:paraId="4B67F15B" w14:textId="77777777" w:rsidR="00FB724F" w:rsidRPr="005E142F" w:rsidRDefault="00FB724F" w:rsidP="00694262">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6DA3150F" w14:textId="77777777" w:rsidR="00FB724F" w:rsidRPr="005E142F" w:rsidRDefault="00FB724F" w:rsidP="0069426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6BDAF6" w14:textId="77777777" w:rsidR="00FB724F" w:rsidRPr="005E142F" w:rsidRDefault="00FB724F" w:rsidP="0069426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8BBC23E" w14:textId="77777777" w:rsidR="00FB724F" w:rsidRPr="005E142F" w:rsidRDefault="00FB724F" w:rsidP="00694262">
            <w:pPr>
              <w:pStyle w:val="TAC"/>
            </w:pPr>
            <w:r w:rsidRPr="00CC0C94">
              <w:t>4</w:t>
            </w:r>
          </w:p>
        </w:tc>
      </w:tr>
      <w:tr w:rsidR="00FB724F" w14:paraId="7E7EF4BE"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EB158" w14:textId="77777777" w:rsidR="00FB724F" w:rsidRPr="000D0840" w:rsidRDefault="00FB724F" w:rsidP="0069426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FB64832" w14:textId="77777777" w:rsidR="00FB724F" w:rsidRPr="000D0840" w:rsidRDefault="00FB724F" w:rsidP="0069426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EFC8E16" w14:textId="77777777" w:rsidR="00FB724F" w:rsidRPr="005E142F" w:rsidRDefault="00FB724F" w:rsidP="00694262">
            <w:pPr>
              <w:pStyle w:val="TAL"/>
            </w:pPr>
            <w:r w:rsidRPr="005E142F">
              <w:t>Extended DRX parameters</w:t>
            </w:r>
          </w:p>
          <w:p w14:paraId="69E3DFB8" w14:textId="77777777" w:rsidR="00FB724F" w:rsidRPr="000D0840" w:rsidRDefault="00FB724F" w:rsidP="00694262">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60A8E40" w14:textId="77777777" w:rsidR="00FB724F" w:rsidRPr="005F7EB0" w:rsidRDefault="00FB724F" w:rsidP="0069426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E00297B" w14:textId="77777777" w:rsidR="00FB724F" w:rsidRPr="005F7EB0" w:rsidRDefault="00FB724F" w:rsidP="0069426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4433AB" w14:textId="77777777" w:rsidR="00FB724F" w:rsidRDefault="00FB724F" w:rsidP="00694262">
            <w:pPr>
              <w:pStyle w:val="TAC"/>
            </w:pPr>
            <w:r w:rsidRPr="005E142F">
              <w:t>3</w:t>
            </w:r>
            <w:r>
              <w:t>-4</w:t>
            </w:r>
          </w:p>
        </w:tc>
      </w:tr>
      <w:tr w:rsidR="00FB724F" w14:paraId="3C2E5E3F"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0241E" w14:textId="77777777" w:rsidR="00FB724F" w:rsidRPr="00E4016B" w:rsidRDefault="00FB724F" w:rsidP="00694262">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9F67FEB" w14:textId="77777777" w:rsidR="00FB724F" w:rsidRPr="00901946" w:rsidRDefault="00FB724F" w:rsidP="0069426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0963F3A" w14:textId="77777777" w:rsidR="00FB724F" w:rsidRPr="00CE60D4" w:rsidRDefault="00FB724F" w:rsidP="00694262">
            <w:pPr>
              <w:pStyle w:val="TAL"/>
            </w:pPr>
            <w:r w:rsidRPr="00CE60D4">
              <w:t>GPRS timer 3</w:t>
            </w:r>
          </w:p>
          <w:p w14:paraId="5F045A47" w14:textId="77777777" w:rsidR="00FB724F" w:rsidRPr="00901946" w:rsidRDefault="00FB724F" w:rsidP="0069426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5083733" w14:textId="77777777" w:rsidR="00FB724F" w:rsidRPr="00CC0C94" w:rsidRDefault="00FB724F" w:rsidP="0069426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73A7E76" w14:textId="77777777" w:rsidR="00FB724F" w:rsidRPr="00CC0C94" w:rsidRDefault="00FB724F" w:rsidP="0069426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A125407" w14:textId="77777777" w:rsidR="00FB724F" w:rsidRPr="00CC0C94" w:rsidRDefault="00FB724F" w:rsidP="00694262">
            <w:pPr>
              <w:pStyle w:val="TAC"/>
            </w:pPr>
            <w:r w:rsidRPr="005F7EB0">
              <w:rPr>
                <w:rFonts w:hint="eastAsia"/>
              </w:rPr>
              <w:t>3</w:t>
            </w:r>
          </w:p>
        </w:tc>
      </w:tr>
      <w:tr w:rsidR="00FB724F" w14:paraId="63934103"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25839" w14:textId="77777777" w:rsidR="00FB724F" w:rsidRPr="004B11B4" w:rsidRDefault="00FB724F" w:rsidP="0069426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B5F6B88" w14:textId="77777777" w:rsidR="00FB724F" w:rsidRDefault="00FB724F" w:rsidP="0069426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6AD1EAA" w14:textId="77777777" w:rsidR="00FB724F" w:rsidRDefault="00FB724F" w:rsidP="00694262">
            <w:pPr>
              <w:pStyle w:val="TAL"/>
            </w:pPr>
            <w:r>
              <w:t>UE radio capability ID</w:t>
            </w:r>
          </w:p>
          <w:p w14:paraId="6A7E4CED" w14:textId="77777777" w:rsidR="00FB724F" w:rsidRPr="00CE60D4" w:rsidRDefault="00FB724F" w:rsidP="0069426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A5A12F7" w14:textId="77777777" w:rsidR="00FB724F" w:rsidRPr="005F7EB0"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9652AA" w14:textId="77777777" w:rsidR="00FB724F" w:rsidRPr="005F7EB0" w:rsidRDefault="00FB724F" w:rsidP="006942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DEE21CA" w14:textId="77777777" w:rsidR="00FB724F" w:rsidRPr="005F7EB0" w:rsidRDefault="00FB724F" w:rsidP="00694262">
            <w:pPr>
              <w:pStyle w:val="TAC"/>
            </w:pPr>
            <w:r>
              <w:t>3-n</w:t>
            </w:r>
          </w:p>
        </w:tc>
      </w:tr>
      <w:tr w:rsidR="00FB724F" w14:paraId="347CB4DA"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31E908" w14:textId="77777777" w:rsidR="00FB724F" w:rsidRDefault="00FB724F" w:rsidP="00694262">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CC5A2AF" w14:textId="77777777" w:rsidR="00FB724F" w:rsidRDefault="00FB724F" w:rsidP="00694262">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4FEF80D" w14:textId="77777777" w:rsidR="00FB724F" w:rsidRDefault="00FB724F" w:rsidP="00694262">
            <w:pPr>
              <w:pStyle w:val="TAL"/>
            </w:pPr>
            <w:r>
              <w:t>Mapped NSSAI</w:t>
            </w:r>
          </w:p>
          <w:p w14:paraId="547EFAD1" w14:textId="77777777" w:rsidR="00FB724F" w:rsidRDefault="00FB724F" w:rsidP="00694262">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2668F394" w14:textId="77777777" w:rsidR="00FB724F"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552B77" w14:textId="77777777" w:rsidR="00FB724F" w:rsidRDefault="00FB724F" w:rsidP="006942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713EA3" w14:textId="77777777" w:rsidR="00FB724F" w:rsidRDefault="00FB724F" w:rsidP="00694262">
            <w:pPr>
              <w:pStyle w:val="TAC"/>
            </w:pPr>
            <w:r>
              <w:t>3-42</w:t>
            </w:r>
          </w:p>
        </w:tc>
      </w:tr>
      <w:tr w:rsidR="00FB724F" w14:paraId="7C339987"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2ED88" w14:textId="77777777" w:rsidR="00FB724F" w:rsidRDefault="00FB724F" w:rsidP="00694262">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4FCF482E" w14:textId="77777777" w:rsidR="00FB724F" w:rsidRDefault="00FB724F" w:rsidP="00694262">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E10FB61" w14:textId="77777777" w:rsidR="00FB724F" w:rsidRPr="00CC0C94" w:rsidRDefault="00FB724F" w:rsidP="00694262">
            <w:pPr>
              <w:pStyle w:val="TAL"/>
            </w:pPr>
            <w:r w:rsidRPr="00CC0C94">
              <w:t>Additional information requested</w:t>
            </w:r>
          </w:p>
          <w:p w14:paraId="4C889CF1" w14:textId="77777777" w:rsidR="00FB724F" w:rsidRDefault="00FB724F" w:rsidP="00694262">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FF9A830" w14:textId="77777777" w:rsidR="00FB724F" w:rsidRDefault="00FB724F" w:rsidP="0069426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B5FCBA" w14:textId="77777777" w:rsidR="00FB724F" w:rsidRDefault="00FB724F" w:rsidP="00694262">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BAD2364" w14:textId="77777777" w:rsidR="00FB724F" w:rsidRDefault="00FB724F" w:rsidP="00694262">
            <w:pPr>
              <w:pStyle w:val="TAC"/>
            </w:pPr>
            <w:r>
              <w:t>3</w:t>
            </w:r>
          </w:p>
        </w:tc>
      </w:tr>
      <w:tr w:rsidR="00FB724F" w14:paraId="017AB145"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5C6F4" w14:textId="77777777" w:rsidR="00FB724F" w:rsidRDefault="00FB724F" w:rsidP="00694262">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6FE62AC" w14:textId="77777777" w:rsidR="00FB724F" w:rsidRDefault="00FB724F" w:rsidP="00694262">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81C26C5" w14:textId="77777777" w:rsidR="00FB724F" w:rsidRPr="00CC0C94" w:rsidRDefault="00FB724F" w:rsidP="00694262">
            <w:pPr>
              <w:pStyle w:val="TAL"/>
            </w:pPr>
            <w:r w:rsidRPr="00DC549F">
              <w:t>WUS assistance information</w:t>
            </w:r>
          </w:p>
          <w:p w14:paraId="3B081594" w14:textId="77777777" w:rsidR="00FB724F" w:rsidRDefault="00FB724F" w:rsidP="00694262">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030A994" w14:textId="77777777" w:rsidR="00FB724F"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E6724D" w14:textId="77777777" w:rsidR="00FB724F" w:rsidRDefault="00FB724F" w:rsidP="006942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BBBE28" w14:textId="77777777" w:rsidR="00FB724F" w:rsidRDefault="00FB724F" w:rsidP="00694262">
            <w:pPr>
              <w:pStyle w:val="TAC"/>
            </w:pPr>
            <w:r>
              <w:t>3-n</w:t>
            </w:r>
          </w:p>
        </w:tc>
      </w:tr>
      <w:tr w:rsidR="00FB724F" w14:paraId="52A16090"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F4209" w14:textId="77777777" w:rsidR="00FB724F" w:rsidRPr="00215B69" w:rsidRDefault="00FB724F" w:rsidP="00694262">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7C5464A" w14:textId="77777777" w:rsidR="00FB724F" w:rsidRDefault="00FB724F" w:rsidP="00694262">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56263CDA" w14:textId="77777777" w:rsidR="00FB724F" w:rsidRPr="00CC0C94" w:rsidRDefault="00FB724F" w:rsidP="00694262">
            <w:pPr>
              <w:pStyle w:val="TAL"/>
            </w:pPr>
            <w:r>
              <w:t>N5GC indication</w:t>
            </w:r>
          </w:p>
          <w:p w14:paraId="13F96B56" w14:textId="77777777" w:rsidR="00FB724F" w:rsidRPr="00DC549F" w:rsidRDefault="00FB724F" w:rsidP="00694262">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2978A8C" w14:textId="77777777" w:rsidR="00FB724F" w:rsidRDefault="00FB724F" w:rsidP="0069426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AAB0190" w14:textId="77777777" w:rsidR="00FB724F" w:rsidRDefault="00FB724F" w:rsidP="00694262">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D67CFF3" w14:textId="77777777" w:rsidR="00FB724F" w:rsidRDefault="00FB724F" w:rsidP="00694262">
            <w:pPr>
              <w:pStyle w:val="TAC"/>
            </w:pPr>
            <w:r>
              <w:t>1</w:t>
            </w:r>
          </w:p>
        </w:tc>
      </w:tr>
      <w:tr w:rsidR="00FB724F" w14:paraId="084BCD26"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25280" w14:textId="77777777" w:rsidR="00FB724F" w:rsidRDefault="00FB724F" w:rsidP="0069426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3823B857" w14:textId="77777777" w:rsidR="00FB724F" w:rsidRDefault="00FB724F" w:rsidP="0069426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4D63B227" w14:textId="77777777" w:rsidR="00FB724F" w:rsidRPr="001A2D6F" w:rsidRDefault="00FB724F" w:rsidP="00694262">
            <w:pPr>
              <w:pStyle w:val="TAL"/>
              <w:rPr>
                <w:lang w:val="fr-FR"/>
              </w:rPr>
            </w:pPr>
            <w:r w:rsidRPr="001A2D6F">
              <w:rPr>
                <w:lang w:val="fr-FR"/>
              </w:rPr>
              <w:t>NB-N1 mode DRX parameters</w:t>
            </w:r>
          </w:p>
          <w:p w14:paraId="04B66620" w14:textId="77777777" w:rsidR="00FB724F" w:rsidRDefault="00FB724F" w:rsidP="0069426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47898F0" w14:textId="77777777" w:rsidR="00FB724F" w:rsidRPr="00CC0C94" w:rsidRDefault="00FB724F" w:rsidP="0069426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1901BB0" w14:textId="77777777" w:rsidR="00FB724F" w:rsidRPr="00CC0C94" w:rsidRDefault="00FB724F" w:rsidP="0069426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082E304" w14:textId="77777777" w:rsidR="00FB724F" w:rsidRDefault="00FB724F" w:rsidP="00694262">
            <w:pPr>
              <w:pStyle w:val="TAC"/>
            </w:pPr>
            <w:r w:rsidRPr="005E142F">
              <w:t>3</w:t>
            </w:r>
          </w:p>
        </w:tc>
      </w:tr>
      <w:tr w:rsidR="00FB724F" w14:paraId="5515447B"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9EEBA" w14:textId="77777777" w:rsidR="00FB724F" w:rsidRDefault="00FB724F" w:rsidP="0069426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1B183572" w14:textId="77777777" w:rsidR="00FB724F" w:rsidRDefault="00FB724F" w:rsidP="0069426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0AC7065F" w14:textId="77777777" w:rsidR="00FB724F" w:rsidRDefault="00FB724F" w:rsidP="00694262">
            <w:pPr>
              <w:pStyle w:val="TAL"/>
            </w:pPr>
            <w:r>
              <w:t>UE request type</w:t>
            </w:r>
          </w:p>
          <w:p w14:paraId="104C2795" w14:textId="77777777" w:rsidR="00FB724F" w:rsidRDefault="00FB724F" w:rsidP="0069426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54973407" w14:textId="77777777" w:rsidR="00FB724F" w:rsidRPr="00CC0C94"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B3D386" w14:textId="77777777" w:rsidR="00FB724F" w:rsidRPr="00CC0C94" w:rsidRDefault="00FB724F" w:rsidP="006942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C6937F" w14:textId="77777777" w:rsidR="00FB724F" w:rsidRDefault="00FB724F" w:rsidP="00694262">
            <w:pPr>
              <w:pStyle w:val="TAC"/>
            </w:pPr>
            <w:r>
              <w:t>3</w:t>
            </w:r>
          </w:p>
        </w:tc>
      </w:tr>
      <w:tr w:rsidR="00FB724F" w14:paraId="5524BDC8"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0F841" w14:textId="77777777" w:rsidR="00FB724F" w:rsidRDefault="00FB724F" w:rsidP="0069426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567099B9" w14:textId="77777777" w:rsidR="00FB724F" w:rsidRDefault="00FB724F" w:rsidP="0069426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8C62C51" w14:textId="77777777" w:rsidR="00FB724F" w:rsidRDefault="00FB724F" w:rsidP="00694262">
            <w:pPr>
              <w:pStyle w:val="TAL"/>
            </w:pPr>
            <w:r>
              <w:t>Paging restriction</w:t>
            </w:r>
          </w:p>
          <w:p w14:paraId="259EFEA9" w14:textId="77777777" w:rsidR="00FB724F" w:rsidRDefault="00FB724F" w:rsidP="00694262">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5F9C6E10" w14:textId="77777777" w:rsidR="00FB724F" w:rsidRPr="00CC0C94"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373F65" w14:textId="77777777" w:rsidR="00FB724F" w:rsidRPr="00CC0C94" w:rsidRDefault="00FB724F" w:rsidP="006942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587C887" w14:textId="77777777" w:rsidR="00FB724F" w:rsidRDefault="00FB724F" w:rsidP="00694262">
            <w:pPr>
              <w:pStyle w:val="TAC"/>
            </w:pPr>
            <w:r>
              <w:t>3-35</w:t>
            </w:r>
          </w:p>
        </w:tc>
      </w:tr>
      <w:tr w:rsidR="00FB724F" w14:paraId="5D1DB0ED"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17A38" w14:textId="77777777" w:rsidR="00FB724F" w:rsidRPr="00E85C62" w:rsidRDefault="00FB724F" w:rsidP="00694262">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510AAB02" w14:textId="77777777" w:rsidR="00FB724F" w:rsidRDefault="00FB724F" w:rsidP="00694262">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14F3E86" w14:textId="77777777" w:rsidR="00FB724F" w:rsidRDefault="00FB724F" w:rsidP="00694262">
            <w:pPr>
              <w:pStyle w:val="TAL"/>
            </w:pPr>
            <w:r>
              <w:t>Service-level-AA container</w:t>
            </w:r>
          </w:p>
          <w:p w14:paraId="781E6980" w14:textId="77777777" w:rsidR="00FB724F" w:rsidRDefault="00FB724F" w:rsidP="0069426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1C25700" w14:textId="77777777" w:rsidR="00FB724F" w:rsidRDefault="00FB724F" w:rsidP="00694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906C72" w14:textId="77777777" w:rsidR="00FB724F" w:rsidRDefault="00FB724F" w:rsidP="0069426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A9D3C43" w14:textId="77777777" w:rsidR="00FB724F" w:rsidRDefault="00FB724F" w:rsidP="00694262">
            <w:pPr>
              <w:pStyle w:val="TAC"/>
            </w:pPr>
            <w:r w:rsidRPr="006727C4">
              <w:t>6</w:t>
            </w:r>
            <w:r>
              <w:t>-n</w:t>
            </w:r>
          </w:p>
        </w:tc>
      </w:tr>
      <w:tr w:rsidR="00FB724F" w14:paraId="4FFC5B55"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96517" w14:textId="77777777" w:rsidR="00FB724F" w:rsidRDefault="00FB724F" w:rsidP="00694262">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447F9E7" w14:textId="77777777" w:rsidR="00FB724F" w:rsidRDefault="00FB724F" w:rsidP="00694262">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584ABE86" w14:textId="77777777" w:rsidR="00FB724F" w:rsidRDefault="00FB724F" w:rsidP="00694262">
            <w:pPr>
              <w:pStyle w:val="TAL"/>
            </w:pPr>
            <w:r>
              <w:t>NID</w:t>
            </w:r>
          </w:p>
          <w:p w14:paraId="467C0FF1" w14:textId="77777777" w:rsidR="00FB724F" w:rsidRDefault="00FB724F" w:rsidP="00694262">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07C74A8" w14:textId="77777777" w:rsidR="00FB724F" w:rsidRDefault="00FB724F" w:rsidP="0069426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941E48" w14:textId="77777777" w:rsidR="00FB724F" w:rsidRDefault="00FB724F" w:rsidP="00694262">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5A946A" w14:textId="77777777" w:rsidR="00FB724F" w:rsidRPr="006727C4" w:rsidRDefault="00FB724F" w:rsidP="00694262">
            <w:pPr>
              <w:pStyle w:val="TAC"/>
            </w:pPr>
            <w:r>
              <w:rPr>
                <w:lang w:eastAsia="zh-CN"/>
              </w:rPr>
              <w:t>8</w:t>
            </w:r>
          </w:p>
        </w:tc>
      </w:tr>
      <w:tr w:rsidR="00FB724F" w14:paraId="2AD30424"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8A7E5" w14:textId="77777777" w:rsidR="00FB724F" w:rsidRDefault="00FB724F" w:rsidP="00694262">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415DB1C4" w14:textId="77777777" w:rsidR="00FB724F" w:rsidRDefault="00FB724F" w:rsidP="00694262">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279812C" w14:textId="77777777" w:rsidR="00FB724F" w:rsidRDefault="00FB724F" w:rsidP="00694262">
            <w:pPr>
              <w:pStyle w:val="TAL"/>
            </w:pPr>
            <w:r>
              <w:t>PLMN identity</w:t>
            </w:r>
          </w:p>
          <w:p w14:paraId="4A5D4E13" w14:textId="77777777" w:rsidR="00FB724F" w:rsidRDefault="00FB724F" w:rsidP="00694262">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889079D" w14:textId="77777777" w:rsidR="00FB724F" w:rsidRDefault="00FB724F" w:rsidP="00694262">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F614A3" w14:textId="77777777" w:rsidR="00FB724F" w:rsidRDefault="00FB724F" w:rsidP="00694262">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827BC4" w14:textId="77777777" w:rsidR="00FB724F" w:rsidRDefault="00FB724F" w:rsidP="00694262">
            <w:pPr>
              <w:pStyle w:val="TAC"/>
              <w:rPr>
                <w:lang w:eastAsia="zh-CN"/>
              </w:rPr>
            </w:pPr>
            <w:r>
              <w:t>5</w:t>
            </w:r>
          </w:p>
        </w:tc>
      </w:tr>
      <w:tr w:rsidR="00FB724F" w14:paraId="015F9988" w14:textId="77777777" w:rsidTr="006942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2AF2B" w14:textId="77777777" w:rsidR="00FB724F" w:rsidRDefault="00FB724F" w:rsidP="00694262">
            <w:pPr>
              <w:pStyle w:val="TAL"/>
              <w:rPr>
                <w:lang w:eastAsia="zh-CN"/>
              </w:rPr>
            </w:pPr>
            <w:bookmarkStart w:id="29"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0B16F983" w14:textId="77777777" w:rsidR="00FB724F" w:rsidRDefault="00FB724F" w:rsidP="00694262">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B6ED7DB" w14:textId="77777777" w:rsidR="00FB724F" w:rsidRDefault="00FB724F" w:rsidP="00694262">
            <w:pPr>
              <w:pStyle w:val="TAL"/>
            </w:pPr>
            <w:r>
              <w:t>PEIPS assistance information</w:t>
            </w:r>
          </w:p>
          <w:p w14:paraId="365BA80D" w14:textId="77777777" w:rsidR="00FB724F" w:rsidRDefault="00FB724F" w:rsidP="00694262">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54ADD1A" w14:textId="77777777" w:rsidR="00FB724F" w:rsidRDefault="00FB724F" w:rsidP="00694262">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4111B3E" w14:textId="77777777" w:rsidR="00FB724F" w:rsidRDefault="00FB724F" w:rsidP="00694262">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F4EE979" w14:textId="77777777" w:rsidR="00FB724F" w:rsidRDefault="00FB724F" w:rsidP="00694262">
            <w:pPr>
              <w:pStyle w:val="TAC"/>
            </w:pPr>
            <w:r>
              <w:t>3-n</w:t>
            </w:r>
          </w:p>
        </w:tc>
      </w:tr>
      <w:tr w:rsidR="006036B8" w14:paraId="6F95D3C3" w14:textId="77777777" w:rsidTr="00694262">
        <w:trPr>
          <w:cantSplit/>
          <w:jc w:val="center"/>
          <w:ins w:id="30" w:author="SHARP0" w:date="2022-09-28T11:09:00Z"/>
        </w:trPr>
        <w:tc>
          <w:tcPr>
            <w:tcW w:w="567" w:type="dxa"/>
            <w:tcBorders>
              <w:top w:val="single" w:sz="6" w:space="0" w:color="000000"/>
              <w:left w:val="single" w:sz="6" w:space="0" w:color="000000"/>
              <w:bottom w:val="single" w:sz="6" w:space="0" w:color="000000"/>
              <w:right w:val="single" w:sz="6" w:space="0" w:color="000000"/>
            </w:tcBorders>
          </w:tcPr>
          <w:p w14:paraId="351C9F12" w14:textId="5FBA91C4" w:rsidR="006036B8" w:rsidRDefault="006036B8" w:rsidP="006036B8">
            <w:pPr>
              <w:pStyle w:val="TAL"/>
              <w:rPr>
                <w:ins w:id="31" w:author="SHARP0" w:date="2022-09-28T11:09:00Z"/>
                <w:lang w:eastAsia="zh-CN"/>
              </w:rPr>
            </w:pPr>
            <w:ins w:id="32" w:author="SHARP0" w:date="2022-09-28T11:09:00Z">
              <w:r>
                <w:t>xx</w:t>
              </w:r>
            </w:ins>
          </w:p>
        </w:tc>
        <w:tc>
          <w:tcPr>
            <w:tcW w:w="2835" w:type="dxa"/>
            <w:tcBorders>
              <w:top w:val="single" w:sz="6" w:space="0" w:color="000000"/>
              <w:left w:val="single" w:sz="6" w:space="0" w:color="000000"/>
              <w:bottom w:val="single" w:sz="6" w:space="0" w:color="000000"/>
              <w:right w:val="single" w:sz="6" w:space="0" w:color="000000"/>
            </w:tcBorders>
          </w:tcPr>
          <w:p w14:paraId="260F4B69" w14:textId="1377048A" w:rsidR="006036B8" w:rsidRDefault="006036B8" w:rsidP="006036B8">
            <w:pPr>
              <w:pStyle w:val="TAL"/>
              <w:rPr>
                <w:ins w:id="33" w:author="SHARP0" w:date="2022-09-28T11:09:00Z"/>
              </w:rPr>
            </w:pPr>
            <w:ins w:id="34" w:author="SHARP0" w:date="2022-09-28T11:09:00Z">
              <w:r w:rsidRPr="00CE60D4">
                <w:rPr>
                  <w:rFonts w:hint="eastAsia"/>
                </w:rPr>
                <w:t>T3512 value</w:t>
              </w:r>
            </w:ins>
          </w:p>
        </w:tc>
        <w:tc>
          <w:tcPr>
            <w:tcW w:w="3119" w:type="dxa"/>
            <w:tcBorders>
              <w:top w:val="single" w:sz="6" w:space="0" w:color="000000"/>
              <w:left w:val="single" w:sz="6" w:space="0" w:color="000000"/>
              <w:bottom w:val="single" w:sz="6" w:space="0" w:color="000000"/>
              <w:right w:val="single" w:sz="6" w:space="0" w:color="000000"/>
            </w:tcBorders>
          </w:tcPr>
          <w:p w14:paraId="57F5F108" w14:textId="77777777" w:rsidR="006036B8" w:rsidRPr="00CE60D4" w:rsidRDefault="006036B8" w:rsidP="006036B8">
            <w:pPr>
              <w:pStyle w:val="TAL"/>
              <w:rPr>
                <w:ins w:id="35" w:author="SHARP0" w:date="2022-09-28T11:09:00Z"/>
              </w:rPr>
            </w:pPr>
            <w:ins w:id="36" w:author="SHARP0" w:date="2022-09-28T11:09:00Z">
              <w:r w:rsidRPr="00CE60D4">
                <w:t>GPRS timer 3</w:t>
              </w:r>
            </w:ins>
          </w:p>
          <w:p w14:paraId="33CCB4C4" w14:textId="112CA403" w:rsidR="006036B8" w:rsidRDefault="006036B8" w:rsidP="006036B8">
            <w:pPr>
              <w:pStyle w:val="TAL"/>
              <w:rPr>
                <w:ins w:id="37" w:author="SHARP0" w:date="2022-09-28T11:09:00Z"/>
              </w:rPr>
            </w:pPr>
            <w:ins w:id="38" w:author="SHARP0" w:date="2022-09-28T11:09: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4F3F90D4" w14:textId="789CD456" w:rsidR="006036B8" w:rsidRDefault="006036B8" w:rsidP="006036B8">
            <w:pPr>
              <w:pStyle w:val="TAC"/>
              <w:rPr>
                <w:ins w:id="39" w:author="SHARP0" w:date="2022-09-28T11:09:00Z"/>
              </w:rPr>
            </w:pPr>
            <w:ins w:id="40" w:author="SHARP0" w:date="2022-09-28T11:09: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54A3F5BF" w14:textId="338AF1DC" w:rsidR="006036B8" w:rsidRDefault="006036B8" w:rsidP="006036B8">
            <w:pPr>
              <w:pStyle w:val="TAC"/>
              <w:rPr>
                <w:ins w:id="41" w:author="SHARP0" w:date="2022-09-28T11:09:00Z"/>
              </w:rPr>
            </w:pPr>
            <w:ins w:id="42" w:author="SHARP0" w:date="2022-09-28T11:09: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31178D55" w14:textId="746D6042" w:rsidR="006036B8" w:rsidRDefault="006036B8" w:rsidP="006036B8">
            <w:pPr>
              <w:pStyle w:val="TAC"/>
              <w:rPr>
                <w:ins w:id="43" w:author="SHARP0" w:date="2022-09-28T11:09:00Z"/>
              </w:rPr>
            </w:pPr>
            <w:ins w:id="44" w:author="SHARP0" w:date="2022-09-28T11:09:00Z">
              <w:r w:rsidRPr="005F7EB0">
                <w:rPr>
                  <w:rFonts w:hint="eastAsia"/>
                </w:rPr>
                <w:t>3</w:t>
              </w:r>
            </w:ins>
          </w:p>
        </w:tc>
      </w:tr>
      <w:bookmarkEnd w:id="29"/>
    </w:tbl>
    <w:p w14:paraId="4B91B053" w14:textId="77777777" w:rsidR="00FB724F" w:rsidRDefault="00FB724F" w:rsidP="00FB724F"/>
    <w:p w14:paraId="54E19378" w14:textId="63BD8990" w:rsidR="00162A92" w:rsidRDefault="00162A92">
      <w:pPr>
        <w:rPr>
          <w:noProof/>
        </w:rPr>
      </w:pPr>
    </w:p>
    <w:p w14:paraId="0D41F2C4" w14:textId="0460BE3B" w:rsidR="00162A92" w:rsidRPr="006B5418" w:rsidRDefault="00162A92" w:rsidP="00162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14:paraId="4C1039D8" w14:textId="77777777" w:rsidR="00FB724F" w:rsidRPr="003168A2" w:rsidRDefault="00FB724F" w:rsidP="00FB724F">
      <w:pPr>
        <w:pStyle w:val="40"/>
        <w:rPr>
          <w:ins w:id="45" w:author="SHARP0" w:date="2022-09-28T11:09:00Z"/>
        </w:rPr>
      </w:pPr>
      <w:bookmarkStart w:id="46" w:name="_Toc20232943"/>
      <w:bookmarkStart w:id="47" w:name="_Toc27747049"/>
      <w:bookmarkStart w:id="48" w:name="_Toc36213236"/>
      <w:bookmarkStart w:id="49" w:name="_Toc36657413"/>
      <w:bookmarkStart w:id="50" w:name="_Toc45287079"/>
      <w:bookmarkStart w:id="51" w:name="_Toc51948348"/>
      <w:bookmarkStart w:id="52" w:name="_Toc51949440"/>
      <w:bookmarkStart w:id="53" w:name="_Toc114485003"/>
      <w:ins w:id="54" w:author="SHARP0" w:date="2022-09-28T11:09:00Z">
        <w:r w:rsidRPr="003168A2">
          <w:t>8.</w:t>
        </w:r>
        <w:r>
          <w:t>2.6.x</w:t>
        </w:r>
        <w:r w:rsidRPr="003168A2">
          <w:tab/>
        </w:r>
        <w:r>
          <w:t>T3512 value</w:t>
        </w:r>
        <w:bookmarkEnd w:id="46"/>
        <w:bookmarkEnd w:id="47"/>
        <w:bookmarkEnd w:id="48"/>
        <w:bookmarkEnd w:id="49"/>
        <w:bookmarkEnd w:id="50"/>
        <w:bookmarkEnd w:id="51"/>
        <w:bookmarkEnd w:id="52"/>
        <w:bookmarkEnd w:id="53"/>
      </w:ins>
    </w:p>
    <w:p w14:paraId="2587EB36" w14:textId="77777777" w:rsidR="00FB724F" w:rsidRDefault="00FB724F" w:rsidP="00FB724F">
      <w:pPr>
        <w:rPr>
          <w:ins w:id="55" w:author="SHARP0" w:date="2022-09-28T11:09:00Z"/>
        </w:rPr>
      </w:pPr>
      <w:ins w:id="56" w:author="SHARP0" w:date="2022-09-28T11:09:00Z">
        <w:r>
          <w:t>The UE may include t</w:t>
        </w:r>
        <w:r w:rsidRPr="003168A2">
          <w:t xml:space="preserve">his IE </w:t>
        </w:r>
        <w:r>
          <w:t>during a registration procedure over 3GPP access when the UE requests the use of MICO mode and the use of active time.</w:t>
        </w:r>
      </w:ins>
    </w:p>
    <w:p w14:paraId="7953571D" w14:textId="77777777" w:rsidR="00162A92" w:rsidRPr="00B73EBD" w:rsidRDefault="00162A92">
      <w:pPr>
        <w:rPr>
          <w:noProof/>
        </w:rPr>
      </w:pPr>
    </w:p>
    <w:p w14:paraId="4166DDAC" w14:textId="77777777" w:rsidR="00B278BF" w:rsidRPr="006B5418" w:rsidRDefault="00B278BF" w:rsidP="00B27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E9B6A8" w14:textId="77777777" w:rsidR="00B278BF" w:rsidRDefault="00B278BF">
      <w:pPr>
        <w:rPr>
          <w:noProof/>
        </w:rPr>
      </w:pPr>
    </w:p>
    <w:sectPr w:rsidR="00B278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12C11" w14:textId="77777777" w:rsidR="00027DFF" w:rsidRDefault="00027DFF">
      <w:r>
        <w:separator/>
      </w:r>
    </w:p>
  </w:endnote>
  <w:endnote w:type="continuationSeparator" w:id="0">
    <w:p w14:paraId="62D57B3D" w14:textId="77777777" w:rsidR="00027DFF" w:rsidRDefault="0002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84346" w14:textId="77777777" w:rsidR="00027DFF" w:rsidRDefault="00027DFF">
      <w:r>
        <w:separator/>
      </w:r>
    </w:p>
  </w:footnote>
  <w:footnote w:type="continuationSeparator" w:id="0">
    <w:p w14:paraId="222992C6" w14:textId="77777777" w:rsidR="00027DFF" w:rsidRDefault="0002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8722068">
    <w:abstractNumId w:val="3"/>
  </w:num>
  <w:num w:numId="2" w16cid:durableId="116531943">
    <w:abstractNumId w:val="2"/>
  </w:num>
  <w:num w:numId="3" w16cid:durableId="869034205">
    <w:abstractNumId w:val="1"/>
  </w:num>
  <w:num w:numId="4" w16cid:durableId="158992348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74"/>
    <w:rsid w:val="00022E4A"/>
    <w:rsid w:val="00027DFF"/>
    <w:rsid w:val="000A6394"/>
    <w:rsid w:val="000B7FED"/>
    <w:rsid w:val="000C038A"/>
    <w:rsid w:val="000C6598"/>
    <w:rsid w:val="000C79D7"/>
    <w:rsid w:val="000D44B3"/>
    <w:rsid w:val="00102809"/>
    <w:rsid w:val="00145D43"/>
    <w:rsid w:val="00162A92"/>
    <w:rsid w:val="00172BAC"/>
    <w:rsid w:val="001800D2"/>
    <w:rsid w:val="001841B3"/>
    <w:rsid w:val="00192C46"/>
    <w:rsid w:val="001A08B3"/>
    <w:rsid w:val="001A7B60"/>
    <w:rsid w:val="001B52F0"/>
    <w:rsid w:val="001B7A65"/>
    <w:rsid w:val="001C4426"/>
    <w:rsid w:val="001D35F9"/>
    <w:rsid w:val="001D5BD0"/>
    <w:rsid w:val="001E41F3"/>
    <w:rsid w:val="001E7935"/>
    <w:rsid w:val="00212C58"/>
    <w:rsid w:val="002202A0"/>
    <w:rsid w:val="00235B42"/>
    <w:rsid w:val="00244EAF"/>
    <w:rsid w:val="0026004D"/>
    <w:rsid w:val="002640DD"/>
    <w:rsid w:val="00275D12"/>
    <w:rsid w:val="00284FEB"/>
    <w:rsid w:val="002860C4"/>
    <w:rsid w:val="002B5741"/>
    <w:rsid w:val="002E472E"/>
    <w:rsid w:val="00305409"/>
    <w:rsid w:val="00350A7D"/>
    <w:rsid w:val="003609EF"/>
    <w:rsid w:val="0036231A"/>
    <w:rsid w:val="00374DD4"/>
    <w:rsid w:val="003D47AA"/>
    <w:rsid w:val="003E1A36"/>
    <w:rsid w:val="00410371"/>
    <w:rsid w:val="004242F1"/>
    <w:rsid w:val="00494671"/>
    <w:rsid w:val="004B75B7"/>
    <w:rsid w:val="005141D9"/>
    <w:rsid w:val="0051580D"/>
    <w:rsid w:val="00520CA3"/>
    <w:rsid w:val="00547111"/>
    <w:rsid w:val="00547DE2"/>
    <w:rsid w:val="0056015D"/>
    <w:rsid w:val="005763FC"/>
    <w:rsid w:val="00592D74"/>
    <w:rsid w:val="005E2C44"/>
    <w:rsid w:val="006036B8"/>
    <w:rsid w:val="00616559"/>
    <w:rsid w:val="00621188"/>
    <w:rsid w:val="006257ED"/>
    <w:rsid w:val="00631A35"/>
    <w:rsid w:val="00653DE4"/>
    <w:rsid w:val="00665C47"/>
    <w:rsid w:val="00695808"/>
    <w:rsid w:val="006B46FB"/>
    <w:rsid w:val="006E21FB"/>
    <w:rsid w:val="006F7EDC"/>
    <w:rsid w:val="00745C99"/>
    <w:rsid w:val="00792342"/>
    <w:rsid w:val="007977A8"/>
    <w:rsid w:val="007B512A"/>
    <w:rsid w:val="007C2097"/>
    <w:rsid w:val="007C2EB5"/>
    <w:rsid w:val="007D6A07"/>
    <w:rsid w:val="007F5BBC"/>
    <w:rsid w:val="007F7259"/>
    <w:rsid w:val="008040A8"/>
    <w:rsid w:val="008279FA"/>
    <w:rsid w:val="008626E7"/>
    <w:rsid w:val="00870EE7"/>
    <w:rsid w:val="008863B9"/>
    <w:rsid w:val="008A2C1E"/>
    <w:rsid w:val="008A45A6"/>
    <w:rsid w:val="008D3CCC"/>
    <w:rsid w:val="008F3789"/>
    <w:rsid w:val="008F686C"/>
    <w:rsid w:val="009136FE"/>
    <w:rsid w:val="009148DE"/>
    <w:rsid w:val="0093651B"/>
    <w:rsid w:val="00941E30"/>
    <w:rsid w:val="009777D9"/>
    <w:rsid w:val="00991B88"/>
    <w:rsid w:val="009A5753"/>
    <w:rsid w:val="009A579D"/>
    <w:rsid w:val="009E3297"/>
    <w:rsid w:val="009F734F"/>
    <w:rsid w:val="00A246B6"/>
    <w:rsid w:val="00A47E70"/>
    <w:rsid w:val="00A50CF0"/>
    <w:rsid w:val="00A7671C"/>
    <w:rsid w:val="00A9753F"/>
    <w:rsid w:val="00AA1421"/>
    <w:rsid w:val="00AA2CBC"/>
    <w:rsid w:val="00AA6F92"/>
    <w:rsid w:val="00AC5820"/>
    <w:rsid w:val="00AD1CD8"/>
    <w:rsid w:val="00B21E27"/>
    <w:rsid w:val="00B258BB"/>
    <w:rsid w:val="00B278BF"/>
    <w:rsid w:val="00B67B97"/>
    <w:rsid w:val="00B73EBD"/>
    <w:rsid w:val="00B968C8"/>
    <w:rsid w:val="00BA3EC5"/>
    <w:rsid w:val="00BA51D9"/>
    <w:rsid w:val="00BB5DFC"/>
    <w:rsid w:val="00BD279D"/>
    <w:rsid w:val="00BD6BB8"/>
    <w:rsid w:val="00C66BA2"/>
    <w:rsid w:val="00C71141"/>
    <w:rsid w:val="00C76E81"/>
    <w:rsid w:val="00C870F6"/>
    <w:rsid w:val="00C95985"/>
    <w:rsid w:val="00CC5026"/>
    <w:rsid w:val="00CC68D0"/>
    <w:rsid w:val="00CF5D18"/>
    <w:rsid w:val="00D03F9A"/>
    <w:rsid w:val="00D06D51"/>
    <w:rsid w:val="00D24991"/>
    <w:rsid w:val="00D50255"/>
    <w:rsid w:val="00D66520"/>
    <w:rsid w:val="00D80124"/>
    <w:rsid w:val="00D84AE9"/>
    <w:rsid w:val="00D97764"/>
    <w:rsid w:val="00DE34CF"/>
    <w:rsid w:val="00DE6F61"/>
    <w:rsid w:val="00E13F3D"/>
    <w:rsid w:val="00E33944"/>
    <w:rsid w:val="00E34898"/>
    <w:rsid w:val="00E56408"/>
    <w:rsid w:val="00E96E4D"/>
    <w:rsid w:val="00EB09B7"/>
    <w:rsid w:val="00ED7352"/>
    <w:rsid w:val="00EE7D7C"/>
    <w:rsid w:val="00F25D98"/>
    <w:rsid w:val="00F300FB"/>
    <w:rsid w:val="00F61657"/>
    <w:rsid w:val="00F81263"/>
    <w:rsid w:val="00F831B8"/>
    <w:rsid w:val="00FB6386"/>
    <w:rsid w:val="00FB724F"/>
    <w:rsid w:val="00FF4D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73EBD"/>
    <w:rPr>
      <w:rFonts w:ascii="Times New Roman" w:hAnsi="Times New Roman"/>
      <w:lang w:val="en-GB" w:eastAsia="en-US"/>
    </w:rPr>
  </w:style>
  <w:style w:type="character" w:customStyle="1" w:styleId="B1Char">
    <w:name w:val="B1 Char"/>
    <w:link w:val="B1"/>
    <w:qFormat/>
    <w:locked/>
    <w:rsid w:val="00B73EBD"/>
    <w:rPr>
      <w:rFonts w:ascii="Times New Roman" w:hAnsi="Times New Roman"/>
      <w:lang w:val="en-GB" w:eastAsia="en-US"/>
    </w:rPr>
  </w:style>
  <w:style w:type="paragraph" w:styleId="af8">
    <w:name w:val="Revision"/>
    <w:hidden/>
    <w:uiPriority w:val="99"/>
    <w:semiHidden/>
    <w:rsid w:val="00B73EBD"/>
    <w:rPr>
      <w:rFonts w:ascii="Times New Roman" w:hAnsi="Times New Roman"/>
      <w:lang w:val="en-GB" w:eastAsia="en-US"/>
    </w:rPr>
  </w:style>
  <w:style w:type="character" w:customStyle="1" w:styleId="TALChar">
    <w:name w:val="TAL Char"/>
    <w:link w:val="TAL"/>
    <w:qFormat/>
    <w:rsid w:val="00745C99"/>
    <w:rPr>
      <w:rFonts w:ascii="Arial" w:hAnsi="Arial"/>
      <w:sz w:val="18"/>
      <w:lang w:val="en-GB" w:eastAsia="en-US"/>
    </w:rPr>
  </w:style>
  <w:style w:type="character" w:customStyle="1" w:styleId="TACChar">
    <w:name w:val="TAC Char"/>
    <w:link w:val="TAC"/>
    <w:qFormat/>
    <w:locked/>
    <w:rsid w:val="00745C99"/>
    <w:rPr>
      <w:rFonts w:ascii="Arial" w:hAnsi="Arial"/>
      <w:sz w:val="18"/>
      <w:lang w:val="en-GB" w:eastAsia="en-US"/>
    </w:rPr>
  </w:style>
  <w:style w:type="character" w:customStyle="1" w:styleId="TAHCar">
    <w:name w:val="TAH Car"/>
    <w:link w:val="TAH"/>
    <w:qFormat/>
    <w:rsid w:val="00745C99"/>
    <w:rPr>
      <w:rFonts w:ascii="Arial" w:hAnsi="Arial"/>
      <w:b/>
      <w:sz w:val="18"/>
      <w:lang w:val="en-GB" w:eastAsia="en-US"/>
    </w:rPr>
  </w:style>
  <w:style w:type="character" w:customStyle="1" w:styleId="THChar">
    <w:name w:val="TH Char"/>
    <w:link w:val="TH"/>
    <w:qFormat/>
    <w:rsid w:val="00745C99"/>
    <w:rPr>
      <w:rFonts w:ascii="Arial" w:hAnsi="Arial"/>
      <w:b/>
      <w:lang w:val="en-GB" w:eastAsia="en-US"/>
    </w:rPr>
  </w:style>
  <w:style w:type="character" w:customStyle="1" w:styleId="TFChar">
    <w:name w:val="TF Char"/>
    <w:link w:val="TF"/>
    <w:qFormat/>
    <w:locked/>
    <w:rsid w:val="00C71141"/>
    <w:rPr>
      <w:rFonts w:ascii="Arial" w:hAnsi="Arial"/>
      <w:b/>
      <w:lang w:val="en-GB" w:eastAsia="en-US"/>
    </w:rPr>
  </w:style>
  <w:style w:type="character" w:customStyle="1" w:styleId="B2Char">
    <w:name w:val="B2 Char"/>
    <w:link w:val="B2"/>
    <w:qFormat/>
    <w:rsid w:val="00C71141"/>
    <w:rPr>
      <w:rFonts w:ascii="Times New Roman" w:hAnsi="Times New Roman"/>
      <w:lang w:val="en-GB" w:eastAsia="en-US"/>
    </w:rPr>
  </w:style>
  <w:style w:type="character" w:customStyle="1" w:styleId="B3Car">
    <w:name w:val="B3 Car"/>
    <w:link w:val="B3"/>
    <w:rsid w:val="00C71141"/>
    <w:rPr>
      <w:rFonts w:ascii="Times New Roman" w:hAnsi="Times New Roman"/>
      <w:lang w:val="en-GB" w:eastAsia="en-US"/>
    </w:rPr>
  </w:style>
  <w:style w:type="character" w:customStyle="1" w:styleId="10">
    <w:name w:val="見出し 1 (文字)"/>
    <w:link w:val="1"/>
    <w:rsid w:val="002202A0"/>
    <w:rPr>
      <w:rFonts w:ascii="Arial" w:hAnsi="Arial"/>
      <w:sz w:val="36"/>
      <w:lang w:val="en-GB" w:eastAsia="en-US"/>
    </w:rPr>
  </w:style>
  <w:style w:type="character" w:customStyle="1" w:styleId="20">
    <w:name w:val="見出し 2 (文字)"/>
    <w:link w:val="2"/>
    <w:rsid w:val="002202A0"/>
    <w:rPr>
      <w:rFonts w:ascii="Arial" w:hAnsi="Arial"/>
      <w:sz w:val="32"/>
      <w:lang w:val="en-GB" w:eastAsia="en-US"/>
    </w:rPr>
  </w:style>
  <w:style w:type="character" w:customStyle="1" w:styleId="31">
    <w:name w:val="見出し 3 (文字)"/>
    <w:link w:val="30"/>
    <w:rsid w:val="002202A0"/>
    <w:rPr>
      <w:rFonts w:ascii="Arial" w:hAnsi="Arial"/>
      <w:sz w:val="28"/>
      <w:lang w:val="en-GB" w:eastAsia="en-US"/>
    </w:rPr>
  </w:style>
  <w:style w:type="character" w:customStyle="1" w:styleId="41">
    <w:name w:val="見出し 4 (文字)"/>
    <w:link w:val="40"/>
    <w:rsid w:val="002202A0"/>
    <w:rPr>
      <w:rFonts w:ascii="Arial" w:hAnsi="Arial"/>
      <w:sz w:val="24"/>
      <w:lang w:val="en-GB" w:eastAsia="en-US"/>
    </w:rPr>
  </w:style>
  <w:style w:type="character" w:customStyle="1" w:styleId="51">
    <w:name w:val="見出し 5 (文字)"/>
    <w:link w:val="50"/>
    <w:rsid w:val="002202A0"/>
    <w:rPr>
      <w:rFonts w:ascii="Arial" w:hAnsi="Arial"/>
      <w:sz w:val="22"/>
      <w:lang w:val="en-GB" w:eastAsia="en-US"/>
    </w:rPr>
  </w:style>
  <w:style w:type="character" w:customStyle="1" w:styleId="60">
    <w:name w:val="見出し 6 (文字)"/>
    <w:link w:val="6"/>
    <w:rsid w:val="002202A0"/>
    <w:rPr>
      <w:rFonts w:ascii="Arial" w:hAnsi="Arial"/>
      <w:lang w:val="en-GB" w:eastAsia="en-US"/>
    </w:rPr>
  </w:style>
  <w:style w:type="character" w:customStyle="1" w:styleId="70">
    <w:name w:val="見出し 7 (文字)"/>
    <w:link w:val="7"/>
    <w:rsid w:val="002202A0"/>
    <w:rPr>
      <w:rFonts w:ascii="Arial" w:hAnsi="Arial"/>
      <w:lang w:val="en-GB" w:eastAsia="en-US"/>
    </w:rPr>
  </w:style>
  <w:style w:type="character" w:customStyle="1" w:styleId="PLChar">
    <w:name w:val="PL Char"/>
    <w:link w:val="PL"/>
    <w:locked/>
    <w:rsid w:val="002202A0"/>
    <w:rPr>
      <w:rFonts w:ascii="Courier New" w:hAnsi="Courier New"/>
      <w:noProof/>
      <w:sz w:val="16"/>
      <w:lang w:val="en-GB" w:eastAsia="en-US"/>
    </w:rPr>
  </w:style>
  <w:style w:type="character" w:customStyle="1" w:styleId="EXCar">
    <w:name w:val="EX Car"/>
    <w:link w:val="EX"/>
    <w:qFormat/>
    <w:rsid w:val="002202A0"/>
    <w:rPr>
      <w:rFonts w:ascii="Times New Roman" w:hAnsi="Times New Roman"/>
      <w:lang w:val="en-GB" w:eastAsia="en-US"/>
    </w:rPr>
  </w:style>
  <w:style w:type="character" w:customStyle="1" w:styleId="EditorsNoteChar">
    <w:name w:val="Editor's Note Char"/>
    <w:aliases w:val="EN Char"/>
    <w:link w:val="EditorsNote"/>
    <w:qFormat/>
    <w:rsid w:val="002202A0"/>
    <w:rPr>
      <w:rFonts w:ascii="Times New Roman" w:hAnsi="Times New Roman"/>
      <w:color w:val="FF0000"/>
      <w:lang w:val="en-GB" w:eastAsia="en-US"/>
    </w:rPr>
  </w:style>
  <w:style w:type="character" w:customStyle="1" w:styleId="TANChar">
    <w:name w:val="TAN Char"/>
    <w:link w:val="TAN"/>
    <w:qFormat/>
    <w:locked/>
    <w:rsid w:val="002202A0"/>
    <w:rPr>
      <w:rFonts w:ascii="Arial" w:hAnsi="Arial"/>
      <w:sz w:val="18"/>
      <w:lang w:val="en-GB" w:eastAsia="en-US"/>
    </w:rPr>
  </w:style>
  <w:style w:type="paragraph" w:styleId="af9">
    <w:name w:val="Body Text"/>
    <w:basedOn w:val="a"/>
    <w:link w:val="afa"/>
    <w:unhideWhenUsed/>
    <w:rsid w:val="002202A0"/>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2202A0"/>
    <w:rPr>
      <w:rFonts w:ascii="Times New Roman" w:eastAsia="Times New Roman" w:hAnsi="Times New Roman"/>
      <w:lang w:val="en-GB" w:eastAsia="en-GB"/>
    </w:rPr>
  </w:style>
  <w:style w:type="paragraph" w:customStyle="1" w:styleId="Guidance">
    <w:name w:val="Guidance"/>
    <w:basedOn w:val="a"/>
    <w:rsid w:val="002202A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2202A0"/>
    <w:rPr>
      <w:rFonts w:ascii="Times New Roman" w:hAnsi="Times New Roman"/>
      <w:lang w:val="en-GB" w:eastAsia="en-US"/>
    </w:rPr>
  </w:style>
  <w:style w:type="paragraph" w:customStyle="1" w:styleId="H2">
    <w:name w:val="H2"/>
    <w:basedOn w:val="a"/>
    <w:rsid w:val="002202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202A0"/>
    <w:pPr>
      <w:numPr>
        <w:numId w:val="1"/>
      </w:numPr>
    </w:pPr>
  </w:style>
  <w:style w:type="character" w:customStyle="1" w:styleId="af3">
    <w:name w:val="吹き出し (文字)"/>
    <w:basedOn w:val="a0"/>
    <w:link w:val="af2"/>
    <w:rsid w:val="002202A0"/>
    <w:rPr>
      <w:rFonts w:ascii="Tahoma" w:hAnsi="Tahoma" w:cs="Tahoma"/>
      <w:sz w:val="16"/>
      <w:szCs w:val="16"/>
      <w:lang w:val="en-GB" w:eastAsia="en-US"/>
    </w:rPr>
  </w:style>
  <w:style w:type="character" w:customStyle="1" w:styleId="TALZchn">
    <w:name w:val="TAL Zchn"/>
    <w:rsid w:val="002202A0"/>
    <w:rPr>
      <w:rFonts w:ascii="Arial" w:hAnsi="Arial"/>
      <w:sz w:val="18"/>
      <w:lang w:val="en-GB" w:eastAsia="en-US"/>
    </w:rPr>
  </w:style>
  <w:style w:type="character" w:customStyle="1" w:styleId="TF0">
    <w:name w:val="TF (文字)"/>
    <w:locked/>
    <w:rsid w:val="002202A0"/>
    <w:rPr>
      <w:rFonts w:ascii="Arial" w:hAnsi="Arial"/>
      <w:b/>
      <w:lang w:val="en-GB" w:eastAsia="en-US"/>
    </w:rPr>
  </w:style>
  <w:style w:type="character" w:customStyle="1" w:styleId="EditorsNoteCharChar">
    <w:name w:val="Editor's Note Char Char"/>
    <w:rsid w:val="002202A0"/>
    <w:rPr>
      <w:rFonts w:ascii="Times New Roman" w:hAnsi="Times New Roman"/>
      <w:color w:val="FF0000"/>
      <w:lang w:val="en-GB"/>
    </w:rPr>
  </w:style>
  <w:style w:type="character" w:customStyle="1" w:styleId="B1Char1">
    <w:name w:val="B1 Char1"/>
    <w:rsid w:val="002202A0"/>
    <w:rPr>
      <w:rFonts w:ascii="Times New Roman" w:hAnsi="Times New Roman"/>
      <w:lang w:val="en-GB" w:eastAsia="en-US"/>
    </w:rPr>
  </w:style>
  <w:style w:type="character" w:customStyle="1" w:styleId="apple-converted-space">
    <w:name w:val="apple-converted-space"/>
    <w:basedOn w:val="a0"/>
    <w:rsid w:val="002202A0"/>
  </w:style>
  <w:style w:type="character" w:customStyle="1" w:styleId="80">
    <w:name w:val="見出し 8 (文字)"/>
    <w:basedOn w:val="a0"/>
    <w:link w:val="8"/>
    <w:rsid w:val="002202A0"/>
    <w:rPr>
      <w:rFonts w:ascii="Arial" w:hAnsi="Arial"/>
      <w:sz w:val="36"/>
      <w:lang w:val="en-GB" w:eastAsia="en-US"/>
    </w:rPr>
  </w:style>
  <w:style w:type="character" w:customStyle="1" w:styleId="90">
    <w:name w:val="見出し 9 (文字)"/>
    <w:basedOn w:val="a0"/>
    <w:link w:val="9"/>
    <w:rsid w:val="002202A0"/>
    <w:rPr>
      <w:rFonts w:ascii="Arial" w:hAnsi="Arial"/>
      <w:sz w:val="36"/>
      <w:lang w:val="en-GB" w:eastAsia="en-US"/>
    </w:rPr>
  </w:style>
  <w:style w:type="character" w:customStyle="1" w:styleId="a5">
    <w:name w:val="ヘッダー (文字)"/>
    <w:basedOn w:val="a0"/>
    <w:link w:val="a4"/>
    <w:rsid w:val="002202A0"/>
    <w:rPr>
      <w:rFonts w:ascii="Arial" w:hAnsi="Arial"/>
      <w:b/>
      <w:noProof/>
      <w:sz w:val="18"/>
      <w:lang w:val="en-GB" w:eastAsia="en-US"/>
    </w:rPr>
  </w:style>
  <w:style w:type="character" w:customStyle="1" w:styleId="a8">
    <w:name w:val="脚注文字列 (文字)"/>
    <w:basedOn w:val="a0"/>
    <w:link w:val="a7"/>
    <w:rsid w:val="002202A0"/>
    <w:rPr>
      <w:rFonts w:ascii="Times New Roman" w:hAnsi="Times New Roman"/>
      <w:sz w:val="16"/>
      <w:lang w:val="en-GB" w:eastAsia="en-US"/>
    </w:rPr>
  </w:style>
  <w:style w:type="character" w:customStyle="1" w:styleId="ac">
    <w:name w:val="フッター (文字)"/>
    <w:basedOn w:val="a0"/>
    <w:link w:val="ab"/>
    <w:rsid w:val="002202A0"/>
    <w:rPr>
      <w:rFonts w:ascii="Arial" w:hAnsi="Arial"/>
      <w:b/>
      <w:i/>
      <w:noProof/>
      <w:sz w:val="18"/>
      <w:lang w:val="en-GB" w:eastAsia="en-US"/>
    </w:rPr>
  </w:style>
  <w:style w:type="character" w:customStyle="1" w:styleId="af0">
    <w:name w:val="コメント文字列 (文字)"/>
    <w:basedOn w:val="a0"/>
    <w:link w:val="af"/>
    <w:rsid w:val="002202A0"/>
    <w:rPr>
      <w:rFonts w:ascii="Times New Roman" w:hAnsi="Times New Roman"/>
      <w:lang w:val="en-GB" w:eastAsia="en-US"/>
    </w:rPr>
  </w:style>
  <w:style w:type="character" w:customStyle="1" w:styleId="af5">
    <w:name w:val="コメント内容 (文字)"/>
    <w:basedOn w:val="af0"/>
    <w:link w:val="af4"/>
    <w:rsid w:val="002202A0"/>
    <w:rPr>
      <w:rFonts w:ascii="Times New Roman" w:hAnsi="Times New Roman"/>
      <w:b/>
      <w:bCs/>
      <w:lang w:val="en-GB" w:eastAsia="en-US"/>
    </w:rPr>
  </w:style>
  <w:style w:type="character" w:customStyle="1" w:styleId="af7">
    <w:name w:val="見出しマップ (文字)"/>
    <w:basedOn w:val="a0"/>
    <w:link w:val="af6"/>
    <w:rsid w:val="002202A0"/>
    <w:rPr>
      <w:rFonts w:ascii="Tahoma" w:hAnsi="Tahoma" w:cs="Tahoma"/>
      <w:shd w:val="clear" w:color="auto" w:fill="000080"/>
      <w:lang w:val="en-GB" w:eastAsia="en-US"/>
    </w:rPr>
  </w:style>
  <w:style w:type="character" w:customStyle="1" w:styleId="NOChar">
    <w:name w:val="NO Char"/>
    <w:qFormat/>
    <w:rsid w:val="002202A0"/>
    <w:rPr>
      <w:rFonts w:ascii="Times New Roman" w:hAnsi="Times New Roman"/>
      <w:lang w:val="en-GB" w:eastAsia="en-US"/>
    </w:rPr>
  </w:style>
  <w:style w:type="paragraph" w:styleId="afb">
    <w:name w:val="List Paragraph"/>
    <w:basedOn w:val="a"/>
    <w:uiPriority w:val="34"/>
    <w:qFormat/>
    <w:rsid w:val="002202A0"/>
    <w:pPr>
      <w:ind w:left="720"/>
      <w:contextualSpacing/>
    </w:pPr>
  </w:style>
  <w:style w:type="paragraph" w:customStyle="1" w:styleId="TAJ">
    <w:name w:val="TAJ"/>
    <w:basedOn w:val="TH"/>
    <w:rsid w:val="002202A0"/>
    <w:rPr>
      <w:rFonts w:eastAsia="SimSun"/>
      <w:lang w:eastAsia="x-none"/>
    </w:rPr>
  </w:style>
  <w:style w:type="paragraph" w:styleId="afc">
    <w:name w:val="index heading"/>
    <w:basedOn w:val="a"/>
    <w:next w:val="a"/>
    <w:rsid w:val="002202A0"/>
    <w:pPr>
      <w:pBdr>
        <w:top w:val="single" w:sz="12" w:space="0" w:color="auto"/>
      </w:pBdr>
      <w:spacing w:before="360" w:after="240"/>
    </w:pPr>
    <w:rPr>
      <w:rFonts w:eastAsia="SimSun"/>
      <w:b/>
      <w:i/>
      <w:sz w:val="26"/>
      <w:lang w:eastAsia="zh-CN"/>
    </w:rPr>
  </w:style>
  <w:style w:type="paragraph" w:customStyle="1" w:styleId="INDENT1">
    <w:name w:val="INDENT1"/>
    <w:basedOn w:val="a"/>
    <w:rsid w:val="002202A0"/>
    <w:pPr>
      <w:ind w:left="851"/>
    </w:pPr>
    <w:rPr>
      <w:rFonts w:eastAsia="SimSun"/>
      <w:lang w:eastAsia="zh-CN"/>
    </w:rPr>
  </w:style>
  <w:style w:type="paragraph" w:customStyle="1" w:styleId="INDENT2">
    <w:name w:val="INDENT2"/>
    <w:basedOn w:val="a"/>
    <w:rsid w:val="002202A0"/>
    <w:pPr>
      <w:ind w:left="1135" w:hanging="284"/>
    </w:pPr>
    <w:rPr>
      <w:rFonts w:eastAsia="SimSun"/>
      <w:lang w:eastAsia="zh-CN"/>
    </w:rPr>
  </w:style>
  <w:style w:type="paragraph" w:customStyle="1" w:styleId="INDENT3">
    <w:name w:val="INDENT3"/>
    <w:basedOn w:val="a"/>
    <w:rsid w:val="002202A0"/>
    <w:pPr>
      <w:ind w:left="1701" w:hanging="567"/>
    </w:pPr>
    <w:rPr>
      <w:rFonts w:eastAsia="SimSun"/>
      <w:lang w:eastAsia="zh-CN"/>
    </w:rPr>
  </w:style>
  <w:style w:type="paragraph" w:customStyle="1" w:styleId="FigureTitle">
    <w:name w:val="Figure_Title"/>
    <w:basedOn w:val="a"/>
    <w:next w:val="a"/>
    <w:rsid w:val="002202A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202A0"/>
    <w:pPr>
      <w:keepNext/>
      <w:keepLines/>
      <w:spacing w:before="240"/>
      <w:ind w:left="1418"/>
    </w:pPr>
    <w:rPr>
      <w:rFonts w:ascii="Arial" w:eastAsia="SimSun" w:hAnsi="Arial"/>
      <w:b/>
      <w:sz w:val="36"/>
      <w:lang w:eastAsia="zh-CN"/>
    </w:rPr>
  </w:style>
  <w:style w:type="paragraph" w:styleId="afd">
    <w:name w:val="caption"/>
    <w:basedOn w:val="a"/>
    <w:next w:val="a"/>
    <w:qFormat/>
    <w:rsid w:val="002202A0"/>
    <w:pPr>
      <w:spacing w:before="120" w:after="120"/>
    </w:pPr>
    <w:rPr>
      <w:rFonts w:eastAsia="SimSun"/>
      <w:b/>
      <w:lang w:eastAsia="zh-CN"/>
    </w:rPr>
  </w:style>
  <w:style w:type="paragraph" w:styleId="afe">
    <w:name w:val="Plain Text"/>
    <w:basedOn w:val="a"/>
    <w:link w:val="aff"/>
    <w:rsid w:val="002202A0"/>
    <w:rPr>
      <w:rFonts w:ascii="Courier New" w:eastAsia="Times New Roman" w:hAnsi="Courier New"/>
      <w:lang w:eastAsia="zh-CN"/>
    </w:rPr>
  </w:style>
  <w:style w:type="character" w:customStyle="1" w:styleId="aff">
    <w:name w:val="書式なし (文字)"/>
    <w:basedOn w:val="a0"/>
    <w:link w:val="afe"/>
    <w:rsid w:val="002202A0"/>
    <w:rPr>
      <w:rFonts w:ascii="Courier New" w:eastAsia="Times New Roman" w:hAnsi="Courier New"/>
      <w:lang w:val="en-GB" w:eastAsia="zh-CN"/>
    </w:rPr>
  </w:style>
  <w:style w:type="paragraph" w:styleId="aff0">
    <w:name w:val="TOC Heading"/>
    <w:basedOn w:val="1"/>
    <w:next w:val="a"/>
    <w:uiPriority w:val="39"/>
    <w:unhideWhenUsed/>
    <w:qFormat/>
    <w:rsid w:val="002202A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220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2202A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2202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202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2202A0"/>
    <w:rPr>
      <w:rFonts w:ascii="Times New Roman" w:eastAsia="Times New Roman" w:hAnsi="Times New Roman"/>
      <w:lang w:val="en-GB" w:eastAsia="en-GB"/>
    </w:rPr>
  </w:style>
  <w:style w:type="paragraph" w:styleId="35">
    <w:name w:val="Body Text 3"/>
    <w:basedOn w:val="a"/>
    <w:link w:val="36"/>
    <w:semiHidden/>
    <w:unhideWhenUsed/>
    <w:rsid w:val="002202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2202A0"/>
    <w:rPr>
      <w:rFonts w:ascii="Times New Roman" w:eastAsia="Times New Roman" w:hAnsi="Times New Roman"/>
      <w:sz w:val="16"/>
      <w:szCs w:val="16"/>
      <w:lang w:val="en-GB" w:eastAsia="en-GB"/>
    </w:rPr>
  </w:style>
  <w:style w:type="paragraph" w:styleId="aff3">
    <w:name w:val="Body Text First Indent"/>
    <w:basedOn w:val="af9"/>
    <w:link w:val="aff4"/>
    <w:rsid w:val="002202A0"/>
    <w:pPr>
      <w:spacing w:after="180"/>
      <w:ind w:firstLine="360"/>
    </w:pPr>
  </w:style>
  <w:style w:type="character" w:customStyle="1" w:styleId="aff4">
    <w:name w:val="本文字下げ (文字)"/>
    <w:basedOn w:val="afa"/>
    <w:link w:val="aff3"/>
    <w:rsid w:val="002202A0"/>
    <w:rPr>
      <w:rFonts w:ascii="Times New Roman" w:eastAsia="Times New Roman" w:hAnsi="Times New Roman"/>
      <w:lang w:val="en-GB" w:eastAsia="en-GB"/>
    </w:rPr>
  </w:style>
  <w:style w:type="paragraph" w:styleId="aff5">
    <w:name w:val="Body Text Indent"/>
    <w:basedOn w:val="a"/>
    <w:link w:val="aff6"/>
    <w:semiHidden/>
    <w:unhideWhenUsed/>
    <w:rsid w:val="002202A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2202A0"/>
    <w:rPr>
      <w:rFonts w:ascii="Times New Roman" w:eastAsia="Times New Roman" w:hAnsi="Times New Roman"/>
      <w:lang w:val="en-GB" w:eastAsia="en-GB"/>
    </w:rPr>
  </w:style>
  <w:style w:type="paragraph" w:styleId="29">
    <w:name w:val="Body Text First Indent 2"/>
    <w:basedOn w:val="aff5"/>
    <w:link w:val="2a"/>
    <w:semiHidden/>
    <w:unhideWhenUsed/>
    <w:rsid w:val="002202A0"/>
    <w:pPr>
      <w:spacing w:after="180"/>
      <w:ind w:left="360" w:firstLine="360"/>
    </w:pPr>
  </w:style>
  <w:style w:type="character" w:customStyle="1" w:styleId="2a">
    <w:name w:val="本文字下げ 2 (文字)"/>
    <w:basedOn w:val="aff6"/>
    <w:link w:val="29"/>
    <w:semiHidden/>
    <w:rsid w:val="002202A0"/>
    <w:rPr>
      <w:rFonts w:ascii="Times New Roman" w:eastAsia="Times New Roman" w:hAnsi="Times New Roman"/>
      <w:lang w:val="en-GB" w:eastAsia="en-GB"/>
    </w:rPr>
  </w:style>
  <w:style w:type="paragraph" w:styleId="2b">
    <w:name w:val="Body Text Indent 2"/>
    <w:basedOn w:val="a"/>
    <w:link w:val="2c"/>
    <w:semiHidden/>
    <w:unhideWhenUsed/>
    <w:rsid w:val="002202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2202A0"/>
    <w:rPr>
      <w:rFonts w:ascii="Times New Roman" w:eastAsia="Times New Roman" w:hAnsi="Times New Roman"/>
      <w:lang w:val="en-GB" w:eastAsia="en-GB"/>
    </w:rPr>
  </w:style>
  <w:style w:type="paragraph" w:styleId="37">
    <w:name w:val="Body Text Indent 3"/>
    <w:basedOn w:val="a"/>
    <w:link w:val="38"/>
    <w:semiHidden/>
    <w:unhideWhenUsed/>
    <w:rsid w:val="002202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2202A0"/>
    <w:rPr>
      <w:rFonts w:ascii="Times New Roman" w:eastAsia="Times New Roman" w:hAnsi="Times New Roman"/>
      <w:sz w:val="16"/>
      <w:szCs w:val="16"/>
      <w:lang w:val="en-GB" w:eastAsia="en-GB"/>
    </w:rPr>
  </w:style>
  <w:style w:type="paragraph" w:styleId="aff7">
    <w:name w:val="Closing"/>
    <w:basedOn w:val="a"/>
    <w:link w:val="aff8"/>
    <w:semiHidden/>
    <w:unhideWhenUsed/>
    <w:rsid w:val="002202A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2202A0"/>
    <w:rPr>
      <w:rFonts w:ascii="Times New Roman" w:eastAsia="Times New Roman" w:hAnsi="Times New Roman"/>
      <w:lang w:val="en-GB" w:eastAsia="en-GB"/>
    </w:rPr>
  </w:style>
  <w:style w:type="paragraph" w:styleId="aff9">
    <w:name w:val="Date"/>
    <w:basedOn w:val="a"/>
    <w:next w:val="a"/>
    <w:link w:val="affa"/>
    <w:rsid w:val="002202A0"/>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2202A0"/>
    <w:rPr>
      <w:rFonts w:ascii="Times New Roman" w:eastAsia="Times New Roman" w:hAnsi="Times New Roman"/>
      <w:lang w:val="en-GB" w:eastAsia="en-GB"/>
    </w:rPr>
  </w:style>
  <w:style w:type="paragraph" w:styleId="affb">
    <w:name w:val="E-mail Signature"/>
    <w:basedOn w:val="a"/>
    <w:link w:val="affc"/>
    <w:semiHidden/>
    <w:unhideWhenUsed/>
    <w:rsid w:val="002202A0"/>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2202A0"/>
    <w:rPr>
      <w:rFonts w:ascii="Times New Roman" w:eastAsia="Times New Roman" w:hAnsi="Times New Roman"/>
      <w:lang w:val="en-GB" w:eastAsia="en-GB"/>
    </w:rPr>
  </w:style>
  <w:style w:type="paragraph" w:styleId="affd">
    <w:name w:val="endnote text"/>
    <w:basedOn w:val="a"/>
    <w:link w:val="affe"/>
    <w:semiHidden/>
    <w:unhideWhenUsed/>
    <w:rsid w:val="002202A0"/>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2202A0"/>
    <w:rPr>
      <w:rFonts w:ascii="Times New Roman" w:eastAsia="Times New Roman" w:hAnsi="Times New Roman"/>
      <w:lang w:val="en-GB" w:eastAsia="en-GB"/>
    </w:rPr>
  </w:style>
  <w:style w:type="paragraph" w:styleId="afff">
    <w:name w:val="envelope address"/>
    <w:basedOn w:val="a"/>
    <w:semiHidden/>
    <w:unhideWhenUsed/>
    <w:rsid w:val="002202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2202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202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2202A0"/>
    <w:rPr>
      <w:rFonts w:ascii="Times New Roman" w:eastAsia="Times New Roman" w:hAnsi="Times New Roman"/>
      <w:i/>
      <w:iCs/>
      <w:lang w:val="en-GB" w:eastAsia="en-GB"/>
    </w:rPr>
  </w:style>
  <w:style w:type="paragraph" w:styleId="HTML1">
    <w:name w:val="HTML Preformatted"/>
    <w:basedOn w:val="a"/>
    <w:link w:val="HTML2"/>
    <w:semiHidden/>
    <w:unhideWhenUsed/>
    <w:rsid w:val="002202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2202A0"/>
    <w:rPr>
      <w:rFonts w:ascii="Consolas" w:eastAsia="Times New Roman" w:hAnsi="Consolas"/>
      <w:lang w:val="en-GB" w:eastAsia="en-GB"/>
    </w:rPr>
  </w:style>
  <w:style w:type="paragraph" w:styleId="39">
    <w:name w:val="index 3"/>
    <w:basedOn w:val="a"/>
    <w:next w:val="a"/>
    <w:semiHidden/>
    <w:unhideWhenUsed/>
    <w:rsid w:val="002202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2202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2202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2202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2202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2202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2202A0"/>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2202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2202A0"/>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2202A0"/>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2202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2202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2202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2202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202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202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202A0"/>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2202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2202A0"/>
    <w:rPr>
      <w:rFonts w:ascii="Consolas" w:eastAsia="Times New Roman" w:hAnsi="Consolas"/>
      <w:lang w:val="en-GB" w:eastAsia="en-GB"/>
    </w:rPr>
  </w:style>
  <w:style w:type="paragraph" w:styleId="afff4">
    <w:name w:val="Message Header"/>
    <w:basedOn w:val="a"/>
    <w:link w:val="afff5"/>
    <w:semiHidden/>
    <w:unhideWhenUsed/>
    <w:rsid w:val="002202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2202A0"/>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202A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2202A0"/>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2202A0"/>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2202A0"/>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2202A0"/>
    <w:rPr>
      <w:rFonts w:ascii="Times New Roman" w:eastAsia="Times New Roman" w:hAnsi="Times New Roman"/>
      <w:lang w:val="en-GB" w:eastAsia="en-GB"/>
    </w:rPr>
  </w:style>
  <w:style w:type="paragraph" w:styleId="afffa">
    <w:name w:val="Quote"/>
    <w:basedOn w:val="a"/>
    <w:next w:val="a"/>
    <w:link w:val="afffb"/>
    <w:uiPriority w:val="29"/>
    <w:qFormat/>
    <w:rsid w:val="002202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2202A0"/>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2202A0"/>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2202A0"/>
    <w:rPr>
      <w:rFonts w:ascii="Times New Roman" w:eastAsia="Times New Roman" w:hAnsi="Times New Roman"/>
      <w:lang w:val="en-GB" w:eastAsia="en-GB"/>
    </w:rPr>
  </w:style>
  <w:style w:type="paragraph" w:styleId="afffe">
    <w:name w:val="Signature"/>
    <w:basedOn w:val="a"/>
    <w:link w:val="affff"/>
    <w:semiHidden/>
    <w:unhideWhenUsed/>
    <w:rsid w:val="002202A0"/>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2202A0"/>
    <w:rPr>
      <w:rFonts w:ascii="Times New Roman" w:eastAsia="Times New Roman" w:hAnsi="Times New Roman"/>
      <w:lang w:val="en-GB" w:eastAsia="en-GB"/>
    </w:rPr>
  </w:style>
  <w:style w:type="paragraph" w:styleId="affff0">
    <w:name w:val="Subtitle"/>
    <w:basedOn w:val="a"/>
    <w:next w:val="a"/>
    <w:link w:val="affff1"/>
    <w:qFormat/>
    <w:rsid w:val="002202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202A0"/>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2202A0"/>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2202A0"/>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2202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202A0"/>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2202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202A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9025</Words>
  <Characters>51444</Characters>
  <Application>Microsoft Office Word</Application>
  <DocSecurity>0</DocSecurity>
  <Lines>428</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2022-09-30T01:34:00Z</dcterms:created>
  <dcterms:modified xsi:type="dcterms:W3CDTF">2022-09-30T01:35:00Z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