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23FA34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9E65B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87520">
        <w:rPr>
          <w:b/>
          <w:noProof/>
          <w:sz w:val="24"/>
        </w:rPr>
        <w:t>5690</w:t>
      </w:r>
    </w:p>
    <w:p w14:paraId="77559CC4" w14:textId="5F850B7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65B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65BA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E65B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BA9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5BA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CC6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7520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E99F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5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DB9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5BA">
                <w:rPr>
                  <w:b/>
                  <w:noProof/>
                  <w:sz w:val="28"/>
                </w:rPr>
                <w:t>17.2.</w:t>
              </w:r>
            </w:fldSimple>
            <w:r w:rsidR="0068752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14364" w:rsidR="00F25D98" w:rsidRDefault="006875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32E11" w:rsidR="00F25D98" w:rsidRDefault="006875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108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3A48">
                <w:t>Single PC5 link between remote UE and the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782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E65BA">
                <w:rPr>
                  <w:noProof/>
                </w:rPr>
                <w:t>InterDigital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1EFD0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65BA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20D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65BA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9FF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5BA">
                <w:rPr>
                  <w:noProof/>
                </w:rPr>
                <w:t>2022-0</w:t>
              </w:r>
              <w:r w:rsidR="00687520">
                <w:rPr>
                  <w:noProof/>
                </w:rPr>
                <w:t>9</w:t>
              </w:r>
              <w:r w:rsidR="009E65BA">
                <w:rPr>
                  <w:noProof/>
                </w:rPr>
                <w:t>-</w:t>
              </w:r>
              <w:r w:rsidR="00687520">
                <w:rPr>
                  <w:noProof/>
                </w:rPr>
                <w:t>3</w:t>
              </w:r>
              <w:r w:rsidR="009E65BA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6D3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E6F1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5B9D5" w:rsidR="001E41F3" w:rsidRDefault="003E6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D4428" w14:textId="0760AB39" w:rsidR="00933A48" w:rsidRDefault="0097304C" w:rsidP="0093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094DC5">
              <w:rPr>
                <w:noProof/>
              </w:rPr>
              <w:t xml:space="preserve">agreed the CR </w:t>
            </w:r>
            <w:r w:rsidR="00094DC5" w:rsidRPr="00094DC5">
              <w:rPr>
                <w:noProof/>
              </w:rPr>
              <w:t>S2-2207405</w:t>
            </w:r>
            <w:r w:rsidR="00094DC5">
              <w:rPr>
                <w:noProof/>
              </w:rPr>
              <w:t xml:space="preserve">, which reflects the opinion, that </w:t>
            </w:r>
            <w:r w:rsidR="00094DC5" w:rsidRPr="00094DC5">
              <w:rPr>
                <w:noProof/>
              </w:rPr>
              <w:t>multiple PDU sessions of a L2 remote UE share the single PC5 unicast link established between the L2 remote UE and a L2 U2N Relay</w:t>
            </w:r>
            <w:r w:rsidR="00094DC5">
              <w:rPr>
                <w:noProof/>
              </w:rPr>
              <w:t xml:space="preserve">. Hence a </w:t>
            </w:r>
            <w:r>
              <w:rPr>
                <w:noProof/>
              </w:rPr>
              <w:t>note</w:t>
            </w:r>
            <w:r w:rsidR="00094DC5">
              <w:rPr>
                <w:noProof/>
              </w:rPr>
              <w:t xml:space="preserve"> is added</w:t>
            </w:r>
            <w:r>
              <w:rPr>
                <w:noProof/>
              </w:rPr>
              <w:t xml:space="preserve"> in clause 6.4.3.6 of TS 23.304</w:t>
            </w:r>
            <w:r w:rsidR="00094DC5">
              <w:rPr>
                <w:noProof/>
              </w:rPr>
              <w:t xml:space="preserve"> as stated below;</w:t>
            </w:r>
          </w:p>
          <w:p w14:paraId="22955BD6" w14:textId="56F0F393" w:rsidR="00094DC5" w:rsidRDefault="00094DC5" w:rsidP="00933A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D33E4" w14:textId="450D6D21" w:rsidR="00094DC5" w:rsidRPr="00094DC5" w:rsidRDefault="00094DC5" w:rsidP="00933A4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“</w:t>
            </w:r>
            <w:r w:rsidRPr="00094DC5">
              <w:rPr>
                <w:i/>
                <w:iCs/>
                <w:noProof/>
              </w:rPr>
              <w:t>NOTE 4:</w:t>
            </w:r>
            <w:r w:rsidRPr="00094DC5">
              <w:rPr>
                <w:i/>
                <w:iCs/>
                <w:noProof/>
              </w:rPr>
              <w:tab/>
              <w:t>A single PC5 unicast link is established between a 5G ProSe Layer-2 UE-to-Network Relay and a 5G ProSe Layer-2 Remote UE, as specified in TS 38.300 [12], for supporting PDU sessions of the 5G ProSe Layer-2 Remote UE</w:t>
            </w:r>
            <w:r w:rsidR="00C56CF5">
              <w:rPr>
                <w:i/>
                <w:iCs/>
                <w:noProof/>
              </w:rPr>
              <w:t>.</w:t>
            </w:r>
            <w:r>
              <w:rPr>
                <w:i/>
                <w:iCs/>
                <w:noProof/>
              </w:rPr>
              <w:t>”</w:t>
            </w:r>
          </w:p>
          <w:p w14:paraId="27ECA4F3" w14:textId="77777777" w:rsidR="00933A48" w:rsidRDefault="00933A48" w:rsidP="00933A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41883B" w:rsidR="001E41F3" w:rsidRDefault="00094DC5" w:rsidP="0093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modify overview sub-clause 7.2.1 to reflect SA2 agreement in stage-3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FF310" w:rsidR="001E41F3" w:rsidRDefault="0009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informative note is added in sub-clause 7.2.1 to reflect that a </w:t>
            </w:r>
            <w:r w:rsidR="00C56CF5" w:rsidRPr="00C56CF5">
              <w:rPr>
                <w:noProof/>
              </w:rPr>
              <w:t>single PC5 unicast link is established between a 5G ProSe Layer-2 UE-to-network relay and a 5G ProSe Layer-2 Remote UE</w:t>
            </w:r>
            <w:r w:rsidR="00C56CF5">
              <w:rPr>
                <w:noProof/>
              </w:rPr>
              <w:t xml:space="preserve"> for supporting PDU sessions of the 5G ProSe Layer-2 Remote 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238EE" w:rsidR="001E41F3" w:rsidRDefault="00C5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the priciple agreement in TS 38.300.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79DE5" w:rsidR="001E41F3" w:rsidRDefault="00687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9668B" w14:textId="3DC80132" w:rsidR="003B3389" w:rsidRDefault="003B3389" w:rsidP="00DB5FA6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218C708" w14:textId="77777777" w:rsidR="00DB5FA6" w:rsidRDefault="00DB5FA6" w:rsidP="00DB5FA6">
      <w:pPr>
        <w:pStyle w:val="Heading2"/>
      </w:pPr>
      <w:bookmarkStart w:id="1" w:name="_Toc97295983"/>
      <w:r>
        <w:t>7.2</w:t>
      </w:r>
      <w:r w:rsidRPr="004D3578">
        <w:tab/>
      </w:r>
      <w:r>
        <w:t xml:space="preserve">Unicast mode </w:t>
      </w:r>
      <w:r w:rsidRPr="001926D5">
        <w:t>5G ProSe direct communication</w:t>
      </w:r>
      <w:r>
        <w:t xml:space="preserve"> over PC5</w:t>
      </w:r>
      <w:bookmarkEnd w:id="1"/>
    </w:p>
    <w:p w14:paraId="7B985E1C" w14:textId="77777777" w:rsidR="00DB5FA6" w:rsidRDefault="00DB5FA6" w:rsidP="00DB5FA6">
      <w:pPr>
        <w:pStyle w:val="Heading3"/>
      </w:pPr>
      <w:bookmarkStart w:id="2" w:name="_Toc97295984"/>
      <w:r>
        <w:t>7.2.1</w:t>
      </w:r>
      <w:r>
        <w:tab/>
        <w:t>Overview</w:t>
      </w:r>
      <w:bookmarkEnd w:id="2"/>
    </w:p>
    <w:p w14:paraId="1F5F6111" w14:textId="77777777" w:rsidR="00DB5FA6" w:rsidRDefault="00DB5FA6" w:rsidP="00DB5FA6">
      <w:r>
        <w:t>This clause describes the PC5 signalling protocol procedures between two UEs for one-to-one (i.e., unicast) mode of ProSe direct communication. The following PC5 signalling protocol procedures are defined:</w:t>
      </w:r>
    </w:p>
    <w:p w14:paraId="291B9D9F" w14:textId="77777777" w:rsidR="00DB5FA6" w:rsidRDefault="00DB5FA6" w:rsidP="00DB5FA6">
      <w:pPr>
        <w:pStyle w:val="B1"/>
      </w:pPr>
      <w:r>
        <w:rPr>
          <w:lang w:eastAsia="zh-CN"/>
        </w:rPr>
        <w:t>a)</w:t>
      </w:r>
      <w:r>
        <w:tab/>
        <w:t>5G ProSe direct link establishment;</w:t>
      </w:r>
    </w:p>
    <w:p w14:paraId="237AAB70" w14:textId="77777777" w:rsidR="00DB5FA6" w:rsidRDefault="00DB5FA6" w:rsidP="00DB5FA6">
      <w:pPr>
        <w:pStyle w:val="B1"/>
      </w:pPr>
      <w:r>
        <w:rPr>
          <w:lang w:eastAsia="zh-CN"/>
        </w:rPr>
        <w:t>b)</w:t>
      </w:r>
      <w:r>
        <w:tab/>
        <w:t>5G ProSe direct link modification;</w:t>
      </w:r>
    </w:p>
    <w:p w14:paraId="340FB6E3" w14:textId="77777777" w:rsidR="00DB5FA6" w:rsidRDefault="00DB5FA6" w:rsidP="00DB5FA6">
      <w:pPr>
        <w:pStyle w:val="B1"/>
      </w:pPr>
      <w:r>
        <w:rPr>
          <w:lang w:eastAsia="zh-CN"/>
        </w:rPr>
        <w:t>c)</w:t>
      </w:r>
      <w:r>
        <w:tab/>
        <w:t>5G ProSe direct</w:t>
      </w:r>
      <w:r w:rsidDel="008E0542">
        <w:t xml:space="preserve"> </w:t>
      </w:r>
      <w:r>
        <w:t>link release;</w:t>
      </w:r>
    </w:p>
    <w:p w14:paraId="59E7FC14" w14:textId="77777777" w:rsidR="00DB5FA6" w:rsidRDefault="00DB5FA6" w:rsidP="00DB5FA6">
      <w:pPr>
        <w:pStyle w:val="B1"/>
        <w:rPr>
          <w:lang w:eastAsia="zh-CN"/>
        </w:rPr>
      </w:pPr>
      <w:r>
        <w:rPr>
          <w:lang w:eastAsia="zh-CN"/>
        </w:rPr>
        <w:t>d)</w:t>
      </w:r>
      <w:r>
        <w:tab/>
        <w:t>5G ProSe direct link identifier update;</w:t>
      </w:r>
    </w:p>
    <w:p w14:paraId="33BE6E66" w14:textId="77777777" w:rsidR="00DB5FA6" w:rsidRDefault="00DB5FA6" w:rsidP="00DB5FA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r>
        <w:t>5G ProSe direct</w:t>
      </w:r>
      <w:r w:rsidDel="008E0542">
        <w:rPr>
          <w:lang w:eastAsia="zh-CN"/>
        </w:rPr>
        <w:t xml:space="preserve"> </w:t>
      </w:r>
      <w:r>
        <w:rPr>
          <w:lang w:eastAsia="zh-CN"/>
        </w:rPr>
        <w:t>link keep</w:t>
      </w:r>
      <w:r>
        <w:t>-alive;</w:t>
      </w:r>
    </w:p>
    <w:p w14:paraId="2B9DFE72" w14:textId="77777777" w:rsidR="00DB5FA6" w:rsidRDefault="00DB5FA6" w:rsidP="00DB5FA6">
      <w:pPr>
        <w:pStyle w:val="B1"/>
      </w:pPr>
      <w:r>
        <w:t>f)</w:t>
      </w:r>
      <w:r>
        <w:tab/>
      </w:r>
      <w:r w:rsidRPr="003A79C3">
        <w:t xml:space="preserve">5G ProSe </w:t>
      </w:r>
      <w:r w:rsidRPr="000C405E">
        <w:t>direct link security mode control</w:t>
      </w:r>
      <w:r>
        <w:t>;</w:t>
      </w:r>
    </w:p>
    <w:p w14:paraId="67372883" w14:textId="77777777" w:rsidR="00DB5FA6" w:rsidRDefault="00DB5FA6" w:rsidP="00DB5FA6">
      <w:pPr>
        <w:pStyle w:val="B1"/>
      </w:pPr>
      <w:r>
        <w:t>g</w:t>
      </w:r>
      <w:r w:rsidRPr="00C63505">
        <w:t>)</w:t>
      </w:r>
      <w:r w:rsidRPr="00C63505">
        <w:tab/>
        <w:t>5G ProSe direct link re-keying</w:t>
      </w:r>
      <w:r>
        <w:t>; and</w:t>
      </w:r>
    </w:p>
    <w:p w14:paraId="4A1A2645" w14:textId="77777777" w:rsidR="00DB5FA6" w:rsidRPr="00DA4279" w:rsidRDefault="00DB5FA6" w:rsidP="00DB5FA6">
      <w:pPr>
        <w:pStyle w:val="B1"/>
      </w:pPr>
      <w:r>
        <w:t>h</w:t>
      </w:r>
      <w:r w:rsidRPr="00C63505">
        <w:t>)</w:t>
      </w:r>
      <w:r w:rsidRPr="00C63505">
        <w:tab/>
        <w:t xml:space="preserve">5G ProSe direct link </w:t>
      </w:r>
      <w:r w:rsidRPr="0003773A">
        <w:rPr>
          <w:lang w:val="en-US"/>
        </w:rPr>
        <w:t>authentication</w:t>
      </w:r>
      <w:r>
        <w:t>.</w:t>
      </w:r>
    </w:p>
    <w:p w14:paraId="683B087E" w14:textId="77777777" w:rsidR="00DB5FA6" w:rsidRDefault="00DB5FA6" w:rsidP="00DB5FA6">
      <w:r>
        <w:t xml:space="preserve">Each 5G ProSe direct link is associated with a </w:t>
      </w:r>
      <w:r w:rsidRPr="00A54557">
        <w:t>5G ProSe direct link context</w:t>
      </w:r>
      <w:r>
        <w:rPr>
          <w:lang w:eastAsia="zh-CN"/>
        </w:rPr>
        <w:t xml:space="preserve">. </w:t>
      </w:r>
      <w:r>
        <w:t xml:space="preserve">For 5G ProSe UE-to-network relay, </w:t>
      </w:r>
      <w:r>
        <w:rPr>
          <w:rFonts w:hint="eastAsia"/>
          <w:lang w:eastAsia="zh-CN"/>
        </w:rPr>
        <w:t>the</w:t>
      </w:r>
      <w:r>
        <w:t xml:space="preserve"> </w:t>
      </w:r>
      <w:r w:rsidRPr="00A54557">
        <w:t>5G ProSe direct link context</w:t>
      </w:r>
      <w:r>
        <w:rPr>
          <w:lang w:eastAsia="zh-CN"/>
        </w:rPr>
        <w:t xml:space="preserve"> includes:</w:t>
      </w:r>
    </w:p>
    <w:p w14:paraId="3BC1CB66" w14:textId="77777777" w:rsidR="00DB5FA6" w:rsidRDefault="00DB5FA6" w:rsidP="00DB5FA6">
      <w:pPr>
        <w:pStyle w:val="B1"/>
      </w:pPr>
      <w:r>
        <w:t>a)</w:t>
      </w:r>
      <w:r>
        <w:tab/>
      </w:r>
      <w:r>
        <w:rPr>
          <w:lang w:val="en-US" w:eastAsia="ko-KR"/>
        </w:rPr>
        <w:t>user info ID and layer</w:t>
      </w:r>
      <w:r>
        <w:rPr>
          <w:lang w:val="en-US" w:eastAsia="zh-CN"/>
        </w:rPr>
        <w:t>-</w:t>
      </w:r>
      <w:r>
        <w:rPr>
          <w:lang w:val="en-US" w:eastAsia="ko-KR"/>
        </w:rPr>
        <w:t xml:space="preserve">2 ID of </w:t>
      </w:r>
      <w:r>
        <w:t xml:space="preserve">5G ProSe </w:t>
      </w:r>
      <w:r>
        <w:rPr>
          <w:lang w:val="en-US" w:eastAsia="ko-KR"/>
        </w:rPr>
        <w:t xml:space="preserve">remote UE; </w:t>
      </w:r>
    </w:p>
    <w:p w14:paraId="14A4EB0A" w14:textId="77777777" w:rsidR="00DB5FA6" w:rsidRDefault="00DB5FA6" w:rsidP="00DB5FA6">
      <w:pPr>
        <w:pStyle w:val="B1"/>
        <w:rPr>
          <w:lang w:eastAsia="zh-CN"/>
        </w:rPr>
      </w:pPr>
      <w:r>
        <w:t>b)</w:t>
      </w:r>
      <w:r>
        <w:tab/>
      </w:r>
      <w:r>
        <w:rPr>
          <w:lang w:val="en-US" w:eastAsia="ko-KR"/>
        </w:rPr>
        <w:t>user info ID and layer</w:t>
      </w:r>
      <w:r>
        <w:rPr>
          <w:lang w:val="en-US" w:eastAsia="zh-CN"/>
        </w:rPr>
        <w:t>-</w:t>
      </w:r>
      <w:r>
        <w:rPr>
          <w:lang w:val="en-US" w:eastAsia="ko-KR"/>
        </w:rPr>
        <w:t xml:space="preserve">2 ID of </w:t>
      </w:r>
      <w:r>
        <w:t>5G ProSe UE-to-network relay UE</w:t>
      </w:r>
      <w:r>
        <w:rPr>
          <w:lang w:val="en-US" w:eastAsia="ko-KR"/>
        </w:rPr>
        <w:t>;</w:t>
      </w:r>
      <w:r>
        <w:rPr>
          <w:lang w:val="en-US" w:eastAsia="zh-CN"/>
        </w:rPr>
        <w:t xml:space="preserve"> </w:t>
      </w:r>
    </w:p>
    <w:p w14:paraId="15D99017" w14:textId="77777777" w:rsidR="00DB5FA6" w:rsidRPr="005C4FE4" w:rsidRDefault="00DB5FA6" w:rsidP="00DB5FA6">
      <w:pPr>
        <w:pStyle w:val="B1"/>
      </w:pPr>
      <w:r>
        <w:t>c)</w:t>
      </w:r>
      <w:r>
        <w:tab/>
        <w:t>relay service code; and</w:t>
      </w:r>
    </w:p>
    <w:p w14:paraId="56797156" w14:textId="604F58A5" w:rsidR="00DB5FA6" w:rsidRDefault="00DB5FA6" w:rsidP="00DB5FA6">
      <w:pPr>
        <w:pStyle w:val="B1"/>
        <w:rPr>
          <w:lang w:eastAsia="x-none"/>
        </w:rPr>
      </w:pPr>
      <w:r>
        <w:t>d)</w:t>
      </w:r>
      <w:r>
        <w:tab/>
        <w:t xml:space="preserve">in the </w:t>
      </w:r>
      <w:r w:rsidRPr="0066566A">
        <w:t>case</w:t>
      </w:r>
      <w:r>
        <w:t xml:space="preserve"> of 5G ProSe Layer-3 UE-to-network relay, </w:t>
      </w:r>
      <w:r>
        <w:rPr>
          <w:lang w:eastAsia="x-none"/>
        </w:rPr>
        <w:t>the network layer protocol and the information about PC5 QoS flow(s).</w:t>
      </w:r>
    </w:p>
    <w:p w14:paraId="31D6089D" w14:textId="07F19540" w:rsidR="00DB5FA6" w:rsidRDefault="00DB5FA6" w:rsidP="00DB5FA6">
      <w:pPr>
        <w:pStyle w:val="NO"/>
      </w:pPr>
      <w:ins w:id="3" w:author="Taimoor Abbas" w:date="2022-09-21T18:07:00Z">
        <w:r>
          <w:t>NOTE</w:t>
        </w:r>
      </w:ins>
      <w:ins w:id="4" w:author="Taimoor Abbas" w:date="2022-09-21T18:08:00Z">
        <w:r>
          <w:t xml:space="preserve">: </w:t>
        </w:r>
      </w:ins>
      <w:ins w:id="5" w:author="Taimoor Abbas" w:date="2022-09-21T18:09:00Z">
        <w:r>
          <w:tab/>
        </w:r>
      </w:ins>
      <w:ins w:id="6" w:author="Taimoor Abbas" w:date="2022-09-21T18:08:00Z">
        <w:r>
          <w:t>A single PC5 unicast link is established between a 5G ProSe Layer-2 UE-to-network relay and a 5G</w:t>
        </w:r>
      </w:ins>
      <w:ins w:id="7" w:author="Taimoor Abbas" w:date="2022-09-21T18:09:00Z">
        <w:r>
          <w:t xml:space="preserve"> ProSe Layer-2 Remote UE</w:t>
        </w:r>
      </w:ins>
      <w:ins w:id="8" w:author="Taimoor Abbas" w:date="2022-09-22T10:47:00Z">
        <w:r w:rsidR="00C56CF5" w:rsidRPr="00C56CF5">
          <w:t xml:space="preserve"> for supporting PDU sessions of the 5G ProSe Layer-2 Remote UE</w:t>
        </w:r>
      </w:ins>
      <w:ins w:id="9" w:author="Taimoor Abbas" w:date="2022-09-21T18:09:00Z">
        <w:r>
          <w:t>, as specified in TS 38.300 [ts38300].</w:t>
        </w:r>
      </w:ins>
    </w:p>
    <w:p w14:paraId="0BFDC5D0" w14:textId="77777777" w:rsidR="00DB5FA6" w:rsidRDefault="00DB5FA6" w:rsidP="00DB5FA6">
      <w:r>
        <w:t xml:space="preserve">The </w:t>
      </w:r>
      <w:r w:rsidRPr="00A54557">
        <w:t>5G ProSe direct link context</w:t>
      </w:r>
      <w:r>
        <w:t xml:space="preserve"> shall be created </w:t>
      </w:r>
      <w:r>
        <w:rPr>
          <w:rFonts w:hint="eastAsia"/>
          <w:lang w:eastAsia="zh-CN"/>
        </w:rPr>
        <w:t>du</w:t>
      </w:r>
      <w:r>
        <w:rPr>
          <w:lang w:eastAsia="zh-CN"/>
        </w:rPr>
        <w:t>ring</w:t>
      </w:r>
      <w:r>
        <w:t xml:space="preserve"> a </w:t>
      </w:r>
      <w:r w:rsidRPr="00B42216">
        <w:t>5G ProSe direct link establishment</w:t>
      </w:r>
      <w:r>
        <w:t xml:space="preserve"> procedure, be updated </w:t>
      </w:r>
      <w:r>
        <w:rPr>
          <w:lang w:eastAsia="ko-KR"/>
        </w:rPr>
        <w:t>accordingly</w:t>
      </w:r>
      <w:r>
        <w:t xml:space="preserve"> after a </w:t>
      </w:r>
      <w:r w:rsidRPr="00B42216">
        <w:t>5G ProSe direct link modification</w:t>
      </w:r>
      <w:r>
        <w:t xml:space="preserve"> procedure or </w:t>
      </w:r>
      <w:r w:rsidRPr="00B42216">
        <w:t>5G ProSe direct link identifier update</w:t>
      </w:r>
      <w:r>
        <w:t xml:space="preserve"> procedure, and be </w:t>
      </w:r>
      <w:r w:rsidRPr="00A54557">
        <w:t>delete</w:t>
      </w:r>
      <w:r>
        <w:t>d</w:t>
      </w:r>
      <w:r w:rsidRPr="00A54557">
        <w:t xml:space="preserve"> </w:t>
      </w:r>
      <w:r>
        <w:t>during</w:t>
      </w:r>
      <w:r w:rsidRPr="00A54557">
        <w:t xml:space="preserve"> the</w:t>
      </w:r>
      <w:r w:rsidRPr="0076071A">
        <w:t xml:space="preserve"> </w:t>
      </w:r>
      <w:r w:rsidRPr="00B42216">
        <w:t>5G ProSe direct link release</w:t>
      </w:r>
      <w:r>
        <w:t xml:space="preserve"> procedure or during a local release of </w:t>
      </w:r>
      <w:r w:rsidRPr="00B42216">
        <w:t>5G ProSe direct link</w:t>
      </w:r>
      <w:r>
        <w:t xml:space="preserve"> as specified in clause 7.2</w:t>
      </w:r>
      <w:r w:rsidRPr="00A54557">
        <w:t>.</w:t>
      </w:r>
    </w:p>
    <w:p w14:paraId="5B06E1FE" w14:textId="77777777" w:rsidR="00DB5FA6" w:rsidRDefault="00DB5FA6" w:rsidP="003B3389"/>
    <w:p w14:paraId="7B13C5A6" w14:textId="77777777" w:rsidR="003B3389" w:rsidRPr="00D54AAF" w:rsidRDefault="003B3389" w:rsidP="003B3389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DDC9" w14:textId="77777777" w:rsidR="000E231D" w:rsidRDefault="000E231D">
      <w:r>
        <w:separator/>
      </w:r>
    </w:p>
  </w:endnote>
  <w:endnote w:type="continuationSeparator" w:id="0">
    <w:p w14:paraId="6557CA07" w14:textId="77777777" w:rsidR="000E231D" w:rsidRDefault="000E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54599" w14:textId="77777777" w:rsidR="000E231D" w:rsidRDefault="000E231D">
      <w:r>
        <w:separator/>
      </w:r>
    </w:p>
  </w:footnote>
  <w:footnote w:type="continuationSeparator" w:id="0">
    <w:p w14:paraId="0AF7482C" w14:textId="77777777" w:rsidR="000E231D" w:rsidRDefault="000E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">
    <w15:presenceInfo w15:providerId="None" w15:userId="Taimoor Abb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DC5"/>
    <w:rsid w:val="000A6394"/>
    <w:rsid w:val="000B7FED"/>
    <w:rsid w:val="000C038A"/>
    <w:rsid w:val="000C6598"/>
    <w:rsid w:val="000D44B3"/>
    <w:rsid w:val="000E231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389"/>
    <w:rsid w:val="003E1A36"/>
    <w:rsid w:val="003E6F10"/>
    <w:rsid w:val="00410371"/>
    <w:rsid w:val="004242F1"/>
    <w:rsid w:val="004B75B7"/>
    <w:rsid w:val="005141D9"/>
    <w:rsid w:val="0051580D"/>
    <w:rsid w:val="00547111"/>
    <w:rsid w:val="00551248"/>
    <w:rsid w:val="00592D74"/>
    <w:rsid w:val="005C4781"/>
    <w:rsid w:val="005E2C44"/>
    <w:rsid w:val="00621188"/>
    <w:rsid w:val="006257ED"/>
    <w:rsid w:val="00653DE4"/>
    <w:rsid w:val="00665C47"/>
    <w:rsid w:val="00687520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A48"/>
    <w:rsid w:val="00941E30"/>
    <w:rsid w:val="0097304C"/>
    <w:rsid w:val="009777D9"/>
    <w:rsid w:val="00991B88"/>
    <w:rsid w:val="009A5753"/>
    <w:rsid w:val="009A579D"/>
    <w:rsid w:val="009E3297"/>
    <w:rsid w:val="009E65BA"/>
    <w:rsid w:val="009F734F"/>
    <w:rsid w:val="00A246B6"/>
    <w:rsid w:val="00A47E70"/>
    <w:rsid w:val="00A50CF0"/>
    <w:rsid w:val="00A7671C"/>
    <w:rsid w:val="00A914B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DFD"/>
    <w:rsid w:val="00C56CF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5FA6"/>
    <w:rsid w:val="00DE34CF"/>
    <w:rsid w:val="00E13F3D"/>
    <w:rsid w:val="00E34898"/>
    <w:rsid w:val="00E93475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5F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C1633-D60C-4710-8045-6F6D532E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3C7C7-4720-407A-955F-483BB61961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C27BE-CE52-4A34-8B66-DD734D21FFE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4</cp:revision>
  <cp:lastPrinted>1900-01-01T05:00:00Z</cp:lastPrinted>
  <dcterms:created xsi:type="dcterms:W3CDTF">2022-09-30T01:09:00Z</dcterms:created>
  <dcterms:modified xsi:type="dcterms:W3CDTF">2022-09-30T01:23:00Z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