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1E723C07"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AC29E9">
        <w:rPr>
          <w:b/>
          <w:noProof/>
          <w:sz w:val="24"/>
        </w:rPr>
        <w:t>5643</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5FDBF" w:rsidR="001E41F3" w:rsidRPr="00410371" w:rsidRDefault="00AC29E9" w:rsidP="00547111">
            <w:pPr>
              <w:pStyle w:val="CRCoverPage"/>
              <w:spacing w:after="0"/>
              <w:rPr>
                <w:noProof/>
              </w:rPr>
            </w:pPr>
            <w:r>
              <w:rPr>
                <w:b/>
                <w:noProof/>
                <w:sz w:val="28"/>
              </w:rPr>
              <w:t>6570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2B01" w:rsidR="001E41F3" w:rsidRPr="00410371" w:rsidRDefault="00F36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03C48" w:rsidR="001E41F3" w:rsidRPr="00410371" w:rsidRDefault="000A5890">
            <w:pPr>
              <w:pStyle w:val="CRCoverPage"/>
              <w:spacing w:after="0"/>
              <w:jc w:val="center"/>
              <w:rPr>
                <w:noProof/>
                <w:sz w:val="28"/>
              </w:rPr>
            </w:pPr>
            <w:fldSimple w:instr=" DOCPROPERTY  Version  \* MERGEFORMAT "/>
            <w:r>
              <w:rPr>
                <w:b/>
                <w:noProof/>
                <w:sz w:val="28"/>
              </w:rPr>
              <w:t>15.13.</w:t>
            </w:r>
            <w:r w:rsidR="00CF1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DBA87" w:rsidR="001E41F3" w:rsidRDefault="00DE58EF">
            <w:pPr>
              <w:pStyle w:val="CRCoverPage"/>
              <w:spacing w:after="0"/>
              <w:ind w:left="100"/>
              <w:rPr>
                <w:noProof/>
              </w:rPr>
            </w:pPr>
            <w:r>
              <w:t>2022-</w:t>
            </w:r>
            <w:r w:rsidR="00F36267">
              <w:t>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2F1A4" w:rsidR="001E41F3" w:rsidRPr="00DE58EF" w:rsidRDefault="00CA3E8F"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1472" w:rsidR="001E41F3" w:rsidRDefault="00F36267">
            <w:pPr>
              <w:pStyle w:val="CRCoverPage"/>
              <w:spacing w:after="0"/>
              <w:ind w:left="100"/>
              <w:rPr>
                <w:noProof/>
              </w:rPr>
            </w:pPr>
            <w:r>
              <w:t>Rel-1</w:t>
            </w:r>
            <w:r w:rsidR="000A589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3" w:author="Ericsson J b CT1#138-e" w:date="2022-09-28T20:39:00Z"/>
        </w:rPr>
      </w:pPr>
      <w:del w:id="14"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5"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del w:id="17"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8" w:author="Ericsson J b CT1#138-e" w:date="2022-09-28T20:57:00Z"/>
        </w:rPr>
      </w:pPr>
      <w:del w:id="19"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0" w:author="Ericsson J b CT1#138-e" w:date="2022-09-28T20:57:00Z"/>
        </w:rPr>
      </w:pPr>
      <w:del w:id="21"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2" w:author="Ericsson J b CT1#138-e" w:date="2022-09-28T20:57:00Z"/>
        </w:rPr>
      </w:pPr>
      <w:del w:id="23"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4" w:author="Ericsson J b CT1#138-e" w:date="2022-09-28T20:57:00Z"/>
        </w:rPr>
      </w:pPr>
      <w:del w:id="25"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6" w:author="Ericsson J b CT1#138-e" w:date="2022-09-28T20:57:00Z"/>
        </w:rPr>
      </w:pPr>
      <w:del w:id="27" w:author="Ericsson J b CT1#138-e" w:date="2022-09-28T20:57:00Z">
        <w:r w:rsidRPr="00481D2D" w:rsidDel="00CF168F">
          <w:delText xml:space="preserve">    &lt;xs:attribute </w:delText>
        </w:r>
      </w:del>
      <w:del w:id="28" w:author="Ericsson J b CT1#138-e" w:date="2022-09-28T20:42:00Z">
        <w:r w:rsidRPr="00481D2D" w:rsidDel="003572B0">
          <w:delText>type</w:delText>
        </w:r>
      </w:del>
      <w:del w:id="29"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0" w:author="Ericsson J b CT1#138-e" w:date="2022-09-28T20:57:00Z"/>
        </w:rPr>
      </w:pPr>
      <w:del w:id="31"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2" w:author="Ericsson J b CT1#138-e" w:date="2022-09-28T20:57:00Z"/>
        </w:rPr>
      </w:pPr>
      <w:del w:id="33"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C2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C29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52112"/>
    <w:rsid w:val="000628F9"/>
    <w:rsid w:val="000A5890"/>
    <w:rsid w:val="000A6394"/>
    <w:rsid w:val="000B7FED"/>
    <w:rsid w:val="000C038A"/>
    <w:rsid w:val="000C6598"/>
    <w:rsid w:val="000D44B3"/>
    <w:rsid w:val="001064C0"/>
    <w:rsid w:val="00145D43"/>
    <w:rsid w:val="00192C46"/>
    <w:rsid w:val="001A08B3"/>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29E9"/>
    <w:rsid w:val="00AC5820"/>
    <w:rsid w:val="00AD1C20"/>
    <w:rsid w:val="00AD1CD8"/>
    <w:rsid w:val="00B258BB"/>
    <w:rsid w:val="00B52AAE"/>
    <w:rsid w:val="00B67B97"/>
    <w:rsid w:val="00B968C8"/>
    <w:rsid w:val="00BA3EC5"/>
    <w:rsid w:val="00BA51D9"/>
    <w:rsid w:val="00BB5DFC"/>
    <w:rsid w:val="00BC1867"/>
    <w:rsid w:val="00BD279D"/>
    <w:rsid w:val="00BD6BB8"/>
    <w:rsid w:val="00C001FC"/>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A6D6D"/>
    <w:rsid w:val="00EB09B7"/>
    <w:rsid w:val="00EB1A13"/>
    <w:rsid w:val="00EC5544"/>
    <w:rsid w:val="00EE7D7C"/>
    <w:rsid w:val="00F15DE3"/>
    <w:rsid w:val="00F25D98"/>
    <w:rsid w:val="00F2764E"/>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734</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CT1#138-e</cp:lastModifiedBy>
  <cp:revision>2</cp:revision>
  <cp:lastPrinted>1900-01-01T00:00:00Z</cp:lastPrinted>
  <dcterms:created xsi:type="dcterms:W3CDTF">2022-09-29T19:19:00Z</dcterms:created>
  <dcterms:modified xsi:type="dcterms:W3CDTF">2022-09-29T19:19:00Z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