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54120" w14:textId="6ADE5992" w:rsidR="00C6022E" w:rsidRDefault="00C6022E" w:rsidP="00751139">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C22C78">
        <w:rPr>
          <w:b/>
          <w:noProof/>
          <w:sz w:val="24"/>
        </w:rPr>
        <w:t>5642</w:t>
      </w:r>
    </w:p>
    <w:p w14:paraId="4E30434A" w14:textId="77777777" w:rsidR="00C6022E" w:rsidRDefault="00C6022E" w:rsidP="00C6022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12BB" w:rsidR="001E41F3" w:rsidRPr="00410371" w:rsidRDefault="0004495A"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D1A66" w:rsidR="001E41F3" w:rsidRPr="00410371" w:rsidRDefault="00C22C78" w:rsidP="00547111">
            <w:pPr>
              <w:pStyle w:val="CRCoverPage"/>
              <w:spacing w:after="0"/>
              <w:rPr>
                <w:noProof/>
              </w:rPr>
            </w:pPr>
            <w:r>
              <w:rPr>
                <w:b/>
                <w:noProof/>
                <w:sz w:val="28"/>
              </w:rPr>
              <w:t>6569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962B01" w:rsidR="001E41F3" w:rsidRPr="00410371" w:rsidRDefault="00F362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921AF" w:rsidR="001E41F3" w:rsidRPr="00410371" w:rsidRDefault="00C22C78">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CF168F">
              <w:rPr>
                <w:b/>
                <w:noProof/>
                <w:sz w:val="28"/>
              </w:rPr>
              <w:t>1</w:t>
            </w:r>
            <w:r w:rsidR="004E2AA6">
              <w:rPr>
                <w:b/>
                <w:noProof/>
                <w:sz w:val="28"/>
              </w:rPr>
              <w:t>4.16</w:t>
            </w:r>
            <w:r w:rsidR="00CF16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1CD1" w:rsidR="00F25D98" w:rsidRDefault="00E444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B4F12" w:rsidR="001E41F3" w:rsidRDefault="00F36267">
            <w:pPr>
              <w:pStyle w:val="CRCoverPage"/>
              <w:spacing w:after="0"/>
              <w:ind w:left="100"/>
              <w:rPr>
                <w:noProof/>
              </w:rPr>
            </w:pPr>
            <w:r>
              <w:rPr>
                <w:noProof/>
              </w:rPr>
              <w:t>Corrections to current location discovery schema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000A5" w:rsidR="001E41F3" w:rsidRDefault="003D50E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EA005" w:rsidR="001E41F3" w:rsidRDefault="00CA3E8F">
            <w:pPr>
              <w:pStyle w:val="CRCoverPage"/>
              <w:spacing w:after="0"/>
              <w:ind w:left="100"/>
              <w:rPr>
                <w:noProof/>
              </w:rPr>
            </w:pPr>
            <w:r>
              <w:rPr>
                <w:noProof/>
              </w:rPr>
              <w:t>SEW2-CT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DBA87" w:rsidR="001E41F3" w:rsidRDefault="00DE58EF">
            <w:pPr>
              <w:pStyle w:val="CRCoverPage"/>
              <w:spacing w:after="0"/>
              <w:ind w:left="100"/>
              <w:rPr>
                <w:noProof/>
              </w:rPr>
            </w:pPr>
            <w:r>
              <w:t>2022-</w:t>
            </w:r>
            <w:r w:rsidR="00F36267">
              <w:t>09-27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53B29" w:rsidR="001E41F3" w:rsidRPr="00DE58EF" w:rsidRDefault="004E2AA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071A9" w:rsidR="001E41F3" w:rsidRDefault="00F36267">
            <w:pPr>
              <w:pStyle w:val="CRCoverPage"/>
              <w:spacing w:after="0"/>
              <w:ind w:left="100"/>
              <w:rPr>
                <w:noProof/>
              </w:rPr>
            </w:pPr>
            <w:r>
              <w:t>Rel-1</w:t>
            </w:r>
            <w:r w:rsidR="004E2AA6">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011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118FD" w14:textId="77777777" w:rsidR="001E41F3" w:rsidRDefault="00CA3E8F">
            <w:pPr>
              <w:pStyle w:val="CRCoverPage"/>
              <w:spacing w:after="0"/>
              <w:ind w:left="100"/>
            </w:pPr>
            <w:r>
              <w:rPr>
                <w:noProof/>
              </w:rPr>
              <w:t xml:space="preserve">The XML schema for the </w:t>
            </w:r>
            <w:r w:rsidRPr="00481D2D">
              <w:t>application/vnd.3gpp.current-location-discovery+xml MIME type</w:t>
            </w:r>
            <w:r>
              <w:t xml:space="preserve"> contains several errors:</w:t>
            </w:r>
          </w:p>
          <w:p w14:paraId="592A8C44" w14:textId="77777777" w:rsidR="00CA3E8F" w:rsidRDefault="00CA3E8F">
            <w:pPr>
              <w:pStyle w:val="CRCoverPage"/>
              <w:spacing w:after="0"/>
              <w:ind w:left="100"/>
              <w:rPr>
                <w:noProof/>
              </w:rPr>
            </w:pPr>
            <w:r>
              <w:rPr>
                <w:noProof/>
              </w:rPr>
              <w:t>Syntax errors:</w:t>
            </w:r>
          </w:p>
          <w:p w14:paraId="7EC9FA60" w14:textId="5053FAEC" w:rsidR="00CA3E8F" w:rsidRDefault="00CA3E8F">
            <w:pPr>
              <w:pStyle w:val="CRCoverPage"/>
              <w:spacing w:after="0"/>
              <w:ind w:left="100"/>
              <w:rPr>
                <w:noProof/>
              </w:rPr>
            </w:pPr>
            <w:r>
              <w:rPr>
                <w:noProof/>
              </w:rPr>
              <w:t>-a surplus &lt;/xs:element&gt; tag</w:t>
            </w:r>
          </w:p>
          <w:p w14:paraId="1983453D" w14:textId="77777777" w:rsidR="00CA3E8F" w:rsidRDefault="00CA3E8F">
            <w:pPr>
              <w:pStyle w:val="CRCoverPage"/>
              <w:spacing w:after="0"/>
              <w:ind w:left="100"/>
              <w:rPr>
                <w:noProof/>
              </w:rPr>
            </w:pPr>
            <w:r>
              <w:rPr>
                <w:noProof/>
              </w:rPr>
              <w:t xml:space="preserve">-the elements &lt;startSending&gt; and &lt;stopSending&gt; were removed from the original CR, </w:t>
            </w:r>
            <w:hyperlink r:id="rId11" w:history="1">
              <w:r>
                <w:rPr>
                  <w:rStyle w:val="Hyperlink"/>
                  <w:noProof/>
                  <w:lang w:val="en-US"/>
                </w:rPr>
                <w:t>C1-165423</w:t>
              </w:r>
            </w:hyperlink>
            <w:r>
              <w:rPr>
                <w:noProof/>
              </w:rPr>
              <w:t>, in the rest of the specification but not in the XML schema.</w:t>
            </w:r>
          </w:p>
          <w:p w14:paraId="708AA7DE" w14:textId="179A133B" w:rsidR="00CA3E8F" w:rsidRPr="00E51349" w:rsidRDefault="00CA3E8F">
            <w:pPr>
              <w:pStyle w:val="CRCoverPage"/>
              <w:spacing w:after="0"/>
              <w:ind w:left="100"/>
              <w:rPr>
                <w:noProof/>
              </w:rPr>
            </w:pPr>
            <w:r>
              <w:rPr>
                <w:noProof/>
              </w:rPr>
              <w:t>The above errors makes the schema not valid and confusing.</w:t>
            </w:r>
          </w:p>
        </w:tc>
      </w:tr>
      <w:tr w:rsidR="001E41F3" w:rsidRPr="007011BD" w14:paraId="4CA74D09" w14:textId="77777777" w:rsidTr="00547111">
        <w:tc>
          <w:tcPr>
            <w:tcW w:w="2694" w:type="dxa"/>
            <w:gridSpan w:val="2"/>
            <w:tcBorders>
              <w:left w:val="single" w:sz="4" w:space="0" w:color="auto"/>
            </w:tcBorders>
          </w:tcPr>
          <w:p w14:paraId="2D0866D6" w14:textId="77777777" w:rsidR="001E41F3" w:rsidRPr="00E513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134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5DB59" w:rsidR="001E41F3" w:rsidRDefault="00CA3E8F">
            <w:pPr>
              <w:pStyle w:val="CRCoverPage"/>
              <w:spacing w:after="0"/>
              <w:ind w:left="100"/>
              <w:rPr>
                <w:noProof/>
              </w:rPr>
            </w:pPr>
            <w:r>
              <w:rPr>
                <w:noProof/>
              </w:rPr>
              <w:t>Correction of the syntax error, removal of the not needed elements</w:t>
            </w:r>
            <w:r w:rsidR="00CF168F">
              <w:rPr>
                <w:noProof/>
              </w:rPr>
              <w:t>. Note that the attribute in the removed "startSendingType" also contains a syntax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D5785" w14:textId="77777777" w:rsidR="001E41F3" w:rsidRDefault="00CA3E8F">
            <w:pPr>
              <w:pStyle w:val="CRCoverPage"/>
              <w:spacing w:after="0"/>
              <w:ind w:left="100"/>
              <w:rPr>
                <w:noProof/>
              </w:rPr>
            </w:pPr>
            <w:r>
              <w:rPr>
                <w:noProof/>
              </w:rPr>
              <w:t xml:space="preserve">A schema that </w:t>
            </w:r>
            <w:r w:rsidR="00CF168F">
              <w:rPr>
                <w:noProof/>
              </w:rPr>
              <w:t>is invalid and that contains elements with no semantical definitions cannot be used without a high risk of misoperations. The function to provide current location may not work and the emergency workers may have a hard time of finding the person in need of help.</w:t>
            </w:r>
          </w:p>
          <w:p w14:paraId="5C4BEB44" w14:textId="6AB996E7" w:rsidR="00CF168F" w:rsidRDefault="00CF168F">
            <w:pPr>
              <w:pStyle w:val="CRCoverPage"/>
              <w:spacing w:after="0"/>
              <w:ind w:left="100"/>
              <w:rPr>
                <w:noProof/>
              </w:rPr>
            </w:pPr>
            <w:r>
              <w:rPr>
                <w:noProof/>
              </w:rPr>
              <w:t>There is no backwards compatibility issue with removing the elements as they are part of a sequence of choice elements so they are optional by design. If they are added, then the receiver will anyway ignore them as the semantics in subclause 7.12.2.2.4 states that all unknown elements are ignored.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44AE7" w:rsidR="001E41F3" w:rsidRDefault="00CF168F">
            <w:pPr>
              <w:pStyle w:val="CRCoverPage"/>
              <w:spacing w:after="0"/>
              <w:ind w:left="100"/>
              <w:rPr>
                <w:noProof/>
              </w:rPr>
            </w:pPr>
            <w:r>
              <w:rPr>
                <w:noProof/>
              </w:rPr>
              <w:t>7.12.2.2.2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6EDBE3" w14:textId="77777777" w:rsidR="00CF168F" w:rsidRPr="00481D2D" w:rsidRDefault="00CF168F" w:rsidP="00CF168F">
      <w:pPr>
        <w:pStyle w:val="Heading5"/>
      </w:pPr>
      <w:bookmarkStart w:id="1" w:name="_Toc106889438"/>
      <w:bookmarkStart w:id="2" w:name="_Toc20156502"/>
      <w:bookmarkStart w:id="3" w:name="_Toc27501693"/>
      <w:bookmarkStart w:id="4" w:name="_Toc36049824"/>
      <w:bookmarkStart w:id="5" w:name="_Toc45210594"/>
      <w:bookmarkStart w:id="6" w:name="_Toc51861421"/>
      <w:bookmarkStart w:id="7" w:name="_Toc99187216"/>
      <w:r w:rsidRPr="00481D2D">
        <w:t>7.12.2.2.2</w:t>
      </w:r>
      <w:r w:rsidRPr="00481D2D">
        <w:tab/>
        <w:t>XML schema</w:t>
      </w:r>
      <w:bookmarkEnd w:id="1"/>
    </w:p>
    <w:p w14:paraId="40F647EB" w14:textId="77777777" w:rsidR="00CF168F" w:rsidRPr="00481D2D" w:rsidRDefault="00CF168F" w:rsidP="00CF168F">
      <w:r w:rsidRPr="00481D2D">
        <w:t>The XML Schema, is defined in table 7.12.2.2.2.1.</w:t>
      </w:r>
    </w:p>
    <w:p w14:paraId="4331D28B" w14:textId="77777777" w:rsidR="00CF168F" w:rsidRPr="00481D2D" w:rsidRDefault="00CF168F" w:rsidP="00CF168F">
      <w:pPr>
        <w:pStyle w:val="TH"/>
      </w:pPr>
      <w:r w:rsidRPr="00481D2D">
        <w:t>Table 7.12.2.2.2.1: XML schema of application/vnd.3gpp.current-location-discovery+xml MIME type</w:t>
      </w:r>
    </w:p>
    <w:p w14:paraId="696705F8"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&lt;?xml version="1.0" encoding="UTF-8"?&gt;</w:t>
      </w:r>
    </w:p>
    <w:p w14:paraId="305CF56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&lt;xs:schema xmlns:xs="http://www.w3.org/2001/XMLSchema"</w:t>
      </w:r>
    </w:p>
    <w:p w14:paraId="793E4E7F"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elementFormDefault="qualified"</w:t>
      </w:r>
    </w:p>
    <w:p w14:paraId="66564A2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attributeFormDefault="unqualified"&gt;</w:t>
      </w:r>
    </w:p>
    <w:p w14:paraId="1768C438"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293C555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name="requestForLocationInformation"</w:t>
      </w:r>
    </w:p>
    <w:p w14:paraId="0AA2988A"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type="requestForLocationInformationType"/&gt;</w:t>
      </w:r>
    </w:p>
    <w:p w14:paraId="1AC2A6E0"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3888907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 name="requestForLocationInformationType"&gt;</w:t>
      </w:r>
    </w:p>
    <w:p w14:paraId="6A1A8B0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17538F8A"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&lt;xs:choice&gt;</w:t>
      </w:r>
    </w:p>
    <w:p w14:paraId="7BB6635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name="oneShot" type="anyExtType"/&gt;</w:t>
      </w:r>
    </w:p>
    <w:p w14:paraId="1F0EFCDE"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8" w:author="Ericsson J b CT1#138-e" w:date="2022-09-28T20:47:00Z"/>
        </w:rPr>
      </w:pPr>
      <w:del w:id="9" w:author="Ericsson J b CT1#138-e" w:date="2022-09-28T20:47:00Z">
        <w:r w:rsidRPr="00481D2D" w:rsidDel="003572B0">
          <w:delText xml:space="preserve">        &lt;xs:element name="startSending" type="startSendingType"/&gt;</w:delText>
        </w:r>
      </w:del>
    </w:p>
    <w:p w14:paraId="1D07A3E5"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10" w:author="Ericsson J b CT1#138-e" w:date="2022-09-28T20:47:00Z"/>
        </w:rPr>
      </w:pPr>
      <w:del w:id="11" w:author="Ericsson J b CT1#138-e" w:date="2022-09-28T20:47:00Z">
        <w:r w:rsidRPr="00481D2D" w:rsidDel="003572B0">
          <w:delText xml:space="preserve">        &lt;xs:element name="stopSending" type="anyExtType"/&gt;</w:delText>
        </w:r>
      </w:del>
    </w:p>
    <w:p w14:paraId="49275A7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name="anyExt" type="anyExtType"/&gt;</w:t>
      </w:r>
    </w:p>
    <w:p w14:paraId="05C64BA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namespace="##other" processContents="lax"/&gt;</w:t>
      </w:r>
    </w:p>
    <w:p w14:paraId="2350A633"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w:t>
      </w:r>
      <w:ins w:id="12" w:author="Ericsson J b CT1#138-e" w:date="2022-09-28T20:39:00Z">
        <w:r>
          <w:t>/</w:t>
        </w:r>
      </w:ins>
      <w:r w:rsidRPr="00481D2D">
        <w:t>xs:choice&gt;</w:t>
      </w:r>
    </w:p>
    <w:p w14:paraId="6804C14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name="anyExt" type="anyExtType" minOccurs="0"/&gt;</w:t>
      </w:r>
    </w:p>
    <w:p w14:paraId="197796F7"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namespace="##other" processContents="lax" minOccurs="0"</w:t>
      </w:r>
    </w:p>
    <w:p w14:paraId="1BE730DD"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maxOccurs="unbounded"/&gt;</w:t>
      </w:r>
    </w:p>
    <w:p w14:paraId="0F4A4B6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303C76D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&lt;xs:anyAttribute namespace="##any" processContents="lax"/&gt;</w:t>
      </w:r>
    </w:p>
    <w:p w14:paraId="1AA781E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&lt;/xs:complexType&gt;</w:t>
      </w:r>
    </w:p>
    <w:p w14:paraId="272E4691"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13" w:author="Ericsson J b CT1#138-e" w:date="2022-09-28T20:39:00Z"/>
        </w:rPr>
      </w:pPr>
      <w:del w:id="14" w:author="Ericsson J b CT1#138-e" w:date="2022-09-28T20:39:00Z">
        <w:r w:rsidRPr="00481D2D" w:rsidDel="003572B0">
          <w:delText xml:space="preserve">  &lt;/xs:element&gt;</w:delText>
        </w:r>
      </w:del>
    </w:p>
    <w:p w14:paraId="3555FA80" w14:textId="2289AFD7"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5" w:author="Ericsson J b CT1#138-e" w:date="2022-09-28T20:57:00Z"/>
        </w:rPr>
      </w:pPr>
    </w:p>
    <w:p w14:paraId="3E77C177" w14:textId="7FE01084"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6" w:author="Ericsson J b CT1#138-e" w:date="2022-09-28T20:57:00Z"/>
        </w:rPr>
      </w:pPr>
      <w:del w:id="17" w:author="Ericsson J b CT1#138-e" w:date="2022-09-28T20:57:00Z">
        <w:r w:rsidRPr="00481D2D" w:rsidDel="00CF168F">
          <w:delText xml:space="preserve">  &lt;xs:complexType name="startSendingType"&gt;</w:delText>
        </w:r>
      </w:del>
    </w:p>
    <w:p w14:paraId="1345B837" w14:textId="1497CD21"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8" w:author="Ericsson J b CT1#138-e" w:date="2022-09-28T20:57:00Z"/>
        </w:rPr>
      </w:pPr>
      <w:del w:id="19" w:author="Ericsson J b CT1#138-e" w:date="2022-09-28T20:57:00Z">
        <w:r w:rsidRPr="00481D2D" w:rsidDel="00CF168F">
          <w:delText xml:space="preserve">    &lt;xs:sequence&gt;</w:delText>
        </w:r>
      </w:del>
    </w:p>
    <w:p w14:paraId="74B8E27B" w14:textId="4204109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0" w:author="Ericsson J b CT1#138-e" w:date="2022-09-28T20:57:00Z"/>
        </w:rPr>
      </w:pPr>
      <w:del w:id="21" w:author="Ericsson J b CT1#138-e" w:date="2022-09-28T20:57:00Z">
        <w:r w:rsidRPr="00481D2D" w:rsidDel="00CF168F">
          <w:delText xml:space="preserve">      &lt;xs:any namespace="##any" processContents="lax" minOccurs="0"</w:delText>
        </w:r>
      </w:del>
    </w:p>
    <w:p w14:paraId="73D573FA" w14:textId="71916854"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2" w:author="Ericsson J b CT1#138-e" w:date="2022-09-28T20:57:00Z"/>
        </w:rPr>
      </w:pPr>
      <w:del w:id="23" w:author="Ericsson J b CT1#138-e" w:date="2022-09-28T20:57:00Z">
        <w:r w:rsidRPr="00481D2D" w:rsidDel="00CF168F">
          <w:delText xml:space="preserve">        maxOccurs="unbounded"/&gt;</w:delText>
        </w:r>
      </w:del>
    </w:p>
    <w:p w14:paraId="5ECF4238" w14:textId="59F5C9D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4" w:author="Ericsson J b CT1#138-e" w:date="2022-09-28T20:57:00Z"/>
        </w:rPr>
      </w:pPr>
      <w:del w:id="25" w:author="Ericsson J b CT1#138-e" w:date="2022-09-28T20:57:00Z">
        <w:r w:rsidRPr="00481D2D" w:rsidDel="00CF168F">
          <w:delText xml:space="preserve">    &lt;/xs:sequence&gt;</w:delText>
        </w:r>
      </w:del>
    </w:p>
    <w:p w14:paraId="502C36AF" w14:textId="258CB340"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6" w:author="Ericsson J b CT1#138-e" w:date="2022-09-28T20:57:00Z"/>
        </w:rPr>
      </w:pPr>
      <w:del w:id="27" w:author="Ericsson J b CT1#138-e" w:date="2022-09-28T20:57:00Z">
        <w:r w:rsidRPr="00481D2D" w:rsidDel="00CF168F">
          <w:delText xml:space="preserve">    &lt;xs:attribute </w:delText>
        </w:r>
      </w:del>
      <w:del w:id="28" w:author="Ericsson J b CT1#138-e" w:date="2022-09-28T20:42:00Z">
        <w:r w:rsidRPr="00481D2D" w:rsidDel="003572B0">
          <w:delText>type</w:delText>
        </w:r>
      </w:del>
      <w:del w:id="29" w:author="Ericsson J b CT1#138-e" w:date="2022-09-28T20:57:00Z">
        <w:r w:rsidRPr="00481D2D" w:rsidDel="00CF168F">
          <w:delText>="minimalPeriod" type="xs:unsignedInt" use="optional"/&gt;</w:delText>
        </w:r>
      </w:del>
    </w:p>
    <w:p w14:paraId="4B3AB755" w14:textId="2B418E3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30" w:author="Ericsson J b CT1#138-e" w:date="2022-09-28T20:57:00Z"/>
        </w:rPr>
      </w:pPr>
      <w:del w:id="31" w:author="Ericsson J b CT1#138-e" w:date="2022-09-28T20:57:00Z">
        <w:r w:rsidRPr="00481D2D" w:rsidDel="00CF168F">
          <w:delText xml:space="preserve">    &lt;xs:anyAttribute namespace="##any" processContents="lax"/&gt;</w:delText>
        </w:r>
      </w:del>
    </w:p>
    <w:p w14:paraId="269816F7" w14:textId="5425FD60"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32" w:author="Ericsson J b CT1#138-e" w:date="2022-09-28T20:57:00Z"/>
        </w:rPr>
      </w:pPr>
      <w:del w:id="33" w:author="Ericsson J b CT1#138-e" w:date="2022-09-28T20:57:00Z">
        <w:r w:rsidRPr="00481D2D" w:rsidDel="00CF168F">
          <w:delText xml:space="preserve">  &lt;/xs:complexType&gt;</w:delText>
        </w:r>
      </w:del>
    </w:p>
    <w:p w14:paraId="33B5C877"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5FD842B0"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 name="anyExtType"&gt;</w:t>
      </w:r>
    </w:p>
    <w:p w14:paraId="0683426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7496B1B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namespace="##any" processContents="lax" minOccurs="0"</w:t>
      </w:r>
    </w:p>
    <w:p w14:paraId="542DC7CC"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maxOccurs="unbounded"/&gt;</w:t>
      </w:r>
    </w:p>
    <w:p w14:paraId="7B56CE0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4C2AB21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&lt;xs:anyAttribute namespace="##any" processContents="lax"/&gt;</w:t>
      </w:r>
    </w:p>
    <w:p w14:paraId="1CFFFF2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&lt;/xs:complexType&gt;</w:t>
      </w:r>
    </w:p>
    <w:p w14:paraId="23EBE48B"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2BAB618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&lt;/xs:schema&gt;</w:t>
      </w:r>
    </w:p>
    <w:p w14:paraId="68C8E78E" w14:textId="77777777" w:rsidR="00CF168F" w:rsidRPr="00481D2D" w:rsidRDefault="00CF168F" w:rsidP="00CF168F"/>
    <w:bookmarkEnd w:id="2"/>
    <w:bookmarkEnd w:id="3"/>
    <w:bookmarkEnd w:id="4"/>
    <w:bookmarkEnd w:id="5"/>
    <w:bookmarkEnd w:id="6"/>
    <w:bookmarkEnd w:id="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A054E" w14:textId="77777777" w:rsidR="00833739" w:rsidRDefault="00833739">
      <w:r>
        <w:separator/>
      </w:r>
    </w:p>
  </w:endnote>
  <w:endnote w:type="continuationSeparator" w:id="0">
    <w:p w14:paraId="3CB50B08" w14:textId="77777777" w:rsidR="00833739" w:rsidRDefault="0083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E794" w14:textId="77777777" w:rsidR="00833739" w:rsidRDefault="00833739">
      <w:r>
        <w:separator/>
      </w:r>
    </w:p>
  </w:footnote>
  <w:footnote w:type="continuationSeparator" w:id="0">
    <w:p w14:paraId="03E328CB" w14:textId="77777777" w:rsidR="00833739" w:rsidRDefault="00833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22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22C7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8-e">
    <w15:presenceInfo w15:providerId="None" w15:userId="Ericsson J b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27"/>
    <w:rsid w:val="00020579"/>
    <w:rsid w:val="00022E4A"/>
    <w:rsid w:val="0004495A"/>
    <w:rsid w:val="00052112"/>
    <w:rsid w:val="000628F9"/>
    <w:rsid w:val="000A6394"/>
    <w:rsid w:val="000B7FED"/>
    <w:rsid w:val="000C038A"/>
    <w:rsid w:val="000C6598"/>
    <w:rsid w:val="000D44B3"/>
    <w:rsid w:val="001064C0"/>
    <w:rsid w:val="00145D43"/>
    <w:rsid w:val="00192C46"/>
    <w:rsid w:val="001A08B3"/>
    <w:rsid w:val="001A7B60"/>
    <w:rsid w:val="001B52F0"/>
    <w:rsid w:val="001B7A65"/>
    <w:rsid w:val="001E41F3"/>
    <w:rsid w:val="001F43A4"/>
    <w:rsid w:val="002428D9"/>
    <w:rsid w:val="0026004D"/>
    <w:rsid w:val="002640DD"/>
    <w:rsid w:val="002672BD"/>
    <w:rsid w:val="00275D12"/>
    <w:rsid w:val="00284FEB"/>
    <w:rsid w:val="002860C4"/>
    <w:rsid w:val="002A0765"/>
    <w:rsid w:val="002B5741"/>
    <w:rsid w:val="002D0268"/>
    <w:rsid w:val="002D0579"/>
    <w:rsid w:val="002E472E"/>
    <w:rsid w:val="002E64DC"/>
    <w:rsid w:val="00305409"/>
    <w:rsid w:val="00325AF4"/>
    <w:rsid w:val="00343282"/>
    <w:rsid w:val="00355F3F"/>
    <w:rsid w:val="003609EF"/>
    <w:rsid w:val="0036231A"/>
    <w:rsid w:val="00374DD4"/>
    <w:rsid w:val="003A0E63"/>
    <w:rsid w:val="003C4285"/>
    <w:rsid w:val="003D454E"/>
    <w:rsid w:val="003D50ED"/>
    <w:rsid w:val="003D703B"/>
    <w:rsid w:val="003E1A36"/>
    <w:rsid w:val="003F08F5"/>
    <w:rsid w:val="00410371"/>
    <w:rsid w:val="004242F1"/>
    <w:rsid w:val="004825FB"/>
    <w:rsid w:val="004B75B7"/>
    <w:rsid w:val="004C05E5"/>
    <w:rsid w:val="004E2AA6"/>
    <w:rsid w:val="0051580D"/>
    <w:rsid w:val="00532A46"/>
    <w:rsid w:val="00547111"/>
    <w:rsid w:val="00592D74"/>
    <w:rsid w:val="005E2C44"/>
    <w:rsid w:val="00614132"/>
    <w:rsid w:val="00621188"/>
    <w:rsid w:val="006257ED"/>
    <w:rsid w:val="00665C47"/>
    <w:rsid w:val="00695808"/>
    <w:rsid w:val="006A61E8"/>
    <w:rsid w:val="006B402A"/>
    <w:rsid w:val="006B46FB"/>
    <w:rsid w:val="006E21FB"/>
    <w:rsid w:val="007011BD"/>
    <w:rsid w:val="00792342"/>
    <w:rsid w:val="007977A8"/>
    <w:rsid w:val="007B512A"/>
    <w:rsid w:val="007C2097"/>
    <w:rsid w:val="007D6A07"/>
    <w:rsid w:val="007F7259"/>
    <w:rsid w:val="008040A8"/>
    <w:rsid w:val="00813E56"/>
    <w:rsid w:val="008279FA"/>
    <w:rsid w:val="00833739"/>
    <w:rsid w:val="008626E7"/>
    <w:rsid w:val="00870EE7"/>
    <w:rsid w:val="008863B9"/>
    <w:rsid w:val="0089666F"/>
    <w:rsid w:val="008A45A6"/>
    <w:rsid w:val="008E4A49"/>
    <w:rsid w:val="008F3789"/>
    <w:rsid w:val="008F686C"/>
    <w:rsid w:val="0091443E"/>
    <w:rsid w:val="009148DE"/>
    <w:rsid w:val="00916A68"/>
    <w:rsid w:val="00934697"/>
    <w:rsid w:val="00935DD5"/>
    <w:rsid w:val="00941E30"/>
    <w:rsid w:val="009777D9"/>
    <w:rsid w:val="00991B88"/>
    <w:rsid w:val="009A5753"/>
    <w:rsid w:val="009A579D"/>
    <w:rsid w:val="009E16AB"/>
    <w:rsid w:val="009E3297"/>
    <w:rsid w:val="009F5A63"/>
    <w:rsid w:val="009F734F"/>
    <w:rsid w:val="00A246B6"/>
    <w:rsid w:val="00A47E70"/>
    <w:rsid w:val="00A50CF0"/>
    <w:rsid w:val="00A7671C"/>
    <w:rsid w:val="00AA2CBC"/>
    <w:rsid w:val="00AA774C"/>
    <w:rsid w:val="00AC5820"/>
    <w:rsid w:val="00AD1C20"/>
    <w:rsid w:val="00AD1CD8"/>
    <w:rsid w:val="00B258BB"/>
    <w:rsid w:val="00B52AAE"/>
    <w:rsid w:val="00B67B97"/>
    <w:rsid w:val="00B968C8"/>
    <w:rsid w:val="00BA3EC5"/>
    <w:rsid w:val="00BA51D9"/>
    <w:rsid w:val="00BB5DFC"/>
    <w:rsid w:val="00BB6264"/>
    <w:rsid w:val="00BC1867"/>
    <w:rsid w:val="00BD279D"/>
    <w:rsid w:val="00BD6BB8"/>
    <w:rsid w:val="00C001FC"/>
    <w:rsid w:val="00C22C78"/>
    <w:rsid w:val="00C322D7"/>
    <w:rsid w:val="00C6022E"/>
    <w:rsid w:val="00C66BA2"/>
    <w:rsid w:val="00C95985"/>
    <w:rsid w:val="00CA3E8F"/>
    <w:rsid w:val="00CB5EC6"/>
    <w:rsid w:val="00CC5026"/>
    <w:rsid w:val="00CC68D0"/>
    <w:rsid w:val="00CD7748"/>
    <w:rsid w:val="00CE1DA9"/>
    <w:rsid w:val="00CF168F"/>
    <w:rsid w:val="00D03F9A"/>
    <w:rsid w:val="00D06D51"/>
    <w:rsid w:val="00D1353A"/>
    <w:rsid w:val="00D24991"/>
    <w:rsid w:val="00D47C99"/>
    <w:rsid w:val="00D50255"/>
    <w:rsid w:val="00D60EC8"/>
    <w:rsid w:val="00D65A55"/>
    <w:rsid w:val="00D66520"/>
    <w:rsid w:val="00DE34CF"/>
    <w:rsid w:val="00DE58EF"/>
    <w:rsid w:val="00E10E8D"/>
    <w:rsid w:val="00E13F3D"/>
    <w:rsid w:val="00E22AF6"/>
    <w:rsid w:val="00E34898"/>
    <w:rsid w:val="00E444F9"/>
    <w:rsid w:val="00E5021E"/>
    <w:rsid w:val="00E51349"/>
    <w:rsid w:val="00E53B23"/>
    <w:rsid w:val="00E660F0"/>
    <w:rsid w:val="00EA6D6D"/>
    <w:rsid w:val="00EB09B7"/>
    <w:rsid w:val="00EB1A13"/>
    <w:rsid w:val="00EC5544"/>
    <w:rsid w:val="00EE7D7C"/>
    <w:rsid w:val="00F15DE3"/>
    <w:rsid w:val="00F25D98"/>
    <w:rsid w:val="00F2764E"/>
    <w:rsid w:val="00F300FB"/>
    <w:rsid w:val="00F33641"/>
    <w:rsid w:val="00F36267"/>
    <w:rsid w:val="00F57D1B"/>
    <w:rsid w:val="00FB6386"/>
    <w:rsid w:val="00FE53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33641"/>
    <w:rPr>
      <w:rFonts w:ascii="Arial" w:hAnsi="Arial"/>
      <w:sz w:val="32"/>
      <w:lang w:val="en-GB" w:eastAsia="en-US"/>
    </w:rPr>
  </w:style>
  <w:style w:type="character" w:customStyle="1" w:styleId="B2Char">
    <w:name w:val="B2 Char"/>
    <w:link w:val="B2"/>
    <w:rsid w:val="00F33641"/>
    <w:rPr>
      <w:rFonts w:ascii="Times New Roman" w:hAnsi="Times New Roman"/>
      <w:lang w:val="en-GB" w:eastAsia="en-US"/>
    </w:rPr>
  </w:style>
  <w:style w:type="character" w:customStyle="1" w:styleId="NOChar2">
    <w:name w:val="NO Char2"/>
    <w:link w:val="NO"/>
    <w:locked/>
    <w:rsid w:val="00F33641"/>
    <w:rPr>
      <w:rFonts w:ascii="Times New Roman" w:hAnsi="Times New Roman"/>
      <w:lang w:val="en-GB" w:eastAsia="en-US"/>
    </w:rPr>
  </w:style>
  <w:style w:type="character" w:customStyle="1" w:styleId="B1Char2">
    <w:name w:val="B1 Char2"/>
    <w:link w:val="B1"/>
    <w:rsid w:val="00F33641"/>
    <w:rPr>
      <w:rFonts w:ascii="Times New Roman" w:hAnsi="Times New Roman"/>
      <w:lang w:val="en-GB" w:eastAsia="en-US"/>
    </w:rPr>
  </w:style>
  <w:style w:type="character" w:customStyle="1" w:styleId="THChar">
    <w:name w:val="TH Char"/>
    <w:link w:val="TH"/>
    <w:locked/>
    <w:rsid w:val="00F33641"/>
    <w:rPr>
      <w:rFonts w:ascii="Arial" w:hAnsi="Arial"/>
      <w:b/>
      <w:lang w:val="en-GB" w:eastAsia="en-US"/>
    </w:rPr>
  </w:style>
  <w:style w:type="character" w:customStyle="1" w:styleId="PLChar">
    <w:name w:val="PL Char"/>
    <w:link w:val="PL"/>
    <w:locked/>
    <w:rsid w:val="00F33641"/>
    <w:rPr>
      <w:rFonts w:ascii="Courier New" w:hAnsi="Courier New"/>
      <w:noProof/>
      <w:sz w:val="16"/>
      <w:lang w:val="en-GB" w:eastAsia="en-US"/>
    </w:rPr>
  </w:style>
  <w:style w:type="character" w:customStyle="1" w:styleId="B3Char">
    <w:name w:val="B3 Char"/>
    <w:link w:val="B3"/>
    <w:rsid w:val="00F33641"/>
    <w:rPr>
      <w:rFonts w:ascii="Times New Roman" w:hAnsi="Times New Roman"/>
      <w:lang w:val="en-GB" w:eastAsia="en-US"/>
    </w:rPr>
  </w:style>
  <w:style w:type="character" w:styleId="UnresolvedMention">
    <w:name w:val="Unresolved Mention"/>
    <w:basedOn w:val="DefaultParagraphFont"/>
    <w:uiPriority w:val="99"/>
    <w:semiHidden/>
    <w:unhideWhenUsed/>
    <w:rsid w:val="00CA3E8F"/>
    <w:rPr>
      <w:color w:val="605E5C"/>
      <w:shd w:val="clear" w:color="auto" w:fill="E1DFDD"/>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CF168F"/>
    <w:rPr>
      <w:rFonts w:ascii="Arial" w:hAnsi="Arial"/>
      <w:sz w:val="22"/>
      <w:lang w:val="en-GB" w:eastAsia="en-US"/>
    </w:rPr>
  </w:style>
  <w:style w:type="character" w:customStyle="1" w:styleId="THZchn">
    <w:name w:val="TH Zchn"/>
    <w:rsid w:val="00CF16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82013">
      <w:bodyDiv w:val="1"/>
      <w:marLeft w:val="0"/>
      <w:marRight w:val="0"/>
      <w:marTop w:val="0"/>
      <w:marBottom w:val="0"/>
      <w:divBdr>
        <w:top w:val="none" w:sz="0" w:space="0" w:color="auto"/>
        <w:left w:val="none" w:sz="0" w:space="0" w:color="auto"/>
        <w:bottom w:val="none" w:sz="0" w:space="0" w:color="auto"/>
        <w:right w:val="none" w:sz="0" w:space="0" w:color="auto"/>
      </w:divBdr>
    </w:div>
    <w:div w:id="305553104">
      <w:bodyDiv w:val="1"/>
      <w:marLeft w:val="0"/>
      <w:marRight w:val="0"/>
      <w:marTop w:val="0"/>
      <w:marBottom w:val="0"/>
      <w:divBdr>
        <w:top w:val="none" w:sz="0" w:space="0" w:color="auto"/>
        <w:left w:val="none" w:sz="0" w:space="0" w:color="auto"/>
        <w:bottom w:val="none" w:sz="0" w:space="0" w:color="auto"/>
        <w:right w:val="none" w:sz="0" w:space="0" w:color="auto"/>
      </w:divBdr>
    </w:div>
    <w:div w:id="800004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9886854">
      <w:bodyDiv w:val="1"/>
      <w:marLeft w:val="0"/>
      <w:marRight w:val="0"/>
      <w:marTop w:val="0"/>
      <w:marBottom w:val="0"/>
      <w:divBdr>
        <w:top w:val="none" w:sz="0" w:space="0" w:color="auto"/>
        <w:left w:val="none" w:sz="0" w:space="0" w:color="auto"/>
        <w:bottom w:val="none" w:sz="0" w:space="0" w:color="auto"/>
        <w:right w:val="none" w:sz="0" w:space="0" w:color="auto"/>
      </w:divBdr>
    </w:div>
    <w:div w:id="14726261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9614686">
      <w:bodyDiv w:val="1"/>
      <w:marLeft w:val="0"/>
      <w:marRight w:val="0"/>
      <w:marTop w:val="0"/>
      <w:marBottom w:val="0"/>
      <w:divBdr>
        <w:top w:val="none" w:sz="0" w:space="0" w:color="auto"/>
        <w:left w:val="none" w:sz="0" w:space="0" w:color="auto"/>
        <w:bottom w:val="none" w:sz="0" w:space="0" w:color="auto"/>
        <w:right w:val="none" w:sz="0" w:space="0" w:color="auto"/>
      </w:divBdr>
    </w:div>
    <w:div w:id="1872062101">
      <w:bodyDiv w:val="1"/>
      <w:marLeft w:val="0"/>
      <w:marRight w:val="0"/>
      <w:marTop w:val="0"/>
      <w:marBottom w:val="0"/>
      <w:divBdr>
        <w:top w:val="none" w:sz="0" w:space="0" w:color="auto"/>
        <w:left w:val="none" w:sz="0" w:space="0" w:color="auto"/>
        <w:bottom w:val="none" w:sz="0" w:space="0" w:color="auto"/>
        <w:right w:val="none" w:sz="0" w:space="0" w:color="auto"/>
      </w:divBdr>
    </w:div>
    <w:div w:id="189654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3gpp.org/ftp/tsg_ct/WG1_mm-cc-sm_ex-CN1/TSGC1_101_Reno/docs/C1-165423.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734</Words>
  <Characters>3892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CT1#138-e</cp:lastModifiedBy>
  <cp:revision>2</cp:revision>
  <cp:lastPrinted>1900-01-01T00:00:00Z</cp:lastPrinted>
  <dcterms:created xsi:type="dcterms:W3CDTF">2022-09-29T19:17:00Z</dcterms:created>
  <dcterms:modified xsi:type="dcterms:W3CDTF">2022-09-29T19:17:00Z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