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00F5C163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5639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6AFC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4675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071C0" w:rsidR="001E41F3" w:rsidRPr="00410371" w:rsidRDefault="006C6B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A53F2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</w:t>
            </w:r>
            <w:r w:rsidR="006C6B33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9B5C0" w:rsidR="001E41F3" w:rsidRDefault="004B1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468F9023" w:rsidR="00E14D5D" w:rsidRDefault="00F12D4F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 xml:space="preserve">The UE already provides NSSAI to the lower layers for every access attempt, as per clause 4.6.2.3.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6B5BD25B" w:rsidR="003658E5" w:rsidRDefault="003658E5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>The provides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708CFE7C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 and</w:t>
        </w:r>
      </w:ins>
    </w:p>
    <w:p w14:paraId="6C0BD8B3" w14:textId="63669A9F" w:rsidR="00772589" w:rsidRDefault="00772589">
      <w:pPr>
        <w:pStyle w:val="B1"/>
        <w:pPrChange w:id="8" w:author="Qualcomm-Amer" w:date="2022-09-29T20:48:00Z">
          <w:pPr/>
        </w:pPrChange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sc. 4.6.2.3 for inclusion mode B.</w:t>
        </w:r>
      </w:ins>
    </w:p>
    <w:p w14:paraId="1F91A2FC" w14:textId="5D4C040F" w:rsidR="008D45BC" w:rsidRDefault="008D45BC" w:rsidP="008D45BC">
      <w:pPr>
        <w:pStyle w:val="NO"/>
      </w:pPr>
      <w:bookmarkStart w:id="11" w:name="_Hlk110863234"/>
      <w:r>
        <w:t>NOTE:</w:t>
      </w:r>
      <w:r>
        <w:tab/>
      </w:r>
      <w:ins w:id="12" w:author="Qualcomm-Amer" w:date="2022-09-29T20:51:00Z">
        <w:r w:rsidR="00772589">
          <w:t>If the service request triggering the access attempt is related to more than one network slice, and the S-NSSAIs of these network slices are associated with more than one NSAG, the NSAG with the highest priority is selected</w:t>
        </w:r>
      </w:ins>
      <w:del w:id="13" w:author="Qualcomm-Amer" w:date="2022-09-29T20:51:00Z">
        <w:r w:rsidDel="00772589">
          <w:delText>Along with the NSAG information, the UE provides</w:delText>
        </w:r>
      </w:del>
      <w:del w:id="14" w:author="Qualcomm-Amer" w:date="2022-09-28T15:48:00Z">
        <w:r w:rsidDel="00AA32E9">
          <w:delText xml:space="preserve"> to</w:delText>
        </w:r>
      </w:del>
      <w:del w:id="15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r>
        <w:t>.</w:t>
      </w:r>
    </w:p>
    <w:bookmarkEnd w:id="1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DB3C" w14:textId="77777777" w:rsidR="00C67356" w:rsidRDefault="00C67356">
      <w:r>
        <w:separator/>
      </w:r>
    </w:p>
  </w:endnote>
  <w:endnote w:type="continuationSeparator" w:id="0">
    <w:p w14:paraId="76245D70" w14:textId="77777777" w:rsidR="00C67356" w:rsidRDefault="00C67356">
      <w:r>
        <w:continuationSeparator/>
      </w:r>
    </w:p>
  </w:endnote>
  <w:endnote w:type="continuationNotice" w:id="1">
    <w:p w14:paraId="5D657AE7" w14:textId="77777777" w:rsidR="00C67356" w:rsidRDefault="00C67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F221" w14:textId="77777777" w:rsidR="00C67356" w:rsidRDefault="00C67356">
      <w:r>
        <w:separator/>
      </w:r>
    </w:p>
  </w:footnote>
  <w:footnote w:type="continuationSeparator" w:id="0">
    <w:p w14:paraId="4360FF85" w14:textId="77777777" w:rsidR="00C67356" w:rsidRDefault="00C67356">
      <w:r>
        <w:continuationSeparator/>
      </w:r>
    </w:p>
  </w:footnote>
  <w:footnote w:type="continuationNotice" w:id="1">
    <w:p w14:paraId="1889AA08" w14:textId="77777777" w:rsidR="00C67356" w:rsidRDefault="00C673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B172A"/>
    <w:rsid w:val="004B75B7"/>
    <w:rsid w:val="0051580D"/>
    <w:rsid w:val="00532A46"/>
    <w:rsid w:val="00537497"/>
    <w:rsid w:val="00547111"/>
    <w:rsid w:val="00575C65"/>
    <w:rsid w:val="00580B5C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67356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F0906"/>
    <w:rsid w:val="00E13E89"/>
    <w:rsid w:val="00E13F3D"/>
    <w:rsid w:val="00E14D5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2D4F"/>
    <w:rsid w:val="00F15DE3"/>
    <w:rsid w:val="00F24D83"/>
    <w:rsid w:val="00F25D98"/>
    <w:rsid w:val="00F300FB"/>
    <w:rsid w:val="00F57D1B"/>
    <w:rsid w:val="00F70E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9</cp:revision>
  <cp:lastPrinted>1900-01-01T08:00:00Z</cp:lastPrinted>
  <dcterms:created xsi:type="dcterms:W3CDTF">2022-09-29T18:25:00Z</dcterms:created>
  <dcterms:modified xsi:type="dcterms:W3CDTF">2022-09-30T03:57:00Z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