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B598DF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665BF">
        <w:rPr>
          <w:b/>
          <w:noProof/>
          <w:sz w:val="24"/>
        </w:rPr>
        <w:t>5634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2CE4F" w:rsidR="001E41F3" w:rsidRPr="00410371" w:rsidRDefault="00CA21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D92B7" w:rsidR="001E41F3" w:rsidRPr="00410371" w:rsidRDefault="004976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65BF">
              <w:rPr>
                <w:b/>
                <w:noProof/>
                <w:sz w:val="28"/>
              </w:rPr>
              <w:t>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56DA2" w:rsidR="001E41F3" w:rsidRPr="00410371" w:rsidRDefault="00497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857AD" w:rsidR="001E41F3" w:rsidRPr="00410371" w:rsidRDefault="00497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4D39E" w:rsidR="00F25D98" w:rsidRDefault="0031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07E7F" w:rsidR="001E41F3" w:rsidRDefault="007476E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106E8">
              <w:t>correction of SNPN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D9C66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9C7670" w:rsidR="001E41F3" w:rsidRDefault="0031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4489B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2DB851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08F6" w:rsidR="001E41F3" w:rsidRDefault="00475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CCBAD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7F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421F9" w:rsidR="001E41F3" w:rsidRPr="003106E8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 w:rsidRPr="003106E8">
              <w:rPr>
                <w:noProof/>
              </w:rPr>
              <w:t>A spelling error exists f</w:t>
            </w:r>
            <w:r>
              <w:rPr>
                <w:noProof/>
              </w:rPr>
              <w:t>or 4 of the objects, susbscribed instead of subscribed.</w:t>
            </w:r>
          </w:p>
        </w:tc>
      </w:tr>
      <w:tr w:rsidR="001E41F3" w:rsidRPr="00277F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106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10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CF7DE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A8515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Misoperation since there is a risk that some implement the correct spelling and some implement the specified spelling.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F4AD0" w:rsidR="001E41F3" w:rsidRDefault="0031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5.138, 5.140, 5.142</w:t>
            </w:r>
            <w:r w:rsidR="007476EF">
              <w:rPr>
                <w:noProof/>
              </w:rPr>
              <w:t>, 5.144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AC9E1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9F850B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FDBB4" w:rsidR="001E41F3" w:rsidRDefault="00747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6281C" w14:textId="77777777" w:rsidR="00277FD0" w:rsidRPr="006B5418" w:rsidRDefault="00277FD0" w:rsidP="0027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B3A6B3" w14:textId="7910C7C9" w:rsidR="001E3C9A" w:rsidRDefault="001E3C9A" w:rsidP="001E3C9A">
      <w:pPr>
        <w:pStyle w:val="Heading2"/>
      </w:pPr>
      <w:bookmarkStart w:id="1" w:name="_Toc92182216"/>
      <w:bookmarkStart w:id="2" w:name="_Toc92185805"/>
      <w:bookmarkStart w:id="3" w:name="_Toc98360320"/>
      <w:r>
        <w:t>5.138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  <w:t>SMSoIP_non-su</w:t>
      </w:r>
      <w:del w:id="4" w:author="Ericsson J b CT1#138-e" w:date="2022-09-29T17:24:00Z">
        <w:r w:rsidDel="00275C19">
          <w:delText>s</w:delText>
        </w:r>
      </w:del>
      <w:r>
        <w:t>bscribed_e</w:t>
      </w:r>
      <w:r w:rsidRPr="000847EC">
        <w:t>xempt</w:t>
      </w:r>
      <w:bookmarkEnd w:id="1"/>
      <w:bookmarkEnd w:id="2"/>
      <w:bookmarkEnd w:id="3"/>
    </w:p>
    <w:p w14:paraId="770EFED6" w14:textId="77777777" w:rsidR="001E3C9A" w:rsidRDefault="001E3C9A" w:rsidP="001E3C9A">
      <w:r>
        <w:t xml:space="preserve">The leaf indicates whether </w:t>
      </w:r>
      <w:r w:rsidRPr="000847EC">
        <w:t xml:space="preserve">the </w:t>
      </w:r>
      <w:r>
        <w:t xml:space="preserve">SMS over IP </w:t>
      </w:r>
      <w:r w:rsidRPr="000847EC">
        <w:t xml:space="preserve">is a </w:t>
      </w:r>
      <w:r>
        <w:t>3GPP PS data off exempt service when the UE is in a non-subscribed SNPN:</w:t>
      </w:r>
    </w:p>
    <w:p w14:paraId="15534178" w14:textId="77777777" w:rsidR="001E3C9A" w:rsidRDefault="001E3C9A" w:rsidP="001E3C9A">
      <w:pPr>
        <w:pStyle w:val="B1"/>
      </w:pPr>
      <w:r>
        <w:t>-</w:t>
      </w:r>
      <w:r>
        <w:tab/>
        <w:t>Occurrence: ZeroOrOne</w:t>
      </w:r>
    </w:p>
    <w:p w14:paraId="36035776" w14:textId="77777777" w:rsidR="001E3C9A" w:rsidRDefault="001E3C9A" w:rsidP="001E3C9A">
      <w:pPr>
        <w:pStyle w:val="B1"/>
      </w:pPr>
      <w:r>
        <w:t>-</w:t>
      </w:r>
      <w:r>
        <w:tab/>
        <w:t>Format: bool</w:t>
      </w:r>
    </w:p>
    <w:p w14:paraId="393F0C8E" w14:textId="77777777" w:rsidR="001E3C9A" w:rsidRDefault="001E3C9A" w:rsidP="001E3C9A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42D17063" w14:textId="77777777" w:rsidR="001E3C9A" w:rsidRDefault="001E3C9A" w:rsidP="001E3C9A">
      <w:pPr>
        <w:pStyle w:val="B1"/>
        <w:rPr>
          <w:bCs/>
        </w:rPr>
      </w:pPr>
      <w:r>
        <w:t>-</w:t>
      </w:r>
      <w:r>
        <w:tab/>
        <w:t>Values: 0, 1</w:t>
      </w:r>
    </w:p>
    <w:p w14:paraId="77D166C5" w14:textId="77777777" w:rsidR="001E3C9A" w:rsidRDefault="001E3C9A" w:rsidP="001E3C9A">
      <w:pPr>
        <w:pStyle w:val="B2"/>
      </w:pPr>
      <w:r>
        <w:t xml:space="preserve">0 - </w:t>
      </w:r>
      <w:r w:rsidRPr="00730856">
        <w:t xml:space="preserve">Indicates that </w:t>
      </w:r>
      <w:r w:rsidRPr="000847EC">
        <w:t xml:space="preserve">the </w:t>
      </w:r>
      <w:r>
        <w:t xml:space="preserve">SMS over IP </w:t>
      </w:r>
      <w:r w:rsidRPr="000847EC">
        <w:t xml:space="preserve">is </w:t>
      </w:r>
      <w:r>
        <w:t xml:space="preserve">not </w:t>
      </w:r>
      <w:r w:rsidRPr="000847EC">
        <w:t xml:space="preserve">a </w:t>
      </w:r>
      <w:r>
        <w:t>3GPP PS data off non-subscribed exempt service.</w:t>
      </w:r>
    </w:p>
    <w:p w14:paraId="3760877B" w14:textId="77777777" w:rsidR="001E3C9A" w:rsidRPr="00650D1B" w:rsidRDefault="001E3C9A" w:rsidP="001E3C9A">
      <w:pPr>
        <w:pStyle w:val="B2"/>
        <w:rPr>
          <w:noProof/>
        </w:rPr>
      </w:pPr>
      <w:r>
        <w:t xml:space="preserve">1 - </w:t>
      </w:r>
      <w:r w:rsidRPr="00730856">
        <w:t xml:space="preserve">Indicates that </w:t>
      </w:r>
      <w:r w:rsidRPr="000847EC">
        <w:t xml:space="preserve">the </w:t>
      </w:r>
      <w:r>
        <w:t xml:space="preserve">SMS over IP </w:t>
      </w:r>
      <w:r w:rsidRPr="000847EC">
        <w:t xml:space="preserve">is a </w:t>
      </w:r>
      <w:r>
        <w:t>3GPP PS data off non-subscribed exempt service.</w:t>
      </w:r>
    </w:p>
    <w:p w14:paraId="0D3A5387" w14:textId="77777777" w:rsidR="001E3C9A" w:rsidRDefault="001E3C9A" w:rsidP="001E3C9A">
      <w:pPr>
        <w:pStyle w:val="NO"/>
        <w:rPr>
          <w:lang w:val="en-US"/>
        </w:rPr>
      </w:pPr>
      <w:r>
        <w:rPr>
          <w:lang w:val="en-US"/>
        </w:rPr>
        <w:t>NOTE: The SMSoIP_roaming child node in figure 6 has the same role as the non-subscribed child node.</w:t>
      </w:r>
    </w:p>
    <w:p w14:paraId="44284083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6BFD32" w14:textId="13CD5D30" w:rsidR="009B152D" w:rsidRDefault="009B152D" w:rsidP="009B152D">
      <w:pPr>
        <w:pStyle w:val="Heading2"/>
      </w:pPr>
      <w:bookmarkStart w:id="5" w:name="_Toc92182218"/>
      <w:bookmarkStart w:id="6" w:name="_Toc92185807"/>
      <w:bookmarkStart w:id="7" w:name="_Toc98360322"/>
      <w:r>
        <w:t>5.140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8" w:author="Ericsson J b CT1#138-e" w:date="2022-09-29T17:25:00Z">
        <w:r w:rsidDel="00275C19">
          <w:delText>s</w:delText>
        </w:r>
      </w:del>
      <w:r>
        <w:t>bscribed_exempt</w:t>
      </w:r>
      <w:bookmarkEnd w:id="5"/>
      <w:bookmarkEnd w:id="6"/>
      <w:bookmarkEnd w:id="7"/>
    </w:p>
    <w:p w14:paraId="2BDD4C05" w14:textId="77777777" w:rsidR="009B152D" w:rsidRDefault="009B152D" w:rsidP="009B152D">
      <w:r>
        <w:t xml:space="preserve">The interior node contains IMS communication service identifiers of the </w:t>
      </w:r>
      <w:r w:rsidRPr="00CF17F6">
        <w:t xml:space="preserve">IMS </w:t>
      </w:r>
      <w:r>
        <w:t xml:space="preserve">communication </w:t>
      </w:r>
      <w:r w:rsidRPr="00CF17F6">
        <w:t>services not defined by 3GPP</w:t>
      </w:r>
      <w:r>
        <w:t xml:space="preserve"> which are 3GPP PS data off exempt services when the UE is in a non-subscribed SNPN.</w:t>
      </w:r>
    </w:p>
    <w:p w14:paraId="63BA2206" w14:textId="77777777" w:rsidR="009B152D" w:rsidRDefault="009B152D" w:rsidP="009B152D">
      <w:pPr>
        <w:pStyle w:val="B1"/>
      </w:pPr>
      <w:r>
        <w:t>-</w:t>
      </w:r>
      <w:r>
        <w:tab/>
        <w:t>Occurrence: ZeroOrOne</w:t>
      </w:r>
    </w:p>
    <w:p w14:paraId="76B82195" w14:textId="77777777" w:rsidR="009B152D" w:rsidRDefault="009B152D" w:rsidP="009B152D">
      <w:pPr>
        <w:pStyle w:val="B1"/>
      </w:pPr>
      <w:r>
        <w:t>-</w:t>
      </w:r>
      <w:r>
        <w:tab/>
        <w:t>Format: node</w:t>
      </w:r>
    </w:p>
    <w:p w14:paraId="10ED566E" w14:textId="77777777" w:rsidR="009B152D" w:rsidRDefault="009B152D" w:rsidP="009B152D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7C1972D4" w14:textId="77777777" w:rsidR="009B152D" w:rsidRDefault="009B152D" w:rsidP="009B152D">
      <w:pPr>
        <w:pStyle w:val="B1"/>
        <w:rPr>
          <w:noProof/>
        </w:rPr>
      </w:pPr>
      <w:r>
        <w:t>-</w:t>
      </w:r>
      <w:r>
        <w:tab/>
        <w:t>Values: N/A</w:t>
      </w:r>
    </w:p>
    <w:p w14:paraId="77572A0B" w14:textId="77777777" w:rsidR="009B152D" w:rsidRDefault="009B152D" w:rsidP="009B152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573FBC54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9CC06B" w14:textId="487CB4F5" w:rsidR="000C60E1" w:rsidRDefault="000C60E1" w:rsidP="000C60E1">
      <w:pPr>
        <w:pStyle w:val="Heading2"/>
      </w:pPr>
      <w:bookmarkStart w:id="9" w:name="_Toc92182220"/>
      <w:bookmarkStart w:id="10" w:name="_Toc92185809"/>
      <w:bookmarkStart w:id="11" w:name="_Toc98360324"/>
      <w:r>
        <w:t>5.142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12" w:author="Ericsson J b CT1#138-e" w:date="2022-09-29T17:25:00Z">
        <w:r w:rsidDel="00275C19">
          <w:delText>s</w:delText>
        </w:r>
      </w:del>
      <w:r>
        <w:t>bscribed_exempt/&lt;X&gt;</w:t>
      </w:r>
      <w:bookmarkEnd w:id="9"/>
      <w:bookmarkEnd w:id="10"/>
      <w:bookmarkEnd w:id="11"/>
    </w:p>
    <w:p w14:paraId="218E7FCC" w14:textId="77777777" w:rsidR="000C60E1" w:rsidRDefault="000C60E1" w:rsidP="000C60E1">
      <w:r>
        <w:t xml:space="preserve">The interior node contains an IMS communication service identifier of the </w:t>
      </w:r>
      <w:r w:rsidRPr="00CF17F6">
        <w:t xml:space="preserve">IMS </w:t>
      </w:r>
      <w:r>
        <w:t>communication service</w:t>
      </w:r>
      <w:r w:rsidRPr="00CF17F6">
        <w:t xml:space="preserve"> not defined by 3GPP</w:t>
      </w:r>
      <w:r>
        <w:t xml:space="preserve"> which is a 3GPP PS data off exempt service when the UE is in a non-subscribed SNPN.</w:t>
      </w:r>
    </w:p>
    <w:p w14:paraId="72C96E0D" w14:textId="77777777" w:rsidR="000C60E1" w:rsidRDefault="000C60E1" w:rsidP="000C60E1">
      <w:pPr>
        <w:pStyle w:val="B1"/>
      </w:pPr>
      <w:r>
        <w:t>-</w:t>
      </w:r>
      <w:r>
        <w:tab/>
        <w:t>Occurrence: ZeroOrMore</w:t>
      </w:r>
    </w:p>
    <w:p w14:paraId="348FEAB9" w14:textId="77777777" w:rsidR="000C60E1" w:rsidRDefault="000C60E1" w:rsidP="000C60E1">
      <w:pPr>
        <w:pStyle w:val="B1"/>
      </w:pPr>
      <w:r>
        <w:t>-</w:t>
      </w:r>
      <w:r>
        <w:tab/>
        <w:t>Format: node</w:t>
      </w:r>
    </w:p>
    <w:p w14:paraId="102C9ABE" w14:textId="77777777" w:rsidR="000C60E1" w:rsidRDefault="000C60E1" w:rsidP="000C60E1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1A393535" w14:textId="77777777" w:rsidR="000C60E1" w:rsidRPr="00026D44" w:rsidRDefault="000C60E1" w:rsidP="000C60E1">
      <w:pPr>
        <w:pStyle w:val="B1"/>
        <w:rPr>
          <w:bCs/>
        </w:rPr>
      </w:pPr>
      <w:r>
        <w:t>-</w:t>
      </w:r>
      <w:r>
        <w:tab/>
        <w:t>Values: N/A</w:t>
      </w:r>
    </w:p>
    <w:p w14:paraId="1FBADEFD" w14:textId="77777777" w:rsidR="000C60E1" w:rsidRDefault="000C60E1" w:rsidP="000C60E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4328BB15" w14:textId="77777777" w:rsidR="001E3C9A" w:rsidRPr="006B5418" w:rsidRDefault="001E3C9A" w:rsidP="001E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A7320E" w14:textId="7336EF85" w:rsidR="00F93DD5" w:rsidRDefault="00F93DD5" w:rsidP="00F93DD5">
      <w:pPr>
        <w:pStyle w:val="Heading2"/>
      </w:pPr>
      <w:bookmarkStart w:id="13" w:name="_Toc92182222"/>
      <w:bookmarkStart w:id="14" w:name="_Toc92185811"/>
      <w:bookmarkStart w:id="15" w:name="_Toc98360326"/>
      <w:r>
        <w:lastRenderedPageBreak/>
        <w:t>5.144</w:t>
      </w:r>
      <w:r>
        <w:tab/>
        <w:t>/</w:t>
      </w:r>
      <w:r>
        <w:rPr>
          <w:i/>
          <w:iCs/>
        </w:rPr>
        <w:t>&lt;X&gt;</w:t>
      </w:r>
      <w:r>
        <w:t>/SNPN_Configuration/&lt;X&gt;/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/</w:t>
      </w:r>
      <w:r>
        <w:br/>
      </w:r>
      <w:r w:rsidRPr="00CF17F6">
        <w:t>non_3GPP_ICSIs</w:t>
      </w:r>
      <w:r>
        <w:t>_non-su</w:t>
      </w:r>
      <w:del w:id="16" w:author="Ericsson J b CT1#138-e" w:date="2022-09-29T17:25:00Z">
        <w:r w:rsidDel="00275C19">
          <w:delText>s</w:delText>
        </w:r>
      </w:del>
      <w:r>
        <w:t>bscribed_exempt/&lt;X&gt;/</w:t>
      </w:r>
      <w:r>
        <w:br/>
      </w:r>
      <w:r w:rsidRPr="007B4792">
        <w:t>non_3GPP_ICSI_</w:t>
      </w:r>
      <w:r>
        <w:t>non-subscribed_</w:t>
      </w:r>
      <w:r w:rsidRPr="007B4792">
        <w:t>exempt</w:t>
      </w:r>
      <w:bookmarkEnd w:id="13"/>
      <w:bookmarkEnd w:id="14"/>
      <w:bookmarkEnd w:id="15"/>
    </w:p>
    <w:p w14:paraId="2D383474" w14:textId="77777777" w:rsidR="00F93DD5" w:rsidRDefault="00F93DD5" w:rsidP="00F93DD5">
      <w:r>
        <w:t xml:space="preserve">The interior node contains an IMS communication service identifier of the </w:t>
      </w:r>
      <w:r w:rsidRPr="00CF17F6">
        <w:t xml:space="preserve">IMS </w:t>
      </w:r>
      <w:r>
        <w:t>communication service</w:t>
      </w:r>
      <w:r w:rsidRPr="00CF17F6">
        <w:t xml:space="preserve"> not defined by 3GPP</w:t>
      </w:r>
      <w:r>
        <w:t xml:space="preserve"> which is a 3GPP PS data off exempt service when the UE is in a non-subscribed SNPN.</w:t>
      </w:r>
    </w:p>
    <w:p w14:paraId="60411929" w14:textId="77777777" w:rsidR="00F93DD5" w:rsidRDefault="00F93DD5" w:rsidP="00F93DD5">
      <w:pPr>
        <w:pStyle w:val="B1"/>
      </w:pPr>
      <w:r>
        <w:t>-</w:t>
      </w:r>
      <w:r>
        <w:tab/>
        <w:t>Occurrence: ZeroOrOne</w:t>
      </w:r>
    </w:p>
    <w:p w14:paraId="3C6F1DA0" w14:textId="77777777" w:rsidR="00F93DD5" w:rsidRDefault="00F93DD5" w:rsidP="00F93DD5">
      <w:pPr>
        <w:pStyle w:val="B1"/>
      </w:pPr>
      <w:r>
        <w:t>-</w:t>
      </w:r>
      <w:r>
        <w:tab/>
        <w:t>Format: chr</w:t>
      </w:r>
    </w:p>
    <w:p w14:paraId="0DD053E7" w14:textId="77777777" w:rsidR="00F93DD5" w:rsidRDefault="00F93DD5" w:rsidP="00F93DD5">
      <w:pPr>
        <w:pStyle w:val="B1"/>
      </w:pPr>
      <w:r>
        <w:t>-</w:t>
      </w:r>
      <w:r>
        <w:tab/>
        <w:t>Access Types: Get, Replace</w:t>
      </w:r>
    </w:p>
    <w:p w14:paraId="0C2F710E" w14:textId="77777777" w:rsidR="00F93DD5" w:rsidRPr="00B05799" w:rsidRDefault="00F93DD5" w:rsidP="00F93DD5">
      <w:pPr>
        <w:pStyle w:val="B1"/>
        <w:rPr>
          <w:bCs/>
        </w:rPr>
      </w:pPr>
      <w:r>
        <w:t>-</w:t>
      </w:r>
      <w:r>
        <w:tab/>
        <w:t xml:space="preserve">Values: an IMS communication service identifier as </w:t>
      </w:r>
      <w:r w:rsidRPr="00C47C37">
        <w:t>defined by 3GPP TS 24.229 [2]</w:t>
      </w:r>
      <w:r>
        <w:t>.</w:t>
      </w:r>
    </w:p>
    <w:p w14:paraId="1310D90A" w14:textId="77777777" w:rsidR="00F93DD5" w:rsidRDefault="00F93DD5" w:rsidP="00F93DD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non_3GPP_ICSIs_roaming</w:t>
      </w:r>
      <w:r>
        <w:t>_exempt</w:t>
      </w:r>
      <w:r>
        <w:rPr>
          <w:lang w:val="en-US"/>
        </w:rPr>
        <w:t xml:space="preserve"> child node in figure 6 has the same role as the non-subscribed child node.</w:t>
      </w:r>
    </w:p>
    <w:p w14:paraId="462D96BB" w14:textId="77777777" w:rsidR="00277FD0" w:rsidRPr="006B5418" w:rsidRDefault="00277FD0" w:rsidP="0027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1119" w14:textId="77777777" w:rsidR="008A3C58" w:rsidRDefault="008A3C58">
      <w:r>
        <w:separator/>
      </w:r>
    </w:p>
  </w:endnote>
  <w:endnote w:type="continuationSeparator" w:id="0">
    <w:p w14:paraId="4C0F1DD2" w14:textId="77777777" w:rsidR="008A3C58" w:rsidRDefault="008A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E78B" w14:textId="77777777" w:rsidR="008A3C58" w:rsidRDefault="008A3C58">
      <w:r>
        <w:separator/>
      </w:r>
    </w:p>
  </w:footnote>
  <w:footnote w:type="continuationSeparator" w:id="0">
    <w:p w14:paraId="66B2AE62" w14:textId="77777777" w:rsidR="008A3C58" w:rsidRDefault="008A3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8-e">
    <w15:presenceInfo w15:providerId="None" w15:userId="Ericsson J b CT1#13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0E1"/>
    <w:rsid w:val="000C6598"/>
    <w:rsid w:val="000D44B3"/>
    <w:rsid w:val="00145D43"/>
    <w:rsid w:val="00192C46"/>
    <w:rsid w:val="001A08B3"/>
    <w:rsid w:val="001A7B60"/>
    <w:rsid w:val="001B52F0"/>
    <w:rsid w:val="001B7A65"/>
    <w:rsid w:val="001E3C9A"/>
    <w:rsid w:val="001E41F3"/>
    <w:rsid w:val="0026004D"/>
    <w:rsid w:val="002640DD"/>
    <w:rsid w:val="002665BF"/>
    <w:rsid w:val="00275C19"/>
    <w:rsid w:val="00275D12"/>
    <w:rsid w:val="00277FD0"/>
    <w:rsid w:val="00284FEB"/>
    <w:rsid w:val="002860C4"/>
    <w:rsid w:val="002B5741"/>
    <w:rsid w:val="002E472E"/>
    <w:rsid w:val="00305409"/>
    <w:rsid w:val="003106E8"/>
    <w:rsid w:val="003609EF"/>
    <w:rsid w:val="0036231A"/>
    <w:rsid w:val="00374DD4"/>
    <w:rsid w:val="003E1A36"/>
    <w:rsid w:val="00410371"/>
    <w:rsid w:val="004242F1"/>
    <w:rsid w:val="00475184"/>
    <w:rsid w:val="0049768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76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58"/>
    <w:rsid w:val="008A45A6"/>
    <w:rsid w:val="008D3CCC"/>
    <w:rsid w:val="008F3789"/>
    <w:rsid w:val="008F686C"/>
    <w:rsid w:val="009148DE"/>
    <w:rsid w:val="00941E30"/>
    <w:rsid w:val="009777D9"/>
    <w:rsid w:val="009847C8"/>
    <w:rsid w:val="00991B88"/>
    <w:rsid w:val="009A5753"/>
    <w:rsid w:val="009A579D"/>
    <w:rsid w:val="009B152D"/>
    <w:rsid w:val="009E3297"/>
    <w:rsid w:val="009F734F"/>
    <w:rsid w:val="00A246B6"/>
    <w:rsid w:val="00A47E70"/>
    <w:rsid w:val="00A50CF0"/>
    <w:rsid w:val="00A7671C"/>
    <w:rsid w:val="00A94DF2"/>
    <w:rsid w:val="00AA2CBC"/>
    <w:rsid w:val="00AC5820"/>
    <w:rsid w:val="00AD1CD8"/>
    <w:rsid w:val="00B258BB"/>
    <w:rsid w:val="00B5541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17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14CFC"/>
    <w:rsid w:val="00E34898"/>
    <w:rsid w:val="00EB09B7"/>
    <w:rsid w:val="00EE7D7C"/>
    <w:rsid w:val="00F25D98"/>
    <w:rsid w:val="00F300FB"/>
    <w:rsid w:val="00F61657"/>
    <w:rsid w:val="00F93D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E3C9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1E3C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E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E3C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645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CT1#138-e</cp:lastModifiedBy>
  <cp:revision>2</cp:revision>
  <cp:lastPrinted>1900-01-01T00:00:00Z</cp:lastPrinted>
  <dcterms:created xsi:type="dcterms:W3CDTF">2022-09-29T18:25:00Z</dcterms:created>
  <dcterms:modified xsi:type="dcterms:W3CDTF">2022-09-29T18:25:00Z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