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310E29C4"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4C4BC9">
        <w:rPr>
          <w:b/>
          <w:noProof/>
          <w:sz w:val="24"/>
        </w:rPr>
        <w:t>5609</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E5989D" w:rsidR="001E41F3" w:rsidRPr="00410371" w:rsidRDefault="00F526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9D571C" w:rsidR="001E41F3" w:rsidRPr="00410371" w:rsidRDefault="004C4BC9" w:rsidP="00547111">
            <w:pPr>
              <w:pStyle w:val="CRCoverPage"/>
              <w:spacing w:after="0"/>
              <w:rPr>
                <w:noProof/>
              </w:rPr>
            </w:pPr>
            <w:r>
              <w:rPr>
                <w:b/>
                <w:noProof/>
                <w:sz w:val="28"/>
              </w:rPr>
              <w:t>0975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B6171" w:rsidR="001E41F3" w:rsidRPr="00410371" w:rsidRDefault="004A1799">
            <w:pPr>
              <w:pStyle w:val="CRCoverPage"/>
              <w:spacing w:after="0"/>
              <w:jc w:val="center"/>
              <w:rPr>
                <w:noProof/>
                <w:sz w:val="28"/>
              </w:rPr>
            </w:pPr>
            <w:r>
              <w:rPr>
                <w:b/>
                <w:noProof/>
                <w:sz w:val="28"/>
              </w:rPr>
              <w:t>1</w:t>
            </w:r>
            <w:r w:rsidR="00FB3621">
              <w:rPr>
                <w:b/>
                <w:noProof/>
                <w:sz w:val="28"/>
              </w:rPr>
              <w:t>7</w:t>
            </w:r>
            <w:r w:rsidR="00FF4D7E">
              <w:rPr>
                <w:b/>
                <w:noProof/>
                <w:sz w:val="28"/>
              </w:rPr>
              <w:t>.</w:t>
            </w:r>
            <w:r w:rsidR="00FB3621">
              <w:rPr>
                <w:b/>
                <w:noProof/>
                <w:sz w:val="28"/>
              </w:rPr>
              <w:t>8</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22E0A7" w:rsidR="00EB4CE4" w:rsidRDefault="00EB4CE4" w:rsidP="00EB4CE4">
            <w:pPr>
              <w:pStyle w:val="CRCoverPage"/>
              <w:spacing w:after="0"/>
              <w:ind w:left="100"/>
              <w:rPr>
                <w:noProof/>
              </w:rPr>
            </w:pPr>
            <w:r w:rsidRPr="007A5CEE">
              <w:rPr>
                <w:noProof/>
              </w:rPr>
              <w:t>Rel-1</w:t>
            </w:r>
            <w:r w:rsidR="00CF13BA">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list of one or more PLMN(s) with disaster condition for which disaster roami</w:t>
            </w:r>
            <w:bookmarkStart w:id="1" w:name="_GoBack"/>
            <w:bookmarkEnd w:id="1"/>
            <w:r>
              <w:t xml:space="preserve">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629F14" w:rsidR="001E41F3" w:rsidRDefault="00463D1F" w:rsidP="00ED6348">
            <w:pPr>
              <w:pStyle w:val="CRCoverPage"/>
              <w:spacing w:after="0"/>
              <w:ind w:left="100"/>
              <w:rPr>
                <w:noProof/>
                <w:lang w:eastAsia="zh-CN"/>
              </w:rPr>
            </w:pPr>
            <w:r>
              <w:rPr>
                <w:noProof/>
                <w:lang w:eastAsia="zh-CN"/>
              </w:rPr>
              <w:t>Updated the name of the list to ‘</w:t>
            </w:r>
            <w:r w:rsidRPr="001B7C50">
              <w:t>ist of one or more PLMN(s) with Disaster Condition for which Disaster Roaming service is offered by the available PLMN</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9D0C65" w:rsidR="001E41F3" w:rsidRDefault="00C8726D">
            <w:pPr>
              <w:pStyle w:val="CRCoverPage"/>
              <w:spacing w:after="0"/>
              <w:ind w:left="100"/>
              <w:rPr>
                <w:noProof/>
              </w:rPr>
            </w:pPr>
            <w:r>
              <w:t>4.4.3.1</w:t>
            </w:r>
            <w:r w:rsidR="00A85D31">
              <w:t>,</w:t>
            </w:r>
            <w:r>
              <w:t xml:space="preserve">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26D4F20" w14:textId="77777777" w:rsidR="007E4F65" w:rsidRPr="00D27A95" w:rsidRDefault="007E4F65" w:rsidP="007E4F65">
      <w:pPr>
        <w:pStyle w:val="Heading4"/>
      </w:pPr>
      <w:bookmarkStart w:id="2" w:name="_Toc83313334"/>
      <w:bookmarkStart w:id="3" w:name="_Toc114822380"/>
      <w:r w:rsidRPr="00D27A95">
        <w:t>4.4.3.1</w:t>
      </w:r>
      <w:r w:rsidRPr="00D27A95">
        <w:tab/>
        <w:t>At switch</w:t>
      </w:r>
      <w:r w:rsidRPr="00D27A95">
        <w:noBreakHyphen/>
        <w:t>on or recovery from lack of coverage</w:t>
      </w:r>
      <w:bookmarkEnd w:id="2"/>
      <w:bookmarkEnd w:id="3"/>
    </w:p>
    <w:p w14:paraId="36812E6E" w14:textId="77777777" w:rsidR="007E4F65" w:rsidRPr="00D27A95" w:rsidRDefault="007E4F65" w:rsidP="007E4F65">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14DF0776" w14:textId="77777777" w:rsidR="007E4F65" w:rsidRPr="00D27A95" w:rsidRDefault="007E4F65" w:rsidP="007E4F65">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4B2DE7A6" w14:textId="77777777" w:rsidR="007E4F65" w:rsidRPr="00D27A95" w:rsidRDefault="007E4F65" w:rsidP="007E4F65">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B1CA478" w14:textId="77777777" w:rsidR="007E4F65" w:rsidRPr="00D27A95" w:rsidRDefault="007E4F65" w:rsidP="007E4F65">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4DE6F47" w14:textId="77777777" w:rsidR="007E4F65" w:rsidRDefault="007E4F65" w:rsidP="007E4F65">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45FCEE8" w14:textId="77777777" w:rsidR="007E4F65" w:rsidRPr="00D27A95" w:rsidRDefault="007E4F65" w:rsidP="007E4F65">
      <w:r w:rsidRPr="00D27A95">
        <w:t>EXCEPTION: In A/Gb mode an MS with voice capability, shall not search for CPBCCH carriers. In A/Gb mode an MS not supporting packet services shall not search for CPBCCH carriers.</w:t>
      </w:r>
    </w:p>
    <w:p w14:paraId="1A918B80" w14:textId="77777777" w:rsidR="007E4F65" w:rsidRPr="00D27A95" w:rsidRDefault="007E4F65" w:rsidP="007E4F65">
      <w:r w:rsidRPr="00D27A95">
        <w:t>If successful registration is achieved, the MS indicates the selected PLMN.</w:t>
      </w:r>
    </w:p>
    <w:p w14:paraId="5CA172A8" w14:textId="77777777" w:rsidR="007E4F65" w:rsidRPr="00D27A95" w:rsidRDefault="007E4F65" w:rsidP="007E4F65">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8B889F9" w14:textId="77777777" w:rsidR="007E4F65" w:rsidRPr="00D27A95" w:rsidRDefault="007E4F65" w:rsidP="007E4F65">
      <w:bookmarkStart w:id="4"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4"/>
    </w:p>
    <w:p w14:paraId="1A91E15D" w14:textId="77777777" w:rsidR="007E4F65" w:rsidRPr="00D27A95" w:rsidRDefault="007E4F65" w:rsidP="007E4F65">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697F6055" w14:textId="77777777" w:rsidR="007E4F65" w:rsidRPr="00D27A95" w:rsidRDefault="007E4F65" w:rsidP="007E4F65">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569F9BE2" w14:textId="77777777" w:rsidR="007E4F65" w:rsidRDefault="007E4F65" w:rsidP="007E4F65">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442C025F" w14:textId="7A17621E" w:rsidR="007E4F65" w:rsidRPr="00D27A95" w:rsidRDefault="007E4F65" w:rsidP="007E4F6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w:t>
      </w:r>
      <w:ins w:id="5" w:author="Vishnu Preman" w:date="2022-09-28T13:27:00Z">
        <w:r>
          <w:t xml:space="preserve"> service</w:t>
        </w:r>
      </w:ins>
      <w:r w:rsidRPr="00280E90">
        <w:t xml:space="preserve"> is offered by the available PLMN" including the determined PLMN with Disaster Condition or an allowable PLMN is available then the MS will ignore RPLMN and its equivalent PLMN.</w:t>
      </w:r>
    </w:p>
    <w:p w14:paraId="6763C51C" w14:textId="77777777" w:rsidR="007E4F65" w:rsidRPr="00D27A95" w:rsidRDefault="007E4F65" w:rsidP="007E4F65">
      <w:pPr>
        <w:pStyle w:val="Heading5"/>
      </w:pPr>
      <w:bookmarkStart w:id="6" w:name="_Toc20125210"/>
      <w:bookmarkStart w:id="7" w:name="_Toc27486407"/>
      <w:bookmarkStart w:id="8" w:name="_Toc36210460"/>
      <w:bookmarkStart w:id="9" w:name="_Toc45096319"/>
      <w:bookmarkStart w:id="10" w:name="_Toc45882352"/>
      <w:bookmarkStart w:id="11" w:name="_Toc51762148"/>
      <w:bookmarkStart w:id="12" w:name="_Toc83313335"/>
      <w:bookmarkStart w:id="13" w:name="_Toc114822381"/>
      <w:r w:rsidRPr="00D27A95">
        <w:t>4.4.3.1.1</w:t>
      </w:r>
      <w:r w:rsidRPr="00D27A95">
        <w:tab/>
        <w:t>Automatic Network Selection Mode Procedure</w:t>
      </w:r>
      <w:bookmarkEnd w:id="6"/>
      <w:bookmarkEnd w:id="7"/>
      <w:bookmarkEnd w:id="8"/>
      <w:bookmarkEnd w:id="9"/>
      <w:bookmarkEnd w:id="10"/>
      <w:bookmarkEnd w:id="11"/>
      <w:bookmarkEnd w:id="12"/>
      <w:bookmarkEnd w:id="13"/>
    </w:p>
    <w:p w14:paraId="798DB1C3" w14:textId="77777777" w:rsidR="007E4F65" w:rsidRPr="00D27A95" w:rsidRDefault="007E4F65" w:rsidP="007E4F65">
      <w:r w:rsidRPr="00D27A95">
        <w:t>The MS selects and attempts registration on other PLMN/access technology combinations, if available and</w:t>
      </w:r>
      <w:r w:rsidRPr="0034441A">
        <w:t>, for bullets i, ii, iii, iv, v,</w:t>
      </w:r>
      <w:r w:rsidRPr="00D27A95">
        <w:t xml:space="preserve"> allowable, in the following order:</w:t>
      </w:r>
    </w:p>
    <w:p w14:paraId="4BE989F0" w14:textId="77777777" w:rsidR="007E4F65" w:rsidRPr="00D27A95" w:rsidRDefault="007E4F65" w:rsidP="007E4F65">
      <w:pPr>
        <w:pStyle w:val="B1"/>
      </w:pPr>
      <w:r w:rsidRPr="00D27A95">
        <w:t>i)</w:t>
      </w:r>
      <w:r w:rsidRPr="00D27A95">
        <w:tab/>
        <w:t>either the HPLMN (if the EHPLMN list is not present or is empty) or the highest priority EHPLMN that is available (if the EHPLMN list is present) ;</w:t>
      </w:r>
    </w:p>
    <w:p w14:paraId="595D9F04" w14:textId="77777777" w:rsidR="007E4F65" w:rsidRPr="00D27A95" w:rsidRDefault="007E4F65" w:rsidP="007E4F65">
      <w:pPr>
        <w:pStyle w:val="B1"/>
      </w:pPr>
      <w:r w:rsidRPr="00D27A95">
        <w:t>ii)</w:t>
      </w:r>
      <w:r w:rsidRPr="00D27A95">
        <w:tab/>
        <w:t>each PLMN/access technology combination in the "User Controlled PLMN Selector with Access Technology" data file in the SIM (in priority order);</w:t>
      </w:r>
    </w:p>
    <w:p w14:paraId="77AA4CB1" w14:textId="77777777" w:rsidR="007E4F65" w:rsidRPr="00D27A95" w:rsidRDefault="007E4F65" w:rsidP="007E4F65">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B4D2640" w14:textId="77777777" w:rsidR="007E4F65" w:rsidRPr="00D27A95" w:rsidRDefault="007E4F65" w:rsidP="007E4F65">
      <w:pPr>
        <w:pStyle w:val="B1"/>
      </w:pPr>
      <w:r w:rsidRPr="00D27A95">
        <w:t>iv)</w:t>
      </w:r>
      <w:r w:rsidRPr="00D27A95">
        <w:tab/>
        <w:t>other PLMN/access technology combinations with received high quality signal in random order;</w:t>
      </w:r>
    </w:p>
    <w:p w14:paraId="39C13A25" w14:textId="77777777" w:rsidR="007E4F65" w:rsidRDefault="007E4F65" w:rsidP="007E4F65">
      <w:pPr>
        <w:pStyle w:val="NO"/>
      </w:pPr>
      <w:r>
        <w:t>NOTE 1:</w:t>
      </w:r>
      <w:r>
        <w:tab/>
        <w:t>High quality signal is defined in the appropriate AS specification.</w:t>
      </w:r>
    </w:p>
    <w:p w14:paraId="44E06F90" w14:textId="77777777" w:rsidR="007E4F65" w:rsidRPr="00D27A95" w:rsidRDefault="007E4F65" w:rsidP="007E4F65">
      <w:pPr>
        <w:pStyle w:val="B1"/>
      </w:pPr>
      <w:r w:rsidRPr="00D27A95">
        <w:t>v)</w:t>
      </w:r>
      <w:r w:rsidRPr="00D27A95">
        <w:tab/>
        <w:t>other PLMN/access technology combinations in order of decreasing signal quality.</w:t>
      </w:r>
    </w:p>
    <w:p w14:paraId="7124C425" w14:textId="77777777" w:rsidR="007E4F65" w:rsidRDefault="007E4F65" w:rsidP="007E4F65">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A85C1AB" w14:textId="77777777" w:rsidR="007E4F65" w:rsidRDefault="007E4F65" w:rsidP="007E4F65">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8638B45" w14:textId="77777777" w:rsidR="007E4F65" w:rsidRDefault="007E4F65" w:rsidP="007E4F65">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DE2C137" w14:textId="77777777" w:rsidR="007E4F65" w:rsidRDefault="007E4F65" w:rsidP="007E4F65">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F1B2B15" w14:textId="77777777" w:rsidR="007E4F65" w:rsidRDefault="007E4F65" w:rsidP="007E4F65">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20507EC7" w14:textId="77777777" w:rsidR="007E4F65" w:rsidRDefault="007E4F65" w:rsidP="007E4F65">
      <w:pPr>
        <w:pStyle w:val="B3"/>
      </w:pPr>
      <w:r>
        <w:t>-</w:t>
      </w:r>
      <w:r>
        <w:tab/>
        <w:t>each PLMN in the "list of PLMN(s) to be used in disaster condition" stored in the ME which is associated with the HPLMN, if any, ordered based on this list.</w:t>
      </w:r>
    </w:p>
    <w:p w14:paraId="4B1C49F8" w14:textId="77777777" w:rsidR="007E4F65" w:rsidRPr="00421E50" w:rsidRDefault="007E4F65" w:rsidP="007E4F65">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74E9958" w14:textId="77777777" w:rsidR="007E4F65" w:rsidRPr="00D27A95" w:rsidRDefault="007E4F65" w:rsidP="007E4F65">
      <w:r w:rsidRPr="00D27A95">
        <w:t>When following the above procedure the following requirements apply:</w:t>
      </w:r>
    </w:p>
    <w:p w14:paraId="3D5D8E2D" w14:textId="77777777" w:rsidR="007E4F65" w:rsidRPr="00D27A95" w:rsidRDefault="007E4F65" w:rsidP="007E4F65">
      <w:pPr>
        <w:pStyle w:val="B1"/>
      </w:pPr>
      <w:r w:rsidRPr="00D27A95">
        <w:t>a)</w:t>
      </w:r>
      <w:r w:rsidRPr="00D27A95">
        <w:tab/>
        <w:t>An MS with voice capability shall ignore PLMNs for which the MS has identified at least one GSM COMPACT.</w:t>
      </w:r>
    </w:p>
    <w:p w14:paraId="49241995" w14:textId="77777777" w:rsidR="007E4F65" w:rsidRPr="00D27A95" w:rsidRDefault="007E4F65" w:rsidP="007E4F65">
      <w:pPr>
        <w:pStyle w:val="B1"/>
      </w:pPr>
      <w:r w:rsidRPr="00D27A95">
        <w:t>b)</w:t>
      </w:r>
      <w:r w:rsidRPr="00D27A95">
        <w:tab/>
        <w:t>In A/Gb mode or GSM COMPACT, an MS with voice capability, or an MS not supporting packet services shall not search for CPBCCH carriers.</w:t>
      </w:r>
    </w:p>
    <w:p w14:paraId="08F63CAD" w14:textId="77777777" w:rsidR="007E4F65" w:rsidRDefault="007E4F65" w:rsidP="007E4F65">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98280A0" w14:textId="77777777" w:rsidR="007E4F65" w:rsidRPr="00D27A95" w:rsidRDefault="007E4F65" w:rsidP="007E4F65">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E8D7AC7" w14:textId="77777777" w:rsidR="007E4F65" w:rsidRPr="00D27A95" w:rsidRDefault="007E4F65" w:rsidP="007E4F65">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24ABF96A" w14:textId="77777777" w:rsidR="007E4F65" w:rsidRPr="00D27A95" w:rsidRDefault="007E4F65" w:rsidP="007E4F65">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48C182B" w14:textId="77777777" w:rsidR="007E4F65" w:rsidRPr="00D27A95" w:rsidRDefault="007E4F65" w:rsidP="007E4F65">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D882075" w14:textId="77777777" w:rsidR="007E4F65" w:rsidRPr="00D27A95" w:rsidRDefault="007E4F65" w:rsidP="007E4F65">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A5205A4" w14:textId="77777777" w:rsidR="007E4F65" w:rsidRPr="00D27A95" w:rsidRDefault="007E4F65" w:rsidP="007E4F65">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7AF35F4" w14:textId="77777777" w:rsidR="007E4F65" w:rsidRPr="00D27A95" w:rsidRDefault="007E4F65" w:rsidP="007E4F65">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07B58F29" w14:textId="77777777" w:rsidR="007E4F65" w:rsidRPr="00D27A95" w:rsidRDefault="007E4F65" w:rsidP="007E4F65">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B41D03D" w14:textId="77777777" w:rsidR="007E4F65" w:rsidRPr="00D27A95" w:rsidRDefault="007E4F65" w:rsidP="007E4F65">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6DEA4C8" w14:textId="77777777" w:rsidR="007E4F65" w:rsidRPr="00D27A95" w:rsidRDefault="007E4F65" w:rsidP="007E4F65">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664405C" w14:textId="77777777" w:rsidR="007E4F65" w:rsidRDefault="007E4F65" w:rsidP="007E4F65">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F05C9A2" w14:textId="77777777" w:rsidR="007E4F65" w:rsidRPr="00DA52EA" w:rsidRDefault="007E4F65" w:rsidP="007E4F65">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C153F3E" w14:textId="77777777" w:rsidR="007E4F65" w:rsidRDefault="007E4F65" w:rsidP="007E4F65">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627FCDF" w14:textId="77777777" w:rsidR="007E4F65" w:rsidRDefault="007E4F65" w:rsidP="007E4F65">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71CDE91" w14:textId="77777777" w:rsidR="007E4F65" w:rsidRPr="00C373BF" w:rsidRDefault="007E4F65" w:rsidP="007E4F65">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9931534" w14:textId="77777777" w:rsidR="007E4F65" w:rsidRDefault="007E4F65" w:rsidP="007E4F65">
      <w:pPr>
        <w:pStyle w:val="B1"/>
      </w:pPr>
      <w:r>
        <w:t>m)</w:t>
      </w:r>
      <w:r>
        <w:tab/>
      </w:r>
      <w:r w:rsidRPr="00DA52EA">
        <w:t>In i to v</w:t>
      </w:r>
      <w:r w:rsidRPr="0034441A">
        <w:t>ii</w:t>
      </w:r>
      <w:r w:rsidRPr="00DA52EA">
        <w:t xml:space="preserve">, </w:t>
      </w:r>
      <w:r>
        <w:t>if the MS supports CAG and:</w:t>
      </w:r>
    </w:p>
    <w:p w14:paraId="3AA12C08" w14:textId="77777777" w:rsidR="007E4F65" w:rsidRDefault="007E4F65" w:rsidP="007E4F65">
      <w:pPr>
        <w:pStyle w:val="B2"/>
      </w:pPr>
      <w:r>
        <w:t>1)</w:t>
      </w:r>
      <w:r>
        <w:tab/>
        <w:t>is provisioned with a non-empty "CAG information list", the MS shall consider a PLMN indicated by an NG-RAN cell only if:</w:t>
      </w:r>
    </w:p>
    <w:p w14:paraId="5422F4F7" w14:textId="77777777" w:rsidR="007E4F65" w:rsidRDefault="007E4F65" w:rsidP="007E4F65">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C1C7B33" w14:textId="77777777" w:rsidR="007E4F65" w:rsidRDefault="007E4F65" w:rsidP="007E4F65">
      <w:pPr>
        <w:pStyle w:val="B3"/>
      </w:pPr>
      <w:r>
        <w:t>B)</w:t>
      </w:r>
      <w:r>
        <w:tab/>
        <w:t>the cell is not a CAG cell and:</w:t>
      </w:r>
    </w:p>
    <w:p w14:paraId="4BAF3AB4" w14:textId="77777777" w:rsidR="007E4F65" w:rsidRDefault="007E4F65" w:rsidP="007E4F65">
      <w:pPr>
        <w:pStyle w:val="B4"/>
      </w:pPr>
      <w:r>
        <w:t>-</w:t>
      </w:r>
      <w:r>
        <w:tab/>
        <w:t>there is no entry with the PLMN ID of the PLMN in the "CAG information list"; or</w:t>
      </w:r>
    </w:p>
    <w:p w14:paraId="1C6BE9CE" w14:textId="77777777" w:rsidR="007E4F65" w:rsidRPr="00C373BF" w:rsidRDefault="007E4F65" w:rsidP="007E4F65">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2F53237" w14:textId="77777777" w:rsidR="007E4F65" w:rsidRPr="00C373BF" w:rsidRDefault="007E4F65" w:rsidP="007E4F65">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3945287" w14:textId="77777777" w:rsidR="007E4F65" w:rsidRDefault="007E4F65" w:rsidP="007E4F65">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2C2EEA46" w14:textId="77777777" w:rsidR="007E4F65" w:rsidRDefault="007E4F65" w:rsidP="007E4F65">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EDE421E" w14:textId="77777777" w:rsidR="007E4F65" w:rsidRDefault="007E4F65" w:rsidP="007E4F65">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4F9B45B3" w14:textId="77777777" w:rsidR="007E4F65" w:rsidRPr="00161695" w:rsidRDefault="007E4F65" w:rsidP="007E4F65">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2CDC4D6" w14:textId="6E1C18CC" w:rsidR="007E4F65" w:rsidRDefault="007E4F65" w:rsidP="007E4F65">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ins w:id="14" w:author="Vishnu Preman" w:date="2022-09-28T13:27:00Z">
        <w:r>
          <w:t xml:space="preserve"> service</w:t>
        </w:r>
      </w:ins>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7B05134A" w14:textId="46F04CB6" w:rsidR="007E4F65" w:rsidRDefault="007E4F65" w:rsidP="007E4F65">
      <w:pPr>
        <w:pStyle w:val="B2"/>
      </w:pPr>
      <w:r>
        <w:t>i)</w:t>
      </w:r>
      <w:r>
        <w:tab/>
        <w:t xml:space="preserve">if the MS's </w:t>
      </w:r>
      <w:r w:rsidRPr="00D26A06">
        <w:t>RPLMN</w:t>
      </w:r>
      <w:r>
        <w:t xml:space="preserve"> is included in </w:t>
      </w:r>
      <w:r w:rsidRPr="00DB585B">
        <w:t>any</w:t>
      </w:r>
      <w:r>
        <w:t xml:space="preserve"> "</w:t>
      </w:r>
      <w:r w:rsidRPr="00531D28">
        <w:t xml:space="preserve">list of one or more PLMN(s) with disaster condition for which disaster roaming </w:t>
      </w:r>
      <w:ins w:id="15" w:author="Vishnu Preman" w:date="2022-09-28T13:27:00Z">
        <w:r>
          <w:t xml:space="preserve">service </w:t>
        </w:r>
      </w:ins>
      <w:r w:rsidRPr="00531D28">
        <w:t>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C1FE03" w14:textId="0BBBACAD" w:rsidR="007E4F65" w:rsidRDefault="007E4F65" w:rsidP="007E4F65">
      <w:pPr>
        <w:pStyle w:val="B2"/>
      </w:pPr>
      <w:r>
        <w:t>ii)</w:t>
      </w:r>
      <w:r>
        <w:tab/>
        <w:t>if the MS's RPLMN is not included in any "</w:t>
      </w:r>
      <w:r w:rsidRPr="00531D28">
        <w:t>list of one or more PLMN(s) with disaster condition for which disaster roaming</w:t>
      </w:r>
      <w:ins w:id="16" w:author="Vishnu Preman" w:date="2022-09-28T13:28:00Z">
        <w:r>
          <w:t xml:space="preserve"> service</w:t>
        </w:r>
      </w:ins>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093A83F2" w14:textId="39DC120F" w:rsidR="007E4F65" w:rsidRPr="00D26A06" w:rsidRDefault="007E4F65" w:rsidP="007E4F65">
      <w:pPr>
        <w:pStyle w:val="B3"/>
      </w:pPr>
      <w:r w:rsidRPr="00D26A06">
        <w:t>-</w:t>
      </w:r>
      <w:r w:rsidRPr="00D26A06">
        <w:tab/>
        <w:t>in the "list of one or more PLMN(s) with disaster condition for which disaster roaming</w:t>
      </w:r>
      <w:ins w:id="17" w:author="Vishnu Preman" w:date="2022-09-28T13:28:00Z">
        <w:r>
          <w:t xml:space="preserve"> service</w:t>
        </w:r>
      </w:ins>
      <w:r w:rsidRPr="00D26A06">
        <w:t xml:space="preserve"> is offered by the available PLMN" broadcast by any NG-RAN cell; and</w:t>
      </w:r>
    </w:p>
    <w:p w14:paraId="24E4A000" w14:textId="77777777" w:rsidR="007E4F65" w:rsidRDefault="007E4F65" w:rsidP="007E4F65">
      <w:pPr>
        <w:pStyle w:val="B3"/>
      </w:pPr>
      <w:r w:rsidRPr="00D26A06">
        <w:t>-</w:t>
      </w:r>
      <w:r w:rsidRPr="00D26A06">
        <w:tab/>
        <w:t>which are allowable;</w:t>
      </w:r>
    </w:p>
    <w:p w14:paraId="71DAE59B" w14:textId="77777777" w:rsidR="007E4F65" w:rsidRDefault="007E4F65" w:rsidP="007E4F65">
      <w:pPr>
        <w:pStyle w:val="B2"/>
      </w:pPr>
      <w:r>
        <w:tab/>
        <w:t>in the following order:</w:t>
      </w:r>
    </w:p>
    <w:p w14:paraId="75A761B1" w14:textId="77777777" w:rsidR="007E4F65" w:rsidRPr="00D27A95" w:rsidRDefault="007E4F65" w:rsidP="007E4F65">
      <w:pPr>
        <w:pStyle w:val="B3"/>
      </w:pPr>
      <w:r>
        <w:t>-</w:t>
      </w:r>
      <w:r>
        <w:tab/>
      </w:r>
      <w:r w:rsidRPr="00D27A95">
        <w:t>either the HPLMN (if the EHPLMN list is not present or is empty) or the highest priority EHPLMN that is available (if the EHPLMN list is present);</w:t>
      </w:r>
    </w:p>
    <w:p w14:paraId="315BC334" w14:textId="77777777" w:rsidR="007E4F65" w:rsidRDefault="007E4F65" w:rsidP="007E4F65">
      <w:pPr>
        <w:pStyle w:val="B3"/>
      </w:pPr>
      <w:r>
        <w:t>-</w:t>
      </w:r>
      <w:r w:rsidRPr="00D27A95">
        <w:tab/>
        <w:t>each PLMN in the "User Controlled PLMN Selector with Access Technology" data file in the SIM (in priority order);</w:t>
      </w:r>
    </w:p>
    <w:p w14:paraId="285C7E21" w14:textId="77777777" w:rsidR="007E4F65" w:rsidRDefault="007E4F65" w:rsidP="007E4F6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F5F8277" w14:textId="77777777" w:rsidR="007E4F65" w:rsidRPr="00161695" w:rsidRDefault="007E4F65" w:rsidP="007E4F65">
      <w:pPr>
        <w:pStyle w:val="B3"/>
      </w:pPr>
      <w:r>
        <w:t>-</w:t>
      </w:r>
      <w:r>
        <w:tab/>
      </w:r>
      <w:r w:rsidRPr="00D27A95">
        <w:t>other PLMN</w:t>
      </w:r>
      <w:r>
        <w:t>s.</w:t>
      </w:r>
    </w:p>
    <w:p w14:paraId="0E1CFE34" w14:textId="77777777" w:rsidR="007E4F65" w:rsidRDefault="007E4F65" w:rsidP="007E4F65">
      <w:pPr>
        <w:pStyle w:val="B1"/>
      </w:pPr>
      <w:bookmarkStart w:id="1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9" w:name="_Hlk100153124"/>
      <w:r>
        <w:t xml:space="preserve">the MS determined PLMN with disaster condition </w:t>
      </w:r>
      <w:bookmarkEnd w:id="19"/>
      <w:r>
        <w:t>as follows:</w:t>
      </w:r>
    </w:p>
    <w:p w14:paraId="0950C4D2" w14:textId="77777777" w:rsidR="007E4F65" w:rsidRPr="00264372" w:rsidRDefault="007E4F65" w:rsidP="007E4F65">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7A9B5B0B" w14:textId="77777777" w:rsidR="007E4F65" w:rsidRDefault="007E4F65" w:rsidP="007E4F65">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20" w:name="_Hlk100229457"/>
      <w:r w:rsidRPr="00230291">
        <w:t>allowable PLMN</w:t>
      </w:r>
      <w:r>
        <w:t>(</w:t>
      </w:r>
      <w:r w:rsidRPr="00230291">
        <w:t>s</w:t>
      </w:r>
      <w:r>
        <w:t>)</w:t>
      </w:r>
      <w:r w:rsidRPr="00230291">
        <w:t xml:space="preserve"> </w:t>
      </w:r>
      <w:bookmarkEnd w:id="20"/>
      <w:r w:rsidRPr="00264372">
        <w:t>matches the country of a PLMN for which any NG-RAN cell broadcasts the "disaster related indication" in the following order:</w:t>
      </w:r>
    </w:p>
    <w:p w14:paraId="35009C06" w14:textId="77777777" w:rsidR="007E4F65" w:rsidRPr="00D27A95" w:rsidRDefault="007E4F65" w:rsidP="007E4F65">
      <w:pPr>
        <w:pStyle w:val="B3"/>
      </w:pPr>
      <w:r>
        <w:t>-</w:t>
      </w:r>
      <w:r>
        <w:tab/>
      </w:r>
      <w:r w:rsidRPr="00D27A95">
        <w:t>either the HPLMN (if the EHPLMN list is not present or is empty) or the highest priority EHPLMN that is available (if the EHPLMN list is present);</w:t>
      </w:r>
    </w:p>
    <w:p w14:paraId="736E62BA" w14:textId="77777777" w:rsidR="007E4F65" w:rsidRDefault="007E4F65" w:rsidP="007E4F65">
      <w:pPr>
        <w:pStyle w:val="B3"/>
      </w:pPr>
      <w:r>
        <w:t>-</w:t>
      </w:r>
      <w:r w:rsidRPr="00D27A95">
        <w:tab/>
        <w:t>each PLMN in the "User Controlled PLMN Selector with Access Technology" data file in the SIM (in priority order);</w:t>
      </w:r>
    </w:p>
    <w:p w14:paraId="6CCE5D86" w14:textId="77777777" w:rsidR="007E4F65" w:rsidRDefault="007E4F65" w:rsidP="007E4F65">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8"/>
    </w:p>
    <w:p w14:paraId="43E6C382" w14:textId="77777777" w:rsidR="007E4F65" w:rsidRDefault="007E4F65" w:rsidP="007E4F65">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6E72660" w14:textId="77777777" w:rsidR="007E4F65" w:rsidRDefault="007E4F65" w:rsidP="007E4F65">
      <w:pPr>
        <w:pStyle w:val="B2"/>
      </w:pPr>
      <w:r>
        <w:t>1)</w:t>
      </w:r>
      <w:r>
        <w:tab/>
        <w:t>the MS supports MINT;</w:t>
      </w:r>
    </w:p>
    <w:p w14:paraId="6CB7E3AD" w14:textId="77777777" w:rsidR="007E4F65" w:rsidRDefault="007E4F65" w:rsidP="007E4F65">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5A64387" w14:textId="77777777" w:rsidR="007E4F65" w:rsidRDefault="007E4F65" w:rsidP="007E4F65">
      <w:pPr>
        <w:pStyle w:val="B2"/>
      </w:pPr>
      <w:r>
        <w:t>3)</w:t>
      </w:r>
      <w:r>
        <w:tab/>
        <w:t>there is no available PLMN which is allowable;</w:t>
      </w:r>
    </w:p>
    <w:p w14:paraId="36799099" w14:textId="77777777" w:rsidR="007E4F65" w:rsidRDefault="007E4F65" w:rsidP="007E4F65">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0AD0F67" w14:textId="77777777" w:rsidR="007E4F65" w:rsidRDefault="007E4F65" w:rsidP="007E4F65">
      <w:pPr>
        <w:pStyle w:val="B2"/>
      </w:pPr>
      <w:r>
        <w:t>4a)</w:t>
      </w:r>
      <w:r>
        <w:tab/>
        <w:t xml:space="preserve">the MS does not have </w:t>
      </w:r>
      <w:r w:rsidRPr="00EB6812">
        <w:t xml:space="preserve">a PDN connection </w:t>
      </w:r>
      <w:r>
        <w:t>via an ePDG connected to EPC; and</w:t>
      </w:r>
    </w:p>
    <w:p w14:paraId="3A34C9BF" w14:textId="77777777" w:rsidR="007E4F65" w:rsidRDefault="007E4F65" w:rsidP="007E4F65">
      <w:pPr>
        <w:pStyle w:val="B2"/>
      </w:pPr>
      <w:r>
        <w:t>5)</w:t>
      </w:r>
      <w:r>
        <w:tab/>
        <w:t>an NG-RAN cell of the PLMN or of a shared network where the PLMN is available:</w:t>
      </w:r>
    </w:p>
    <w:p w14:paraId="162C6A73" w14:textId="77777777" w:rsidR="007E4F65" w:rsidRDefault="007E4F65" w:rsidP="007E4F65">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0FC6AE2" w14:textId="77777777" w:rsidR="007E4F65" w:rsidRDefault="007E4F65" w:rsidP="007E4F65">
      <w:pPr>
        <w:pStyle w:val="NO"/>
      </w:pPr>
      <w:r>
        <w:t xml:space="preserve">NOTE 8: </w:t>
      </w:r>
      <w:r>
        <w:tab/>
        <w:t xml:space="preserve">In case of a shared network, the </w:t>
      </w:r>
      <w:r w:rsidRPr="00A1604C">
        <w:t>disaster related indication</w:t>
      </w:r>
      <w:r>
        <w:t xml:space="preserve"> is broadcasted per PLMN.</w:t>
      </w:r>
    </w:p>
    <w:p w14:paraId="2E9D4747" w14:textId="4AAD9F8B" w:rsidR="007E4F65" w:rsidRDefault="007E4F65" w:rsidP="007E4F65">
      <w:pPr>
        <w:pStyle w:val="B3"/>
      </w:pPr>
      <w:r>
        <w:t>B)</w:t>
      </w:r>
      <w:r>
        <w:tab/>
        <w:t>broadcasts a "</w:t>
      </w:r>
      <w:r w:rsidRPr="00531D28">
        <w:t>list of one or more PLMN(s) with disaster condition for which disaster roaming</w:t>
      </w:r>
      <w:ins w:id="21" w:author="Vishnu Preman" w:date="2022-09-28T13:28:00Z">
        <w:r>
          <w:t xml:space="preserve"> service</w:t>
        </w:r>
      </w:ins>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2C44D33" w14:textId="77777777" w:rsidR="007E4F65" w:rsidRDefault="007E4F65" w:rsidP="007E4F65">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1FD298A3" w14:textId="77777777" w:rsidR="007E4F65" w:rsidRDefault="007E4F65" w:rsidP="007E4F65">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D366966" w14:textId="77777777" w:rsidR="007E4F65" w:rsidRDefault="007E4F65" w:rsidP="007E4F65">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B765322" w14:textId="77777777" w:rsidR="007E4F65" w:rsidRPr="00D27A95" w:rsidRDefault="007E4F65" w:rsidP="007E4F65">
      <w:r w:rsidRPr="00D27A95">
        <w:t>If successful registration is achieved, the MS indicates the selected PLMN.</w:t>
      </w:r>
    </w:p>
    <w:p w14:paraId="65601A8A" w14:textId="77777777" w:rsidR="007E4F65" w:rsidRPr="00D27A95" w:rsidRDefault="007E4F65" w:rsidP="007E4F65">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2E6FC25" w14:textId="77777777" w:rsidR="007E4F65" w:rsidRPr="00D27A95" w:rsidRDefault="007E4F65" w:rsidP="007E4F65">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6263F360" w14:textId="77777777" w:rsidR="007E4F65" w:rsidRDefault="007E4F65" w:rsidP="007E4F65">
      <w:r>
        <w:t>If:</w:t>
      </w:r>
    </w:p>
    <w:p w14:paraId="2F7CA535" w14:textId="77777777" w:rsidR="007E4F65" w:rsidRDefault="007E4F65" w:rsidP="007E4F65">
      <w:pPr>
        <w:pStyle w:val="B1"/>
      </w:pPr>
      <w:r>
        <w:t>-</w:t>
      </w:r>
      <w:r>
        <w:tab/>
      </w:r>
      <w:r w:rsidRPr="00EF3771">
        <w:t xml:space="preserve">the </w:t>
      </w:r>
      <w:r>
        <w:t>MS supports access to RLOS;</w:t>
      </w:r>
    </w:p>
    <w:p w14:paraId="5BDABB58" w14:textId="77777777" w:rsidR="007E4F65" w:rsidRPr="009910B9" w:rsidRDefault="007E4F65" w:rsidP="007E4F65">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51F7AE" w14:textId="77777777" w:rsidR="007E4F65" w:rsidRDefault="007E4F65" w:rsidP="007E4F65">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7097D0CF" w14:textId="77777777" w:rsidR="007E4F65" w:rsidRDefault="007E4F65" w:rsidP="007E4F65">
      <w:pPr>
        <w:pStyle w:val="B1"/>
      </w:pPr>
      <w:r>
        <w:t>-</w:t>
      </w:r>
      <w:r>
        <w:tab/>
        <w:t>registration cannot be achieved on any PLMN; and</w:t>
      </w:r>
    </w:p>
    <w:p w14:paraId="0B32861F" w14:textId="77777777" w:rsidR="007E4F65" w:rsidRDefault="007E4F65" w:rsidP="007E4F65">
      <w:pPr>
        <w:pStyle w:val="B1"/>
      </w:pPr>
      <w:r>
        <w:t>-</w:t>
      </w:r>
      <w:r>
        <w:tab/>
      </w:r>
      <w:r w:rsidRPr="001B33C7">
        <w:t xml:space="preserve">the </w:t>
      </w:r>
      <w:r>
        <w:t xml:space="preserve">MS </w:t>
      </w:r>
      <w:r w:rsidRPr="001B33C7">
        <w:t xml:space="preserve">is </w:t>
      </w:r>
      <w:r>
        <w:t>in limited service state,</w:t>
      </w:r>
    </w:p>
    <w:p w14:paraId="2C4FFC8C" w14:textId="77777777" w:rsidR="007E4F65" w:rsidRDefault="007E4F65" w:rsidP="007E4F65">
      <w:r>
        <w:t>the MS shall select</w:t>
      </w:r>
      <w:r w:rsidRPr="00C5578E">
        <w:t xml:space="preserve"> a PLMN offering </w:t>
      </w:r>
      <w:r>
        <w:t>access to RLOS as follows:</w:t>
      </w:r>
    </w:p>
    <w:p w14:paraId="139863EC" w14:textId="77777777" w:rsidR="007E4F65" w:rsidRDefault="007E4F65" w:rsidP="007E4F65">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83E1F23" w14:textId="77777777" w:rsidR="007E4F65" w:rsidRDefault="007E4F65" w:rsidP="007E4F65">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23D69B7" w14:textId="77777777" w:rsidR="007E4F65" w:rsidRDefault="007E4F65" w:rsidP="007E4F65">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8FB97FA" w14:textId="1EEE94FC" w:rsidR="00284332" w:rsidRPr="00DF174F" w:rsidRDefault="007E4F65"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End of changes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D31BB" w14:textId="77777777" w:rsidR="00A0458C" w:rsidRDefault="00A0458C">
      <w:r>
        <w:separator/>
      </w:r>
    </w:p>
  </w:endnote>
  <w:endnote w:type="continuationSeparator" w:id="0">
    <w:p w14:paraId="3BB2A7C1" w14:textId="77777777" w:rsidR="00A0458C" w:rsidRDefault="00A04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49440" w14:textId="77777777" w:rsidR="00A0458C" w:rsidRDefault="00A0458C">
      <w:r>
        <w:separator/>
      </w:r>
    </w:p>
  </w:footnote>
  <w:footnote w:type="continuationSeparator" w:id="0">
    <w:p w14:paraId="336EB7D6" w14:textId="77777777" w:rsidR="00A0458C" w:rsidRDefault="00A04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75FD"/>
    <w:rsid w:val="00490FA3"/>
    <w:rsid w:val="004A1799"/>
    <w:rsid w:val="004A6835"/>
    <w:rsid w:val="004B75B7"/>
    <w:rsid w:val="004C4BC9"/>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3EC5"/>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4F65"/>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0458C"/>
    <w:rsid w:val="00A246B6"/>
    <w:rsid w:val="00A31A4C"/>
    <w:rsid w:val="00A47E70"/>
    <w:rsid w:val="00A50CF0"/>
    <w:rsid w:val="00A542A2"/>
    <w:rsid w:val="00A71D7C"/>
    <w:rsid w:val="00A7671C"/>
    <w:rsid w:val="00A85D31"/>
    <w:rsid w:val="00A9575E"/>
    <w:rsid w:val="00AA2CBC"/>
    <w:rsid w:val="00AC5820"/>
    <w:rsid w:val="00AD1CD8"/>
    <w:rsid w:val="00B11697"/>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22ABD"/>
    <w:rsid w:val="00C56B22"/>
    <w:rsid w:val="00C66BA2"/>
    <w:rsid w:val="00C72E61"/>
    <w:rsid w:val="00C73DD2"/>
    <w:rsid w:val="00C75CB0"/>
    <w:rsid w:val="00C77794"/>
    <w:rsid w:val="00C85BD2"/>
    <w:rsid w:val="00C8726D"/>
    <w:rsid w:val="00C95985"/>
    <w:rsid w:val="00CA0927"/>
    <w:rsid w:val="00CB4AAD"/>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2620"/>
    <w:rsid w:val="00F5781E"/>
    <w:rsid w:val="00F6702E"/>
    <w:rsid w:val="00F71D3F"/>
    <w:rsid w:val="00F8246D"/>
    <w:rsid w:val="00F82E0B"/>
    <w:rsid w:val="00FB014B"/>
    <w:rsid w:val="00FB3621"/>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68CC9-B05E-4112-A548-D51C141B1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1</Pages>
  <Words>3730</Words>
  <Characters>21263</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373</cp:revision>
  <cp:lastPrinted>1899-12-31T23:00:00Z</cp:lastPrinted>
  <dcterms:created xsi:type="dcterms:W3CDTF">2018-11-05T09:14:00Z</dcterms:created>
  <dcterms:modified xsi:type="dcterms:W3CDTF">2022-09-29T14:07:00Z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