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214D0" w14:textId="407B6F44" w:rsidR="00866CB2" w:rsidRDefault="00866CB2" w:rsidP="00866C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41267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720ECE" w:rsidRPr="00720ECE">
        <w:rPr>
          <w:b/>
          <w:noProof/>
          <w:sz w:val="24"/>
          <w:lang w:val="en-US"/>
        </w:rPr>
        <w:t>25595</w:t>
      </w:r>
    </w:p>
    <w:p w14:paraId="70753219" w14:textId="7C4718B3" w:rsidR="00866CB2" w:rsidRPr="00FC1A96" w:rsidRDefault="00866CB2" w:rsidP="00FC1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</w:t>
      </w:r>
      <w:r w:rsidR="002F78BB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F78BB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126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D95EA43" w:rsidR="00866CB2" w:rsidRPr="00410371" w:rsidRDefault="00A9277F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25BE6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0E80B1A7" w:rsidR="00866CB2" w:rsidRPr="00410371" w:rsidRDefault="00A9277F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0ECE">
                <w:rPr>
                  <w:b/>
                  <w:noProof/>
                  <w:sz w:val="28"/>
                </w:rPr>
                <w:t>4664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AA639A2" w:rsidR="00866CB2" w:rsidRPr="00410371" w:rsidRDefault="00925BE6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55ABBCFE" w:rsidR="00866CB2" w:rsidRPr="00410371" w:rsidRDefault="00A9277F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A21876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21876">
                <w:rPr>
                  <w:b/>
                  <w:noProof/>
                  <w:sz w:val="28"/>
                </w:rPr>
                <w:t>0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C1442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4F2EF5B3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F689D" w:rsidR="001E41F3" w:rsidRDefault="000B76DB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handling to PTI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6D5AE" w:rsidR="001E41F3" w:rsidRPr="000C1A51" w:rsidRDefault="00A9277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RelatedWis  \* MERGEFORMAT ">
              <w:r w:rsidR="00CE26D1" w:rsidRPr="00CE26D1">
                <w:t>5GProtoc</w:t>
              </w:r>
              <w:r w:rsidR="009D1B62" w:rsidRPr="009D1B62">
                <w:rPr>
                  <w:noProof/>
                </w:rPr>
                <w:t>1</w:t>
              </w:r>
              <w:r w:rsidR="00BA0A81">
                <w:rPr>
                  <w:noProof/>
                </w:rPr>
                <w:t>8</w:t>
              </w:r>
            </w:fldSimple>
            <w:r w:rsidR="000C1A51">
              <w:rPr>
                <w:noProof/>
                <w:lang w:val="en-US" w:eastAsia="zh-CN"/>
              </w:rPr>
              <w:t xml:space="preserve">, </w:t>
            </w:r>
            <w:r w:rsidR="000C1A51" w:rsidRPr="000C1A51">
              <w:rPr>
                <w:noProof/>
                <w:lang w:val="en-US" w:eastAsia="zh-CN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BD115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550D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6550DB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F0E41" w:rsidR="001E41F3" w:rsidRDefault="00B60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2DC9A" w14:textId="61E4B3CC" w:rsidR="00E32AAC" w:rsidRDefault="008A2FF5" w:rsidP="00A462F8">
            <w:pPr>
              <w:pStyle w:val="CRCoverPage"/>
              <w:spacing w:after="0"/>
              <w:ind w:left="100"/>
            </w:pPr>
            <w:r>
              <w:t>The PTI for Service-level authentication and authorization procedure shall be set to "No p</w:t>
            </w:r>
            <w:r w:rsidRPr="000F0073">
              <w:t xml:space="preserve">rocedure </w:t>
            </w:r>
            <w:r>
              <w:t>t</w:t>
            </w:r>
            <w:r w:rsidRPr="000F0073">
              <w:t>ransaction identity</w:t>
            </w:r>
            <w:r>
              <w:t xml:space="preserve"> assigned"</w:t>
            </w:r>
            <w:r w:rsidR="006079C4">
              <w:t>.</w:t>
            </w:r>
            <w:r>
              <w:t xml:space="preserve"> Hence an assigned PTI value included in the SERVICE-LEVEL AUTHENTICATION COMPLETE message or SERVICE-LEVEL AUTHENTICATION COMMAND message shall be considered as error case.</w:t>
            </w:r>
          </w:p>
          <w:p w14:paraId="1DD2884E" w14:textId="77777777" w:rsidR="00A112AA" w:rsidRDefault="00A112AA" w:rsidP="00A462F8">
            <w:pPr>
              <w:pStyle w:val="CRCoverPage"/>
              <w:spacing w:after="0"/>
              <w:ind w:left="100"/>
            </w:pPr>
          </w:p>
          <w:p w14:paraId="708AA7DE" w14:textId="15CAA607" w:rsidR="00A112AA" w:rsidRDefault="00A112AA" w:rsidP="00A462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And for PDU SESSION AUTHENTICATION COMPLETE</w:t>
            </w:r>
            <w:r w:rsidR="00F644F4">
              <w:t xml:space="preserve"> message, PDU SESSION AUTHENTICATION COMMAND message or PDU SESSION AUTHENTICATION RESULT </w:t>
            </w:r>
            <w:r>
              <w:t>message, there is an error case that the UE</w:t>
            </w:r>
            <w:r w:rsidR="00F644F4">
              <w:t>/network</w:t>
            </w:r>
            <w:r>
              <w:t xml:space="preserve"> may wrongly sent the message with unassigned value without PDU SESSION AUTHENTICATION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F1781" w14:textId="2CF33306" w:rsidR="00D40095" w:rsidRDefault="00A112AA">
            <w:pPr>
              <w:pStyle w:val="CRCoverPage"/>
              <w:spacing w:after="0"/>
              <w:ind w:left="100"/>
            </w:pPr>
            <w:r>
              <w:t xml:space="preserve">1). </w:t>
            </w:r>
            <w:r w:rsidR="00B1284F">
              <w:t>Add the error handling for assigned PTI value included in messages related to Service-level authentication and authorization procedure</w:t>
            </w:r>
            <w:r w:rsidR="00A462F8">
              <w:t xml:space="preserve"> </w:t>
            </w:r>
            <w:r w:rsidR="00A462F8">
              <w:rPr>
                <w:lang w:eastAsia="zh-CN"/>
              </w:rPr>
              <w:t xml:space="preserve">in clause </w:t>
            </w:r>
            <w:proofErr w:type="gramStart"/>
            <w:r w:rsidR="00A462F8">
              <w:rPr>
                <w:lang w:eastAsia="zh-CN"/>
              </w:rPr>
              <w:t>7.3.1</w:t>
            </w:r>
            <w:r>
              <w:t>;</w:t>
            </w:r>
            <w:proofErr w:type="gramEnd"/>
          </w:p>
          <w:p w14:paraId="31C656EC" w14:textId="4030D9B9" w:rsidR="00A112AA" w:rsidRDefault="00A112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2). Add the clarification to cover the PDU SESSION AUTHENTICATION </w:t>
            </w:r>
            <w:r w:rsidR="00F644F4">
              <w:t>messages</w:t>
            </w:r>
            <w:r>
              <w:t xml:space="preserve"> with unassigned PTI value but without PDU SESSION AUTHENTICATION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3031E" w:rsidR="00253E03" w:rsidRDefault="0043630F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Behavior unspecified</w:t>
            </w:r>
            <w:r w:rsidR="00065B08">
              <w:rPr>
                <w:noProof/>
                <w:lang w:eastAsia="zh-CN"/>
              </w:rPr>
              <w:t xml:space="preserve"> </w:t>
            </w:r>
            <w:r w:rsidR="000C7EFE">
              <w:rPr>
                <w:noProof/>
                <w:lang w:eastAsia="zh-CN"/>
              </w:rPr>
              <w:t>in the specification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F27A1" w:rsidR="001E41F3" w:rsidRDefault="00BA7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0CFC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875C" w:rsidR="001E41F3" w:rsidRDefault="0061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F15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CE0B87" w14:textId="77777777" w:rsidR="00B77248" w:rsidRDefault="00B77248" w:rsidP="00B77248">
      <w:pPr>
        <w:pStyle w:val="Heading3"/>
      </w:pPr>
      <w:bookmarkStart w:id="0" w:name="_Toc114476548"/>
      <w:bookmarkStart w:id="1" w:name="_Toc20232861"/>
      <w:bookmarkStart w:id="2" w:name="_Toc27746965"/>
      <w:bookmarkStart w:id="3" w:name="_Toc36213149"/>
      <w:bookmarkStart w:id="4" w:name="_Toc36657326"/>
      <w:bookmarkStart w:id="5" w:name="_Toc45286991"/>
      <w:bookmarkStart w:id="6" w:name="_Toc51948260"/>
      <w:bookmarkStart w:id="7" w:name="_Toc51949352"/>
      <w:bookmarkStart w:id="8" w:name="_Toc106796381"/>
      <w:bookmarkStart w:id="9" w:name="_Toc98350607"/>
      <w:bookmarkStart w:id="10" w:name="_Toc20218092"/>
      <w:bookmarkStart w:id="11" w:name="_Toc27743977"/>
      <w:bookmarkStart w:id="12" w:name="_Toc35959548"/>
      <w:bookmarkStart w:id="13" w:name="_Toc45202981"/>
      <w:bookmarkStart w:id="14" w:name="_Toc45700357"/>
      <w:bookmarkStart w:id="15" w:name="_Toc51920093"/>
      <w:bookmarkStart w:id="16" w:name="_Toc68251153"/>
      <w:bookmarkStart w:id="17" w:name="_Toc99061319"/>
      <w:bookmarkStart w:id="18" w:name="_Toc20233212"/>
      <w:bookmarkStart w:id="19" w:name="_Toc27747336"/>
      <w:bookmarkStart w:id="20" w:name="_Toc36213527"/>
      <w:bookmarkStart w:id="21" w:name="_Toc36657704"/>
      <w:bookmarkStart w:id="22" w:name="_Toc45287379"/>
      <w:bookmarkStart w:id="23" w:name="_Toc51948654"/>
      <w:bookmarkStart w:id="24" w:name="_Toc51949746"/>
      <w:bookmarkStart w:id="25" w:name="_Toc98754128"/>
      <w:r>
        <w:t>7</w:t>
      </w:r>
      <w:r w:rsidRPr="003168A2">
        <w:t>.3.1</w:t>
      </w:r>
      <w:r w:rsidRPr="003168A2">
        <w:tab/>
        <w:t>Procedure transaction identity</w:t>
      </w:r>
      <w:bookmarkEnd w:id="0"/>
    </w:p>
    <w:p w14:paraId="6C9CF443" w14:textId="77777777" w:rsidR="00B77248" w:rsidRDefault="00B77248" w:rsidP="00B77248">
      <w:r>
        <w:t>The following network procedures shall apply for handling an unknown, erroneous, or unforeseen PTI received in a 5GSM message:</w:t>
      </w:r>
    </w:p>
    <w:p w14:paraId="5C538D59" w14:textId="77777777" w:rsidR="00B77248" w:rsidRDefault="00B77248" w:rsidP="00B77248">
      <w:pPr>
        <w:pStyle w:val="B1"/>
      </w:pPr>
      <w:r>
        <w:t>a)</w:t>
      </w:r>
      <w:r>
        <w:tab/>
        <w:t xml:space="preserve">In case the network receives a PDU SESSION MODIFICATION COMPLETE, a PDU SESSION RELEASE COMPLETE message or a PDU SESSION MODIFICATION COMMAND REJECT message in which the PTI value is an assigned or unassigned value that does not match any PTI in use, the network shall respond with a 5GSM STATUS message </w:t>
      </w:r>
      <w:r w:rsidRPr="003168A2">
        <w:t xml:space="preserve">including </w:t>
      </w:r>
      <w:r>
        <w:t xml:space="preserve">5GSM </w:t>
      </w:r>
      <w:r w:rsidRPr="003168A2">
        <w:t>cause #47 "PTI mismatch"</w:t>
      </w:r>
      <w:r>
        <w:t>.</w:t>
      </w:r>
    </w:p>
    <w:p w14:paraId="0C627576" w14:textId="696D0F5F" w:rsidR="00B77248" w:rsidRDefault="00B77248" w:rsidP="00B77248">
      <w:pPr>
        <w:pStyle w:val="B1"/>
      </w:pPr>
      <w:r>
        <w:t>b)</w:t>
      </w:r>
      <w:r>
        <w:tab/>
        <w:t xml:space="preserve">In case the network receives a PDU SESSION AUTHENTICATION COMPLETE message in which the PTI value is </w:t>
      </w:r>
      <w:ins w:id="26" w:author="Ericsson User(Yumei)" w:date="2022-09-27T15:27:00Z">
        <w:r w:rsidR="00A112AA">
          <w:t xml:space="preserve">an unassigned value that does not match any PTI in use or </w:t>
        </w:r>
      </w:ins>
      <w:r>
        <w:t xml:space="preserve">an assigned value, the network shall respond with a 5GSM STATUS message </w:t>
      </w:r>
      <w:r w:rsidRPr="003168A2">
        <w:t xml:space="preserve">including </w:t>
      </w:r>
      <w:r>
        <w:t xml:space="preserve">5GSM </w:t>
      </w:r>
      <w:r w:rsidRPr="003168A2">
        <w:t xml:space="preserve">cause </w:t>
      </w:r>
      <w:r>
        <w:rPr>
          <w:noProof/>
        </w:rPr>
        <w:t xml:space="preserve">#81 </w:t>
      </w:r>
      <w:r>
        <w:t>"</w:t>
      </w:r>
      <w:r>
        <w:rPr>
          <w:noProof/>
        </w:rPr>
        <w:t>invalid PTI value</w:t>
      </w:r>
      <w:r>
        <w:t>".</w:t>
      </w:r>
    </w:p>
    <w:p w14:paraId="3840F973" w14:textId="77777777" w:rsidR="00B77248" w:rsidRDefault="00B77248" w:rsidP="00B77248">
      <w:pPr>
        <w:pStyle w:val="B1"/>
      </w:pPr>
      <w:r>
        <w:t>c)</w:t>
      </w:r>
      <w:r>
        <w:tab/>
        <w:t xml:space="preserve">In case the network receives a PDU SESSION ESTABLISHMENT REQUEST message, a PDU SESSION MODIFICATION REQUEST message or a PDU SESSION RELEASE REQUEST message in which the PTI value is an unassigned value, the network shall respond with a 5GSM STATUS message </w:t>
      </w:r>
      <w:r>
        <w:rPr>
          <w:noProof/>
        </w:rPr>
        <w:t xml:space="preserve">including 5GSM cause #81 </w:t>
      </w:r>
      <w:r>
        <w:t>"</w:t>
      </w:r>
      <w:r>
        <w:rPr>
          <w:noProof/>
        </w:rPr>
        <w:t>invalid PTI value</w:t>
      </w:r>
      <w:r>
        <w:t>"</w:t>
      </w:r>
      <w:r>
        <w:rPr>
          <w:noProof/>
        </w:rPr>
        <w:t>.</w:t>
      </w:r>
    </w:p>
    <w:p w14:paraId="2FAE727E" w14:textId="43CA2AE5" w:rsidR="00B77248" w:rsidRDefault="00B77248" w:rsidP="00B77248">
      <w:pPr>
        <w:pStyle w:val="B1"/>
        <w:rPr>
          <w:ins w:id="27" w:author="Ericsson User(Yumei)" w:date="2022-09-26T10:05:00Z"/>
        </w:rPr>
      </w:pPr>
      <w:r>
        <w:t>d)</w:t>
      </w:r>
      <w:r>
        <w:tab/>
        <w:t xml:space="preserve">In case the network receives a 5GSM message in which the PTI value is a reserved value, the network </w:t>
      </w:r>
      <w:r>
        <w:rPr>
          <w:noProof/>
        </w:rPr>
        <w:t>shall ignore the message</w:t>
      </w:r>
      <w:r>
        <w:t>.</w:t>
      </w:r>
    </w:p>
    <w:p w14:paraId="3DDC7C9E" w14:textId="27230FCB" w:rsidR="00B77248" w:rsidRDefault="00B77248" w:rsidP="00B77248">
      <w:pPr>
        <w:pStyle w:val="B1"/>
      </w:pPr>
      <w:ins w:id="28" w:author="Ericsson User(Yumei)" w:date="2022-09-26T10:05:00Z">
        <w:r>
          <w:t>e)</w:t>
        </w:r>
        <w:r>
          <w:tab/>
          <w:t xml:space="preserve">In case the network receives a SERVICE-LEVEL AUTHENTICATION COMPLETE message in which the PTI value is an </w:t>
        </w:r>
      </w:ins>
      <w:ins w:id="29" w:author="Ericsson User(Yumei)" w:date="2022-09-27T15:26:00Z">
        <w:r w:rsidR="00567A3E">
          <w:t xml:space="preserve">unassigned value that does not match any PTI in use or an </w:t>
        </w:r>
      </w:ins>
      <w:ins w:id="30" w:author="Ericsson User(Yumei)" w:date="2022-09-26T10:05:00Z">
        <w:r>
          <w:t>assigned</w:t>
        </w:r>
      </w:ins>
      <w:ins w:id="31" w:author="Ericsson User(Yumei)" w:date="2022-09-27T15:12:00Z">
        <w:r w:rsidR="000D6300">
          <w:t xml:space="preserve"> value</w:t>
        </w:r>
      </w:ins>
      <w:ins w:id="32" w:author="Ericsson User(Yumei)" w:date="2022-09-26T10:05:00Z">
        <w:r>
          <w:t xml:space="preserve">, the network shall respond with a 5GSM STATUS message </w:t>
        </w:r>
        <w:r w:rsidRPr="003168A2">
          <w:t xml:space="preserve">including </w:t>
        </w:r>
        <w:r>
          <w:t xml:space="preserve">5GSM </w:t>
        </w:r>
        <w:r w:rsidRPr="003168A2">
          <w:t xml:space="preserve">cause </w:t>
        </w:r>
        <w:r>
          <w:rPr>
            <w:noProof/>
          </w:rPr>
          <w:t xml:space="preserve">#81 </w:t>
        </w:r>
        <w:r>
          <w:t>"</w:t>
        </w:r>
        <w:r>
          <w:rPr>
            <w:noProof/>
          </w:rPr>
          <w:t>invalid PTI value</w:t>
        </w:r>
        <w:r>
          <w:t>".</w:t>
        </w:r>
      </w:ins>
    </w:p>
    <w:p w14:paraId="526B0AB6" w14:textId="77777777" w:rsidR="00B77248" w:rsidRPr="003168A2" w:rsidRDefault="00B77248" w:rsidP="00B77248">
      <w:r w:rsidRPr="003168A2">
        <w:t>The following UE procedures shall apply for handling an unknown, erroneous, or</w:t>
      </w:r>
      <w:r>
        <w:t xml:space="preserve"> unforeseen PTI received in a 5G</w:t>
      </w:r>
      <w:r w:rsidRPr="003168A2">
        <w:t>SM message:</w:t>
      </w:r>
    </w:p>
    <w:p w14:paraId="6F86D822" w14:textId="77777777" w:rsidR="00B77248" w:rsidRDefault="00B77248" w:rsidP="00B77248">
      <w:pPr>
        <w:pStyle w:val="B1"/>
      </w:pPr>
      <w:r>
        <w:t>a</w:t>
      </w:r>
      <w:r w:rsidRPr="003168A2">
        <w:t>)</w:t>
      </w:r>
      <w:r w:rsidRPr="003168A2">
        <w:tab/>
        <w:t>I</w:t>
      </w:r>
      <w:r>
        <w:t>n case</w:t>
      </w:r>
      <w:r w:rsidRPr="003168A2">
        <w:t xml:space="preserve"> the UE receives a </w:t>
      </w:r>
      <w:r>
        <w:t>PDU SESSION MODIFICATION COMMAND</w:t>
      </w:r>
      <w:r w:rsidRPr="003168A2">
        <w:t xml:space="preserve"> message </w:t>
      </w:r>
      <w:r>
        <w:t xml:space="preserve">or a PDU SESSION MODIFICATION REJECT message </w:t>
      </w:r>
      <w:r w:rsidRPr="003168A2">
        <w:t>in which the PTI value is an assigned value that does not match any PTI in use</w:t>
      </w:r>
      <w:r>
        <w:t>:</w:t>
      </w:r>
    </w:p>
    <w:p w14:paraId="231E7F66" w14:textId="77777777" w:rsidR="00B77248" w:rsidRDefault="00B77248" w:rsidP="00B77248">
      <w:pPr>
        <w:pStyle w:val="B2"/>
      </w:pPr>
      <w:r>
        <w:t>1)</w:t>
      </w:r>
      <w:r>
        <w:tab/>
        <w:t xml:space="preserve">if the UE detects that </w:t>
      </w:r>
      <w:r w:rsidRPr="00E3507D">
        <w:t xml:space="preserve">this </w:t>
      </w:r>
      <w:r>
        <w:t>PDU SESSION MODIFICATION COMMAND message</w:t>
      </w:r>
      <w:r w:rsidRPr="00E3507D">
        <w:t xml:space="preserve"> is a </w:t>
      </w:r>
      <w:r>
        <w:t xml:space="preserve">network </w:t>
      </w:r>
      <w:r w:rsidRPr="00E3507D">
        <w:t xml:space="preserve">retransmission </w:t>
      </w:r>
      <w:r>
        <w:t>of an already accepted request (see subclause 6.3.2.3), the UE shall respond with a</w:t>
      </w:r>
      <w:r w:rsidRPr="00E3507D">
        <w:t xml:space="preserve"> </w:t>
      </w:r>
      <w:r>
        <w:t xml:space="preserve">PDU SESSION MODIFICATION COMPLETE </w:t>
      </w:r>
      <w:proofErr w:type="gramStart"/>
      <w:r>
        <w:t>message;</w:t>
      </w:r>
      <w:proofErr w:type="gramEnd"/>
    </w:p>
    <w:p w14:paraId="640A2705" w14:textId="77777777" w:rsidR="00B77248" w:rsidRDefault="00B77248" w:rsidP="00B77248">
      <w:pPr>
        <w:pStyle w:val="B2"/>
      </w:pPr>
      <w:r>
        <w:t>2)</w:t>
      </w:r>
      <w:r>
        <w:tab/>
        <w:t xml:space="preserve">if the UE detects that </w:t>
      </w:r>
      <w:r w:rsidRPr="00E3507D">
        <w:t xml:space="preserve">this </w:t>
      </w:r>
      <w:r>
        <w:t>PDU SESSION MODIFICATION COMMAND message</w:t>
      </w:r>
      <w:r w:rsidRPr="00E3507D">
        <w:t xml:space="preserve"> is a </w:t>
      </w:r>
      <w:r>
        <w:t xml:space="preserve">network </w:t>
      </w:r>
      <w:r w:rsidRPr="00E3507D">
        <w:t xml:space="preserve">retransmission </w:t>
      </w:r>
      <w:r>
        <w:t>of an already rejected request (see subclause 6.3.2.4), the UE shall respond with a</w:t>
      </w:r>
      <w:r w:rsidRPr="00E3507D">
        <w:t xml:space="preserve"> </w:t>
      </w:r>
      <w:r>
        <w:t>PDU SESSION MODIFICATION COMAND REJECT message; or</w:t>
      </w:r>
    </w:p>
    <w:p w14:paraId="7487E925" w14:textId="77777777" w:rsidR="00B77248" w:rsidRPr="003168A2" w:rsidRDefault="00B77248" w:rsidP="00B77248">
      <w:pPr>
        <w:pStyle w:val="B2"/>
      </w:pPr>
      <w:r>
        <w:t>3)</w:t>
      </w:r>
      <w:r>
        <w:tab/>
        <w:t>otherwise,</w:t>
      </w:r>
      <w:r w:rsidRPr="00E3507D">
        <w:t xml:space="preserve"> </w:t>
      </w:r>
      <w:r>
        <w:t>the UE shall respond with a</w:t>
      </w:r>
      <w:r w:rsidRPr="003168A2">
        <w:t xml:space="preserve"> </w:t>
      </w:r>
      <w:r>
        <w:t>5GSM STATUS</w:t>
      </w:r>
      <w:r w:rsidRPr="003168A2">
        <w:t xml:space="preserve"> message including </w:t>
      </w:r>
      <w:r>
        <w:t xml:space="preserve">5GSM </w:t>
      </w:r>
      <w:r w:rsidRPr="003168A2">
        <w:t>cause #47 "PTI mismatch".</w:t>
      </w:r>
    </w:p>
    <w:p w14:paraId="1D0813B9" w14:textId="77777777" w:rsidR="00B77248" w:rsidRPr="003168A2" w:rsidRDefault="00B77248" w:rsidP="00B77248">
      <w:pPr>
        <w:pStyle w:val="B1"/>
      </w:pPr>
      <w:r>
        <w:t>b</w:t>
      </w:r>
      <w:r w:rsidRPr="003168A2">
        <w:t>)</w:t>
      </w:r>
      <w:r w:rsidRPr="003168A2">
        <w:tab/>
      </w:r>
      <w:r>
        <w:t>In case</w:t>
      </w:r>
      <w:r w:rsidRPr="003168A2">
        <w:t xml:space="preserve"> the UE receives a </w:t>
      </w:r>
      <w:r>
        <w:t>PDU SESSION RELEASE COMMAND</w:t>
      </w:r>
      <w:r w:rsidRPr="003168A2">
        <w:t xml:space="preserve"> message </w:t>
      </w:r>
      <w:r>
        <w:t xml:space="preserve">or a PDU SESSION RELEASE REJECT message </w:t>
      </w:r>
      <w:r w:rsidRPr="003168A2">
        <w:t>in which the PTI value is an assigned value that does not match any PTI in use</w:t>
      </w:r>
      <w:r>
        <w:t>:</w:t>
      </w:r>
    </w:p>
    <w:p w14:paraId="59E96D9B" w14:textId="77777777" w:rsidR="00B77248" w:rsidRDefault="00B77248" w:rsidP="00B77248">
      <w:pPr>
        <w:pStyle w:val="B2"/>
      </w:pPr>
      <w:r>
        <w:t>1)</w:t>
      </w:r>
      <w:r>
        <w:tab/>
        <w:t xml:space="preserve">if the UE detects that </w:t>
      </w:r>
      <w:r w:rsidRPr="00E3507D">
        <w:t xml:space="preserve">this </w:t>
      </w:r>
      <w:r>
        <w:t>PDU SESSION RELEASE COMMAND message</w:t>
      </w:r>
      <w:r w:rsidRPr="00E3507D">
        <w:t xml:space="preserve"> is a </w:t>
      </w:r>
      <w:r>
        <w:t xml:space="preserve">network </w:t>
      </w:r>
      <w:r w:rsidRPr="00E3507D">
        <w:t xml:space="preserve">retransmission </w:t>
      </w:r>
      <w:r>
        <w:t>of an already accepted request (see subclause 6.3.3.3), the UE shall respond with a</w:t>
      </w:r>
      <w:r w:rsidRPr="00E3507D">
        <w:t xml:space="preserve"> </w:t>
      </w:r>
      <w:r>
        <w:t>PDU SESSION RELEASE COMPLETE message; or</w:t>
      </w:r>
    </w:p>
    <w:p w14:paraId="6B1EC57F" w14:textId="77777777" w:rsidR="00B77248" w:rsidRPr="003168A2" w:rsidRDefault="00B77248" w:rsidP="00B77248">
      <w:pPr>
        <w:pStyle w:val="B2"/>
      </w:pPr>
      <w:r>
        <w:t>2)</w:t>
      </w:r>
      <w:r>
        <w:tab/>
        <w:t>otherwise,</w:t>
      </w:r>
      <w:r w:rsidRPr="00E3507D">
        <w:t xml:space="preserve"> </w:t>
      </w:r>
      <w:r>
        <w:t>the UE shall respond with a</w:t>
      </w:r>
      <w:r w:rsidRPr="003168A2">
        <w:t xml:space="preserve"> </w:t>
      </w:r>
      <w:r>
        <w:t>5GSM STATUS</w:t>
      </w:r>
      <w:r w:rsidRPr="003168A2">
        <w:t xml:space="preserve"> message including </w:t>
      </w:r>
      <w:r>
        <w:t xml:space="preserve">5GSM </w:t>
      </w:r>
      <w:r w:rsidRPr="003168A2">
        <w:t>cause #47 "PTI mismatch".</w:t>
      </w:r>
    </w:p>
    <w:p w14:paraId="168B9273" w14:textId="77777777" w:rsidR="00B77248" w:rsidRDefault="00B77248" w:rsidP="00B77248">
      <w:pPr>
        <w:pStyle w:val="B1"/>
      </w:pPr>
      <w:r>
        <w:t>c)</w:t>
      </w:r>
      <w:r>
        <w:tab/>
        <w:t>In case the UE receives a PDU SESSION ESTABLISHMENT ACCEPT message or a PDU SESSION ESTABLISHMENT REJECT message in which the PTI value is an assigned value that does not match any PTI in use:</w:t>
      </w:r>
    </w:p>
    <w:p w14:paraId="037DFC41" w14:textId="77777777" w:rsidR="00B77248" w:rsidRPr="003168A2" w:rsidRDefault="00B77248" w:rsidP="00B77248">
      <w:pPr>
        <w:pStyle w:val="B2"/>
      </w:pPr>
      <w:r>
        <w:t>1)</w:t>
      </w:r>
      <w:r>
        <w:tab/>
        <w:t>the UE shall respond with a 5GSM STATUS message including 5GSM cause #47 "PTI mismatch".</w:t>
      </w:r>
    </w:p>
    <w:p w14:paraId="1342FF1D" w14:textId="6F3D4707" w:rsidR="00B77248" w:rsidRDefault="00B77248" w:rsidP="00B77248">
      <w:pPr>
        <w:pStyle w:val="B1"/>
      </w:pPr>
      <w:r>
        <w:t>d)</w:t>
      </w:r>
      <w:r>
        <w:tab/>
        <w:t xml:space="preserve">In case the UE receives a PDU SESSION AUTHENTICATION COMMAND message or a PDU SESSION AUTHENTICATION RESULT message in which the PTI value is an </w:t>
      </w:r>
      <w:ins w:id="33" w:author="Ericsson User(Yumei)" w:date="2022-09-27T15:27:00Z">
        <w:r w:rsidR="005308EB">
          <w:t xml:space="preserve">unassigned value that does not match any </w:t>
        </w:r>
        <w:r w:rsidR="005308EB">
          <w:lastRenderedPageBreak/>
          <w:t>PTI in use</w:t>
        </w:r>
      </w:ins>
      <w:ins w:id="34" w:author="Ericsson User(Yumei)" w:date="2022-09-27T15:37:00Z">
        <w:r w:rsidR="005308EB">
          <w:t xml:space="preserve"> or an</w:t>
        </w:r>
      </w:ins>
      <w:ins w:id="35" w:author="Ericsson User(Yumei)" w:date="2022-09-27T15:27:00Z">
        <w:r w:rsidR="005308EB">
          <w:t xml:space="preserve"> </w:t>
        </w:r>
      </w:ins>
      <w:r>
        <w:t>assigned value, the UE shall respond with a 5GSM STATUS message including 5GSM cause #81 "invalid PTI value".</w:t>
      </w:r>
    </w:p>
    <w:p w14:paraId="0C41C98A" w14:textId="77777777" w:rsidR="00B77248" w:rsidRDefault="00B77248" w:rsidP="00B77248">
      <w:pPr>
        <w:pStyle w:val="B1"/>
      </w:pPr>
      <w:r>
        <w:t>e)</w:t>
      </w:r>
      <w:r>
        <w:tab/>
        <w:t>In case the UE receives a PDU SESSION ESTABLISHMENT ACCEPT message, a PDU SESSION ESTABLISHMENT REJECT message, a PDU SESSION MODIFICATION REJECT message or a PDU SESSION RELEASE REJECT message in which the PTI value is an unassigned value, the UE shall ignore the message.</w:t>
      </w:r>
    </w:p>
    <w:p w14:paraId="52DD69FB" w14:textId="15217DF9" w:rsidR="00B77248" w:rsidRDefault="00B77248" w:rsidP="00B77248">
      <w:pPr>
        <w:pStyle w:val="B1"/>
        <w:rPr>
          <w:ins w:id="36" w:author="Ericsson User(Yumei)" w:date="2022-09-26T10:06:00Z"/>
        </w:rPr>
      </w:pPr>
      <w:r>
        <w:t>f)</w:t>
      </w:r>
      <w:r>
        <w:tab/>
        <w:t>In case the UE receives a 5GSM message in which the PTI value is a reserved value, the UE shall ignore the message.</w:t>
      </w:r>
    </w:p>
    <w:p w14:paraId="40EA75A1" w14:textId="56A2C6B6" w:rsidR="00B77248" w:rsidRDefault="00B77248" w:rsidP="00B77248">
      <w:pPr>
        <w:pStyle w:val="B1"/>
      </w:pPr>
      <w:ins w:id="37" w:author="Ericsson User(Yumei)" w:date="2022-09-26T10:06:00Z">
        <w:r>
          <w:t>g)</w:t>
        </w:r>
        <w:r>
          <w:tab/>
          <w:t xml:space="preserve">In case the UE receives a SERVICE-LEVEL AUTHENTICATION COMMAND message in which the PTI value is an assigned </w:t>
        </w:r>
      </w:ins>
      <w:ins w:id="38" w:author="Ericsson User(Yumei)" w:date="2022-09-27T15:06:00Z">
        <w:r w:rsidR="007A15A9">
          <w:t>or unassigned value that does not match any PTI in use</w:t>
        </w:r>
      </w:ins>
      <w:ins w:id="39" w:author="Ericsson User(Yumei)" w:date="2022-09-26T10:06:00Z">
        <w:r>
          <w:t>, the UE shall respond with a 5GSM STATUS message including 5GSM cause #81 "invalid PTI value".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F1AEC" w14:textId="77777777" w:rsidR="00FA73BC" w:rsidRDefault="00FA73BC">
      <w:r>
        <w:separator/>
      </w:r>
    </w:p>
  </w:endnote>
  <w:endnote w:type="continuationSeparator" w:id="0">
    <w:p w14:paraId="1D7B8DF8" w14:textId="77777777" w:rsidR="00FA73BC" w:rsidRDefault="00FA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C1D7F" w14:textId="77777777" w:rsidR="00FA73BC" w:rsidRDefault="00FA73BC">
      <w:r>
        <w:separator/>
      </w:r>
    </w:p>
  </w:footnote>
  <w:footnote w:type="continuationSeparator" w:id="0">
    <w:p w14:paraId="08714F27" w14:textId="77777777" w:rsidR="00FA73BC" w:rsidRDefault="00FA7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A73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A73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(Yumei)">
    <w15:presenceInfo w15:providerId="None" w15:userId="Ericsson User(Yum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7546"/>
    <w:rsid w:val="00012C8B"/>
    <w:rsid w:val="00012CB0"/>
    <w:rsid w:val="0001669D"/>
    <w:rsid w:val="00022E4A"/>
    <w:rsid w:val="00024F24"/>
    <w:rsid w:val="000345AB"/>
    <w:rsid w:val="000403F2"/>
    <w:rsid w:val="0004043D"/>
    <w:rsid w:val="00042C89"/>
    <w:rsid w:val="00043EB0"/>
    <w:rsid w:val="00044A2A"/>
    <w:rsid w:val="00047DC5"/>
    <w:rsid w:val="00053A9B"/>
    <w:rsid w:val="00056AC3"/>
    <w:rsid w:val="000628F9"/>
    <w:rsid w:val="00065B08"/>
    <w:rsid w:val="0007236E"/>
    <w:rsid w:val="00076EBC"/>
    <w:rsid w:val="000830AD"/>
    <w:rsid w:val="000850DC"/>
    <w:rsid w:val="00085AC8"/>
    <w:rsid w:val="000A28D0"/>
    <w:rsid w:val="000A2B9D"/>
    <w:rsid w:val="000A5555"/>
    <w:rsid w:val="000A6394"/>
    <w:rsid w:val="000A6A24"/>
    <w:rsid w:val="000B14FE"/>
    <w:rsid w:val="000B76DB"/>
    <w:rsid w:val="000B7FED"/>
    <w:rsid w:val="000C038A"/>
    <w:rsid w:val="000C1A51"/>
    <w:rsid w:val="000C42BD"/>
    <w:rsid w:val="000C4C70"/>
    <w:rsid w:val="000C50B5"/>
    <w:rsid w:val="000C6598"/>
    <w:rsid w:val="000C7EFE"/>
    <w:rsid w:val="000D0ED3"/>
    <w:rsid w:val="000D44B3"/>
    <w:rsid w:val="000D6300"/>
    <w:rsid w:val="000D79AE"/>
    <w:rsid w:val="000E707D"/>
    <w:rsid w:val="000E7555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31AB"/>
    <w:rsid w:val="001239D5"/>
    <w:rsid w:val="00125761"/>
    <w:rsid w:val="0012678C"/>
    <w:rsid w:val="00130F04"/>
    <w:rsid w:val="001351C4"/>
    <w:rsid w:val="00141267"/>
    <w:rsid w:val="0014167C"/>
    <w:rsid w:val="00145D43"/>
    <w:rsid w:val="00151A47"/>
    <w:rsid w:val="001520F9"/>
    <w:rsid w:val="00156D41"/>
    <w:rsid w:val="00171C46"/>
    <w:rsid w:val="00174176"/>
    <w:rsid w:val="001751D7"/>
    <w:rsid w:val="00180634"/>
    <w:rsid w:val="00181925"/>
    <w:rsid w:val="0018627B"/>
    <w:rsid w:val="00186E95"/>
    <w:rsid w:val="00187E99"/>
    <w:rsid w:val="001917D3"/>
    <w:rsid w:val="00192C46"/>
    <w:rsid w:val="00193E68"/>
    <w:rsid w:val="00197032"/>
    <w:rsid w:val="001A08B3"/>
    <w:rsid w:val="001A7B60"/>
    <w:rsid w:val="001B52F0"/>
    <w:rsid w:val="001B7A65"/>
    <w:rsid w:val="001C0104"/>
    <w:rsid w:val="001C27D5"/>
    <w:rsid w:val="001C4314"/>
    <w:rsid w:val="001C4447"/>
    <w:rsid w:val="001C7A00"/>
    <w:rsid w:val="001D583F"/>
    <w:rsid w:val="001D7C72"/>
    <w:rsid w:val="001E382B"/>
    <w:rsid w:val="001E41F3"/>
    <w:rsid w:val="001E71A6"/>
    <w:rsid w:val="001E7838"/>
    <w:rsid w:val="001F1AD1"/>
    <w:rsid w:val="001F43A4"/>
    <w:rsid w:val="00200D59"/>
    <w:rsid w:val="00201A77"/>
    <w:rsid w:val="00205364"/>
    <w:rsid w:val="002058D2"/>
    <w:rsid w:val="00213FFD"/>
    <w:rsid w:val="0022758F"/>
    <w:rsid w:val="0023119B"/>
    <w:rsid w:val="00234A79"/>
    <w:rsid w:val="002428D9"/>
    <w:rsid w:val="00244477"/>
    <w:rsid w:val="00246158"/>
    <w:rsid w:val="00253E03"/>
    <w:rsid w:val="00253E69"/>
    <w:rsid w:val="00257D34"/>
    <w:rsid w:val="0026004D"/>
    <w:rsid w:val="00261D88"/>
    <w:rsid w:val="002640DD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A172A"/>
    <w:rsid w:val="002A64D5"/>
    <w:rsid w:val="002A6959"/>
    <w:rsid w:val="002B5741"/>
    <w:rsid w:val="002C171C"/>
    <w:rsid w:val="002C79F3"/>
    <w:rsid w:val="002D0268"/>
    <w:rsid w:val="002D0579"/>
    <w:rsid w:val="002D13AD"/>
    <w:rsid w:val="002D17E2"/>
    <w:rsid w:val="002E3EEE"/>
    <w:rsid w:val="002E472E"/>
    <w:rsid w:val="002E64DC"/>
    <w:rsid w:val="002F78BB"/>
    <w:rsid w:val="00305409"/>
    <w:rsid w:val="00307321"/>
    <w:rsid w:val="0031426F"/>
    <w:rsid w:val="00320D9E"/>
    <w:rsid w:val="003220B3"/>
    <w:rsid w:val="00323302"/>
    <w:rsid w:val="00323483"/>
    <w:rsid w:val="00325AF4"/>
    <w:rsid w:val="003277B8"/>
    <w:rsid w:val="00333FF0"/>
    <w:rsid w:val="00334AB5"/>
    <w:rsid w:val="00335926"/>
    <w:rsid w:val="00336AFE"/>
    <w:rsid w:val="00342276"/>
    <w:rsid w:val="00344204"/>
    <w:rsid w:val="00351218"/>
    <w:rsid w:val="0035406F"/>
    <w:rsid w:val="00355E7B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82C94"/>
    <w:rsid w:val="00383370"/>
    <w:rsid w:val="003845B9"/>
    <w:rsid w:val="0038491F"/>
    <w:rsid w:val="00391348"/>
    <w:rsid w:val="003A0E63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C2A47"/>
    <w:rsid w:val="003C4533"/>
    <w:rsid w:val="003C45BE"/>
    <w:rsid w:val="003C4AB9"/>
    <w:rsid w:val="003D1B55"/>
    <w:rsid w:val="003D2B1D"/>
    <w:rsid w:val="003D2D49"/>
    <w:rsid w:val="003D2DE8"/>
    <w:rsid w:val="003D3CF2"/>
    <w:rsid w:val="003D3FDD"/>
    <w:rsid w:val="003D454E"/>
    <w:rsid w:val="003D6998"/>
    <w:rsid w:val="003E1A36"/>
    <w:rsid w:val="003E4E76"/>
    <w:rsid w:val="003F08F5"/>
    <w:rsid w:val="003F10EA"/>
    <w:rsid w:val="003F38F5"/>
    <w:rsid w:val="003F583E"/>
    <w:rsid w:val="003F69D5"/>
    <w:rsid w:val="00401E12"/>
    <w:rsid w:val="004037BB"/>
    <w:rsid w:val="00405520"/>
    <w:rsid w:val="00407B0E"/>
    <w:rsid w:val="00410371"/>
    <w:rsid w:val="00413004"/>
    <w:rsid w:val="004173FB"/>
    <w:rsid w:val="004242F1"/>
    <w:rsid w:val="00425E40"/>
    <w:rsid w:val="00432D26"/>
    <w:rsid w:val="00434A02"/>
    <w:rsid w:val="0043630F"/>
    <w:rsid w:val="004439B1"/>
    <w:rsid w:val="0044581E"/>
    <w:rsid w:val="0045062E"/>
    <w:rsid w:val="00450C84"/>
    <w:rsid w:val="0045126C"/>
    <w:rsid w:val="00453605"/>
    <w:rsid w:val="00454C4A"/>
    <w:rsid w:val="004669F2"/>
    <w:rsid w:val="00466CAF"/>
    <w:rsid w:val="0047006F"/>
    <w:rsid w:val="004723DE"/>
    <w:rsid w:val="004776F5"/>
    <w:rsid w:val="004825FB"/>
    <w:rsid w:val="004838B1"/>
    <w:rsid w:val="00494E97"/>
    <w:rsid w:val="00495BBC"/>
    <w:rsid w:val="00496F9F"/>
    <w:rsid w:val="004A7B28"/>
    <w:rsid w:val="004B75B7"/>
    <w:rsid w:val="004C083D"/>
    <w:rsid w:val="004C0F8F"/>
    <w:rsid w:val="004C2E08"/>
    <w:rsid w:val="004C60A3"/>
    <w:rsid w:val="004D0D57"/>
    <w:rsid w:val="004D103E"/>
    <w:rsid w:val="004E2D59"/>
    <w:rsid w:val="004E373E"/>
    <w:rsid w:val="004E5AF4"/>
    <w:rsid w:val="004E7A4B"/>
    <w:rsid w:val="004F4DEF"/>
    <w:rsid w:val="004F5066"/>
    <w:rsid w:val="004F58CA"/>
    <w:rsid w:val="004F6E64"/>
    <w:rsid w:val="005113EB"/>
    <w:rsid w:val="00513487"/>
    <w:rsid w:val="0051580D"/>
    <w:rsid w:val="00524785"/>
    <w:rsid w:val="00524ED1"/>
    <w:rsid w:val="00527125"/>
    <w:rsid w:val="0052747A"/>
    <w:rsid w:val="00530076"/>
    <w:rsid w:val="005308EB"/>
    <w:rsid w:val="00532A46"/>
    <w:rsid w:val="0053501F"/>
    <w:rsid w:val="00547111"/>
    <w:rsid w:val="00552CF0"/>
    <w:rsid w:val="0055686E"/>
    <w:rsid w:val="005603B3"/>
    <w:rsid w:val="005659AB"/>
    <w:rsid w:val="00567A3E"/>
    <w:rsid w:val="005722E7"/>
    <w:rsid w:val="00576226"/>
    <w:rsid w:val="00580519"/>
    <w:rsid w:val="00584E3A"/>
    <w:rsid w:val="0058699C"/>
    <w:rsid w:val="00592D74"/>
    <w:rsid w:val="00594659"/>
    <w:rsid w:val="00597EB9"/>
    <w:rsid w:val="005A4462"/>
    <w:rsid w:val="005B0BC8"/>
    <w:rsid w:val="005B2CC6"/>
    <w:rsid w:val="005B70F6"/>
    <w:rsid w:val="005C1BBA"/>
    <w:rsid w:val="005C2A3A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ED7"/>
    <w:rsid w:val="005F04C2"/>
    <w:rsid w:val="005F0664"/>
    <w:rsid w:val="005F1E43"/>
    <w:rsid w:val="005F38D9"/>
    <w:rsid w:val="00601931"/>
    <w:rsid w:val="0060290F"/>
    <w:rsid w:val="006060C4"/>
    <w:rsid w:val="006079C4"/>
    <w:rsid w:val="00612A0E"/>
    <w:rsid w:val="00612E8C"/>
    <w:rsid w:val="00613C0B"/>
    <w:rsid w:val="00614132"/>
    <w:rsid w:val="00621188"/>
    <w:rsid w:val="00623E03"/>
    <w:rsid w:val="006257ED"/>
    <w:rsid w:val="00626AC7"/>
    <w:rsid w:val="0062776D"/>
    <w:rsid w:val="00630795"/>
    <w:rsid w:val="00640C48"/>
    <w:rsid w:val="006446FB"/>
    <w:rsid w:val="00651FAC"/>
    <w:rsid w:val="006550DB"/>
    <w:rsid w:val="00660683"/>
    <w:rsid w:val="00660AD8"/>
    <w:rsid w:val="00665C47"/>
    <w:rsid w:val="00666B15"/>
    <w:rsid w:val="006670E9"/>
    <w:rsid w:val="006776F3"/>
    <w:rsid w:val="00682809"/>
    <w:rsid w:val="006843A6"/>
    <w:rsid w:val="00684E24"/>
    <w:rsid w:val="00687D5F"/>
    <w:rsid w:val="00692146"/>
    <w:rsid w:val="00695808"/>
    <w:rsid w:val="00695F67"/>
    <w:rsid w:val="0069662D"/>
    <w:rsid w:val="006A45E1"/>
    <w:rsid w:val="006A61E8"/>
    <w:rsid w:val="006B1869"/>
    <w:rsid w:val="006B2C9E"/>
    <w:rsid w:val="006B37B9"/>
    <w:rsid w:val="006B402A"/>
    <w:rsid w:val="006B46FB"/>
    <w:rsid w:val="006C5CB7"/>
    <w:rsid w:val="006C6122"/>
    <w:rsid w:val="006D2106"/>
    <w:rsid w:val="006D68B7"/>
    <w:rsid w:val="006E0FC4"/>
    <w:rsid w:val="006E21FB"/>
    <w:rsid w:val="006E236A"/>
    <w:rsid w:val="006E3E52"/>
    <w:rsid w:val="006F04A2"/>
    <w:rsid w:val="006F1DE8"/>
    <w:rsid w:val="007018D6"/>
    <w:rsid w:val="00705FC1"/>
    <w:rsid w:val="00710C7D"/>
    <w:rsid w:val="00714212"/>
    <w:rsid w:val="00720ECE"/>
    <w:rsid w:val="00727A48"/>
    <w:rsid w:val="00731BBF"/>
    <w:rsid w:val="007327D6"/>
    <w:rsid w:val="00734EE0"/>
    <w:rsid w:val="00743625"/>
    <w:rsid w:val="00744ECB"/>
    <w:rsid w:val="00746B9B"/>
    <w:rsid w:val="00755984"/>
    <w:rsid w:val="0075645C"/>
    <w:rsid w:val="007602BA"/>
    <w:rsid w:val="00767DE0"/>
    <w:rsid w:val="00772C5E"/>
    <w:rsid w:val="007748F0"/>
    <w:rsid w:val="00787B4D"/>
    <w:rsid w:val="00791058"/>
    <w:rsid w:val="00792342"/>
    <w:rsid w:val="00792BFE"/>
    <w:rsid w:val="007977A8"/>
    <w:rsid w:val="007A15A9"/>
    <w:rsid w:val="007B1DD5"/>
    <w:rsid w:val="007B512A"/>
    <w:rsid w:val="007B673B"/>
    <w:rsid w:val="007C1631"/>
    <w:rsid w:val="007C2097"/>
    <w:rsid w:val="007C3938"/>
    <w:rsid w:val="007D0038"/>
    <w:rsid w:val="007D3FEB"/>
    <w:rsid w:val="007D54FA"/>
    <w:rsid w:val="007D6A07"/>
    <w:rsid w:val="007D74A7"/>
    <w:rsid w:val="007D7EE1"/>
    <w:rsid w:val="007E5792"/>
    <w:rsid w:val="007E6CDE"/>
    <w:rsid w:val="007F0BD4"/>
    <w:rsid w:val="007F28D5"/>
    <w:rsid w:val="007F2FCD"/>
    <w:rsid w:val="007F67DC"/>
    <w:rsid w:val="007F7259"/>
    <w:rsid w:val="008016B5"/>
    <w:rsid w:val="008040A8"/>
    <w:rsid w:val="00805C82"/>
    <w:rsid w:val="00811AB8"/>
    <w:rsid w:val="00813DB7"/>
    <w:rsid w:val="008256FF"/>
    <w:rsid w:val="008279FA"/>
    <w:rsid w:val="00836848"/>
    <w:rsid w:val="00840951"/>
    <w:rsid w:val="008417F5"/>
    <w:rsid w:val="0084436E"/>
    <w:rsid w:val="008537C0"/>
    <w:rsid w:val="00853EE4"/>
    <w:rsid w:val="008626E7"/>
    <w:rsid w:val="00866CB2"/>
    <w:rsid w:val="00870EE7"/>
    <w:rsid w:val="00873E06"/>
    <w:rsid w:val="008863B9"/>
    <w:rsid w:val="008910DF"/>
    <w:rsid w:val="00895778"/>
    <w:rsid w:val="0089666F"/>
    <w:rsid w:val="008974B6"/>
    <w:rsid w:val="008A176D"/>
    <w:rsid w:val="008A256F"/>
    <w:rsid w:val="008A2FF5"/>
    <w:rsid w:val="008A45A6"/>
    <w:rsid w:val="008B39D1"/>
    <w:rsid w:val="008C1A57"/>
    <w:rsid w:val="008C393D"/>
    <w:rsid w:val="008C6EC1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6169"/>
    <w:rsid w:val="008F686C"/>
    <w:rsid w:val="009008D0"/>
    <w:rsid w:val="00903074"/>
    <w:rsid w:val="009046A4"/>
    <w:rsid w:val="00907A48"/>
    <w:rsid w:val="00907CD0"/>
    <w:rsid w:val="0091443E"/>
    <w:rsid w:val="009148DE"/>
    <w:rsid w:val="00916A68"/>
    <w:rsid w:val="0092174A"/>
    <w:rsid w:val="00925BE6"/>
    <w:rsid w:val="009269F8"/>
    <w:rsid w:val="0092768B"/>
    <w:rsid w:val="009322B1"/>
    <w:rsid w:val="00934697"/>
    <w:rsid w:val="00935DD5"/>
    <w:rsid w:val="009411BF"/>
    <w:rsid w:val="00941E30"/>
    <w:rsid w:val="009428EC"/>
    <w:rsid w:val="00943151"/>
    <w:rsid w:val="00950FF7"/>
    <w:rsid w:val="0095687F"/>
    <w:rsid w:val="00957A55"/>
    <w:rsid w:val="00965884"/>
    <w:rsid w:val="00966C25"/>
    <w:rsid w:val="00966C89"/>
    <w:rsid w:val="00967DB4"/>
    <w:rsid w:val="0097039E"/>
    <w:rsid w:val="009738FF"/>
    <w:rsid w:val="0097424C"/>
    <w:rsid w:val="009743B7"/>
    <w:rsid w:val="009777D9"/>
    <w:rsid w:val="0098270F"/>
    <w:rsid w:val="00984FE8"/>
    <w:rsid w:val="00991B88"/>
    <w:rsid w:val="00994125"/>
    <w:rsid w:val="009A4C3C"/>
    <w:rsid w:val="009A5753"/>
    <w:rsid w:val="009A579D"/>
    <w:rsid w:val="009B2C3D"/>
    <w:rsid w:val="009B30F1"/>
    <w:rsid w:val="009B678E"/>
    <w:rsid w:val="009B73D8"/>
    <w:rsid w:val="009C4B1D"/>
    <w:rsid w:val="009C7049"/>
    <w:rsid w:val="009C79CE"/>
    <w:rsid w:val="009D1B62"/>
    <w:rsid w:val="009D2A9D"/>
    <w:rsid w:val="009E189E"/>
    <w:rsid w:val="009E3297"/>
    <w:rsid w:val="009E5AA1"/>
    <w:rsid w:val="009E5BBE"/>
    <w:rsid w:val="009F2D21"/>
    <w:rsid w:val="009F5A63"/>
    <w:rsid w:val="009F734F"/>
    <w:rsid w:val="00A00425"/>
    <w:rsid w:val="00A04B26"/>
    <w:rsid w:val="00A076E3"/>
    <w:rsid w:val="00A112AA"/>
    <w:rsid w:val="00A11556"/>
    <w:rsid w:val="00A21876"/>
    <w:rsid w:val="00A23516"/>
    <w:rsid w:val="00A246B6"/>
    <w:rsid w:val="00A35593"/>
    <w:rsid w:val="00A402E7"/>
    <w:rsid w:val="00A46032"/>
    <w:rsid w:val="00A462F8"/>
    <w:rsid w:val="00A47E70"/>
    <w:rsid w:val="00A50CF0"/>
    <w:rsid w:val="00A56D8A"/>
    <w:rsid w:val="00A60257"/>
    <w:rsid w:val="00A614C1"/>
    <w:rsid w:val="00A65142"/>
    <w:rsid w:val="00A72BCD"/>
    <w:rsid w:val="00A75199"/>
    <w:rsid w:val="00A7671C"/>
    <w:rsid w:val="00A77C7E"/>
    <w:rsid w:val="00A80287"/>
    <w:rsid w:val="00A85AB3"/>
    <w:rsid w:val="00A85C5C"/>
    <w:rsid w:val="00A86843"/>
    <w:rsid w:val="00A912B3"/>
    <w:rsid w:val="00A9277F"/>
    <w:rsid w:val="00A9329C"/>
    <w:rsid w:val="00A96FE7"/>
    <w:rsid w:val="00AA049B"/>
    <w:rsid w:val="00AA2CBC"/>
    <w:rsid w:val="00AA5103"/>
    <w:rsid w:val="00AA6C8A"/>
    <w:rsid w:val="00AA774C"/>
    <w:rsid w:val="00AB5087"/>
    <w:rsid w:val="00AC4594"/>
    <w:rsid w:val="00AC5820"/>
    <w:rsid w:val="00AD1CD8"/>
    <w:rsid w:val="00AE2363"/>
    <w:rsid w:val="00AE3F16"/>
    <w:rsid w:val="00AE48C3"/>
    <w:rsid w:val="00AF05A7"/>
    <w:rsid w:val="00AF1B1B"/>
    <w:rsid w:val="00AF2681"/>
    <w:rsid w:val="00AF2AB2"/>
    <w:rsid w:val="00AF3614"/>
    <w:rsid w:val="00AF7904"/>
    <w:rsid w:val="00B0680D"/>
    <w:rsid w:val="00B07597"/>
    <w:rsid w:val="00B1284F"/>
    <w:rsid w:val="00B1351A"/>
    <w:rsid w:val="00B2042D"/>
    <w:rsid w:val="00B21481"/>
    <w:rsid w:val="00B22191"/>
    <w:rsid w:val="00B258BB"/>
    <w:rsid w:val="00B34CB8"/>
    <w:rsid w:val="00B37C2D"/>
    <w:rsid w:val="00B411E9"/>
    <w:rsid w:val="00B4552C"/>
    <w:rsid w:val="00B52AAE"/>
    <w:rsid w:val="00B5313C"/>
    <w:rsid w:val="00B57973"/>
    <w:rsid w:val="00B60665"/>
    <w:rsid w:val="00B60F9B"/>
    <w:rsid w:val="00B67B97"/>
    <w:rsid w:val="00B70498"/>
    <w:rsid w:val="00B7125D"/>
    <w:rsid w:val="00B71F89"/>
    <w:rsid w:val="00B74794"/>
    <w:rsid w:val="00B74A4F"/>
    <w:rsid w:val="00B77248"/>
    <w:rsid w:val="00B87675"/>
    <w:rsid w:val="00B87EE1"/>
    <w:rsid w:val="00B905F4"/>
    <w:rsid w:val="00B968C8"/>
    <w:rsid w:val="00B96B07"/>
    <w:rsid w:val="00BA013A"/>
    <w:rsid w:val="00BA0A81"/>
    <w:rsid w:val="00BA3EC5"/>
    <w:rsid w:val="00BA4497"/>
    <w:rsid w:val="00BA51D9"/>
    <w:rsid w:val="00BA78F2"/>
    <w:rsid w:val="00BB15E7"/>
    <w:rsid w:val="00BB34F3"/>
    <w:rsid w:val="00BB5DFC"/>
    <w:rsid w:val="00BC0E3C"/>
    <w:rsid w:val="00BC3888"/>
    <w:rsid w:val="00BC5D1E"/>
    <w:rsid w:val="00BD279D"/>
    <w:rsid w:val="00BD38AF"/>
    <w:rsid w:val="00BD5A44"/>
    <w:rsid w:val="00BD6BB8"/>
    <w:rsid w:val="00BE20D1"/>
    <w:rsid w:val="00BE3CDB"/>
    <w:rsid w:val="00BE51F4"/>
    <w:rsid w:val="00BF2A14"/>
    <w:rsid w:val="00BF2B45"/>
    <w:rsid w:val="00BF5F20"/>
    <w:rsid w:val="00BF7457"/>
    <w:rsid w:val="00C02B95"/>
    <w:rsid w:val="00C058E9"/>
    <w:rsid w:val="00C1442A"/>
    <w:rsid w:val="00C14894"/>
    <w:rsid w:val="00C1776C"/>
    <w:rsid w:val="00C178ED"/>
    <w:rsid w:val="00C22F1B"/>
    <w:rsid w:val="00C24407"/>
    <w:rsid w:val="00C322D7"/>
    <w:rsid w:val="00C32851"/>
    <w:rsid w:val="00C40229"/>
    <w:rsid w:val="00C41202"/>
    <w:rsid w:val="00C4749E"/>
    <w:rsid w:val="00C5549B"/>
    <w:rsid w:val="00C56B76"/>
    <w:rsid w:val="00C616E0"/>
    <w:rsid w:val="00C66BA2"/>
    <w:rsid w:val="00C71A20"/>
    <w:rsid w:val="00C76691"/>
    <w:rsid w:val="00C81581"/>
    <w:rsid w:val="00C95985"/>
    <w:rsid w:val="00CA4A0E"/>
    <w:rsid w:val="00CA5053"/>
    <w:rsid w:val="00CA7914"/>
    <w:rsid w:val="00CB1368"/>
    <w:rsid w:val="00CB5EC6"/>
    <w:rsid w:val="00CC4577"/>
    <w:rsid w:val="00CC5026"/>
    <w:rsid w:val="00CC68D0"/>
    <w:rsid w:val="00CD60E7"/>
    <w:rsid w:val="00CD7748"/>
    <w:rsid w:val="00CE1DA9"/>
    <w:rsid w:val="00CE26D1"/>
    <w:rsid w:val="00CE7BDB"/>
    <w:rsid w:val="00D007ED"/>
    <w:rsid w:val="00D029EA"/>
    <w:rsid w:val="00D03F9A"/>
    <w:rsid w:val="00D06D51"/>
    <w:rsid w:val="00D114D5"/>
    <w:rsid w:val="00D12510"/>
    <w:rsid w:val="00D159FA"/>
    <w:rsid w:val="00D206A4"/>
    <w:rsid w:val="00D23ED7"/>
    <w:rsid w:val="00D24991"/>
    <w:rsid w:val="00D31B86"/>
    <w:rsid w:val="00D32A0B"/>
    <w:rsid w:val="00D40095"/>
    <w:rsid w:val="00D410E2"/>
    <w:rsid w:val="00D468D0"/>
    <w:rsid w:val="00D47C99"/>
    <w:rsid w:val="00D50255"/>
    <w:rsid w:val="00D50704"/>
    <w:rsid w:val="00D511EA"/>
    <w:rsid w:val="00D575C9"/>
    <w:rsid w:val="00D60EC8"/>
    <w:rsid w:val="00D610DE"/>
    <w:rsid w:val="00D610E6"/>
    <w:rsid w:val="00D64BB2"/>
    <w:rsid w:val="00D66520"/>
    <w:rsid w:val="00D73AFF"/>
    <w:rsid w:val="00D7708B"/>
    <w:rsid w:val="00D77723"/>
    <w:rsid w:val="00D83A72"/>
    <w:rsid w:val="00D83FEE"/>
    <w:rsid w:val="00D86EF8"/>
    <w:rsid w:val="00D91C2D"/>
    <w:rsid w:val="00DA0701"/>
    <w:rsid w:val="00DA4101"/>
    <w:rsid w:val="00DA4AEB"/>
    <w:rsid w:val="00DA4E32"/>
    <w:rsid w:val="00DA78A8"/>
    <w:rsid w:val="00DB3598"/>
    <w:rsid w:val="00DB5F24"/>
    <w:rsid w:val="00DC0441"/>
    <w:rsid w:val="00DC1ADA"/>
    <w:rsid w:val="00DC2549"/>
    <w:rsid w:val="00DC2FC0"/>
    <w:rsid w:val="00DC7E88"/>
    <w:rsid w:val="00DD7EA8"/>
    <w:rsid w:val="00DE0D6D"/>
    <w:rsid w:val="00DE34CF"/>
    <w:rsid w:val="00DE7799"/>
    <w:rsid w:val="00DF13CA"/>
    <w:rsid w:val="00DF5E3D"/>
    <w:rsid w:val="00DF7294"/>
    <w:rsid w:val="00E07B0F"/>
    <w:rsid w:val="00E13F3D"/>
    <w:rsid w:val="00E15C4F"/>
    <w:rsid w:val="00E165E2"/>
    <w:rsid w:val="00E173E6"/>
    <w:rsid w:val="00E22AF6"/>
    <w:rsid w:val="00E26007"/>
    <w:rsid w:val="00E32AAC"/>
    <w:rsid w:val="00E34898"/>
    <w:rsid w:val="00E50C85"/>
    <w:rsid w:val="00E51278"/>
    <w:rsid w:val="00E53B23"/>
    <w:rsid w:val="00E56CE4"/>
    <w:rsid w:val="00E615BC"/>
    <w:rsid w:val="00E65A55"/>
    <w:rsid w:val="00E660F0"/>
    <w:rsid w:val="00E67E54"/>
    <w:rsid w:val="00E85E1A"/>
    <w:rsid w:val="00E90653"/>
    <w:rsid w:val="00E94973"/>
    <w:rsid w:val="00E94C6C"/>
    <w:rsid w:val="00E95BBD"/>
    <w:rsid w:val="00EA5009"/>
    <w:rsid w:val="00EA6D6D"/>
    <w:rsid w:val="00EA7127"/>
    <w:rsid w:val="00EB09B7"/>
    <w:rsid w:val="00EB1151"/>
    <w:rsid w:val="00EC245A"/>
    <w:rsid w:val="00EC5544"/>
    <w:rsid w:val="00EC5F15"/>
    <w:rsid w:val="00ED4317"/>
    <w:rsid w:val="00ED5C87"/>
    <w:rsid w:val="00EE1570"/>
    <w:rsid w:val="00EE5439"/>
    <w:rsid w:val="00EE7D7C"/>
    <w:rsid w:val="00EF019E"/>
    <w:rsid w:val="00F0079E"/>
    <w:rsid w:val="00F05F38"/>
    <w:rsid w:val="00F06403"/>
    <w:rsid w:val="00F0796B"/>
    <w:rsid w:val="00F14629"/>
    <w:rsid w:val="00F15DE3"/>
    <w:rsid w:val="00F2102A"/>
    <w:rsid w:val="00F24000"/>
    <w:rsid w:val="00F25D98"/>
    <w:rsid w:val="00F300FB"/>
    <w:rsid w:val="00F37F3B"/>
    <w:rsid w:val="00F54069"/>
    <w:rsid w:val="00F57742"/>
    <w:rsid w:val="00F57D1B"/>
    <w:rsid w:val="00F644F4"/>
    <w:rsid w:val="00F66FFB"/>
    <w:rsid w:val="00F73AF0"/>
    <w:rsid w:val="00F80080"/>
    <w:rsid w:val="00F8302B"/>
    <w:rsid w:val="00F875FF"/>
    <w:rsid w:val="00F92551"/>
    <w:rsid w:val="00FA73BC"/>
    <w:rsid w:val="00FB1C57"/>
    <w:rsid w:val="00FB5EED"/>
    <w:rsid w:val="00FB6386"/>
    <w:rsid w:val="00FB727B"/>
    <w:rsid w:val="00FB7A1C"/>
    <w:rsid w:val="00FC1A96"/>
    <w:rsid w:val="00FC5CB0"/>
    <w:rsid w:val="00FD034C"/>
    <w:rsid w:val="00FD102E"/>
    <w:rsid w:val="00FD3826"/>
    <w:rsid w:val="00FD5AFF"/>
    <w:rsid w:val="00FD7D53"/>
    <w:rsid w:val="00FE2FC1"/>
    <w:rsid w:val="00FE5524"/>
    <w:rsid w:val="00FF1E9F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1688</TotalTime>
  <Pages>3</Pages>
  <Words>1024</Words>
  <Characters>5839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211</cp:revision>
  <cp:lastPrinted>1900-01-01T00:00:00Z</cp:lastPrinted>
  <dcterms:created xsi:type="dcterms:W3CDTF">2022-06-17T11:54:00Z</dcterms:created>
  <dcterms:modified xsi:type="dcterms:W3CDTF">2022-09-29T12:52:00Z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