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6E873A7C" w:rsidR="00866CB2" w:rsidRDefault="00866CB2" w:rsidP="00866CB2">
      <w:pPr>
        <w:pStyle w:val="CRCoverPage"/>
        <w:tabs>
          <w:tab w:val="right" w:pos="9639"/>
        </w:tabs>
        <w:spacing w:after="0"/>
        <w:rPr>
          <w:b/>
          <w:i/>
          <w:noProof/>
          <w:sz w:val="28"/>
        </w:rPr>
      </w:pPr>
      <w:r>
        <w:rPr>
          <w:b/>
          <w:noProof/>
          <w:sz w:val="24"/>
        </w:rPr>
        <w:t>3GPP TSG-CT WG1 Meeting #13</w:t>
      </w:r>
      <w:r w:rsidR="00141267">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A93FA7" w:rsidRPr="00A93FA7">
        <w:rPr>
          <w:b/>
          <w:noProof/>
          <w:sz w:val="24"/>
          <w:lang w:val="en-US"/>
        </w:rPr>
        <w:t>5594</w:t>
      </w:r>
    </w:p>
    <w:p w14:paraId="70753219" w14:textId="7C4718B3" w:rsidR="00866CB2" w:rsidRPr="00FC1A96" w:rsidRDefault="00866CB2" w:rsidP="00FC1A96">
      <w:pPr>
        <w:pStyle w:val="CRCoverPage"/>
        <w:tabs>
          <w:tab w:val="right" w:pos="9639"/>
        </w:tabs>
        <w:spacing w:after="0"/>
        <w:rPr>
          <w:b/>
          <w:i/>
          <w:noProof/>
          <w:sz w:val="28"/>
        </w:rPr>
      </w:pPr>
      <w:r>
        <w:rPr>
          <w:b/>
          <w:noProof/>
          <w:sz w:val="24"/>
        </w:rPr>
        <w:t>E-Meeting, 1</w:t>
      </w:r>
      <w:r w:rsidR="002F78BB">
        <w:rPr>
          <w:b/>
          <w:noProof/>
          <w:sz w:val="24"/>
        </w:rPr>
        <w:t>0</w:t>
      </w:r>
      <w:r>
        <w:rPr>
          <w:b/>
          <w:noProof/>
          <w:sz w:val="24"/>
          <w:vertAlign w:val="superscript"/>
        </w:rPr>
        <w:t>th</w:t>
      </w:r>
      <w:r>
        <w:rPr>
          <w:b/>
          <w:noProof/>
          <w:sz w:val="24"/>
        </w:rPr>
        <w:t xml:space="preserve"> – </w:t>
      </w:r>
      <w:r w:rsidR="002F78BB">
        <w:rPr>
          <w:b/>
          <w:noProof/>
          <w:sz w:val="24"/>
        </w:rPr>
        <w:t>14</w:t>
      </w:r>
      <w:r>
        <w:rPr>
          <w:b/>
          <w:noProof/>
          <w:sz w:val="24"/>
          <w:vertAlign w:val="superscript"/>
        </w:rPr>
        <w:t>th</w:t>
      </w:r>
      <w:r>
        <w:rPr>
          <w:b/>
          <w:noProof/>
          <w:sz w:val="24"/>
        </w:rPr>
        <w:t xml:space="preserve"> </w:t>
      </w:r>
      <w:r w:rsidR="00141267">
        <w:rPr>
          <w:b/>
          <w:noProof/>
          <w:sz w:val="24"/>
        </w:rPr>
        <w:t>October</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2C4D7B"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8AFD2A4" w:rsidR="00866CB2" w:rsidRPr="00410371" w:rsidRDefault="002C4D7B" w:rsidP="00D459A2">
            <w:pPr>
              <w:pStyle w:val="CRCoverPage"/>
              <w:spacing w:after="0"/>
              <w:rPr>
                <w:noProof/>
              </w:rPr>
            </w:pPr>
            <w:r>
              <w:fldChar w:fldCharType="begin"/>
            </w:r>
            <w:r>
              <w:instrText xml:space="preserve"> DOCPROPERTY  Cr#  \* MERGEFORMAT </w:instrText>
            </w:r>
            <w:r>
              <w:fldChar w:fldCharType="separate"/>
            </w:r>
            <w:r w:rsidR="00A93FA7" w:rsidRPr="00A93FA7">
              <w:rPr>
                <w:b/>
                <w:noProof/>
                <w:sz w:val="28"/>
              </w:rPr>
              <w:t>4663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A6A42C4" w:rsidR="00866CB2" w:rsidRPr="00410371" w:rsidRDefault="002C4D7B"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580E24">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436EDC88"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64E3" w:rsidR="001E41F3" w:rsidRDefault="00BE6670">
            <w:pPr>
              <w:pStyle w:val="CRCoverPage"/>
              <w:spacing w:after="0"/>
              <w:ind w:left="100"/>
              <w:rPr>
                <w:noProof/>
              </w:rPr>
            </w:pPr>
            <w:r>
              <w:t>Correction to</w:t>
            </w:r>
            <w:r w:rsidR="0032522C">
              <w:t xml:space="preserve"> </w:t>
            </w:r>
            <w:r w:rsidR="005F22FF" w:rsidRPr="005F22FF">
              <w:t>default NSSAI inclusion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065CA" w:rsidR="001E41F3" w:rsidRDefault="002C4D7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D7B2D" w:rsidRPr="00CE26D1">
              <w:t>5GProtoc</w:t>
            </w:r>
            <w:r w:rsidR="00AD7B2D" w:rsidRPr="009D1B62">
              <w:rPr>
                <w:noProof/>
              </w:rPr>
              <w:t>1</w:t>
            </w:r>
            <w:r w:rsidR="00AD7B2D">
              <w:rPr>
                <w:noProof/>
              </w:rPr>
              <w:t>8</w:t>
            </w:r>
            <w:r>
              <w:rPr>
                <w:noProof/>
              </w:rPr>
              <w:fldChar w:fldCharType="end"/>
            </w:r>
            <w:r w:rsidR="00AD7B2D">
              <w:rPr>
                <w:noProof/>
              </w:rPr>
              <w:t>, e</w:t>
            </w:r>
            <w:r w:rsidR="003A47B8" w:rsidRPr="003A47B8">
              <w:t>NS_Ph2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BD115" w:rsidR="001E41F3" w:rsidRDefault="00FD7D53">
            <w:pPr>
              <w:pStyle w:val="CRCoverPage"/>
              <w:spacing w:after="0"/>
              <w:ind w:left="100"/>
              <w:rPr>
                <w:noProof/>
              </w:rPr>
            </w:pPr>
            <w:r>
              <w:rPr>
                <w:noProof/>
              </w:rPr>
              <w:t>2022-0</w:t>
            </w:r>
            <w:r w:rsidR="006550DB">
              <w:rPr>
                <w:noProof/>
              </w:rPr>
              <w:t>9</w:t>
            </w:r>
            <w:r>
              <w:rPr>
                <w:noProof/>
              </w:rPr>
              <w:t>-</w:t>
            </w:r>
            <w:r w:rsidR="006550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7A0CA" w:rsidR="001E41F3" w:rsidRDefault="00C61B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55E1B" w:rsidR="001E41F3" w:rsidRDefault="00FD7D53">
            <w:pPr>
              <w:pStyle w:val="CRCoverPage"/>
              <w:spacing w:after="0"/>
              <w:ind w:left="100"/>
              <w:rPr>
                <w:noProof/>
              </w:rPr>
            </w:pPr>
            <w:r>
              <w:t>Rel-1</w:t>
            </w:r>
            <w:r w:rsidR="00B31A64">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0524" w14:textId="387F553C" w:rsidR="00027FAC" w:rsidRDefault="0077605A" w:rsidP="0077605A">
            <w:pPr>
              <w:pStyle w:val="CRCoverPage"/>
              <w:spacing w:after="0"/>
              <w:ind w:left="100"/>
            </w:pPr>
            <w:r>
              <w:t xml:space="preserve">As </w:t>
            </w:r>
            <w:r w:rsidR="00027FAC">
              <w:t>states in 23.501:</w:t>
            </w:r>
          </w:p>
          <w:p w14:paraId="47D492F4" w14:textId="77777777" w:rsidR="00027FAC" w:rsidRPr="00027FAC" w:rsidRDefault="00027FAC" w:rsidP="00027FAC">
            <w:pPr>
              <w:ind w:left="100"/>
              <w:rPr>
                <w:i/>
                <w:iCs/>
              </w:rPr>
            </w:pPr>
            <w:r w:rsidRPr="00027FAC">
              <w:rPr>
                <w:i/>
                <w:iCs/>
              </w:rPr>
              <w:t>The UE default mode of operation is the following:</w:t>
            </w:r>
          </w:p>
          <w:p w14:paraId="4116784D" w14:textId="77777777" w:rsidR="00027FAC" w:rsidRPr="00027FAC" w:rsidRDefault="00027FAC" w:rsidP="00027FAC">
            <w:pPr>
              <w:pStyle w:val="B1"/>
              <w:rPr>
                <w:i/>
                <w:iCs/>
              </w:rPr>
            </w:pPr>
            <w:r w:rsidRPr="00027FAC">
              <w:rPr>
                <w:i/>
                <w:iCs/>
              </w:rPr>
              <w:t>-</w:t>
            </w:r>
            <w:r w:rsidRPr="00027FAC">
              <w:rPr>
                <w:i/>
                <w:iCs/>
              </w:rPr>
              <w:tab/>
              <w:t>For 3GPP access the UE shall by default operate in mode d) unless it has been provided with an indication to operate in mode a), b) or c).</w:t>
            </w:r>
          </w:p>
          <w:p w14:paraId="1611FDC3" w14:textId="77777777" w:rsidR="00027FAC" w:rsidRPr="00027FAC" w:rsidRDefault="00027FAC" w:rsidP="00027FAC">
            <w:pPr>
              <w:pStyle w:val="B1"/>
              <w:rPr>
                <w:i/>
                <w:iCs/>
              </w:rPr>
            </w:pPr>
            <w:r w:rsidRPr="00027FAC">
              <w:rPr>
                <w:i/>
                <w:iCs/>
              </w:rPr>
              <w:t>-</w:t>
            </w:r>
            <w:r w:rsidRPr="00027FAC">
              <w:rPr>
                <w:i/>
                <w:iCs/>
              </w:rPr>
              <w:tab/>
              <w:t>For untrusted non-3GPP access the UE shall operate by default in mode b) unless it has been provided with an indication to operate in mode a), c) or d).</w:t>
            </w:r>
          </w:p>
          <w:p w14:paraId="4B40E8DF" w14:textId="77777777" w:rsidR="00027FAC" w:rsidRPr="00027FAC" w:rsidRDefault="00027FAC" w:rsidP="00027FAC">
            <w:pPr>
              <w:pStyle w:val="B1"/>
              <w:rPr>
                <w:i/>
                <w:iCs/>
              </w:rPr>
            </w:pPr>
            <w:r w:rsidRPr="00027FAC">
              <w:rPr>
                <w:i/>
                <w:iCs/>
              </w:rPr>
              <w:t>-</w:t>
            </w:r>
            <w:r w:rsidRPr="00027FAC">
              <w:rPr>
                <w:i/>
                <w:iCs/>
              </w:rPr>
              <w:tab/>
              <w:t>For trusted non-3GPP access the UE shall operate by default in mode d) unless it has been provided with an indication to operate in mode a), b) or c).</w:t>
            </w:r>
          </w:p>
          <w:p w14:paraId="14329459" w14:textId="087F7ECD" w:rsidR="00027FAC" w:rsidRDefault="00027FAC" w:rsidP="00027FAC">
            <w:pPr>
              <w:pStyle w:val="B1"/>
              <w:rPr>
                <w:i/>
                <w:iCs/>
              </w:rPr>
            </w:pPr>
            <w:r w:rsidRPr="00027FAC">
              <w:rPr>
                <w:i/>
                <w:iCs/>
              </w:rPr>
              <w:t>-</w:t>
            </w:r>
            <w:r w:rsidRPr="00027FAC">
              <w:rPr>
                <w:i/>
                <w:iCs/>
              </w:rPr>
              <w:tab/>
              <w:t>For W-5GAN access the 5G-RG shall operate by default in mode b) unless it has been provided with an indication to operate in mode a), c) or d).</w:t>
            </w:r>
          </w:p>
          <w:p w14:paraId="1E302477" w14:textId="481F998C" w:rsidR="001060D1" w:rsidRPr="001060D1" w:rsidRDefault="001060D1" w:rsidP="001060D1">
            <w:pPr>
              <w:pStyle w:val="CRCoverPage"/>
              <w:spacing w:after="0"/>
              <w:ind w:left="100"/>
              <w:rPr>
                <w:rFonts w:ascii="Times New Roman" w:hAnsi="Times New Roman"/>
                <w:i/>
                <w:iCs/>
              </w:rPr>
            </w:pPr>
            <w:r w:rsidRPr="001060D1">
              <w:rPr>
                <w:rFonts w:ascii="Times New Roman" w:hAnsi="Times New Roman"/>
                <w:i/>
                <w:iCs/>
              </w:rPr>
              <w:t>An operator may pre-configure the UE to operate by default according to mode c) in the HPLMN (</w:t>
            </w:r>
            <w:proofErr w:type="gramStart"/>
            <w:r w:rsidRPr="001060D1">
              <w:rPr>
                <w:rFonts w:ascii="Times New Roman" w:hAnsi="Times New Roman"/>
                <w:i/>
                <w:iCs/>
              </w:rPr>
              <w:t>i.e.</w:t>
            </w:r>
            <w:proofErr w:type="gramEnd"/>
            <w:r w:rsidRPr="001060D1">
              <w:rPr>
                <w:rFonts w:ascii="Times New Roman" w:hAnsi="Times New Roman"/>
                <w:i/>
                <w:iCs/>
              </w:rPr>
              <w:t xml:space="preserve"> the UE by default includes NSSAI in the access stratum when it performs an Initial Registration and Mobility Registration Update with the HPLMN until the HPLMN changes the mode as described above).</w:t>
            </w:r>
          </w:p>
          <w:p w14:paraId="1EBF3D97" w14:textId="77777777" w:rsidR="005541CF" w:rsidRDefault="005541CF" w:rsidP="0077605A">
            <w:pPr>
              <w:pStyle w:val="CRCoverPage"/>
              <w:spacing w:after="0"/>
              <w:ind w:left="100"/>
            </w:pPr>
          </w:p>
          <w:p w14:paraId="07F5A7A2" w14:textId="636B1987" w:rsidR="00027FAC" w:rsidRDefault="00027FAC" w:rsidP="0077605A">
            <w:pPr>
              <w:pStyle w:val="CRCoverPage"/>
              <w:spacing w:after="0"/>
              <w:ind w:left="100"/>
            </w:pPr>
            <w:r>
              <w:t xml:space="preserve">But in </w:t>
            </w:r>
            <w:r w:rsidR="00806A4D">
              <w:t>24.501 clause 4.6.2.3:</w:t>
            </w:r>
          </w:p>
          <w:p w14:paraId="693ADD75" w14:textId="77777777" w:rsidR="00806A4D" w:rsidRPr="00806A4D" w:rsidRDefault="00806A4D" w:rsidP="00806A4D">
            <w:pPr>
              <w:ind w:left="100"/>
              <w:rPr>
                <w:i/>
                <w:iCs/>
              </w:rPr>
            </w:pPr>
            <w:r w:rsidRPr="00806A4D">
              <w:rPr>
                <w:i/>
                <w:iCs/>
              </w:rPr>
              <w:t>The UE shall store the NSSAI inclusion mode:</w:t>
            </w:r>
          </w:p>
          <w:p w14:paraId="124ED23C" w14:textId="77777777" w:rsidR="00806A4D" w:rsidRPr="00806A4D" w:rsidRDefault="00806A4D" w:rsidP="00806A4D">
            <w:pPr>
              <w:pStyle w:val="B1"/>
              <w:rPr>
                <w:i/>
                <w:iCs/>
              </w:rPr>
            </w:pPr>
            <w:r w:rsidRPr="00806A4D">
              <w:rPr>
                <w:i/>
                <w:iCs/>
              </w:rPr>
              <w:t>a)</w:t>
            </w:r>
            <w:r w:rsidRPr="00806A4D">
              <w:rPr>
                <w:i/>
                <w:iCs/>
              </w:rPr>
              <w:tab/>
              <w:t>indicated by the AMF, if the AMF included the NSSAI inclusion mode IE in the REGISTRATION ACCEPT message; or</w:t>
            </w:r>
          </w:p>
          <w:p w14:paraId="74E3FD84" w14:textId="77777777" w:rsidR="00806A4D" w:rsidRPr="00806A4D" w:rsidRDefault="00806A4D" w:rsidP="00806A4D">
            <w:pPr>
              <w:pStyle w:val="B1"/>
              <w:rPr>
                <w:i/>
                <w:iCs/>
              </w:rPr>
            </w:pPr>
            <w:r w:rsidRPr="00806A4D">
              <w:rPr>
                <w:i/>
                <w:iCs/>
              </w:rPr>
              <w:t>b)</w:t>
            </w:r>
            <w:r w:rsidRPr="00806A4D">
              <w:rPr>
                <w:i/>
                <w:iCs/>
              </w:rPr>
              <w:tab/>
            </w:r>
            <w:r w:rsidRPr="00602B3B">
              <w:rPr>
                <w:i/>
                <w:iCs/>
                <w:highlight w:val="yellow"/>
              </w:rPr>
              <w:t xml:space="preserve">decided by the UE, if the AMF did not include the NSSAI inclusion mode IE in the REGISTRATION ACCEPT </w:t>
            </w:r>
            <w:proofErr w:type="gramStart"/>
            <w:r w:rsidRPr="00602B3B">
              <w:rPr>
                <w:i/>
                <w:iCs/>
                <w:highlight w:val="yellow"/>
              </w:rPr>
              <w:t>message</w:t>
            </w:r>
            <w:r w:rsidRPr="00806A4D">
              <w:rPr>
                <w:i/>
                <w:iCs/>
              </w:rPr>
              <w:t>;</w:t>
            </w:r>
            <w:proofErr w:type="gramEnd"/>
          </w:p>
          <w:p w14:paraId="0CB334A8" w14:textId="79727627" w:rsidR="00806A4D" w:rsidRPr="00806A4D" w:rsidRDefault="00806A4D" w:rsidP="00806A4D">
            <w:pPr>
              <w:pStyle w:val="CRCoverPage"/>
              <w:spacing w:after="0"/>
              <w:ind w:left="100"/>
              <w:rPr>
                <w:rFonts w:ascii="Times New Roman" w:hAnsi="Times New Roman"/>
                <w:i/>
                <w:iCs/>
              </w:rPr>
            </w:pPr>
            <w:r w:rsidRPr="00806A4D">
              <w:rPr>
                <w:rFonts w:ascii="Times New Roman" w:hAnsi="Times New Roman"/>
                <w:i/>
                <w:iCs/>
              </w:rPr>
              <w:t>together with the identity of the current PLMN or SNPN and access type in a non-volatile memory in the ME as specified in annex C.</w:t>
            </w:r>
          </w:p>
          <w:p w14:paraId="372BA2D1" w14:textId="77777777" w:rsidR="00806A4D" w:rsidRDefault="00806A4D" w:rsidP="00806A4D">
            <w:pPr>
              <w:pStyle w:val="CRCoverPage"/>
              <w:spacing w:after="0"/>
              <w:ind w:left="100"/>
            </w:pPr>
          </w:p>
          <w:p w14:paraId="708AA7DE" w14:textId="563E3A45" w:rsidR="00143EC9" w:rsidRDefault="00602B3B" w:rsidP="0077605A">
            <w:pPr>
              <w:pStyle w:val="CRCoverPage"/>
              <w:spacing w:after="0"/>
              <w:ind w:left="100"/>
            </w:pPr>
            <w:r>
              <w:t>which is not aligned with 23.501</w:t>
            </w:r>
            <w:r w:rsidR="00143E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C3381ED" w:rsidR="00895D77" w:rsidRDefault="00602B3B" w:rsidP="00D84F71">
            <w:pPr>
              <w:pStyle w:val="CRCoverPage"/>
              <w:spacing w:after="0"/>
              <w:rPr>
                <w:noProof/>
              </w:rPr>
            </w:pPr>
            <w:r w:rsidRPr="00D84F71">
              <w:t>Update</w:t>
            </w:r>
            <w:r>
              <w:t xml:space="preserve"> the </w:t>
            </w:r>
            <w:r w:rsidRPr="00602B3B">
              <w:t>default NSSAI inclusion mode to align with 23.501</w:t>
            </w:r>
            <w:r w:rsidR="00895D77" w:rsidRPr="00602B3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5E896" w:rsidR="00253E03" w:rsidRDefault="0077605A" w:rsidP="00B74A4F">
            <w:pPr>
              <w:pStyle w:val="CRCoverPage"/>
              <w:spacing w:after="0"/>
              <w:ind w:left="100"/>
              <w:rPr>
                <w:noProof/>
              </w:rPr>
            </w:pPr>
            <w:r>
              <w:t xml:space="preserve">Misalignment </w:t>
            </w:r>
            <w:r w:rsidR="00602B3B">
              <w:t>between stage 2 and stage 3 specifications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D277A" w:rsidR="001E41F3" w:rsidRDefault="00411DC4">
            <w:pPr>
              <w:pStyle w:val="CRCoverPage"/>
              <w:spacing w:after="0"/>
              <w:ind w:left="100"/>
              <w:rPr>
                <w:noProof/>
              </w:rPr>
            </w:pPr>
            <w:r>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12FA9C" w14:textId="77777777" w:rsidR="00D74BDA" w:rsidRPr="001344AD" w:rsidRDefault="00D74BDA" w:rsidP="00D74BDA">
      <w:pPr>
        <w:pStyle w:val="Heading4"/>
      </w:pPr>
      <w:bookmarkStart w:id="0" w:name="_Toc114476070"/>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r>
        <w:t>4.6.2.3</w:t>
      </w:r>
      <w:r w:rsidRPr="001344AD">
        <w:tab/>
        <w:t>Provision of NSSAI to lower layers in 5GMM-IDLE mode</w:t>
      </w:r>
      <w:bookmarkEnd w:id="0"/>
    </w:p>
    <w:p w14:paraId="2924F2E3" w14:textId="77777777" w:rsidR="00D74BDA" w:rsidRPr="001344AD" w:rsidRDefault="00D74BDA" w:rsidP="00D74BDA">
      <w:r w:rsidRPr="001344AD">
        <w:t xml:space="preserve">The UE NAS layer </w:t>
      </w:r>
      <w:r>
        <w:t>may</w:t>
      </w:r>
      <w:r w:rsidRPr="001344AD">
        <w:t xml:space="preserve"> provide the lower layers with an NSSAI (either requested NSSAI or allowed NSSAI) when the UE in 5GMM-IDLE mode sends an initial NAS message.</w:t>
      </w:r>
    </w:p>
    <w:p w14:paraId="0986BB7F" w14:textId="77777777" w:rsidR="00D74BDA" w:rsidRDefault="00D74BDA" w:rsidP="00D74BDA">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10D3A020" w14:textId="77777777" w:rsidR="00D74BDA" w:rsidRPr="007C1B3F" w:rsidRDefault="00D74BDA" w:rsidP="00D74BDA">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D74BDA" w:rsidRPr="005F7EB0" w14:paraId="3B562BF4" w14:textId="77777777" w:rsidTr="009B4E7D">
        <w:trPr>
          <w:jc w:val="center"/>
        </w:trPr>
        <w:tc>
          <w:tcPr>
            <w:tcW w:w="3945" w:type="dxa"/>
            <w:tcBorders>
              <w:top w:val="single" w:sz="12" w:space="0" w:color="auto"/>
              <w:bottom w:val="single" w:sz="8" w:space="0" w:color="auto"/>
            </w:tcBorders>
          </w:tcPr>
          <w:p w14:paraId="21B2ACD1" w14:textId="77777777" w:rsidR="00D74BDA" w:rsidRPr="005F7EB0" w:rsidRDefault="00D74BDA" w:rsidP="009B4E7D">
            <w:pPr>
              <w:pStyle w:val="TAH"/>
            </w:pPr>
            <w:r>
              <w:t>Initial NAS message</w:t>
            </w:r>
          </w:p>
        </w:tc>
        <w:tc>
          <w:tcPr>
            <w:tcW w:w="1235" w:type="dxa"/>
            <w:tcBorders>
              <w:top w:val="single" w:sz="12" w:space="0" w:color="auto"/>
              <w:bottom w:val="single" w:sz="8" w:space="0" w:color="auto"/>
            </w:tcBorders>
          </w:tcPr>
          <w:p w14:paraId="5E9C8273" w14:textId="77777777" w:rsidR="00D74BDA" w:rsidRPr="005F7EB0" w:rsidRDefault="00D74BDA" w:rsidP="009B4E7D">
            <w:pPr>
              <w:pStyle w:val="TAH"/>
            </w:pPr>
            <w:r>
              <w:t>NSSAI inclusion mode A</w:t>
            </w:r>
          </w:p>
        </w:tc>
        <w:tc>
          <w:tcPr>
            <w:tcW w:w="1236" w:type="dxa"/>
            <w:tcBorders>
              <w:top w:val="single" w:sz="12" w:space="0" w:color="auto"/>
              <w:bottom w:val="single" w:sz="8" w:space="0" w:color="auto"/>
            </w:tcBorders>
          </w:tcPr>
          <w:p w14:paraId="35455C48" w14:textId="77777777" w:rsidR="00D74BDA" w:rsidRPr="005F7EB0" w:rsidRDefault="00D74BDA" w:rsidP="009B4E7D">
            <w:pPr>
              <w:pStyle w:val="TAH"/>
            </w:pPr>
            <w:r>
              <w:t>NSSAI inclusion mode B</w:t>
            </w:r>
          </w:p>
        </w:tc>
        <w:tc>
          <w:tcPr>
            <w:tcW w:w="1236" w:type="dxa"/>
            <w:tcBorders>
              <w:top w:val="single" w:sz="12" w:space="0" w:color="auto"/>
              <w:bottom w:val="single" w:sz="8" w:space="0" w:color="auto"/>
            </w:tcBorders>
          </w:tcPr>
          <w:p w14:paraId="40F1FC37" w14:textId="77777777" w:rsidR="00D74BDA" w:rsidRPr="005F7EB0" w:rsidRDefault="00D74BDA" w:rsidP="009B4E7D">
            <w:pPr>
              <w:pStyle w:val="TAH"/>
            </w:pPr>
            <w:r>
              <w:t>NSSAI inclusion mode C</w:t>
            </w:r>
          </w:p>
        </w:tc>
        <w:tc>
          <w:tcPr>
            <w:tcW w:w="1236" w:type="dxa"/>
            <w:tcBorders>
              <w:top w:val="single" w:sz="12" w:space="0" w:color="auto"/>
              <w:bottom w:val="single" w:sz="8" w:space="0" w:color="auto"/>
            </w:tcBorders>
          </w:tcPr>
          <w:p w14:paraId="1E659D74" w14:textId="77777777" w:rsidR="00D74BDA" w:rsidRPr="005F7EB0" w:rsidRDefault="00D74BDA" w:rsidP="009B4E7D">
            <w:pPr>
              <w:pStyle w:val="TAH"/>
            </w:pPr>
            <w:r>
              <w:t>NSSAI inclusion mode D</w:t>
            </w:r>
          </w:p>
        </w:tc>
      </w:tr>
      <w:tr w:rsidR="00D74BDA" w:rsidRPr="005F7EB0" w14:paraId="57EC515F" w14:textId="77777777" w:rsidTr="009B4E7D">
        <w:trPr>
          <w:jc w:val="center"/>
        </w:trPr>
        <w:tc>
          <w:tcPr>
            <w:tcW w:w="3945" w:type="dxa"/>
            <w:tcBorders>
              <w:top w:val="single" w:sz="8" w:space="0" w:color="auto"/>
            </w:tcBorders>
          </w:tcPr>
          <w:p w14:paraId="73E10E0C" w14:textId="77777777" w:rsidR="00D74BDA" w:rsidRPr="00701AE0" w:rsidRDefault="00D74BDA" w:rsidP="009B4E7D">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1BE4DD78" w14:textId="77777777" w:rsidR="00D74BDA" w:rsidRPr="005F7EB0" w:rsidRDefault="00D74BDA" w:rsidP="009B4E7D">
            <w:pPr>
              <w:pStyle w:val="TAC"/>
              <w:rPr>
                <w:lang w:eastAsia="ja-JP"/>
              </w:rPr>
            </w:pPr>
            <w:r>
              <w:rPr>
                <w:lang w:eastAsia="ja-JP"/>
              </w:rPr>
              <w:t>Requested NSSAI, if any</w:t>
            </w:r>
          </w:p>
        </w:tc>
        <w:tc>
          <w:tcPr>
            <w:tcW w:w="1236" w:type="dxa"/>
            <w:tcBorders>
              <w:top w:val="single" w:sz="8" w:space="0" w:color="auto"/>
            </w:tcBorders>
          </w:tcPr>
          <w:p w14:paraId="361108DB" w14:textId="77777777" w:rsidR="00D74BDA" w:rsidRPr="005F7EB0" w:rsidRDefault="00D74BDA" w:rsidP="009B4E7D">
            <w:pPr>
              <w:pStyle w:val="TAC"/>
              <w:rPr>
                <w:lang w:eastAsia="ja-JP"/>
              </w:rPr>
            </w:pPr>
            <w:r>
              <w:rPr>
                <w:lang w:eastAsia="ja-JP"/>
              </w:rPr>
              <w:t>Requested NSSAI, if any</w:t>
            </w:r>
          </w:p>
        </w:tc>
        <w:tc>
          <w:tcPr>
            <w:tcW w:w="1236" w:type="dxa"/>
            <w:tcBorders>
              <w:top w:val="single" w:sz="8" w:space="0" w:color="auto"/>
            </w:tcBorders>
          </w:tcPr>
          <w:p w14:paraId="468D7F3E" w14:textId="77777777" w:rsidR="00D74BDA" w:rsidRPr="005F7EB0" w:rsidRDefault="00D74BDA" w:rsidP="009B4E7D">
            <w:pPr>
              <w:pStyle w:val="TAC"/>
              <w:rPr>
                <w:lang w:eastAsia="ja-JP"/>
              </w:rPr>
            </w:pPr>
            <w:r>
              <w:rPr>
                <w:lang w:eastAsia="ja-JP"/>
              </w:rPr>
              <w:t>Requested NSSAI, if any</w:t>
            </w:r>
          </w:p>
        </w:tc>
        <w:tc>
          <w:tcPr>
            <w:tcW w:w="1236" w:type="dxa"/>
            <w:tcBorders>
              <w:top w:val="single" w:sz="8" w:space="0" w:color="auto"/>
            </w:tcBorders>
          </w:tcPr>
          <w:p w14:paraId="3D574484" w14:textId="77777777" w:rsidR="00D74BDA" w:rsidRPr="005F7EB0" w:rsidRDefault="00D74BDA" w:rsidP="009B4E7D">
            <w:pPr>
              <w:pStyle w:val="TAC"/>
              <w:rPr>
                <w:lang w:eastAsia="ja-JP"/>
              </w:rPr>
            </w:pPr>
            <w:r>
              <w:rPr>
                <w:lang w:eastAsia="ja-JP"/>
              </w:rPr>
              <w:t>No NSSAI</w:t>
            </w:r>
          </w:p>
        </w:tc>
      </w:tr>
      <w:tr w:rsidR="00D74BDA" w:rsidRPr="005F7EB0" w14:paraId="404B0FF5" w14:textId="77777777" w:rsidTr="009B4E7D">
        <w:trPr>
          <w:jc w:val="center"/>
        </w:trPr>
        <w:tc>
          <w:tcPr>
            <w:tcW w:w="3945" w:type="dxa"/>
          </w:tcPr>
          <w:p w14:paraId="1FFA860D" w14:textId="77777777" w:rsidR="00D74BDA" w:rsidRPr="005F7EB0" w:rsidRDefault="00D74BDA" w:rsidP="009B4E7D">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68F560B6" w14:textId="77777777" w:rsidR="00D74BDA" w:rsidRPr="005F7EB0" w:rsidRDefault="00D74BDA" w:rsidP="009B4E7D">
            <w:pPr>
              <w:pStyle w:val="TAC"/>
              <w:rPr>
                <w:lang w:eastAsia="ja-JP"/>
              </w:rPr>
            </w:pPr>
            <w:r>
              <w:rPr>
                <w:lang w:eastAsia="ja-JP"/>
              </w:rPr>
              <w:t>Requested NSSAI, if any</w:t>
            </w:r>
          </w:p>
        </w:tc>
        <w:tc>
          <w:tcPr>
            <w:tcW w:w="1236" w:type="dxa"/>
          </w:tcPr>
          <w:p w14:paraId="288C049B" w14:textId="77777777" w:rsidR="00D74BDA" w:rsidRPr="005F7EB0" w:rsidRDefault="00D74BDA" w:rsidP="009B4E7D">
            <w:pPr>
              <w:pStyle w:val="TAC"/>
              <w:rPr>
                <w:lang w:eastAsia="ja-JP"/>
              </w:rPr>
            </w:pPr>
            <w:r>
              <w:rPr>
                <w:lang w:eastAsia="ja-JP"/>
              </w:rPr>
              <w:t>Requested NSSAI, if any</w:t>
            </w:r>
          </w:p>
        </w:tc>
        <w:tc>
          <w:tcPr>
            <w:tcW w:w="1236" w:type="dxa"/>
          </w:tcPr>
          <w:p w14:paraId="1E9963A9" w14:textId="77777777" w:rsidR="00D74BDA" w:rsidRPr="005F7EB0" w:rsidRDefault="00D74BDA" w:rsidP="009B4E7D">
            <w:pPr>
              <w:pStyle w:val="TAC"/>
              <w:rPr>
                <w:lang w:eastAsia="ja-JP"/>
              </w:rPr>
            </w:pPr>
            <w:r>
              <w:rPr>
                <w:lang w:eastAsia="ja-JP"/>
              </w:rPr>
              <w:t>Requested NSSAI, if any</w:t>
            </w:r>
          </w:p>
        </w:tc>
        <w:tc>
          <w:tcPr>
            <w:tcW w:w="1236" w:type="dxa"/>
          </w:tcPr>
          <w:p w14:paraId="7D910A74" w14:textId="77777777" w:rsidR="00D74BDA" w:rsidRPr="005F7EB0" w:rsidRDefault="00D74BDA" w:rsidP="009B4E7D">
            <w:pPr>
              <w:pStyle w:val="TAC"/>
              <w:rPr>
                <w:lang w:eastAsia="ja-JP"/>
              </w:rPr>
            </w:pPr>
            <w:r>
              <w:rPr>
                <w:lang w:eastAsia="ja-JP"/>
              </w:rPr>
              <w:t>No NSSAI</w:t>
            </w:r>
          </w:p>
        </w:tc>
      </w:tr>
      <w:tr w:rsidR="00D74BDA" w:rsidRPr="005F7EB0" w14:paraId="4D093C7C" w14:textId="77777777" w:rsidTr="009B4E7D">
        <w:trPr>
          <w:jc w:val="center"/>
        </w:trPr>
        <w:tc>
          <w:tcPr>
            <w:tcW w:w="3945" w:type="dxa"/>
          </w:tcPr>
          <w:p w14:paraId="1AB001BF" w14:textId="77777777" w:rsidR="00D74BDA" w:rsidRPr="005F7EB0" w:rsidRDefault="00D74BDA" w:rsidP="009B4E7D">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6D3FCAC2" w14:textId="77777777" w:rsidR="00D74BDA" w:rsidRPr="005F7EB0" w:rsidRDefault="00D74BDA" w:rsidP="009B4E7D">
            <w:pPr>
              <w:pStyle w:val="TAC"/>
              <w:rPr>
                <w:lang w:eastAsia="ja-JP"/>
              </w:rPr>
            </w:pPr>
            <w:r>
              <w:rPr>
                <w:lang w:eastAsia="ja-JP"/>
              </w:rPr>
              <w:t>Allowed NSSAI, if any</w:t>
            </w:r>
          </w:p>
        </w:tc>
        <w:tc>
          <w:tcPr>
            <w:tcW w:w="1236" w:type="dxa"/>
          </w:tcPr>
          <w:p w14:paraId="43527487" w14:textId="77777777" w:rsidR="00D74BDA" w:rsidRPr="005F7EB0" w:rsidRDefault="00D74BDA" w:rsidP="009B4E7D">
            <w:pPr>
              <w:pStyle w:val="TAC"/>
              <w:rPr>
                <w:lang w:eastAsia="ja-JP"/>
              </w:rPr>
            </w:pPr>
            <w:r>
              <w:rPr>
                <w:lang w:eastAsia="ja-JP"/>
              </w:rPr>
              <w:t>Allowed NSSAI, if any</w:t>
            </w:r>
          </w:p>
        </w:tc>
        <w:tc>
          <w:tcPr>
            <w:tcW w:w="1236" w:type="dxa"/>
          </w:tcPr>
          <w:p w14:paraId="4D4D4937" w14:textId="77777777" w:rsidR="00D74BDA" w:rsidRPr="005F7EB0" w:rsidRDefault="00D74BDA" w:rsidP="009B4E7D">
            <w:pPr>
              <w:pStyle w:val="TAC"/>
              <w:rPr>
                <w:lang w:eastAsia="ja-JP"/>
              </w:rPr>
            </w:pPr>
            <w:r>
              <w:rPr>
                <w:lang w:eastAsia="ja-JP"/>
              </w:rPr>
              <w:t>No NSSAI</w:t>
            </w:r>
          </w:p>
        </w:tc>
        <w:tc>
          <w:tcPr>
            <w:tcW w:w="1236" w:type="dxa"/>
          </w:tcPr>
          <w:p w14:paraId="28FEAB95" w14:textId="77777777" w:rsidR="00D74BDA" w:rsidRPr="005F7EB0" w:rsidRDefault="00D74BDA" w:rsidP="009B4E7D">
            <w:pPr>
              <w:pStyle w:val="TAC"/>
              <w:rPr>
                <w:lang w:eastAsia="ja-JP"/>
              </w:rPr>
            </w:pPr>
            <w:r>
              <w:rPr>
                <w:lang w:eastAsia="ja-JP"/>
              </w:rPr>
              <w:t>No NSSAI</w:t>
            </w:r>
          </w:p>
        </w:tc>
      </w:tr>
      <w:tr w:rsidR="00D74BDA" w:rsidRPr="005F7EB0" w14:paraId="1A943AC4" w14:textId="77777777" w:rsidTr="009B4E7D">
        <w:trPr>
          <w:jc w:val="center"/>
        </w:trPr>
        <w:tc>
          <w:tcPr>
            <w:tcW w:w="3945" w:type="dxa"/>
          </w:tcPr>
          <w:p w14:paraId="76623437" w14:textId="77777777" w:rsidR="00D74BDA" w:rsidRPr="005F7EB0" w:rsidRDefault="00D74BDA" w:rsidP="009B4E7D">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307A13A6" w14:textId="77777777" w:rsidR="00D74BDA" w:rsidRPr="005F7EB0" w:rsidRDefault="00D74BDA" w:rsidP="009B4E7D">
            <w:pPr>
              <w:pStyle w:val="TAC"/>
              <w:rPr>
                <w:lang w:eastAsia="ja-JP"/>
              </w:rPr>
            </w:pPr>
            <w:r>
              <w:t>A</w:t>
            </w:r>
            <w:r w:rsidRPr="001344AD">
              <w:t>llowed NSSAI</w:t>
            </w:r>
            <w:r>
              <w:rPr>
                <w:lang w:eastAsia="ja-JP"/>
              </w:rPr>
              <w:t>, if any</w:t>
            </w:r>
          </w:p>
        </w:tc>
        <w:tc>
          <w:tcPr>
            <w:tcW w:w="1236" w:type="dxa"/>
          </w:tcPr>
          <w:p w14:paraId="56508FE9" w14:textId="77777777" w:rsidR="00D74BDA" w:rsidRPr="005F7EB0" w:rsidRDefault="00D74BDA" w:rsidP="009B4E7D">
            <w:pPr>
              <w:pStyle w:val="TAC"/>
              <w:rPr>
                <w:lang w:eastAsia="ja-JP"/>
              </w:rPr>
            </w:pPr>
            <w:r>
              <w:rPr>
                <w:lang w:eastAsia="ja-JP"/>
              </w:rPr>
              <w:t>Allowed NSSAI, if any</w:t>
            </w:r>
          </w:p>
        </w:tc>
        <w:tc>
          <w:tcPr>
            <w:tcW w:w="1236" w:type="dxa"/>
          </w:tcPr>
          <w:p w14:paraId="6BADB7DB" w14:textId="77777777" w:rsidR="00D74BDA" w:rsidRPr="005F7EB0" w:rsidRDefault="00D74BDA" w:rsidP="009B4E7D">
            <w:pPr>
              <w:pStyle w:val="TAC"/>
              <w:rPr>
                <w:lang w:eastAsia="ja-JP"/>
              </w:rPr>
            </w:pPr>
            <w:r>
              <w:rPr>
                <w:lang w:eastAsia="ja-JP"/>
              </w:rPr>
              <w:t>No NSSAI</w:t>
            </w:r>
          </w:p>
        </w:tc>
        <w:tc>
          <w:tcPr>
            <w:tcW w:w="1236" w:type="dxa"/>
          </w:tcPr>
          <w:p w14:paraId="02734114" w14:textId="77777777" w:rsidR="00D74BDA" w:rsidRPr="005F7EB0" w:rsidRDefault="00D74BDA" w:rsidP="009B4E7D">
            <w:pPr>
              <w:pStyle w:val="TAC"/>
              <w:rPr>
                <w:lang w:eastAsia="ja-JP"/>
              </w:rPr>
            </w:pPr>
            <w:r>
              <w:rPr>
                <w:lang w:eastAsia="ja-JP"/>
              </w:rPr>
              <w:t>No NSSAI</w:t>
            </w:r>
          </w:p>
        </w:tc>
      </w:tr>
      <w:tr w:rsidR="00D74BDA" w:rsidRPr="005F7EB0" w14:paraId="6EFF4CD5" w14:textId="77777777" w:rsidTr="009B4E7D">
        <w:trPr>
          <w:trHeight w:val="252"/>
          <w:jc w:val="center"/>
        </w:trPr>
        <w:tc>
          <w:tcPr>
            <w:tcW w:w="3945" w:type="dxa"/>
          </w:tcPr>
          <w:p w14:paraId="439F21E9" w14:textId="77777777" w:rsidR="00D74BDA" w:rsidRPr="005F7EB0" w:rsidRDefault="00D74BDA" w:rsidP="009B4E7D">
            <w:pPr>
              <w:pStyle w:val="TAN"/>
              <w:rPr>
                <w:lang w:eastAsia="ja-JP"/>
              </w:rPr>
            </w:pPr>
            <w:r w:rsidRPr="001344AD">
              <w:t>SERVICE REQUEST message</w:t>
            </w:r>
          </w:p>
        </w:tc>
        <w:tc>
          <w:tcPr>
            <w:tcW w:w="1235" w:type="dxa"/>
          </w:tcPr>
          <w:p w14:paraId="4AE4B4AC" w14:textId="77777777" w:rsidR="00D74BDA" w:rsidRPr="005F7EB0" w:rsidRDefault="00D74BDA" w:rsidP="009B4E7D">
            <w:pPr>
              <w:pStyle w:val="TAC"/>
              <w:rPr>
                <w:lang w:eastAsia="ja-JP"/>
              </w:rPr>
            </w:pPr>
            <w:r>
              <w:rPr>
                <w:lang w:eastAsia="ja-JP"/>
              </w:rPr>
              <w:t>Allowed NSSAI, if any</w:t>
            </w:r>
          </w:p>
        </w:tc>
        <w:tc>
          <w:tcPr>
            <w:tcW w:w="1236" w:type="dxa"/>
          </w:tcPr>
          <w:p w14:paraId="42F3F9D5" w14:textId="77777777" w:rsidR="00D74BDA" w:rsidRPr="005F7EB0" w:rsidRDefault="00D74BDA" w:rsidP="009B4E7D">
            <w:pPr>
              <w:pStyle w:val="TAC"/>
              <w:rPr>
                <w:lang w:eastAsia="ja-JP"/>
              </w:rPr>
            </w:pPr>
            <w:r>
              <w:t>See NOTE 1</w:t>
            </w:r>
          </w:p>
        </w:tc>
        <w:tc>
          <w:tcPr>
            <w:tcW w:w="1236" w:type="dxa"/>
          </w:tcPr>
          <w:p w14:paraId="24C447EF" w14:textId="77777777" w:rsidR="00D74BDA" w:rsidRPr="005F7EB0" w:rsidRDefault="00D74BDA" w:rsidP="009B4E7D">
            <w:pPr>
              <w:pStyle w:val="TAC"/>
              <w:rPr>
                <w:lang w:eastAsia="ja-JP"/>
              </w:rPr>
            </w:pPr>
            <w:r>
              <w:rPr>
                <w:lang w:eastAsia="ja-JP"/>
              </w:rPr>
              <w:t>No NSSAI</w:t>
            </w:r>
          </w:p>
        </w:tc>
        <w:tc>
          <w:tcPr>
            <w:tcW w:w="1236" w:type="dxa"/>
          </w:tcPr>
          <w:p w14:paraId="1908505A" w14:textId="77777777" w:rsidR="00D74BDA" w:rsidRPr="005F7EB0" w:rsidRDefault="00D74BDA" w:rsidP="009B4E7D">
            <w:pPr>
              <w:pStyle w:val="TAC"/>
              <w:rPr>
                <w:lang w:eastAsia="ja-JP"/>
              </w:rPr>
            </w:pPr>
            <w:r>
              <w:rPr>
                <w:lang w:eastAsia="ja-JP"/>
              </w:rPr>
              <w:t>No NSSAI</w:t>
            </w:r>
          </w:p>
        </w:tc>
      </w:tr>
      <w:tr w:rsidR="00D74BDA" w:rsidRPr="005F7EB0" w14:paraId="7B7DFE04" w14:textId="77777777" w:rsidTr="009B4E7D">
        <w:trPr>
          <w:jc w:val="center"/>
        </w:trPr>
        <w:tc>
          <w:tcPr>
            <w:tcW w:w="8888" w:type="dxa"/>
            <w:gridSpan w:val="5"/>
          </w:tcPr>
          <w:p w14:paraId="533373CD" w14:textId="77777777" w:rsidR="00D74BDA" w:rsidRDefault="00D74BDA" w:rsidP="009B4E7D">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77EE5304" w14:textId="77777777" w:rsidR="00D74BDA" w:rsidRDefault="00D74BDA" w:rsidP="009B4E7D">
            <w:pPr>
              <w:pStyle w:val="TAN"/>
            </w:pPr>
            <w:r>
              <w:t>NOTE 2:</w:t>
            </w:r>
            <w:r>
              <w:tab/>
              <w:t xml:space="preserve">For a REGISTRATION REQUEST message which is triggered by emergency services, a DEREGISTRATION REQUEST message, and a SERVICE REQUEST message which is triggered by emergency services </w:t>
            </w:r>
            <w:r w:rsidRPr="00C10C28">
              <w:t xml:space="preserve">(e.g. a SERVICE REQUEST message includes the service type IE set to "emergency services" or "emergency services fallback", a SERVICE REQUEST message triggered for emergency services includes the service type IE set to “high priority access” as specified in </w:t>
            </w:r>
            <w:r>
              <w:t>sub</w:t>
            </w:r>
            <w:r w:rsidRPr="00C10C28">
              <w:t>clause 5.6.1.2.1), n</w:t>
            </w:r>
            <w:r>
              <w:t>o NSSAI is provided to the lower layers. If the UE performs initial registration for onboarding services in SNPN or is registered for onboarding services in SNPN, the UE NAS layer shall not provide the lower layers with an NSSAI.</w:t>
            </w:r>
          </w:p>
          <w:p w14:paraId="0CF3AE9A" w14:textId="77777777" w:rsidR="00D74BDA" w:rsidRPr="000B1554" w:rsidRDefault="00D74BDA" w:rsidP="009B4E7D">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2B86E8E0" w14:textId="77777777" w:rsidR="00D74BDA" w:rsidRDefault="00D74BDA" w:rsidP="00D74BDA"/>
    <w:p w14:paraId="5FE9E386" w14:textId="77777777" w:rsidR="00D6197E" w:rsidRDefault="00D6197E" w:rsidP="00D6197E">
      <w:r>
        <w:t>The UE shall store the NSSAI inclusion mode:</w:t>
      </w:r>
    </w:p>
    <w:p w14:paraId="2ACA824B" w14:textId="77777777" w:rsidR="00D6197E" w:rsidRDefault="00D6197E" w:rsidP="00D6197E">
      <w:pPr>
        <w:pStyle w:val="B1"/>
      </w:pPr>
      <w:r>
        <w:t>a)</w:t>
      </w:r>
      <w:r>
        <w:tab/>
        <w:t xml:space="preserve">indicated by the AMF, if the AMF included the NSSAI inclusion mode IE in the REGISTRATION ACCEPT message; </w:t>
      </w:r>
      <w:bookmarkStart w:id="51" w:name="_Hlk115353111"/>
      <w:r>
        <w:t>or</w:t>
      </w:r>
    </w:p>
    <w:p w14:paraId="727B0FA6" w14:textId="77777777" w:rsidR="00D6197E" w:rsidRDefault="00D6197E" w:rsidP="00D6197E">
      <w:pPr>
        <w:pStyle w:val="B1"/>
        <w:rPr>
          <w:ins w:id="52" w:author="Ericsson User" w:date="2022-09-29T14:13:00Z"/>
        </w:rPr>
      </w:pPr>
      <w:r>
        <w:t>b)</w:t>
      </w:r>
      <w:r>
        <w:tab/>
      </w:r>
      <w:ins w:id="53" w:author="Ericsson User" w:date="2022-09-29T14:12:00Z">
        <w:r>
          <w:t>if the AMF did not include the NSSAI inclusion mode IE in the REGISTRATION ACCEPT message:</w:t>
        </w:r>
      </w:ins>
    </w:p>
    <w:p w14:paraId="761437DB" w14:textId="77777777" w:rsidR="00D6197E" w:rsidRDefault="00D6197E" w:rsidP="00D6197E">
      <w:pPr>
        <w:pStyle w:val="B2"/>
        <w:rPr>
          <w:ins w:id="54" w:author="Ericsson User" w:date="2022-09-29T14:13:00Z"/>
        </w:rPr>
      </w:pPr>
      <w:ins w:id="55" w:author="Ericsson User" w:date="2022-09-29T14:13:00Z">
        <w:r>
          <w:t>1)</w:t>
        </w:r>
        <w:r>
          <w:tab/>
          <w:t xml:space="preserve">if the UE is </w:t>
        </w:r>
        <w:r w:rsidRPr="000E79BC">
          <w:t>pre-configure</w:t>
        </w:r>
        <w:r>
          <w:t xml:space="preserve">d by </w:t>
        </w:r>
        <w:r w:rsidRPr="000E79BC">
          <w:t xml:space="preserve">operator to operate by default </w:t>
        </w:r>
        <w:r>
          <w:t xml:space="preserve">to </w:t>
        </w:r>
        <w:r w:rsidRPr="000E79BC">
          <w:t xml:space="preserve">according to </w:t>
        </w:r>
        <w:r>
          <w:t>mode C</w:t>
        </w:r>
        <w:r w:rsidRPr="000E79BC">
          <w:t xml:space="preserve"> in the HPLMN</w:t>
        </w:r>
        <w:r>
          <w:t>, then mode </w:t>
        </w:r>
        <w:proofErr w:type="gramStart"/>
        <w:r>
          <w:t>C;</w:t>
        </w:r>
        <w:proofErr w:type="gramEnd"/>
      </w:ins>
    </w:p>
    <w:p w14:paraId="00AFC3C6" w14:textId="77777777" w:rsidR="00D6197E" w:rsidRDefault="00D6197E" w:rsidP="00D6197E">
      <w:pPr>
        <w:pStyle w:val="B2"/>
        <w:rPr>
          <w:ins w:id="56" w:author="Ericsson User" w:date="2022-09-29T14:13:00Z"/>
        </w:rPr>
      </w:pPr>
      <w:ins w:id="57" w:author="Ericsson User" w:date="2022-09-29T14:13:00Z">
        <w:r>
          <w:t>2)</w:t>
        </w:r>
        <w:r>
          <w:tab/>
          <w:t>otherwise:</w:t>
        </w:r>
      </w:ins>
    </w:p>
    <w:p w14:paraId="71F6361A" w14:textId="77777777" w:rsidR="00D6197E" w:rsidRDefault="00D6197E" w:rsidP="00D6197E">
      <w:pPr>
        <w:pStyle w:val="B3"/>
        <w:rPr>
          <w:ins w:id="58" w:author="Ericsson User" w:date="2022-09-29T14:13:00Z"/>
        </w:rPr>
      </w:pPr>
      <w:ins w:id="59" w:author="Ericsson User" w:date="2022-09-29T14:13:00Z">
        <w:r w:rsidRPr="00D869B8">
          <w:lastRenderedPageBreak/>
          <w:t>i)</w:t>
        </w:r>
        <w:r w:rsidRPr="00D869B8">
          <w:tab/>
        </w:r>
        <w:r>
          <w:t xml:space="preserve">mode D for </w:t>
        </w:r>
        <w:r w:rsidRPr="001B7C50">
          <w:t>3GPP access</w:t>
        </w:r>
        <w:r>
          <w:t xml:space="preserve"> and </w:t>
        </w:r>
        <w:r w:rsidRPr="001B7C50">
          <w:t>trusted non-3GPP access</w:t>
        </w:r>
        <w:r w:rsidRPr="00D869B8">
          <w:t>; or</w:t>
        </w:r>
      </w:ins>
    </w:p>
    <w:p w14:paraId="35F53F54" w14:textId="2FF507C2" w:rsidR="00D6197E" w:rsidRDefault="00D6197E" w:rsidP="00712CAF">
      <w:pPr>
        <w:pStyle w:val="B3"/>
      </w:pPr>
      <w:ins w:id="60" w:author="Ericsson User" w:date="2022-09-29T14:13:00Z">
        <w:r>
          <w:t>ii)</w:t>
        </w:r>
        <w:r>
          <w:tab/>
          <w:t xml:space="preserve">mode B for </w:t>
        </w:r>
        <w:r w:rsidRPr="001B7C50">
          <w:t>untrusted non-3GPP access</w:t>
        </w:r>
        <w:r>
          <w:t xml:space="preserve"> and </w:t>
        </w:r>
        <w:r>
          <w:rPr>
            <w:noProof/>
          </w:rPr>
          <w:t xml:space="preserve">wireline </w:t>
        </w:r>
        <w:r w:rsidRPr="001B7C50">
          <w:t>access</w:t>
        </w:r>
        <w:r>
          <w:t>.</w:t>
        </w:r>
      </w:ins>
      <w:del w:id="61" w:author="Ericsson User" w:date="2022-09-29T14:12:00Z">
        <w:r w:rsidDel="00D6197E">
          <w:delText>decided by the UE, if the AMF did not include the NSSAI inclusion mode IE in the REGISTRATION ACCEPT message;</w:delText>
        </w:r>
      </w:del>
    </w:p>
    <w:p w14:paraId="1C8B4951" w14:textId="77777777" w:rsidR="00D6197E" w:rsidRDefault="00D6197E" w:rsidP="00D6197E">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bookmarkEnd w:id="51"/>
    <w:p w14:paraId="14990B8D" w14:textId="77777777" w:rsidR="00D74BDA" w:rsidRPr="00614494" w:rsidRDefault="00D74BDA" w:rsidP="00D74BDA">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4E5CD8DE" w14:textId="77777777" w:rsidR="00D74BDA" w:rsidRDefault="00D74BDA" w:rsidP="00D74BDA">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5AF8A2C6" w14:textId="77777777" w:rsidR="00D74BDA" w:rsidRDefault="00D74BDA" w:rsidP="00D74BDA">
      <w:pPr>
        <w:pStyle w:val="B1"/>
      </w:pPr>
      <w:r>
        <w:t>a)</w:t>
      </w:r>
      <w:r>
        <w:tab/>
        <w:t>no NSSAI if the UE is performing the registration procedure over 3GPP access; or</w:t>
      </w:r>
    </w:p>
    <w:p w14:paraId="0F8975E0" w14:textId="77777777" w:rsidR="00D74BDA" w:rsidRPr="001344AD" w:rsidRDefault="00D74BDA" w:rsidP="00D74BDA">
      <w:pPr>
        <w:pStyle w:val="B1"/>
      </w:pPr>
      <w:r>
        <w:t>b)</w:t>
      </w:r>
      <w:r>
        <w:tab/>
        <w:t>requested NSSAI if the UE is performing the registration procedure over non-3GPP access.</w:t>
      </w:r>
    </w:p>
    <w:p w14:paraId="277BD417" w14:textId="77777777" w:rsidR="00D74BDA" w:rsidRDefault="00D74BDA" w:rsidP="00D74BDA">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3495" w14:textId="77777777" w:rsidR="002C4D7B" w:rsidRDefault="002C4D7B">
      <w:r>
        <w:separator/>
      </w:r>
    </w:p>
  </w:endnote>
  <w:endnote w:type="continuationSeparator" w:id="0">
    <w:p w14:paraId="5768BBF6" w14:textId="77777777" w:rsidR="002C4D7B" w:rsidRDefault="002C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594C" w14:textId="77777777" w:rsidR="002C4D7B" w:rsidRDefault="002C4D7B">
      <w:r>
        <w:separator/>
      </w:r>
    </w:p>
  </w:footnote>
  <w:footnote w:type="continuationSeparator" w:id="0">
    <w:p w14:paraId="2BFD7BDD" w14:textId="77777777" w:rsidR="002C4D7B" w:rsidRDefault="002C4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C4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C4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6978726B"/>
    <w:multiLevelType w:val="hybridMultilevel"/>
    <w:tmpl w:val="3CE0B28C"/>
    <w:lvl w:ilvl="0" w:tplc="771CED6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3"/>
  </w:num>
  <w:num w:numId="20">
    <w:abstractNumId w:val="16"/>
  </w:num>
  <w:num w:numId="21">
    <w:abstractNumId w:val="18"/>
  </w:num>
  <w:num w:numId="22">
    <w:abstractNumId w:val="15"/>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27FAC"/>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E79BC"/>
    <w:rsid w:val="000F28DC"/>
    <w:rsid w:val="000F5E51"/>
    <w:rsid w:val="000F60FE"/>
    <w:rsid w:val="00103087"/>
    <w:rsid w:val="0010354F"/>
    <w:rsid w:val="001060D1"/>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2A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4D7B"/>
    <w:rsid w:val="002C79F3"/>
    <w:rsid w:val="002D0268"/>
    <w:rsid w:val="002D0579"/>
    <w:rsid w:val="002D13AD"/>
    <w:rsid w:val="002D17E2"/>
    <w:rsid w:val="002E3778"/>
    <w:rsid w:val="002E3EEE"/>
    <w:rsid w:val="002E472E"/>
    <w:rsid w:val="002E64DC"/>
    <w:rsid w:val="002F431A"/>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7B8"/>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1DC4"/>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5AFD"/>
    <w:rsid w:val="00547111"/>
    <w:rsid w:val="00552CF0"/>
    <w:rsid w:val="005541CF"/>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22FF"/>
    <w:rsid w:val="005F38D9"/>
    <w:rsid w:val="00601931"/>
    <w:rsid w:val="0060290F"/>
    <w:rsid w:val="00602B3B"/>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6F6591"/>
    <w:rsid w:val="007018D6"/>
    <w:rsid w:val="0070393C"/>
    <w:rsid w:val="00705FC1"/>
    <w:rsid w:val="00710C7D"/>
    <w:rsid w:val="00712CAF"/>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06A4D"/>
    <w:rsid w:val="00811AB8"/>
    <w:rsid w:val="00813DB7"/>
    <w:rsid w:val="008256FF"/>
    <w:rsid w:val="008279FA"/>
    <w:rsid w:val="00840951"/>
    <w:rsid w:val="008417F5"/>
    <w:rsid w:val="0084436E"/>
    <w:rsid w:val="008537C0"/>
    <w:rsid w:val="008626E7"/>
    <w:rsid w:val="00866CB2"/>
    <w:rsid w:val="00870EE7"/>
    <w:rsid w:val="00873E06"/>
    <w:rsid w:val="0087784C"/>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13379"/>
    <w:rsid w:val="00A23516"/>
    <w:rsid w:val="00A246B6"/>
    <w:rsid w:val="00A2714E"/>
    <w:rsid w:val="00A35593"/>
    <w:rsid w:val="00A402E7"/>
    <w:rsid w:val="00A46032"/>
    <w:rsid w:val="00A47E70"/>
    <w:rsid w:val="00A50CF0"/>
    <w:rsid w:val="00A54DE6"/>
    <w:rsid w:val="00A556AA"/>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3FA7"/>
    <w:rsid w:val="00A96FE7"/>
    <w:rsid w:val="00AA049B"/>
    <w:rsid w:val="00AA2CBC"/>
    <w:rsid w:val="00AA5103"/>
    <w:rsid w:val="00AA6C8A"/>
    <w:rsid w:val="00AA774C"/>
    <w:rsid w:val="00AB5087"/>
    <w:rsid w:val="00AC4594"/>
    <w:rsid w:val="00AC5820"/>
    <w:rsid w:val="00AD1CD8"/>
    <w:rsid w:val="00AD7B2D"/>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1A64"/>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B734C"/>
    <w:rsid w:val="00BC0E3C"/>
    <w:rsid w:val="00BC12C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1BD9"/>
    <w:rsid w:val="00C66BA2"/>
    <w:rsid w:val="00C71A20"/>
    <w:rsid w:val="00C76691"/>
    <w:rsid w:val="00C81581"/>
    <w:rsid w:val="00C943B0"/>
    <w:rsid w:val="00C95985"/>
    <w:rsid w:val="00CA4A0E"/>
    <w:rsid w:val="00CA5053"/>
    <w:rsid w:val="00CA7914"/>
    <w:rsid w:val="00CB1368"/>
    <w:rsid w:val="00CB5EC6"/>
    <w:rsid w:val="00CC4577"/>
    <w:rsid w:val="00CC5026"/>
    <w:rsid w:val="00CC68D0"/>
    <w:rsid w:val="00CD5106"/>
    <w:rsid w:val="00CD60E7"/>
    <w:rsid w:val="00CD7748"/>
    <w:rsid w:val="00CE1DA9"/>
    <w:rsid w:val="00CE26D1"/>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197E"/>
    <w:rsid w:val="00D64BB2"/>
    <w:rsid w:val="00D66520"/>
    <w:rsid w:val="00D73AFF"/>
    <w:rsid w:val="00D74BDA"/>
    <w:rsid w:val="00D7708B"/>
    <w:rsid w:val="00D77723"/>
    <w:rsid w:val="00D83A72"/>
    <w:rsid w:val="00D83FEE"/>
    <w:rsid w:val="00D84F71"/>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E7CAF"/>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4967"/>
    <w:rsid w:val="00E56CE4"/>
    <w:rsid w:val="00E615BC"/>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5D7B"/>
    <w:rsid w:val="00F57D1B"/>
    <w:rsid w:val="00F66FFB"/>
    <w:rsid w:val="00F73AF0"/>
    <w:rsid w:val="00F8302B"/>
    <w:rsid w:val="00F875FF"/>
    <w:rsid w:val="00F92551"/>
    <w:rsid w:val="00FB1C57"/>
    <w:rsid w:val="00FB5EED"/>
    <w:rsid w:val="00FB6386"/>
    <w:rsid w:val="00FB727B"/>
    <w:rsid w:val="00FB7A1C"/>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1647</TotalTime>
  <Pages>4</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User(Yumei)</cp:lastModifiedBy>
  <cp:revision>238</cp:revision>
  <cp:lastPrinted>1900-01-01T00:00:00Z</cp:lastPrinted>
  <dcterms:created xsi:type="dcterms:W3CDTF">2022-06-17T11:54:00Z</dcterms:created>
  <dcterms:modified xsi:type="dcterms:W3CDTF">2022-09-30T07:41:00Z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