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62AF" w14:textId="1E0D24EF" w:rsidR="00836D33" w:rsidRPr="0021247A" w:rsidRDefault="00836D33" w:rsidP="009675D9">
      <w:pPr>
        <w:pStyle w:val="CRCoverPage"/>
        <w:tabs>
          <w:tab w:val="right" w:pos="9639"/>
        </w:tabs>
        <w:spacing w:after="0"/>
        <w:rPr>
          <w:b/>
          <w:i/>
          <w:sz w:val="28"/>
        </w:rPr>
      </w:pPr>
      <w:r w:rsidRPr="0021247A">
        <w:rPr>
          <w:b/>
          <w:sz w:val="24"/>
        </w:rPr>
        <w:t>3GPP TSG-CT WG1 Meeting #13</w:t>
      </w:r>
      <w:r w:rsidR="00A22FF3" w:rsidRPr="0021247A">
        <w:rPr>
          <w:b/>
          <w:sz w:val="24"/>
        </w:rPr>
        <w:t>8</w:t>
      </w:r>
      <w:r w:rsidRPr="0021247A">
        <w:rPr>
          <w:b/>
          <w:sz w:val="24"/>
        </w:rPr>
        <w:t>-e</w:t>
      </w:r>
      <w:r w:rsidRPr="0021247A">
        <w:rPr>
          <w:b/>
          <w:i/>
          <w:sz w:val="28"/>
        </w:rPr>
        <w:tab/>
      </w:r>
      <w:r w:rsidR="001D213F" w:rsidRPr="001D213F">
        <w:rPr>
          <w:b/>
          <w:sz w:val="24"/>
        </w:rPr>
        <w:t>C1-225583</w:t>
      </w:r>
    </w:p>
    <w:p w14:paraId="2FC59237" w14:textId="523E9B95" w:rsidR="00836D33" w:rsidRPr="0021247A" w:rsidRDefault="00836D33" w:rsidP="00836D33">
      <w:pPr>
        <w:pStyle w:val="CRCoverPage"/>
        <w:outlineLvl w:val="0"/>
        <w:rPr>
          <w:b/>
          <w:sz w:val="24"/>
        </w:rPr>
      </w:pPr>
      <w:r w:rsidRPr="0021247A">
        <w:rPr>
          <w:b/>
          <w:sz w:val="24"/>
        </w:rPr>
        <w:t>E-Meeting, 1</w:t>
      </w:r>
      <w:r w:rsidR="000B1471" w:rsidRPr="0021247A">
        <w:rPr>
          <w:b/>
          <w:sz w:val="24"/>
        </w:rPr>
        <w:t>0</w:t>
      </w:r>
      <w:r w:rsidRPr="0021247A">
        <w:rPr>
          <w:b/>
          <w:sz w:val="24"/>
          <w:vertAlign w:val="superscript"/>
        </w:rPr>
        <w:t>th</w:t>
      </w:r>
      <w:r w:rsidRPr="0021247A">
        <w:rPr>
          <w:b/>
          <w:sz w:val="24"/>
        </w:rPr>
        <w:t xml:space="preserve"> – </w:t>
      </w:r>
      <w:r w:rsidR="000B1471" w:rsidRPr="0021247A">
        <w:rPr>
          <w:b/>
          <w:sz w:val="24"/>
        </w:rPr>
        <w:t>14</w:t>
      </w:r>
      <w:r w:rsidRPr="0021247A">
        <w:rPr>
          <w:b/>
          <w:sz w:val="24"/>
          <w:vertAlign w:val="superscript"/>
        </w:rPr>
        <w:t>th</w:t>
      </w:r>
      <w:r w:rsidRPr="0021247A">
        <w:rPr>
          <w:b/>
          <w:sz w:val="24"/>
        </w:rPr>
        <w:t xml:space="preserve"> </w:t>
      </w:r>
      <w:r w:rsidR="000B1471" w:rsidRPr="0021247A">
        <w:rPr>
          <w:b/>
          <w:sz w:val="24"/>
        </w:rPr>
        <w:t>October</w:t>
      </w:r>
      <w:r w:rsidRPr="0021247A">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24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1247A" w:rsidRDefault="00305409" w:rsidP="00E34898">
            <w:pPr>
              <w:pStyle w:val="CRCoverPage"/>
              <w:spacing w:after="0"/>
              <w:jc w:val="right"/>
              <w:rPr>
                <w:i/>
              </w:rPr>
            </w:pPr>
            <w:r w:rsidRPr="0021247A">
              <w:rPr>
                <w:i/>
                <w:sz w:val="14"/>
              </w:rPr>
              <w:t>CR-Form-v</w:t>
            </w:r>
            <w:r w:rsidR="008863B9" w:rsidRPr="0021247A">
              <w:rPr>
                <w:i/>
                <w:sz w:val="14"/>
              </w:rPr>
              <w:t>12.</w:t>
            </w:r>
            <w:r w:rsidR="008D3CCC" w:rsidRPr="0021247A">
              <w:rPr>
                <w:i/>
                <w:sz w:val="14"/>
              </w:rPr>
              <w:t>2</w:t>
            </w:r>
          </w:p>
        </w:tc>
      </w:tr>
      <w:tr w:rsidR="001E41F3" w:rsidRPr="0021247A" w14:paraId="3FBB62B8" w14:textId="77777777" w:rsidTr="00547111">
        <w:tc>
          <w:tcPr>
            <w:tcW w:w="9641" w:type="dxa"/>
            <w:gridSpan w:val="9"/>
            <w:tcBorders>
              <w:left w:val="single" w:sz="4" w:space="0" w:color="auto"/>
              <w:right w:val="single" w:sz="4" w:space="0" w:color="auto"/>
            </w:tcBorders>
          </w:tcPr>
          <w:p w14:paraId="79AB67D6" w14:textId="77777777" w:rsidR="001E41F3" w:rsidRPr="0021247A" w:rsidRDefault="001E41F3">
            <w:pPr>
              <w:pStyle w:val="CRCoverPage"/>
              <w:spacing w:after="0"/>
              <w:jc w:val="center"/>
            </w:pPr>
            <w:r w:rsidRPr="0021247A">
              <w:rPr>
                <w:b/>
                <w:sz w:val="32"/>
              </w:rPr>
              <w:t>CHANGE REQUEST</w:t>
            </w:r>
          </w:p>
        </w:tc>
      </w:tr>
      <w:tr w:rsidR="001E41F3" w:rsidRPr="0021247A" w14:paraId="79946B04" w14:textId="77777777" w:rsidTr="00547111">
        <w:tc>
          <w:tcPr>
            <w:tcW w:w="9641" w:type="dxa"/>
            <w:gridSpan w:val="9"/>
            <w:tcBorders>
              <w:left w:val="single" w:sz="4" w:space="0" w:color="auto"/>
              <w:right w:val="single" w:sz="4" w:space="0" w:color="auto"/>
            </w:tcBorders>
          </w:tcPr>
          <w:p w14:paraId="12C70EEE" w14:textId="77777777" w:rsidR="001E41F3" w:rsidRPr="0021247A" w:rsidRDefault="001E41F3">
            <w:pPr>
              <w:pStyle w:val="CRCoverPage"/>
              <w:spacing w:after="0"/>
              <w:rPr>
                <w:sz w:val="8"/>
                <w:szCs w:val="8"/>
              </w:rPr>
            </w:pPr>
          </w:p>
        </w:tc>
      </w:tr>
      <w:tr w:rsidR="001E41F3" w:rsidRPr="0021247A" w14:paraId="3999489E" w14:textId="77777777" w:rsidTr="00547111">
        <w:tc>
          <w:tcPr>
            <w:tcW w:w="142" w:type="dxa"/>
            <w:tcBorders>
              <w:left w:val="single" w:sz="4" w:space="0" w:color="auto"/>
            </w:tcBorders>
          </w:tcPr>
          <w:p w14:paraId="4DDA7F40" w14:textId="77777777" w:rsidR="001E41F3" w:rsidRPr="0021247A" w:rsidRDefault="001E41F3">
            <w:pPr>
              <w:pStyle w:val="CRCoverPage"/>
              <w:spacing w:after="0"/>
              <w:jc w:val="right"/>
            </w:pPr>
          </w:p>
        </w:tc>
        <w:tc>
          <w:tcPr>
            <w:tcW w:w="1559" w:type="dxa"/>
            <w:shd w:val="pct30" w:color="FFFF00" w:fill="auto"/>
          </w:tcPr>
          <w:p w14:paraId="52508B66" w14:textId="109F2F49" w:rsidR="001E41F3" w:rsidRPr="0021247A" w:rsidRDefault="00D57ED3" w:rsidP="00E13F3D">
            <w:pPr>
              <w:pStyle w:val="CRCoverPage"/>
              <w:spacing w:after="0"/>
              <w:jc w:val="right"/>
              <w:rPr>
                <w:b/>
                <w:sz w:val="28"/>
              </w:rPr>
            </w:pPr>
            <w:r w:rsidRPr="0021247A">
              <w:rPr>
                <w:b/>
                <w:sz w:val="28"/>
              </w:rPr>
              <w:t>2</w:t>
            </w:r>
            <w:r w:rsidR="00C607E0" w:rsidRPr="0021247A">
              <w:rPr>
                <w:b/>
                <w:sz w:val="28"/>
              </w:rPr>
              <w:t>4</w:t>
            </w:r>
            <w:r w:rsidRPr="0021247A">
              <w:rPr>
                <w:b/>
                <w:sz w:val="28"/>
              </w:rPr>
              <w:t>.</w:t>
            </w:r>
            <w:r w:rsidR="00316FB9" w:rsidRPr="0021247A">
              <w:rPr>
                <w:b/>
                <w:sz w:val="28"/>
              </w:rPr>
              <w:t>229</w:t>
            </w:r>
          </w:p>
        </w:tc>
        <w:tc>
          <w:tcPr>
            <w:tcW w:w="709" w:type="dxa"/>
          </w:tcPr>
          <w:p w14:paraId="77009707" w14:textId="77777777" w:rsidR="001E41F3" w:rsidRPr="0021247A" w:rsidRDefault="001E41F3">
            <w:pPr>
              <w:pStyle w:val="CRCoverPage"/>
              <w:spacing w:after="0"/>
              <w:jc w:val="center"/>
            </w:pPr>
            <w:r w:rsidRPr="0021247A">
              <w:rPr>
                <w:b/>
                <w:sz w:val="28"/>
              </w:rPr>
              <w:t>CR</w:t>
            </w:r>
          </w:p>
        </w:tc>
        <w:tc>
          <w:tcPr>
            <w:tcW w:w="1276" w:type="dxa"/>
            <w:shd w:val="pct30" w:color="FFFF00" w:fill="auto"/>
          </w:tcPr>
          <w:p w14:paraId="6CAED29D" w14:textId="1634A01B" w:rsidR="001E41F3" w:rsidRPr="0021247A" w:rsidRDefault="00BC51C4" w:rsidP="00547111">
            <w:pPr>
              <w:pStyle w:val="CRCoverPage"/>
              <w:spacing w:after="0"/>
            </w:pPr>
            <w:r w:rsidRPr="00BC51C4">
              <w:rPr>
                <w:b/>
                <w:sz w:val="28"/>
              </w:rPr>
              <w:t>6565</w:t>
            </w:r>
          </w:p>
        </w:tc>
        <w:tc>
          <w:tcPr>
            <w:tcW w:w="709" w:type="dxa"/>
          </w:tcPr>
          <w:p w14:paraId="09D2C09B" w14:textId="77777777" w:rsidR="001E41F3" w:rsidRPr="0021247A" w:rsidRDefault="001E41F3" w:rsidP="0051580D">
            <w:pPr>
              <w:pStyle w:val="CRCoverPage"/>
              <w:tabs>
                <w:tab w:val="right" w:pos="625"/>
              </w:tabs>
              <w:spacing w:after="0"/>
              <w:jc w:val="center"/>
            </w:pPr>
            <w:r w:rsidRPr="0021247A">
              <w:rPr>
                <w:b/>
                <w:bCs/>
                <w:sz w:val="28"/>
              </w:rPr>
              <w:t>rev</w:t>
            </w:r>
          </w:p>
        </w:tc>
        <w:tc>
          <w:tcPr>
            <w:tcW w:w="992" w:type="dxa"/>
            <w:shd w:val="pct30" w:color="FFFF00" w:fill="auto"/>
          </w:tcPr>
          <w:p w14:paraId="7533BF9D" w14:textId="0E370FA0" w:rsidR="001E41F3" w:rsidRPr="0021247A" w:rsidRDefault="00D57ED3" w:rsidP="00E13F3D">
            <w:pPr>
              <w:pStyle w:val="CRCoverPage"/>
              <w:spacing w:after="0"/>
              <w:jc w:val="center"/>
              <w:rPr>
                <w:b/>
              </w:rPr>
            </w:pPr>
            <w:r w:rsidRPr="0021247A">
              <w:rPr>
                <w:b/>
                <w:sz w:val="28"/>
              </w:rPr>
              <w:t>-</w:t>
            </w:r>
          </w:p>
        </w:tc>
        <w:tc>
          <w:tcPr>
            <w:tcW w:w="2410" w:type="dxa"/>
          </w:tcPr>
          <w:p w14:paraId="5D4AEAE9" w14:textId="77777777" w:rsidR="001E41F3" w:rsidRPr="0021247A" w:rsidRDefault="001E41F3" w:rsidP="0051580D">
            <w:pPr>
              <w:pStyle w:val="CRCoverPage"/>
              <w:tabs>
                <w:tab w:val="right" w:pos="1825"/>
              </w:tabs>
              <w:spacing w:after="0"/>
              <w:jc w:val="center"/>
            </w:pPr>
            <w:r w:rsidRPr="0021247A">
              <w:rPr>
                <w:b/>
                <w:sz w:val="28"/>
                <w:szCs w:val="28"/>
              </w:rPr>
              <w:t>Current version:</w:t>
            </w:r>
          </w:p>
        </w:tc>
        <w:tc>
          <w:tcPr>
            <w:tcW w:w="1701" w:type="dxa"/>
            <w:shd w:val="pct30" w:color="FFFF00" w:fill="auto"/>
          </w:tcPr>
          <w:p w14:paraId="1E22D6AC" w14:textId="6B8212BA" w:rsidR="001E41F3" w:rsidRPr="0021247A" w:rsidRDefault="00D57ED3">
            <w:pPr>
              <w:pStyle w:val="CRCoverPage"/>
              <w:spacing w:after="0"/>
              <w:jc w:val="center"/>
              <w:rPr>
                <w:sz w:val="28"/>
              </w:rPr>
            </w:pPr>
            <w:r w:rsidRPr="0021247A">
              <w:rPr>
                <w:b/>
                <w:sz w:val="28"/>
              </w:rPr>
              <w:t>17.</w:t>
            </w:r>
            <w:r w:rsidR="00316FB9" w:rsidRPr="0021247A">
              <w:rPr>
                <w:b/>
                <w:sz w:val="28"/>
              </w:rPr>
              <w:t>8</w:t>
            </w:r>
            <w:r w:rsidRPr="0021247A">
              <w:rPr>
                <w:b/>
                <w:sz w:val="28"/>
              </w:rPr>
              <w:t>.0</w:t>
            </w:r>
          </w:p>
        </w:tc>
        <w:tc>
          <w:tcPr>
            <w:tcW w:w="143" w:type="dxa"/>
            <w:tcBorders>
              <w:right w:val="single" w:sz="4" w:space="0" w:color="auto"/>
            </w:tcBorders>
          </w:tcPr>
          <w:p w14:paraId="399238C9" w14:textId="77777777" w:rsidR="001E41F3" w:rsidRPr="0021247A" w:rsidRDefault="001E41F3">
            <w:pPr>
              <w:pStyle w:val="CRCoverPage"/>
              <w:spacing w:after="0"/>
            </w:pPr>
          </w:p>
        </w:tc>
      </w:tr>
      <w:tr w:rsidR="001E41F3" w:rsidRPr="0021247A" w14:paraId="7DC9F5A2" w14:textId="77777777" w:rsidTr="00547111">
        <w:tc>
          <w:tcPr>
            <w:tcW w:w="9641" w:type="dxa"/>
            <w:gridSpan w:val="9"/>
            <w:tcBorders>
              <w:left w:val="single" w:sz="4" w:space="0" w:color="auto"/>
              <w:right w:val="single" w:sz="4" w:space="0" w:color="auto"/>
            </w:tcBorders>
          </w:tcPr>
          <w:p w14:paraId="4883A7D2" w14:textId="77777777" w:rsidR="001E41F3" w:rsidRPr="0021247A" w:rsidRDefault="001E41F3">
            <w:pPr>
              <w:pStyle w:val="CRCoverPage"/>
              <w:spacing w:after="0"/>
            </w:pPr>
          </w:p>
        </w:tc>
      </w:tr>
      <w:tr w:rsidR="001E41F3" w:rsidRPr="0021247A" w14:paraId="266B4BDF" w14:textId="77777777" w:rsidTr="00547111">
        <w:tc>
          <w:tcPr>
            <w:tcW w:w="9641" w:type="dxa"/>
            <w:gridSpan w:val="9"/>
            <w:tcBorders>
              <w:top w:val="single" w:sz="4" w:space="0" w:color="auto"/>
            </w:tcBorders>
          </w:tcPr>
          <w:p w14:paraId="47E13998" w14:textId="77777777" w:rsidR="001E41F3" w:rsidRPr="0021247A" w:rsidRDefault="001E41F3">
            <w:pPr>
              <w:pStyle w:val="CRCoverPage"/>
              <w:spacing w:after="0"/>
              <w:jc w:val="center"/>
              <w:rPr>
                <w:rFonts w:cs="Arial"/>
                <w:i/>
              </w:rPr>
            </w:pPr>
            <w:r w:rsidRPr="0021247A">
              <w:rPr>
                <w:rFonts w:cs="Arial"/>
                <w:i/>
              </w:rPr>
              <w:t xml:space="preserve">For </w:t>
            </w:r>
            <w:hyperlink r:id="rId9" w:anchor="_blank" w:history="1">
              <w:r w:rsidRPr="0021247A">
                <w:rPr>
                  <w:rStyle w:val="Hyperlink"/>
                  <w:rFonts w:cs="Arial"/>
                  <w:b/>
                  <w:i/>
                  <w:color w:val="FF0000"/>
                </w:rPr>
                <w:t>HE</w:t>
              </w:r>
              <w:bookmarkStart w:id="0" w:name="_Hlt497126619"/>
              <w:r w:rsidRPr="0021247A">
                <w:rPr>
                  <w:rStyle w:val="Hyperlink"/>
                  <w:rFonts w:cs="Arial"/>
                  <w:b/>
                  <w:i/>
                  <w:color w:val="FF0000"/>
                </w:rPr>
                <w:t>L</w:t>
              </w:r>
              <w:bookmarkEnd w:id="0"/>
              <w:r w:rsidRPr="0021247A">
                <w:rPr>
                  <w:rStyle w:val="Hyperlink"/>
                  <w:rFonts w:cs="Arial"/>
                  <w:b/>
                  <w:i/>
                  <w:color w:val="FF0000"/>
                </w:rPr>
                <w:t>P</w:t>
              </w:r>
            </w:hyperlink>
            <w:r w:rsidRPr="0021247A">
              <w:rPr>
                <w:rFonts w:cs="Arial"/>
                <w:b/>
                <w:i/>
                <w:color w:val="FF0000"/>
              </w:rPr>
              <w:t xml:space="preserve"> </w:t>
            </w:r>
            <w:r w:rsidRPr="0021247A">
              <w:rPr>
                <w:rFonts w:cs="Arial"/>
                <w:i/>
              </w:rPr>
              <w:t>on using this form</w:t>
            </w:r>
            <w:r w:rsidR="0051580D" w:rsidRPr="0021247A">
              <w:rPr>
                <w:rFonts w:cs="Arial"/>
                <w:i/>
              </w:rPr>
              <w:t>: c</w:t>
            </w:r>
            <w:r w:rsidR="00F25D98" w:rsidRPr="0021247A">
              <w:rPr>
                <w:rFonts w:cs="Arial"/>
                <w:i/>
              </w:rPr>
              <w:t xml:space="preserve">omprehensive instructions can be found at </w:t>
            </w:r>
            <w:r w:rsidR="001B7A65" w:rsidRPr="0021247A">
              <w:rPr>
                <w:rFonts w:cs="Arial"/>
                <w:i/>
              </w:rPr>
              <w:br/>
            </w:r>
            <w:hyperlink r:id="rId10" w:history="1">
              <w:r w:rsidR="00DE34CF" w:rsidRPr="0021247A">
                <w:rPr>
                  <w:rStyle w:val="Hyperlink"/>
                  <w:rFonts w:cs="Arial"/>
                  <w:i/>
                </w:rPr>
                <w:t>http://www.3gpp.org/Change-Requests</w:t>
              </w:r>
            </w:hyperlink>
            <w:r w:rsidR="00F25D98" w:rsidRPr="0021247A">
              <w:rPr>
                <w:rFonts w:cs="Arial"/>
                <w:i/>
              </w:rPr>
              <w:t>.</w:t>
            </w:r>
          </w:p>
        </w:tc>
      </w:tr>
      <w:tr w:rsidR="001E41F3" w:rsidRPr="0021247A" w14:paraId="296CF086" w14:textId="77777777" w:rsidTr="00547111">
        <w:tc>
          <w:tcPr>
            <w:tcW w:w="9641" w:type="dxa"/>
            <w:gridSpan w:val="9"/>
          </w:tcPr>
          <w:p w14:paraId="7D4A60B5" w14:textId="77777777" w:rsidR="001E41F3" w:rsidRPr="0021247A" w:rsidRDefault="001E41F3">
            <w:pPr>
              <w:pStyle w:val="CRCoverPage"/>
              <w:spacing w:after="0"/>
              <w:rPr>
                <w:sz w:val="8"/>
                <w:szCs w:val="8"/>
              </w:rPr>
            </w:pPr>
          </w:p>
        </w:tc>
      </w:tr>
    </w:tbl>
    <w:p w14:paraId="53540664" w14:textId="77777777" w:rsidR="001E41F3" w:rsidRPr="002124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247A" w14:paraId="0EE45D52" w14:textId="77777777" w:rsidTr="00A7671C">
        <w:tc>
          <w:tcPr>
            <w:tcW w:w="2835" w:type="dxa"/>
          </w:tcPr>
          <w:p w14:paraId="59860FA1" w14:textId="77777777" w:rsidR="00F25D98" w:rsidRPr="0021247A" w:rsidRDefault="00F25D98" w:rsidP="001E41F3">
            <w:pPr>
              <w:pStyle w:val="CRCoverPage"/>
              <w:tabs>
                <w:tab w:val="right" w:pos="2751"/>
              </w:tabs>
              <w:spacing w:after="0"/>
              <w:rPr>
                <w:b/>
                <w:i/>
              </w:rPr>
            </w:pPr>
            <w:r w:rsidRPr="0021247A">
              <w:rPr>
                <w:b/>
                <w:i/>
              </w:rPr>
              <w:t>Proposed change</w:t>
            </w:r>
            <w:r w:rsidR="00A7671C" w:rsidRPr="0021247A">
              <w:rPr>
                <w:b/>
                <w:i/>
              </w:rPr>
              <w:t xml:space="preserve"> </w:t>
            </w:r>
            <w:r w:rsidRPr="0021247A">
              <w:rPr>
                <w:b/>
                <w:i/>
              </w:rPr>
              <w:t>affects:</w:t>
            </w:r>
          </w:p>
        </w:tc>
        <w:tc>
          <w:tcPr>
            <w:tcW w:w="1418" w:type="dxa"/>
          </w:tcPr>
          <w:p w14:paraId="07128383" w14:textId="77777777" w:rsidR="00F25D98" w:rsidRPr="0021247A" w:rsidRDefault="00F25D98" w:rsidP="001E41F3">
            <w:pPr>
              <w:pStyle w:val="CRCoverPage"/>
              <w:spacing w:after="0"/>
              <w:jc w:val="right"/>
            </w:pPr>
            <w:r w:rsidRPr="0021247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247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1247A" w:rsidRDefault="00F25D98" w:rsidP="001E41F3">
            <w:pPr>
              <w:pStyle w:val="CRCoverPage"/>
              <w:spacing w:after="0"/>
              <w:jc w:val="right"/>
              <w:rPr>
                <w:u w:val="single"/>
              </w:rPr>
            </w:pPr>
            <w:r w:rsidRPr="0021247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247A" w:rsidRDefault="00F25D98" w:rsidP="001E41F3">
            <w:pPr>
              <w:pStyle w:val="CRCoverPage"/>
              <w:spacing w:after="0"/>
              <w:jc w:val="center"/>
              <w:rPr>
                <w:b/>
                <w:caps/>
              </w:rPr>
            </w:pPr>
          </w:p>
        </w:tc>
        <w:tc>
          <w:tcPr>
            <w:tcW w:w="2126" w:type="dxa"/>
          </w:tcPr>
          <w:p w14:paraId="2ED8415F" w14:textId="77777777" w:rsidR="00F25D98" w:rsidRPr="0021247A" w:rsidRDefault="00F25D98" w:rsidP="001E41F3">
            <w:pPr>
              <w:pStyle w:val="CRCoverPage"/>
              <w:spacing w:after="0"/>
              <w:jc w:val="right"/>
              <w:rPr>
                <w:u w:val="single"/>
              </w:rPr>
            </w:pPr>
            <w:r w:rsidRPr="0021247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247A" w:rsidRDefault="00F25D98" w:rsidP="001E41F3">
            <w:pPr>
              <w:pStyle w:val="CRCoverPage"/>
              <w:spacing w:after="0"/>
              <w:jc w:val="center"/>
              <w:rPr>
                <w:b/>
                <w:caps/>
              </w:rPr>
            </w:pPr>
          </w:p>
        </w:tc>
        <w:tc>
          <w:tcPr>
            <w:tcW w:w="1418" w:type="dxa"/>
            <w:tcBorders>
              <w:left w:val="nil"/>
            </w:tcBorders>
          </w:tcPr>
          <w:p w14:paraId="6562735E" w14:textId="77777777" w:rsidR="00F25D98" w:rsidRPr="0021247A" w:rsidRDefault="00F25D98" w:rsidP="001E41F3">
            <w:pPr>
              <w:pStyle w:val="CRCoverPage"/>
              <w:spacing w:after="0"/>
              <w:jc w:val="right"/>
            </w:pPr>
            <w:r w:rsidRPr="0021247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21247A" w:rsidRDefault="00D57ED3" w:rsidP="001E41F3">
            <w:pPr>
              <w:pStyle w:val="CRCoverPage"/>
              <w:spacing w:after="0"/>
              <w:jc w:val="center"/>
              <w:rPr>
                <w:b/>
                <w:bCs/>
                <w:caps/>
              </w:rPr>
            </w:pPr>
            <w:r w:rsidRPr="0021247A">
              <w:rPr>
                <w:b/>
                <w:bCs/>
                <w:caps/>
              </w:rPr>
              <w:t>x</w:t>
            </w:r>
          </w:p>
        </w:tc>
      </w:tr>
    </w:tbl>
    <w:p w14:paraId="69DCC391" w14:textId="77777777" w:rsidR="001E41F3" w:rsidRPr="002124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247A" w14:paraId="31618834" w14:textId="77777777" w:rsidTr="00547111">
        <w:tc>
          <w:tcPr>
            <w:tcW w:w="9640" w:type="dxa"/>
            <w:gridSpan w:val="11"/>
          </w:tcPr>
          <w:p w14:paraId="55477508" w14:textId="77777777" w:rsidR="001E41F3" w:rsidRPr="0021247A" w:rsidRDefault="001E41F3">
            <w:pPr>
              <w:pStyle w:val="CRCoverPage"/>
              <w:spacing w:after="0"/>
              <w:rPr>
                <w:sz w:val="8"/>
                <w:szCs w:val="8"/>
              </w:rPr>
            </w:pPr>
          </w:p>
        </w:tc>
      </w:tr>
      <w:tr w:rsidR="001E41F3" w:rsidRPr="0021247A" w14:paraId="58300953" w14:textId="77777777" w:rsidTr="00547111">
        <w:tc>
          <w:tcPr>
            <w:tcW w:w="1843" w:type="dxa"/>
            <w:tcBorders>
              <w:top w:val="single" w:sz="4" w:space="0" w:color="auto"/>
              <w:left w:val="single" w:sz="4" w:space="0" w:color="auto"/>
            </w:tcBorders>
          </w:tcPr>
          <w:p w14:paraId="05B2F3A2" w14:textId="77777777" w:rsidR="001E41F3" w:rsidRPr="0021247A" w:rsidRDefault="001E41F3">
            <w:pPr>
              <w:pStyle w:val="CRCoverPage"/>
              <w:tabs>
                <w:tab w:val="right" w:pos="1759"/>
              </w:tabs>
              <w:spacing w:after="0"/>
              <w:rPr>
                <w:b/>
                <w:i/>
              </w:rPr>
            </w:pPr>
            <w:r w:rsidRPr="0021247A">
              <w:rPr>
                <w:b/>
                <w:i/>
              </w:rPr>
              <w:t>Title:</w:t>
            </w:r>
            <w:r w:rsidRPr="0021247A">
              <w:rPr>
                <w:b/>
                <w:i/>
              </w:rPr>
              <w:tab/>
            </w:r>
          </w:p>
        </w:tc>
        <w:tc>
          <w:tcPr>
            <w:tcW w:w="7797" w:type="dxa"/>
            <w:gridSpan w:val="10"/>
            <w:tcBorders>
              <w:top w:val="single" w:sz="4" w:space="0" w:color="auto"/>
              <w:right w:val="single" w:sz="4" w:space="0" w:color="auto"/>
            </w:tcBorders>
            <w:shd w:val="pct30" w:color="FFFF00" w:fill="auto"/>
          </w:tcPr>
          <w:p w14:paraId="3D393EEE" w14:textId="6CD05649" w:rsidR="001E41F3" w:rsidRPr="0021247A" w:rsidRDefault="007F4DD3">
            <w:pPr>
              <w:pStyle w:val="CRCoverPage"/>
              <w:spacing w:after="0"/>
              <w:ind w:left="100"/>
            </w:pPr>
            <w:r w:rsidRPr="0021247A">
              <w:t xml:space="preserve">Annex A update: support of Reason header with "STIR" </w:t>
            </w:r>
            <w:r w:rsidRPr="0021247A">
              <w:rPr>
                <w:rFonts w:cs="Arial"/>
              </w:rPr>
              <w:t>protocol value</w:t>
            </w:r>
          </w:p>
        </w:tc>
      </w:tr>
      <w:tr w:rsidR="001E41F3" w:rsidRPr="0021247A" w14:paraId="05C08479" w14:textId="77777777" w:rsidTr="00547111">
        <w:tc>
          <w:tcPr>
            <w:tcW w:w="1843" w:type="dxa"/>
            <w:tcBorders>
              <w:left w:val="single" w:sz="4" w:space="0" w:color="auto"/>
            </w:tcBorders>
          </w:tcPr>
          <w:p w14:paraId="45E29F53" w14:textId="77777777" w:rsidR="001E41F3" w:rsidRPr="0021247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1247A" w:rsidRDefault="001E41F3">
            <w:pPr>
              <w:pStyle w:val="CRCoverPage"/>
              <w:spacing w:after="0"/>
              <w:rPr>
                <w:sz w:val="8"/>
                <w:szCs w:val="8"/>
              </w:rPr>
            </w:pPr>
          </w:p>
        </w:tc>
      </w:tr>
      <w:tr w:rsidR="001E41F3" w:rsidRPr="0021247A" w14:paraId="46D5D7C2" w14:textId="77777777" w:rsidTr="00547111">
        <w:tc>
          <w:tcPr>
            <w:tcW w:w="1843" w:type="dxa"/>
            <w:tcBorders>
              <w:left w:val="single" w:sz="4" w:space="0" w:color="auto"/>
            </w:tcBorders>
          </w:tcPr>
          <w:p w14:paraId="45A6C2C4" w14:textId="77777777" w:rsidR="001E41F3" w:rsidRPr="0021247A" w:rsidRDefault="001E41F3">
            <w:pPr>
              <w:pStyle w:val="CRCoverPage"/>
              <w:tabs>
                <w:tab w:val="right" w:pos="1759"/>
              </w:tabs>
              <w:spacing w:after="0"/>
              <w:rPr>
                <w:b/>
                <w:i/>
              </w:rPr>
            </w:pPr>
            <w:r w:rsidRPr="0021247A">
              <w:rPr>
                <w:b/>
                <w:i/>
              </w:rPr>
              <w:t>Source to WG:</w:t>
            </w:r>
          </w:p>
        </w:tc>
        <w:tc>
          <w:tcPr>
            <w:tcW w:w="7797" w:type="dxa"/>
            <w:gridSpan w:val="10"/>
            <w:tcBorders>
              <w:right w:val="single" w:sz="4" w:space="0" w:color="auto"/>
            </w:tcBorders>
            <w:shd w:val="pct30" w:color="FFFF00" w:fill="auto"/>
          </w:tcPr>
          <w:p w14:paraId="298AA482" w14:textId="4A640E49" w:rsidR="001E41F3" w:rsidRPr="0021247A" w:rsidRDefault="00D57ED3">
            <w:pPr>
              <w:pStyle w:val="CRCoverPage"/>
              <w:spacing w:after="0"/>
              <w:ind w:left="100"/>
            </w:pPr>
            <w:r w:rsidRPr="0021247A">
              <w:t>Ericsson</w:t>
            </w:r>
          </w:p>
        </w:tc>
      </w:tr>
      <w:tr w:rsidR="001E41F3" w:rsidRPr="0021247A" w14:paraId="4196B218" w14:textId="77777777" w:rsidTr="00547111">
        <w:tc>
          <w:tcPr>
            <w:tcW w:w="1843" w:type="dxa"/>
            <w:tcBorders>
              <w:left w:val="single" w:sz="4" w:space="0" w:color="auto"/>
            </w:tcBorders>
          </w:tcPr>
          <w:p w14:paraId="14C300BA" w14:textId="77777777" w:rsidR="001E41F3" w:rsidRPr="0021247A" w:rsidRDefault="001E41F3">
            <w:pPr>
              <w:pStyle w:val="CRCoverPage"/>
              <w:tabs>
                <w:tab w:val="right" w:pos="1759"/>
              </w:tabs>
              <w:spacing w:after="0"/>
              <w:rPr>
                <w:b/>
                <w:i/>
              </w:rPr>
            </w:pPr>
            <w:r w:rsidRPr="0021247A">
              <w:rPr>
                <w:b/>
                <w:i/>
              </w:rPr>
              <w:t>Source to TSG:</w:t>
            </w:r>
          </w:p>
        </w:tc>
        <w:tc>
          <w:tcPr>
            <w:tcW w:w="7797" w:type="dxa"/>
            <w:gridSpan w:val="10"/>
            <w:tcBorders>
              <w:right w:val="single" w:sz="4" w:space="0" w:color="auto"/>
            </w:tcBorders>
            <w:shd w:val="pct30" w:color="FFFF00" w:fill="auto"/>
          </w:tcPr>
          <w:p w14:paraId="17FF8B7B" w14:textId="4B9A4ACB" w:rsidR="001E41F3" w:rsidRPr="0021247A" w:rsidRDefault="00D57ED3" w:rsidP="00547111">
            <w:pPr>
              <w:pStyle w:val="CRCoverPage"/>
              <w:spacing w:after="0"/>
              <w:ind w:left="100"/>
            </w:pPr>
            <w:r w:rsidRPr="0021247A">
              <w:t>C</w:t>
            </w:r>
            <w:r w:rsidR="001331E0" w:rsidRPr="0021247A">
              <w:t>1</w:t>
            </w:r>
          </w:p>
        </w:tc>
      </w:tr>
      <w:tr w:rsidR="001E41F3" w:rsidRPr="0021247A" w14:paraId="76303739" w14:textId="77777777" w:rsidTr="00547111">
        <w:tc>
          <w:tcPr>
            <w:tcW w:w="1843" w:type="dxa"/>
            <w:tcBorders>
              <w:left w:val="single" w:sz="4" w:space="0" w:color="auto"/>
            </w:tcBorders>
          </w:tcPr>
          <w:p w14:paraId="4D3B1657" w14:textId="77777777" w:rsidR="001E41F3" w:rsidRPr="0021247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1247A" w:rsidRDefault="001E41F3">
            <w:pPr>
              <w:pStyle w:val="CRCoverPage"/>
              <w:spacing w:after="0"/>
              <w:rPr>
                <w:sz w:val="8"/>
                <w:szCs w:val="8"/>
              </w:rPr>
            </w:pPr>
          </w:p>
        </w:tc>
      </w:tr>
      <w:tr w:rsidR="001E41F3" w:rsidRPr="0021247A" w14:paraId="50563E52" w14:textId="77777777" w:rsidTr="00547111">
        <w:tc>
          <w:tcPr>
            <w:tcW w:w="1843" w:type="dxa"/>
            <w:tcBorders>
              <w:left w:val="single" w:sz="4" w:space="0" w:color="auto"/>
            </w:tcBorders>
          </w:tcPr>
          <w:p w14:paraId="32C381B7" w14:textId="77777777" w:rsidR="001E41F3" w:rsidRPr="0021247A" w:rsidRDefault="001E41F3">
            <w:pPr>
              <w:pStyle w:val="CRCoverPage"/>
              <w:tabs>
                <w:tab w:val="right" w:pos="1759"/>
              </w:tabs>
              <w:spacing w:after="0"/>
              <w:rPr>
                <w:b/>
                <w:i/>
              </w:rPr>
            </w:pPr>
            <w:r w:rsidRPr="0021247A">
              <w:rPr>
                <w:b/>
                <w:i/>
              </w:rPr>
              <w:t>Work item code</w:t>
            </w:r>
            <w:r w:rsidR="0051580D" w:rsidRPr="0021247A">
              <w:rPr>
                <w:b/>
                <w:i/>
              </w:rPr>
              <w:t>:</w:t>
            </w:r>
          </w:p>
        </w:tc>
        <w:tc>
          <w:tcPr>
            <w:tcW w:w="3686" w:type="dxa"/>
            <w:gridSpan w:val="5"/>
            <w:shd w:val="pct30" w:color="FFFF00" w:fill="auto"/>
          </w:tcPr>
          <w:p w14:paraId="115414A3" w14:textId="3197BAC1" w:rsidR="001E41F3" w:rsidRPr="0021247A" w:rsidRDefault="007F4DD3">
            <w:pPr>
              <w:pStyle w:val="CRCoverPage"/>
              <w:spacing w:after="0"/>
              <w:ind w:left="100"/>
            </w:pPr>
            <w:r w:rsidRPr="0021247A">
              <w:rPr>
                <w:rFonts w:cs="Arial"/>
              </w:rPr>
              <w:t>SPECTRE_Ph3</w:t>
            </w:r>
          </w:p>
        </w:tc>
        <w:tc>
          <w:tcPr>
            <w:tcW w:w="567" w:type="dxa"/>
            <w:tcBorders>
              <w:left w:val="nil"/>
            </w:tcBorders>
          </w:tcPr>
          <w:p w14:paraId="61A86BCF" w14:textId="77777777" w:rsidR="001E41F3" w:rsidRPr="0021247A" w:rsidRDefault="001E41F3">
            <w:pPr>
              <w:pStyle w:val="CRCoverPage"/>
              <w:spacing w:after="0"/>
              <w:ind w:right="100"/>
            </w:pPr>
          </w:p>
        </w:tc>
        <w:tc>
          <w:tcPr>
            <w:tcW w:w="1417" w:type="dxa"/>
            <w:gridSpan w:val="3"/>
            <w:tcBorders>
              <w:left w:val="nil"/>
            </w:tcBorders>
          </w:tcPr>
          <w:p w14:paraId="153CBFB1" w14:textId="77777777" w:rsidR="001E41F3" w:rsidRPr="0021247A" w:rsidRDefault="001E41F3">
            <w:pPr>
              <w:pStyle w:val="CRCoverPage"/>
              <w:spacing w:after="0"/>
              <w:jc w:val="right"/>
            </w:pPr>
            <w:r w:rsidRPr="0021247A">
              <w:rPr>
                <w:b/>
                <w:i/>
              </w:rPr>
              <w:t>Date:</w:t>
            </w:r>
          </w:p>
        </w:tc>
        <w:tc>
          <w:tcPr>
            <w:tcW w:w="2127" w:type="dxa"/>
            <w:tcBorders>
              <w:right w:val="single" w:sz="4" w:space="0" w:color="auto"/>
            </w:tcBorders>
            <w:shd w:val="pct30" w:color="FFFF00" w:fill="auto"/>
          </w:tcPr>
          <w:p w14:paraId="56929475" w14:textId="5E32318F" w:rsidR="001E41F3" w:rsidRPr="0021247A" w:rsidRDefault="003F355E">
            <w:pPr>
              <w:pStyle w:val="CRCoverPage"/>
              <w:spacing w:after="0"/>
              <w:ind w:left="100"/>
            </w:pPr>
            <w:r w:rsidRPr="0021247A">
              <w:t>2022-0</w:t>
            </w:r>
            <w:r w:rsidR="00A87446" w:rsidRPr="0021247A">
              <w:t>9</w:t>
            </w:r>
            <w:r w:rsidRPr="0021247A">
              <w:t>-</w:t>
            </w:r>
            <w:r w:rsidR="00A87446" w:rsidRPr="0021247A">
              <w:t>15</w:t>
            </w:r>
          </w:p>
        </w:tc>
      </w:tr>
      <w:tr w:rsidR="001E41F3" w:rsidRPr="0021247A" w14:paraId="690C7843" w14:textId="77777777" w:rsidTr="00547111">
        <w:tc>
          <w:tcPr>
            <w:tcW w:w="1843" w:type="dxa"/>
            <w:tcBorders>
              <w:left w:val="single" w:sz="4" w:space="0" w:color="auto"/>
            </w:tcBorders>
          </w:tcPr>
          <w:p w14:paraId="17A1A642" w14:textId="77777777" w:rsidR="001E41F3" w:rsidRPr="0021247A" w:rsidRDefault="001E41F3">
            <w:pPr>
              <w:pStyle w:val="CRCoverPage"/>
              <w:spacing w:after="0"/>
              <w:rPr>
                <w:b/>
                <w:i/>
                <w:sz w:val="8"/>
                <w:szCs w:val="8"/>
              </w:rPr>
            </w:pPr>
          </w:p>
        </w:tc>
        <w:tc>
          <w:tcPr>
            <w:tcW w:w="1986" w:type="dxa"/>
            <w:gridSpan w:val="4"/>
          </w:tcPr>
          <w:p w14:paraId="2F73FCFB" w14:textId="77777777" w:rsidR="001E41F3" w:rsidRPr="0021247A" w:rsidRDefault="001E41F3">
            <w:pPr>
              <w:pStyle w:val="CRCoverPage"/>
              <w:spacing w:after="0"/>
              <w:rPr>
                <w:sz w:val="8"/>
                <w:szCs w:val="8"/>
              </w:rPr>
            </w:pPr>
          </w:p>
        </w:tc>
        <w:tc>
          <w:tcPr>
            <w:tcW w:w="2267" w:type="dxa"/>
            <w:gridSpan w:val="2"/>
          </w:tcPr>
          <w:p w14:paraId="0FBCFC35" w14:textId="77777777" w:rsidR="001E41F3" w:rsidRPr="0021247A" w:rsidRDefault="001E41F3">
            <w:pPr>
              <w:pStyle w:val="CRCoverPage"/>
              <w:spacing w:after="0"/>
              <w:rPr>
                <w:sz w:val="8"/>
                <w:szCs w:val="8"/>
              </w:rPr>
            </w:pPr>
          </w:p>
        </w:tc>
        <w:tc>
          <w:tcPr>
            <w:tcW w:w="1417" w:type="dxa"/>
            <w:gridSpan w:val="3"/>
          </w:tcPr>
          <w:p w14:paraId="60243A9E" w14:textId="77777777" w:rsidR="001E41F3" w:rsidRPr="0021247A" w:rsidRDefault="001E41F3">
            <w:pPr>
              <w:pStyle w:val="CRCoverPage"/>
              <w:spacing w:after="0"/>
              <w:rPr>
                <w:sz w:val="8"/>
                <w:szCs w:val="8"/>
              </w:rPr>
            </w:pPr>
          </w:p>
        </w:tc>
        <w:tc>
          <w:tcPr>
            <w:tcW w:w="2127" w:type="dxa"/>
            <w:tcBorders>
              <w:right w:val="single" w:sz="4" w:space="0" w:color="auto"/>
            </w:tcBorders>
          </w:tcPr>
          <w:p w14:paraId="68E9B688" w14:textId="77777777" w:rsidR="001E41F3" w:rsidRPr="0021247A" w:rsidRDefault="001E41F3">
            <w:pPr>
              <w:pStyle w:val="CRCoverPage"/>
              <w:spacing w:after="0"/>
              <w:rPr>
                <w:sz w:val="8"/>
                <w:szCs w:val="8"/>
              </w:rPr>
            </w:pPr>
          </w:p>
        </w:tc>
      </w:tr>
      <w:tr w:rsidR="001E41F3" w:rsidRPr="0021247A" w14:paraId="13D4AF59" w14:textId="77777777" w:rsidTr="00547111">
        <w:trPr>
          <w:cantSplit/>
        </w:trPr>
        <w:tc>
          <w:tcPr>
            <w:tcW w:w="1843" w:type="dxa"/>
            <w:tcBorders>
              <w:left w:val="single" w:sz="4" w:space="0" w:color="auto"/>
            </w:tcBorders>
          </w:tcPr>
          <w:p w14:paraId="1E6EA205" w14:textId="77777777" w:rsidR="001E41F3" w:rsidRPr="0021247A" w:rsidRDefault="001E41F3">
            <w:pPr>
              <w:pStyle w:val="CRCoverPage"/>
              <w:tabs>
                <w:tab w:val="right" w:pos="1759"/>
              </w:tabs>
              <w:spacing w:after="0"/>
              <w:rPr>
                <w:b/>
                <w:i/>
              </w:rPr>
            </w:pPr>
            <w:r w:rsidRPr="0021247A">
              <w:rPr>
                <w:b/>
                <w:i/>
              </w:rPr>
              <w:t>Category:</w:t>
            </w:r>
          </w:p>
        </w:tc>
        <w:tc>
          <w:tcPr>
            <w:tcW w:w="851" w:type="dxa"/>
            <w:shd w:val="pct30" w:color="FFFF00" w:fill="auto"/>
          </w:tcPr>
          <w:p w14:paraId="154A6113" w14:textId="143275FF" w:rsidR="001E41F3" w:rsidRPr="0021247A" w:rsidRDefault="003F355E" w:rsidP="00D24991">
            <w:pPr>
              <w:pStyle w:val="CRCoverPage"/>
              <w:spacing w:after="0"/>
              <w:ind w:left="100" w:right="-609"/>
              <w:rPr>
                <w:b/>
              </w:rPr>
            </w:pPr>
            <w:r w:rsidRPr="0021247A">
              <w:rPr>
                <w:b/>
              </w:rPr>
              <w:t>F</w:t>
            </w:r>
          </w:p>
        </w:tc>
        <w:tc>
          <w:tcPr>
            <w:tcW w:w="3402" w:type="dxa"/>
            <w:gridSpan w:val="5"/>
            <w:tcBorders>
              <w:left w:val="nil"/>
            </w:tcBorders>
          </w:tcPr>
          <w:p w14:paraId="617AE5C6" w14:textId="77777777" w:rsidR="001E41F3" w:rsidRPr="0021247A" w:rsidRDefault="001E41F3">
            <w:pPr>
              <w:pStyle w:val="CRCoverPage"/>
              <w:spacing w:after="0"/>
            </w:pPr>
          </w:p>
        </w:tc>
        <w:tc>
          <w:tcPr>
            <w:tcW w:w="1417" w:type="dxa"/>
            <w:gridSpan w:val="3"/>
            <w:tcBorders>
              <w:left w:val="nil"/>
            </w:tcBorders>
          </w:tcPr>
          <w:p w14:paraId="42CDCEE5" w14:textId="77777777" w:rsidR="001E41F3" w:rsidRPr="0021247A" w:rsidRDefault="001E41F3">
            <w:pPr>
              <w:pStyle w:val="CRCoverPage"/>
              <w:spacing w:after="0"/>
              <w:jc w:val="right"/>
              <w:rPr>
                <w:b/>
                <w:i/>
              </w:rPr>
            </w:pPr>
            <w:r w:rsidRPr="0021247A">
              <w:rPr>
                <w:b/>
                <w:i/>
              </w:rPr>
              <w:t>Release:</w:t>
            </w:r>
          </w:p>
        </w:tc>
        <w:tc>
          <w:tcPr>
            <w:tcW w:w="2127" w:type="dxa"/>
            <w:tcBorders>
              <w:right w:val="single" w:sz="4" w:space="0" w:color="auto"/>
            </w:tcBorders>
            <w:shd w:val="pct30" w:color="FFFF00" w:fill="auto"/>
          </w:tcPr>
          <w:p w14:paraId="6C870B98" w14:textId="2E69E901" w:rsidR="001E41F3" w:rsidRPr="0021247A" w:rsidRDefault="003F355E">
            <w:pPr>
              <w:pStyle w:val="CRCoverPage"/>
              <w:spacing w:after="0"/>
              <w:ind w:left="100"/>
            </w:pPr>
            <w:r w:rsidRPr="0021247A">
              <w:t>Rel-17</w:t>
            </w:r>
          </w:p>
        </w:tc>
      </w:tr>
      <w:tr w:rsidR="001E41F3" w:rsidRPr="0021247A" w14:paraId="30122F0C" w14:textId="77777777" w:rsidTr="00547111">
        <w:tc>
          <w:tcPr>
            <w:tcW w:w="1843" w:type="dxa"/>
            <w:tcBorders>
              <w:left w:val="single" w:sz="4" w:space="0" w:color="auto"/>
              <w:bottom w:val="single" w:sz="4" w:space="0" w:color="auto"/>
            </w:tcBorders>
          </w:tcPr>
          <w:p w14:paraId="615796D0" w14:textId="77777777" w:rsidR="001E41F3" w:rsidRPr="0021247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1247A" w:rsidRDefault="001E41F3">
            <w:pPr>
              <w:pStyle w:val="CRCoverPage"/>
              <w:spacing w:after="0"/>
              <w:ind w:left="383" w:hanging="383"/>
              <w:rPr>
                <w:i/>
                <w:sz w:val="18"/>
              </w:rPr>
            </w:pPr>
            <w:r w:rsidRPr="0021247A">
              <w:rPr>
                <w:i/>
                <w:sz w:val="18"/>
              </w:rPr>
              <w:t xml:space="preserve">Use </w:t>
            </w:r>
            <w:r w:rsidRPr="0021247A">
              <w:rPr>
                <w:i/>
                <w:sz w:val="18"/>
                <w:u w:val="single"/>
              </w:rPr>
              <w:t>one</w:t>
            </w:r>
            <w:r w:rsidRPr="0021247A">
              <w:rPr>
                <w:i/>
                <w:sz w:val="18"/>
              </w:rPr>
              <w:t xml:space="preserve"> of the following categories:</w:t>
            </w:r>
            <w:r w:rsidRPr="0021247A">
              <w:rPr>
                <w:b/>
                <w:i/>
                <w:sz w:val="18"/>
              </w:rPr>
              <w:br/>
              <w:t>F</w:t>
            </w:r>
            <w:r w:rsidRPr="0021247A">
              <w:rPr>
                <w:i/>
                <w:sz w:val="18"/>
              </w:rPr>
              <w:t xml:space="preserve">  (correction)</w:t>
            </w:r>
            <w:r w:rsidRPr="0021247A">
              <w:rPr>
                <w:i/>
                <w:sz w:val="18"/>
              </w:rPr>
              <w:br/>
            </w:r>
            <w:r w:rsidRPr="0021247A">
              <w:rPr>
                <w:b/>
                <w:i/>
                <w:sz w:val="18"/>
              </w:rPr>
              <w:t>A</w:t>
            </w:r>
            <w:r w:rsidRPr="0021247A">
              <w:rPr>
                <w:i/>
                <w:sz w:val="18"/>
              </w:rPr>
              <w:t xml:space="preserve">  (</w:t>
            </w:r>
            <w:r w:rsidR="00DE34CF" w:rsidRPr="0021247A">
              <w:rPr>
                <w:i/>
                <w:sz w:val="18"/>
              </w:rPr>
              <w:t xml:space="preserve">mirror </w:t>
            </w:r>
            <w:r w:rsidRPr="0021247A">
              <w:rPr>
                <w:i/>
                <w:sz w:val="18"/>
              </w:rPr>
              <w:t>correspond</w:t>
            </w:r>
            <w:r w:rsidR="00DE34CF" w:rsidRPr="0021247A">
              <w:rPr>
                <w:i/>
                <w:sz w:val="18"/>
              </w:rPr>
              <w:t xml:space="preserve">ing </w:t>
            </w:r>
            <w:r w:rsidRPr="0021247A">
              <w:rPr>
                <w:i/>
                <w:sz w:val="18"/>
              </w:rPr>
              <w:t xml:space="preserve">to a </w:t>
            </w:r>
            <w:r w:rsidR="00DE34CF" w:rsidRPr="0021247A">
              <w:rPr>
                <w:i/>
                <w:sz w:val="18"/>
              </w:rPr>
              <w:t xml:space="preserve">change </w:t>
            </w:r>
            <w:r w:rsidRPr="0021247A">
              <w:rPr>
                <w:i/>
                <w:sz w:val="18"/>
              </w:rPr>
              <w:t xml:space="preserve">in an earlier </w:t>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Pr="0021247A">
              <w:rPr>
                <w:i/>
                <w:sz w:val="18"/>
              </w:rPr>
              <w:t>release)</w:t>
            </w:r>
            <w:r w:rsidRPr="0021247A">
              <w:rPr>
                <w:i/>
                <w:sz w:val="18"/>
              </w:rPr>
              <w:br/>
            </w:r>
            <w:r w:rsidRPr="0021247A">
              <w:rPr>
                <w:b/>
                <w:i/>
                <w:sz w:val="18"/>
              </w:rPr>
              <w:t>B</w:t>
            </w:r>
            <w:r w:rsidRPr="0021247A">
              <w:rPr>
                <w:i/>
                <w:sz w:val="18"/>
              </w:rPr>
              <w:t xml:space="preserve">  (addition of feature), </w:t>
            </w:r>
            <w:r w:rsidRPr="0021247A">
              <w:rPr>
                <w:i/>
                <w:sz w:val="18"/>
              </w:rPr>
              <w:br/>
            </w:r>
            <w:r w:rsidRPr="0021247A">
              <w:rPr>
                <w:b/>
                <w:i/>
                <w:sz w:val="18"/>
              </w:rPr>
              <w:t>C</w:t>
            </w:r>
            <w:r w:rsidRPr="0021247A">
              <w:rPr>
                <w:i/>
                <w:sz w:val="18"/>
              </w:rPr>
              <w:t xml:space="preserve">  (functional modification of feature)</w:t>
            </w:r>
            <w:r w:rsidRPr="0021247A">
              <w:rPr>
                <w:i/>
                <w:sz w:val="18"/>
              </w:rPr>
              <w:br/>
            </w:r>
            <w:r w:rsidRPr="0021247A">
              <w:rPr>
                <w:b/>
                <w:i/>
                <w:sz w:val="18"/>
              </w:rPr>
              <w:t>D</w:t>
            </w:r>
            <w:r w:rsidRPr="0021247A">
              <w:rPr>
                <w:i/>
                <w:sz w:val="18"/>
              </w:rPr>
              <w:t xml:space="preserve">  (editorial modification)</w:t>
            </w:r>
          </w:p>
          <w:p w14:paraId="05D36727" w14:textId="77777777" w:rsidR="001E41F3" w:rsidRPr="0021247A" w:rsidRDefault="001E41F3">
            <w:pPr>
              <w:pStyle w:val="CRCoverPage"/>
            </w:pPr>
            <w:r w:rsidRPr="0021247A">
              <w:rPr>
                <w:sz w:val="18"/>
              </w:rPr>
              <w:t>Detailed explanations of the above categories can</w:t>
            </w:r>
            <w:r w:rsidRPr="0021247A">
              <w:rPr>
                <w:sz w:val="18"/>
              </w:rPr>
              <w:br/>
              <w:t xml:space="preserve">be found in 3GPP </w:t>
            </w:r>
            <w:hyperlink r:id="rId11" w:history="1">
              <w:r w:rsidRPr="0021247A">
                <w:rPr>
                  <w:rStyle w:val="Hyperlink"/>
                  <w:sz w:val="18"/>
                </w:rPr>
                <w:t>TR 21.900</w:t>
              </w:r>
            </w:hyperlink>
            <w:r w:rsidRPr="0021247A">
              <w:rPr>
                <w:sz w:val="18"/>
              </w:rPr>
              <w:t>.</w:t>
            </w:r>
          </w:p>
        </w:tc>
        <w:tc>
          <w:tcPr>
            <w:tcW w:w="3120" w:type="dxa"/>
            <w:gridSpan w:val="2"/>
            <w:tcBorders>
              <w:bottom w:val="single" w:sz="4" w:space="0" w:color="auto"/>
              <w:right w:val="single" w:sz="4" w:space="0" w:color="auto"/>
            </w:tcBorders>
          </w:tcPr>
          <w:p w14:paraId="1A28F380" w14:textId="2B8F7B7C" w:rsidR="000C038A" w:rsidRPr="0021247A" w:rsidRDefault="001E41F3" w:rsidP="00BD6BB8">
            <w:pPr>
              <w:pStyle w:val="CRCoverPage"/>
              <w:tabs>
                <w:tab w:val="left" w:pos="950"/>
              </w:tabs>
              <w:spacing w:after="0"/>
              <w:ind w:left="241" w:hanging="241"/>
              <w:rPr>
                <w:i/>
                <w:sz w:val="18"/>
              </w:rPr>
            </w:pPr>
            <w:r w:rsidRPr="0021247A">
              <w:rPr>
                <w:i/>
                <w:sz w:val="18"/>
              </w:rPr>
              <w:t xml:space="preserve">Use </w:t>
            </w:r>
            <w:r w:rsidRPr="0021247A">
              <w:rPr>
                <w:i/>
                <w:sz w:val="18"/>
                <w:u w:val="single"/>
              </w:rPr>
              <w:t>one</w:t>
            </w:r>
            <w:r w:rsidRPr="0021247A">
              <w:rPr>
                <w:i/>
                <w:sz w:val="18"/>
              </w:rPr>
              <w:t xml:space="preserve"> of the following releases:</w:t>
            </w:r>
            <w:r w:rsidRPr="0021247A">
              <w:rPr>
                <w:i/>
                <w:sz w:val="18"/>
              </w:rPr>
              <w:br/>
              <w:t>Rel-8</w:t>
            </w:r>
            <w:r w:rsidRPr="0021247A">
              <w:rPr>
                <w:i/>
                <w:sz w:val="18"/>
              </w:rPr>
              <w:tab/>
              <w:t>(Release 8)</w:t>
            </w:r>
            <w:r w:rsidR="007C2097" w:rsidRPr="0021247A">
              <w:rPr>
                <w:i/>
                <w:sz w:val="18"/>
              </w:rPr>
              <w:br/>
              <w:t>Rel-9</w:t>
            </w:r>
            <w:r w:rsidR="007C2097" w:rsidRPr="0021247A">
              <w:rPr>
                <w:i/>
                <w:sz w:val="18"/>
              </w:rPr>
              <w:tab/>
              <w:t>(Release 9)</w:t>
            </w:r>
            <w:r w:rsidR="009777D9" w:rsidRPr="0021247A">
              <w:rPr>
                <w:i/>
                <w:sz w:val="18"/>
              </w:rPr>
              <w:br/>
              <w:t>Rel-10</w:t>
            </w:r>
            <w:r w:rsidR="009777D9" w:rsidRPr="0021247A">
              <w:rPr>
                <w:i/>
                <w:sz w:val="18"/>
              </w:rPr>
              <w:tab/>
              <w:t>(Release 10)</w:t>
            </w:r>
            <w:r w:rsidR="000C038A" w:rsidRPr="0021247A">
              <w:rPr>
                <w:i/>
                <w:sz w:val="18"/>
              </w:rPr>
              <w:br/>
              <w:t>Rel-11</w:t>
            </w:r>
            <w:r w:rsidR="000C038A" w:rsidRPr="0021247A">
              <w:rPr>
                <w:i/>
                <w:sz w:val="18"/>
              </w:rPr>
              <w:tab/>
              <w:t>(Release 11)</w:t>
            </w:r>
            <w:r w:rsidR="000C038A" w:rsidRPr="0021247A">
              <w:rPr>
                <w:i/>
                <w:sz w:val="18"/>
              </w:rPr>
              <w:br/>
            </w:r>
            <w:r w:rsidR="002E472E" w:rsidRPr="0021247A">
              <w:rPr>
                <w:i/>
                <w:sz w:val="18"/>
              </w:rPr>
              <w:t>…</w:t>
            </w:r>
            <w:r w:rsidR="0051580D" w:rsidRPr="0021247A">
              <w:rPr>
                <w:i/>
                <w:sz w:val="18"/>
              </w:rPr>
              <w:br/>
            </w:r>
            <w:r w:rsidR="00E34898" w:rsidRPr="0021247A">
              <w:rPr>
                <w:i/>
                <w:sz w:val="18"/>
              </w:rPr>
              <w:t>Rel-16</w:t>
            </w:r>
            <w:r w:rsidR="00E34898" w:rsidRPr="0021247A">
              <w:rPr>
                <w:i/>
                <w:sz w:val="18"/>
              </w:rPr>
              <w:tab/>
              <w:t>(Release 16)</w:t>
            </w:r>
            <w:r w:rsidR="002E472E" w:rsidRPr="0021247A">
              <w:rPr>
                <w:i/>
                <w:sz w:val="18"/>
              </w:rPr>
              <w:br/>
              <w:t>Rel-17</w:t>
            </w:r>
            <w:r w:rsidR="002E472E" w:rsidRPr="0021247A">
              <w:rPr>
                <w:i/>
                <w:sz w:val="18"/>
              </w:rPr>
              <w:tab/>
              <w:t>(Release 17)</w:t>
            </w:r>
            <w:r w:rsidR="002E472E" w:rsidRPr="0021247A">
              <w:rPr>
                <w:i/>
                <w:sz w:val="18"/>
              </w:rPr>
              <w:br/>
              <w:t>Rel-18</w:t>
            </w:r>
            <w:r w:rsidR="002E472E" w:rsidRPr="0021247A">
              <w:rPr>
                <w:i/>
                <w:sz w:val="18"/>
              </w:rPr>
              <w:tab/>
              <w:t>(Release 18)</w:t>
            </w:r>
            <w:r w:rsidR="00C870F6" w:rsidRPr="0021247A">
              <w:rPr>
                <w:i/>
                <w:sz w:val="18"/>
              </w:rPr>
              <w:br/>
              <w:t>Rel-19</w:t>
            </w:r>
            <w:r w:rsidR="00653DE4" w:rsidRPr="0021247A">
              <w:rPr>
                <w:i/>
                <w:sz w:val="18"/>
              </w:rPr>
              <w:tab/>
              <w:t>(Release 19)</w:t>
            </w:r>
          </w:p>
        </w:tc>
      </w:tr>
      <w:tr w:rsidR="001E41F3" w:rsidRPr="0021247A" w14:paraId="7FBEB8E7" w14:textId="77777777" w:rsidTr="00547111">
        <w:tc>
          <w:tcPr>
            <w:tcW w:w="1843" w:type="dxa"/>
          </w:tcPr>
          <w:p w14:paraId="44A3A604" w14:textId="77777777" w:rsidR="001E41F3" w:rsidRPr="0021247A" w:rsidRDefault="001E41F3">
            <w:pPr>
              <w:pStyle w:val="CRCoverPage"/>
              <w:spacing w:after="0"/>
              <w:rPr>
                <w:b/>
                <w:i/>
                <w:sz w:val="8"/>
                <w:szCs w:val="8"/>
              </w:rPr>
            </w:pPr>
          </w:p>
        </w:tc>
        <w:tc>
          <w:tcPr>
            <w:tcW w:w="7797" w:type="dxa"/>
            <w:gridSpan w:val="10"/>
          </w:tcPr>
          <w:p w14:paraId="5524CC4E" w14:textId="77777777" w:rsidR="001E41F3" w:rsidRPr="0021247A" w:rsidRDefault="001E41F3">
            <w:pPr>
              <w:pStyle w:val="CRCoverPage"/>
              <w:spacing w:after="0"/>
              <w:rPr>
                <w:sz w:val="8"/>
                <w:szCs w:val="8"/>
              </w:rPr>
            </w:pPr>
          </w:p>
        </w:tc>
      </w:tr>
      <w:tr w:rsidR="001E41F3" w:rsidRPr="0021247A" w14:paraId="1256F52C" w14:textId="77777777" w:rsidTr="00547111">
        <w:tc>
          <w:tcPr>
            <w:tcW w:w="2694" w:type="dxa"/>
            <w:gridSpan w:val="2"/>
            <w:tcBorders>
              <w:top w:val="single" w:sz="4" w:space="0" w:color="auto"/>
              <w:left w:val="single" w:sz="4" w:space="0" w:color="auto"/>
            </w:tcBorders>
          </w:tcPr>
          <w:p w14:paraId="52C87DB0" w14:textId="77777777" w:rsidR="001E41F3" w:rsidRPr="0021247A" w:rsidRDefault="001E41F3">
            <w:pPr>
              <w:pStyle w:val="CRCoverPage"/>
              <w:tabs>
                <w:tab w:val="right" w:pos="2184"/>
              </w:tabs>
              <w:spacing w:after="0"/>
              <w:rPr>
                <w:b/>
                <w:i/>
              </w:rPr>
            </w:pPr>
            <w:r w:rsidRPr="0021247A">
              <w:rPr>
                <w:b/>
                <w:i/>
              </w:rPr>
              <w:t>Reason for change:</w:t>
            </w:r>
          </w:p>
        </w:tc>
        <w:tc>
          <w:tcPr>
            <w:tcW w:w="6946" w:type="dxa"/>
            <w:gridSpan w:val="9"/>
            <w:tcBorders>
              <w:top w:val="single" w:sz="4" w:space="0" w:color="auto"/>
              <w:right w:val="single" w:sz="4" w:space="0" w:color="auto"/>
            </w:tcBorders>
            <w:shd w:val="pct30" w:color="FFFF00" w:fill="auto"/>
          </w:tcPr>
          <w:p w14:paraId="708AA7DE" w14:textId="21F22C04" w:rsidR="001E41F3" w:rsidRPr="0021247A" w:rsidRDefault="002F45A1">
            <w:pPr>
              <w:pStyle w:val="CRCoverPage"/>
              <w:spacing w:after="0"/>
              <w:ind w:left="100"/>
            </w:pPr>
            <w:r w:rsidRPr="0021247A">
              <w:t>Support of the Reason header field with protocol value set to "STIR" in provisional or final responses of the INVITE or MESSAGE request was added in the procedure</w:t>
            </w:r>
            <w:r w:rsidR="00124249">
              <w:t xml:space="preserve"> part</w:t>
            </w:r>
            <w:r w:rsidRPr="0021247A">
              <w:t>, but the corresponding profile tables in Annex A were not updated.</w:t>
            </w:r>
          </w:p>
        </w:tc>
      </w:tr>
      <w:tr w:rsidR="001E41F3" w:rsidRPr="0021247A" w14:paraId="4CA74D09" w14:textId="77777777" w:rsidTr="00547111">
        <w:tc>
          <w:tcPr>
            <w:tcW w:w="2694" w:type="dxa"/>
            <w:gridSpan w:val="2"/>
            <w:tcBorders>
              <w:left w:val="single" w:sz="4" w:space="0" w:color="auto"/>
            </w:tcBorders>
          </w:tcPr>
          <w:p w14:paraId="2D0866D6" w14:textId="77777777" w:rsidR="001E41F3" w:rsidRPr="0021247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1247A" w:rsidRDefault="001E41F3">
            <w:pPr>
              <w:pStyle w:val="CRCoverPage"/>
              <w:spacing w:after="0"/>
              <w:rPr>
                <w:sz w:val="8"/>
                <w:szCs w:val="8"/>
              </w:rPr>
            </w:pPr>
          </w:p>
        </w:tc>
      </w:tr>
      <w:tr w:rsidR="001E41F3" w:rsidRPr="0021247A" w14:paraId="21016551" w14:textId="77777777" w:rsidTr="00547111">
        <w:tc>
          <w:tcPr>
            <w:tcW w:w="2694" w:type="dxa"/>
            <w:gridSpan w:val="2"/>
            <w:tcBorders>
              <w:left w:val="single" w:sz="4" w:space="0" w:color="auto"/>
            </w:tcBorders>
          </w:tcPr>
          <w:p w14:paraId="49433147" w14:textId="77777777" w:rsidR="001E41F3" w:rsidRPr="0021247A" w:rsidRDefault="001E41F3">
            <w:pPr>
              <w:pStyle w:val="CRCoverPage"/>
              <w:tabs>
                <w:tab w:val="right" w:pos="2184"/>
              </w:tabs>
              <w:spacing w:after="0"/>
              <w:rPr>
                <w:b/>
                <w:i/>
              </w:rPr>
            </w:pPr>
            <w:r w:rsidRPr="0021247A">
              <w:rPr>
                <w:b/>
                <w:i/>
              </w:rPr>
              <w:t>Summary of change</w:t>
            </w:r>
            <w:r w:rsidR="0051580D" w:rsidRPr="0021247A">
              <w:rPr>
                <w:b/>
                <w:i/>
              </w:rPr>
              <w:t>:</w:t>
            </w:r>
          </w:p>
        </w:tc>
        <w:tc>
          <w:tcPr>
            <w:tcW w:w="6946" w:type="dxa"/>
            <w:gridSpan w:val="9"/>
            <w:tcBorders>
              <w:right w:val="single" w:sz="4" w:space="0" w:color="auto"/>
            </w:tcBorders>
            <w:shd w:val="pct30" w:color="FFFF00" w:fill="auto"/>
          </w:tcPr>
          <w:p w14:paraId="6E60EEEA" w14:textId="77777777" w:rsidR="00166273" w:rsidRPr="0021247A" w:rsidRDefault="00166273" w:rsidP="00166273">
            <w:pPr>
              <w:pStyle w:val="CRCoverPage"/>
              <w:spacing w:after="0"/>
              <w:ind w:left="100"/>
            </w:pPr>
            <w:r w:rsidRPr="0021247A">
              <w:t>The annex A profile tables updated as follows:</w:t>
            </w:r>
          </w:p>
          <w:p w14:paraId="17BA686B" w14:textId="446CC805" w:rsidR="00166273" w:rsidRPr="0021247A" w:rsidRDefault="00166273" w:rsidP="00390256">
            <w:pPr>
              <w:pStyle w:val="CRCoverPage"/>
              <w:numPr>
                <w:ilvl w:val="0"/>
                <w:numId w:val="49"/>
              </w:numPr>
              <w:spacing w:after="0"/>
              <w:rPr>
                <w:rFonts w:cs="Arial"/>
              </w:rPr>
            </w:pPr>
            <w:r w:rsidRPr="0021247A">
              <w:rPr>
                <w:rFonts w:cs="Arial"/>
              </w:rPr>
              <w:t>in table</w:t>
            </w:r>
            <w:r w:rsidR="00A37DD9" w:rsidRPr="0021247A">
              <w:rPr>
                <w:rFonts w:cs="Arial"/>
              </w:rPr>
              <w:t>s</w:t>
            </w:r>
            <w:r w:rsidRPr="0021247A">
              <w:rPr>
                <w:rFonts w:cs="Arial"/>
              </w:rPr>
              <w:t xml:space="preserve"> A.4</w:t>
            </w:r>
            <w:r w:rsidR="0007714B" w:rsidRPr="0021247A">
              <w:rPr>
                <w:rFonts w:cs="Arial"/>
              </w:rPr>
              <w:t xml:space="preserve"> </w:t>
            </w:r>
            <w:r w:rsidR="00A37DD9" w:rsidRPr="0021247A">
              <w:rPr>
                <w:rFonts w:cs="Arial"/>
              </w:rPr>
              <w:t xml:space="preserve">and </w:t>
            </w:r>
            <w:r w:rsidR="007B4392" w:rsidRPr="0021247A">
              <w:t xml:space="preserve">A.162 </w:t>
            </w:r>
            <w:r w:rsidR="00A37DD9" w:rsidRPr="0021247A">
              <w:rPr>
                <w:rFonts w:cs="Arial"/>
              </w:rPr>
              <w:t>added new</w:t>
            </w:r>
            <w:r w:rsidR="0007714B" w:rsidRPr="0021247A">
              <w:rPr>
                <w:rFonts w:cs="Arial"/>
              </w:rPr>
              <w:t xml:space="preserve"> </w:t>
            </w:r>
            <w:r w:rsidR="0007714B" w:rsidRPr="0021247A">
              <w:t>"</w:t>
            </w:r>
            <w:r w:rsidR="00A37DD9" w:rsidRPr="0021247A">
              <w:t xml:space="preserve">Identity Header Error Handling (carrying STIR codes in </w:t>
            </w:r>
            <w:r w:rsidR="00D80EC9">
              <w:t>R</w:t>
            </w:r>
            <w:r w:rsidR="00A37DD9" w:rsidRPr="0021247A">
              <w:t>eason header fields in SIP responses)</w:t>
            </w:r>
            <w:r w:rsidR="0007714B" w:rsidRPr="0021247A">
              <w:t>" capability</w:t>
            </w:r>
            <w:r w:rsidRPr="0021247A">
              <w:rPr>
                <w:rFonts w:cs="Arial"/>
              </w:rPr>
              <w:t>;</w:t>
            </w:r>
          </w:p>
          <w:p w14:paraId="31C656EC" w14:textId="5A6EC66C" w:rsidR="002E72F1" w:rsidRPr="0021247A" w:rsidRDefault="002E72F1" w:rsidP="00390256">
            <w:pPr>
              <w:pStyle w:val="CRCoverPage"/>
              <w:numPr>
                <w:ilvl w:val="0"/>
                <w:numId w:val="49"/>
              </w:numPr>
              <w:spacing w:after="0"/>
            </w:pPr>
            <w:r w:rsidRPr="0021247A">
              <w:rPr>
                <w:rFonts w:cs="Arial"/>
              </w:rPr>
              <w:t xml:space="preserve">in tables </w:t>
            </w:r>
            <w:r w:rsidRPr="0021247A">
              <w:t xml:space="preserve">A.50, </w:t>
            </w:r>
            <w:r w:rsidR="00390256" w:rsidRPr="0021247A">
              <w:t xml:space="preserve">A.50B, </w:t>
            </w:r>
            <w:r w:rsidR="002E130D" w:rsidRPr="0021247A">
              <w:t>A.51A, A.62DA, A.208</w:t>
            </w:r>
            <w:r w:rsidR="003C62DA" w:rsidRPr="0021247A">
              <w:t xml:space="preserve">, </w:t>
            </w:r>
            <w:r w:rsidR="00390256" w:rsidRPr="0021247A">
              <w:t xml:space="preserve">A.208B, </w:t>
            </w:r>
            <w:r w:rsidR="003C62DA" w:rsidRPr="0021247A">
              <w:t>A.209A</w:t>
            </w:r>
            <w:r w:rsidR="002E130D" w:rsidRPr="0021247A">
              <w:t xml:space="preserve"> and A.218DA</w:t>
            </w:r>
            <w:r w:rsidRPr="0021247A">
              <w:rPr>
                <w:rFonts w:cs="Arial"/>
              </w:rPr>
              <w:t xml:space="preserve"> specified </w:t>
            </w:r>
            <w:r w:rsidR="00124249">
              <w:rPr>
                <w:rFonts w:cs="Arial"/>
              </w:rPr>
              <w:t xml:space="preserve">the </w:t>
            </w:r>
            <w:r w:rsidRPr="0021247A">
              <w:rPr>
                <w:rFonts w:eastAsia="SimSun"/>
              </w:rPr>
              <w:t xml:space="preserve">use of the Reason header field in SIP responses </w:t>
            </w:r>
            <w:r w:rsidRPr="0021247A">
              <w:t>carrying STIR codes</w:t>
            </w:r>
            <w:r w:rsidRPr="0021247A">
              <w:rPr>
                <w:rFonts w:cs="Arial"/>
              </w:rPr>
              <w:t>.</w:t>
            </w:r>
          </w:p>
        </w:tc>
      </w:tr>
      <w:tr w:rsidR="001E41F3" w:rsidRPr="0021247A" w14:paraId="1F886379" w14:textId="77777777" w:rsidTr="00547111">
        <w:tc>
          <w:tcPr>
            <w:tcW w:w="2694" w:type="dxa"/>
            <w:gridSpan w:val="2"/>
            <w:tcBorders>
              <w:left w:val="single" w:sz="4" w:space="0" w:color="auto"/>
            </w:tcBorders>
          </w:tcPr>
          <w:p w14:paraId="4D989623" w14:textId="77777777" w:rsidR="001E41F3" w:rsidRPr="0021247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1247A" w:rsidRDefault="001E41F3">
            <w:pPr>
              <w:pStyle w:val="CRCoverPage"/>
              <w:spacing w:after="0"/>
              <w:rPr>
                <w:sz w:val="8"/>
                <w:szCs w:val="8"/>
              </w:rPr>
            </w:pPr>
          </w:p>
        </w:tc>
      </w:tr>
      <w:tr w:rsidR="001E41F3" w:rsidRPr="0021247A" w14:paraId="678D7BF9" w14:textId="77777777" w:rsidTr="00547111">
        <w:tc>
          <w:tcPr>
            <w:tcW w:w="2694" w:type="dxa"/>
            <w:gridSpan w:val="2"/>
            <w:tcBorders>
              <w:left w:val="single" w:sz="4" w:space="0" w:color="auto"/>
              <w:bottom w:val="single" w:sz="4" w:space="0" w:color="auto"/>
            </w:tcBorders>
          </w:tcPr>
          <w:p w14:paraId="4E5CE1B6" w14:textId="77777777" w:rsidR="001E41F3" w:rsidRPr="0021247A" w:rsidRDefault="001E41F3">
            <w:pPr>
              <w:pStyle w:val="CRCoverPage"/>
              <w:tabs>
                <w:tab w:val="right" w:pos="2184"/>
              </w:tabs>
              <w:spacing w:after="0"/>
              <w:rPr>
                <w:b/>
                <w:i/>
              </w:rPr>
            </w:pPr>
            <w:r w:rsidRPr="0021247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B1030" w:rsidR="001E41F3" w:rsidRPr="0021247A" w:rsidRDefault="00FD2851">
            <w:pPr>
              <w:pStyle w:val="CRCoverPage"/>
              <w:spacing w:after="0"/>
              <w:ind w:left="100"/>
            </w:pPr>
            <w:r w:rsidRPr="0021247A">
              <w:rPr>
                <w:rFonts w:cs="Arial"/>
              </w:rPr>
              <w:t xml:space="preserve">Support of </w:t>
            </w:r>
            <w:r w:rsidRPr="0021247A">
              <w:t>the Reason header field with protocol value set to "STIR" in provisional or final responses</w:t>
            </w:r>
            <w:r w:rsidRPr="0021247A">
              <w:rPr>
                <w:rFonts w:cs="Arial"/>
              </w:rPr>
              <w:t xml:space="preserve"> is not specified in profile tables and may lead to incorrect feature implementation and possible </w:t>
            </w:r>
            <w:r w:rsidR="002F45A1" w:rsidRPr="0021247A">
              <w:rPr>
                <w:rFonts w:cs="Arial"/>
              </w:rPr>
              <w:t>interoperability problems since the incomplete specification makes different implementations possible.</w:t>
            </w:r>
          </w:p>
        </w:tc>
      </w:tr>
      <w:tr w:rsidR="001E41F3" w:rsidRPr="0021247A" w14:paraId="034AF533" w14:textId="77777777" w:rsidTr="00547111">
        <w:tc>
          <w:tcPr>
            <w:tcW w:w="2694" w:type="dxa"/>
            <w:gridSpan w:val="2"/>
          </w:tcPr>
          <w:p w14:paraId="39D9EB5B" w14:textId="77777777" w:rsidR="001E41F3" w:rsidRPr="0021247A" w:rsidRDefault="001E41F3">
            <w:pPr>
              <w:pStyle w:val="CRCoverPage"/>
              <w:spacing w:after="0"/>
              <w:rPr>
                <w:b/>
                <w:i/>
                <w:sz w:val="8"/>
                <w:szCs w:val="8"/>
              </w:rPr>
            </w:pPr>
          </w:p>
        </w:tc>
        <w:tc>
          <w:tcPr>
            <w:tcW w:w="6946" w:type="dxa"/>
            <w:gridSpan w:val="9"/>
          </w:tcPr>
          <w:p w14:paraId="7826CB1C" w14:textId="77777777" w:rsidR="001E41F3" w:rsidRPr="0021247A" w:rsidRDefault="001E41F3">
            <w:pPr>
              <w:pStyle w:val="CRCoverPage"/>
              <w:spacing w:after="0"/>
              <w:rPr>
                <w:sz w:val="8"/>
                <w:szCs w:val="8"/>
              </w:rPr>
            </w:pPr>
          </w:p>
        </w:tc>
      </w:tr>
      <w:tr w:rsidR="001E41F3" w:rsidRPr="0021247A" w14:paraId="6A17D7AC" w14:textId="77777777" w:rsidTr="00547111">
        <w:tc>
          <w:tcPr>
            <w:tcW w:w="2694" w:type="dxa"/>
            <w:gridSpan w:val="2"/>
            <w:tcBorders>
              <w:top w:val="single" w:sz="4" w:space="0" w:color="auto"/>
              <w:left w:val="single" w:sz="4" w:space="0" w:color="auto"/>
            </w:tcBorders>
          </w:tcPr>
          <w:p w14:paraId="6DAD5B19" w14:textId="77777777" w:rsidR="001E41F3" w:rsidRPr="0021247A" w:rsidRDefault="001E41F3">
            <w:pPr>
              <w:pStyle w:val="CRCoverPage"/>
              <w:tabs>
                <w:tab w:val="right" w:pos="2184"/>
              </w:tabs>
              <w:spacing w:after="0"/>
              <w:rPr>
                <w:b/>
                <w:i/>
              </w:rPr>
            </w:pPr>
            <w:r w:rsidRPr="0021247A">
              <w:rPr>
                <w:b/>
                <w:i/>
              </w:rPr>
              <w:t>Clauses affected:</w:t>
            </w:r>
          </w:p>
        </w:tc>
        <w:tc>
          <w:tcPr>
            <w:tcW w:w="6946" w:type="dxa"/>
            <w:gridSpan w:val="9"/>
            <w:tcBorders>
              <w:top w:val="single" w:sz="4" w:space="0" w:color="auto"/>
              <w:right w:val="single" w:sz="4" w:space="0" w:color="auto"/>
            </w:tcBorders>
            <w:shd w:val="pct30" w:color="FFFF00" w:fill="auto"/>
          </w:tcPr>
          <w:p w14:paraId="2E8CC96B" w14:textId="1EC30F6C" w:rsidR="001E41F3" w:rsidRPr="0021247A" w:rsidRDefault="0007714B">
            <w:pPr>
              <w:pStyle w:val="CRCoverPage"/>
              <w:spacing w:after="0"/>
              <w:ind w:left="100"/>
            </w:pPr>
            <w:r w:rsidRPr="0021247A">
              <w:t>A.2.1.2, A.2.1.4.7</w:t>
            </w:r>
            <w:r w:rsidR="001F4E6A" w:rsidRPr="0021247A">
              <w:t>, A.2.1.4.7A, A.2.2.2, A.2.2.4.7, A.2.2.4.7A</w:t>
            </w:r>
          </w:p>
        </w:tc>
      </w:tr>
      <w:tr w:rsidR="001E41F3" w:rsidRPr="0021247A" w14:paraId="56E1E6C3" w14:textId="77777777" w:rsidTr="00547111">
        <w:tc>
          <w:tcPr>
            <w:tcW w:w="2694" w:type="dxa"/>
            <w:gridSpan w:val="2"/>
            <w:tcBorders>
              <w:left w:val="single" w:sz="4" w:space="0" w:color="auto"/>
            </w:tcBorders>
          </w:tcPr>
          <w:p w14:paraId="2FB9DE77" w14:textId="77777777" w:rsidR="001E41F3" w:rsidRPr="0021247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1247A" w:rsidRDefault="001E41F3">
            <w:pPr>
              <w:pStyle w:val="CRCoverPage"/>
              <w:spacing w:after="0"/>
              <w:rPr>
                <w:sz w:val="8"/>
                <w:szCs w:val="8"/>
              </w:rPr>
            </w:pPr>
          </w:p>
        </w:tc>
      </w:tr>
      <w:tr w:rsidR="001E41F3" w:rsidRPr="0021247A" w14:paraId="76F95A8B" w14:textId="77777777" w:rsidTr="00547111">
        <w:tc>
          <w:tcPr>
            <w:tcW w:w="2694" w:type="dxa"/>
            <w:gridSpan w:val="2"/>
            <w:tcBorders>
              <w:left w:val="single" w:sz="4" w:space="0" w:color="auto"/>
            </w:tcBorders>
          </w:tcPr>
          <w:p w14:paraId="335EAB52" w14:textId="77777777" w:rsidR="001E41F3" w:rsidRPr="0021247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1247A" w:rsidRDefault="001E41F3">
            <w:pPr>
              <w:pStyle w:val="CRCoverPage"/>
              <w:spacing w:after="0"/>
              <w:jc w:val="center"/>
              <w:rPr>
                <w:b/>
                <w:caps/>
              </w:rPr>
            </w:pPr>
            <w:r w:rsidRPr="0021247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247A" w:rsidRDefault="001E41F3">
            <w:pPr>
              <w:pStyle w:val="CRCoverPage"/>
              <w:spacing w:after="0"/>
              <w:jc w:val="center"/>
              <w:rPr>
                <w:b/>
                <w:caps/>
              </w:rPr>
            </w:pPr>
            <w:r w:rsidRPr="0021247A">
              <w:rPr>
                <w:b/>
                <w:caps/>
              </w:rPr>
              <w:t>N</w:t>
            </w:r>
          </w:p>
        </w:tc>
        <w:tc>
          <w:tcPr>
            <w:tcW w:w="2977" w:type="dxa"/>
            <w:gridSpan w:val="4"/>
          </w:tcPr>
          <w:p w14:paraId="304CCBCB" w14:textId="77777777" w:rsidR="001E41F3" w:rsidRPr="0021247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1247A" w:rsidRDefault="001E41F3">
            <w:pPr>
              <w:pStyle w:val="CRCoverPage"/>
              <w:spacing w:after="0"/>
              <w:ind w:left="99"/>
            </w:pPr>
          </w:p>
        </w:tc>
      </w:tr>
      <w:tr w:rsidR="001E41F3" w:rsidRPr="0021247A" w14:paraId="34ACE2EB" w14:textId="77777777" w:rsidTr="00547111">
        <w:tc>
          <w:tcPr>
            <w:tcW w:w="2694" w:type="dxa"/>
            <w:gridSpan w:val="2"/>
            <w:tcBorders>
              <w:left w:val="single" w:sz="4" w:space="0" w:color="auto"/>
            </w:tcBorders>
          </w:tcPr>
          <w:p w14:paraId="571382F3" w14:textId="77777777" w:rsidR="001E41F3" w:rsidRPr="0021247A" w:rsidRDefault="001E41F3">
            <w:pPr>
              <w:pStyle w:val="CRCoverPage"/>
              <w:tabs>
                <w:tab w:val="right" w:pos="2184"/>
              </w:tabs>
              <w:spacing w:after="0"/>
              <w:rPr>
                <w:b/>
                <w:i/>
              </w:rPr>
            </w:pPr>
            <w:r w:rsidRPr="0021247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24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21247A" w:rsidRDefault="00854892">
            <w:pPr>
              <w:pStyle w:val="CRCoverPage"/>
              <w:spacing w:after="0"/>
              <w:jc w:val="center"/>
              <w:rPr>
                <w:b/>
                <w:caps/>
              </w:rPr>
            </w:pPr>
            <w:r w:rsidRPr="0021247A">
              <w:rPr>
                <w:b/>
                <w:caps/>
              </w:rPr>
              <w:t>X</w:t>
            </w:r>
          </w:p>
        </w:tc>
        <w:tc>
          <w:tcPr>
            <w:tcW w:w="2977" w:type="dxa"/>
            <w:gridSpan w:val="4"/>
          </w:tcPr>
          <w:p w14:paraId="7DB274D8" w14:textId="77777777" w:rsidR="001E41F3" w:rsidRPr="0021247A" w:rsidRDefault="001E41F3">
            <w:pPr>
              <w:pStyle w:val="CRCoverPage"/>
              <w:tabs>
                <w:tab w:val="right" w:pos="2893"/>
              </w:tabs>
              <w:spacing w:after="0"/>
            </w:pPr>
            <w:r w:rsidRPr="0021247A">
              <w:t xml:space="preserve"> Other core specifications</w:t>
            </w:r>
            <w:r w:rsidRPr="0021247A">
              <w:tab/>
            </w:r>
          </w:p>
        </w:tc>
        <w:tc>
          <w:tcPr>
            <w:tcW w:w="3401" w:type="dxa"/>
            <w:gridSpan w:val="3"/>
            <w:tcBorders>
              <w:right w:val="single" w:sz="4" w:space="0" w:color="auto"/>
            </w:tcBorders>
            <w:shd w:val="pct30" w:color="FFFF00" w:fill="auto"/>
          </w:tcPr>
          <w:p w14:paraId="42398B96" w14:textId="77777777" w:rsidR="001E41F3" w:rsidRPr="0021247A" w:rsidRDefault="00145D43">
            <w:pPr>
              <w:pStyle w:val="CRCoverPage"/>
              <w:spacing w:after="0"/>
              <w:ind w:left="99"/>
            </w:pPr>
            <w:r w:rsidRPr="0021247A">
              <w:t xml:space="preserve">TS/TR ... CR ... </w:t>
            </w:r>
          </w:p>
        </w:tc>
      </w:tr>
      <w:tr w:rsidR="001E41F3" w:rsidRPr="0021247A" w14:paraId="446DDBAC" w14:textId="77777777" w:rsidTr="00547111">
        <w:tc>
          <w:tcPr>
            <w:tcW w:w="2694" w:type="dxa"/>
            <w:gridSpan w:val="2"/>
            <w:tcBorders>
              <w:left w:val="single" w:sz="4" w:space="0" w:color="auto"/>
            </w:tcBorders>
          </w:tcPr>
          <w:p w14:paraId="678A1AA6" w14:textId="77777777" w:rsidR="001E41F3" w:rsidRPr="0021247A" w:rsidRDefault="001E41F3">
            <w:pPr>
              <w:pStyle w:val="CRCoverPage"/>
              <w:spacing w:after="0"/>
              <w:rPr>
                <w:b/>
                <w:i/>
              </w:rPr>
            </w:pPr>
            <w:r w:rsidRPr="0021247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24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21247A" w:rsidRDefault="00854892">
            <w:pPr>
              <w:pStyle w:val="CRCoverPage"/>
              <w:spacing w:after="0"/>
              <w:jc w:val="center"/>
              <w:rPr>
                <w:b/>
                <w:caps/>
              </w:rPr>
            </w:pPr>
            <w:r w:rsidRPr="0021247A">
              <w:rPr>
                <w:b/>
                <w:caps/>
              </w:rPr>
              <w:t>X</w:t>
            </w:r>
          </w:p>
        </w:tc>
        <w:tc>
          <w:tcPr>
            <w:tcW w:w="2977" w:type="dxa"/>
            <w:gridSpan w:val="4"/>
          </w:tcPr>
          <w:p w14:paraId="1A4306D9" w14:textId="77777777" w:rsidR="001E41F3" w:rsidRPr="0021247A" w:rsidRDefault="001E41F3">
            <w:pPr>
              <w:pStyle w:val="CRCoverPage"/>
              <w:spacing w:after="0"/>
            </w:pPr>
            <w:r w:rsidRPr="0021247A">
              <w:t xml:space="preserve"> Test specifications</w:t>
            </w:r>
          </w:p>
        </w:tc>
        <w:tc>
          <w:tcPr>
            <w:tcW w:w="3401" w:type="dxa"/>
            <w:gridSpan w:val="3"/>
            <w:tcBorders>
              <w:right w:val="single" w:sz="4" w:space="0" w:color="auto"/>
            </w:tcBorders>
            <w:shd w:val="pct30" w:color="FFFF00" w:fill="auto"/>
          </w:tcPr>
          <w:p w14:paraId="186A633D" w14:textId="77777777" w:rsidR="001E41F3" w:rsidRPr="0021247A" w:rsidRDefault="00145D43">
            <w:pPr>
              <w:pStyle w:val="CRCoverPage"/>
              <w:spacing w:after="0"/>
              <w:ind w:left="99"/>
            </w:pPr>
            <w:r w:rsidRPr="0021247A">
              <w:t xml:space="preserve">TS/TR ... CR ... </w:t>
            </w:r>
          </w:p>
        </w:tc>
      </w:tr>
      <w:tr w:rsidR="001E41F3" w:rsidRPr="0021247A" w14:paraId="55C714D2" w14:textId="77777777" w:rsidTr="00547111">
        <w:tc>
          <w:tcPr>
            <w:tcW w:w="2694" w:type="dxa"/>
            <w:gridSpan w:val="2"/>
            <w:tcBorders>
              <w:left w:val="single" w:sz="4" w:space="0" w:color="auto"/>
            </w:tcBorders>
          </w:tcPr>
          <w:p w14:paraId="45913E62" w14:textId="77777777" w:rsidR="001E41F3" w:rsidRPr="0021247A" w:rsidRDefault="00145D43">
            <w:pPr>
              <w:pStyle w:val="CRCoverPage"/>
              <w:spacing w:after="0"/>
              <w:rPr>
                <w:b/>
                <w:i/>
              </w:rPr>
            </w:pPr>
            <w:r w:rsidRPr="0021247A">
              <w:rPr>
                <w:b/>
                <w:i/>
              </w:rPr>
              <w:t xml:space="preserve">(show </w:t>
            </w:r>
            <w:r w:rsidR="00592D74" w:rsidRPr="0021247A">
              <w:rPr>
                <w:b/>
                <w:i/>
              </w:rPr>
              <w:t xml:space="preserve">related </w:t>
            </w:r>
            <w:r w:rsidRPr="0021247A">
              <w:rPr>
                <w:b/>
                <w:i/>
              </w:rPr>
              <w:t>CR</w:t>
            </w:r>
            <w:r w:rsidR="00592D74" w:rsidRPr="0021247A">
              <w:rPr>
                <w:b/>
                <w:i/>
              </w:rPr>
              <w:t>s</w:t>
            </w:r>
            <w:r w:rsidRPr="0021247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24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21247A" w:rsidRDefault="00854892">
            <w:pPr>
              <w:pStyle w:val="CRCoverPage"/>
              <w:spacing w:after="0"/>
              <w:jc w:val="center"/>
              <w:rPr>
                <w:b/>
                <w:caps/>
              </w:rPr>
            </w:pPr>
            <w:r w:rsidRPr="0021247A">
              <w:rPr>
                <w:b/>
                <w:caps/>
              </w:rPr>
              <w:t>X</w:t>
            </w:r>
          </w:p>
        </w:tc>
        <w:tc>
          <w:tcPr>
            <w:tcW w:w="2977" w:type="dxa"/>
            <w:gridSpan w:val="4"/>
          </w:tcPr>
          <w:p w14:paraId="1B4FF921" w14:textId="77777777" w:rsidR="001E41F3" w:rsidRPr="0021247A" w:rsidRDefault="001E41F3">
            <w:pPr>
              <w:pStyle w:val="CRCoverPage"/>
              <w:spacing w:after="0"/>
            </w:pPr>
            <w:r w:rsidRPr="0021247A">
              <w:t xml:space="preserve"> O&amp;M Specifications</w:t>
            </w:r>
          </w:p>
        </w:tc>
        <w:tc>
          <w:tcPr>
            <w:tcW w:w="3401" w:type="dxa"/>
            <w:gridSpan w:val="3"/>
            <w:tcBorders>
              <w:right w:val="single" w:sz="4" w:space="0" w:color="auto"/>
            </w:tcBorders>
            <w:shd w:val="pct30" w:color="FFFF00" w:fill="auto"/>
          </w:tcPr>
          <w:p w14:paraId="66152F5E" w14:textId="77777777" w:rsidR="001E41F3" w:rsidRPr="0021247A" w:rsidRDefault="00145D43">
            <w:pPr>
              <w:pStyle w:val="CRCoverPage"/>
              <w:spacing w:after="0"/>
              <w:ind w:left="99"/>
            </w:pPr>
            <w:r w:rsidRPr="0021247A">
              <w:t>TS</w:t>
            </w:r>
            <w:r w:rsidR="000A6394" w:rsidRPr="0021247A">
              <w:t xml:space="preserve">/TR ... CR ... </w:t>
            </w:r>
          </w:p>
        </w:tc>
      </w:tr>
      <w:tr w:rsidR="001E41F3" w:rsidRPr="0021247A" w14:paraId="60DF82CC" w14:textId="77777777" w:rsidTr="008863B9">
        <w:tc>
          <w:tcPr>
            <w:tcW w:w="2694" w:type="dxa"/>
            <w:gridSpan w:val="2"/>
            <w:tcBorders>
              <w:left w:val="single" w:sz="4" w:space="0" w:color="auto"/>
            </w:tcBorders>
          </w:tcPr>
          <w:p w14:paraId="517696CD" w14:textId="77777777" w:rsidR="001E41F3" w:rsidRPr="0021247A" w:rsidRDefault="001E41F3">
            <w:pPr>
              <w:pStyle w:val="CRCoverPage"/>
              <w:spacing w:after="0"/>
              <w:rPr>
                <w:b/>
                <w:i/>
              </w:rPr>
            </w:pPr>
          </w:p>
        </w:tc>
        <w:tc>
          <w:tcPr>
            <w:tcW w:w="6946" w:type="dxa"/>
            <w:gridSpan w:val="9"/>
            <w:tcBorders>
              <w:right w:val="single" w:sz="4" w:space="0" w:color="auto"/>
            </w:tcBorders>
          </w:tcPr>
          <w:p w14:paraId="4D84207F" w14:textId="77777777" w:rsidR="001E41F3" w:rsidRPr="0021247A" w:rsidRDefault="001E41F3">
            <w:pPr>
              <w:pStyle w:val="CRCoverPage"/>
              <w:spacing w:after="0"/>
            </w:pPr>
          </w:p>
        </w:tc>
      </w:tr>
      <w:tr w:rsidR="001E41F3" w:rsidRPr="0021247A" w14:paraId="556B87B6" w14:textId="77777777" w:rsidTr="008863B9">
        <w:tc>
          <w:tcPr>
            <w:tcW w:w="2694" w:type="dxa"/>
            <w:gridSpan w:val="2"/>
            <w:tcBorders>
              <w:left w:val="single" w:sz="4" w:space="0" w:color="auto"/>
              <w:bottom w:val="single" w:sz="4" w:space="0" w:color="auto"/>
            </w:tcBorders>
          </w:tcPr>
          <w:p w14:paraId="79A9C411" w14:textId="77777777" w:rsidR="001E41F3" w:rsidRPr="0021247A" w:rsidRDefault="001E41F3">
            <w:pPr>
              <w:pStyle w:val="CRCoverPage"/>
              <w:tabs>
                <w:tab w:val="right" w:pos="2184"/>
              </w:tabs>
              <w:spacing w:after="0"/>
              <w:rPr>
                <w:b/>
                <w:i/>
              </w:rPr>
            </w:pPr>
            <w:r w:rsidRPr="0021247A">
              <w:rPr>
                <w:b/>
                <w:i/>
              </w:rPr>
              <w:t>Other comments:</w:t>
            </w:r>
          </w:p>
        </w:tc>
        <w:tc>
          <w:tcPr>
            <w:tcW w:w="6946" w:type="dxa"/>
            <w:gridSpan w:val="9"/>
            <w:tcBorders>
              <w:bottom w:val="single" w:sz="4" w:space="0" w:color="auto"/>
              <w:right w:val="single" w:sz="4" w:space="0" w:color="auto"/>
            </w:tcBorders>
            <w:shd w:val="pct30" w:color="FFFF00" w:fill="auto"/>
          </w:tcPr>
          <w:p w14:paraId="00D3B8F7" w14:textId="1C3991B5" w:rsidR="001E41F3" w:rsidRPr="0021247A" w:rsidRDefault="001E41F3" w:rsidP="0060476A">
            <w:pPr>
              <w:pStyle w:val="CRCoverPage"/>
              <w:spacing w:after="0"/>
              <w:ind w:left="100"/>
            </w:pPr>
          </w:p>
        </w:tc>
      </w:tr>
      <w:tr w:rsidR="008863B9" w:rsidRPr="0021247A" w14:paraId="45BFE792" w14:textId="77777777" w:rsidTr="008863B9">
        <w:tc>
          <w:tcPr>
            <w:tcW w:w="2694" w:type="dxa"/>
            <w:gridSpan w:val="2"/>
            <w:tcBorders>
              <w:top w:val="single" w:sz="4" w:space="0" w:color="auto"/>
              <w:bottom w:val="single" w:sz="4" w:space="0" w:color="auto"/>
            </w:tcBorders>
          </w:tcPr>
          <w:p w14:paraId="194242DD" w14:textId="77777777" w:rsidR="008863B9" w:rsidRPr="0021247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247A" w:rsidRDefault="008863B9">
            <w:pPr>
              <w:pStyle w:val="CRCoverPage"/>
              <w:spacing w:after="0"/>
              <w:ind w:left="100"/>
              <w:rPr>
                <w:sz w:val="8"/>
                <w:szCs w:val="8"/>
              </w:rPr>
            </w:pPr>
          </w:p>
        </w:tc>
      </w:tr>
      <w:tr w:rsidR="008863B9" w:rsidRPr="00212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247A" w:rsidRDefault="008863B9">
            <w:pPr>
              <w:pStyle w:val="CRCoverPage"/>
              <w:tabs>
                <w:tab w:val="right" w:pos="2184"/>
              </w:tabs>
              <w:spacing w:after="0"/>
              <w:rPr>
                <w:b/>
                <w:i/>
              </w:rPr>
            </w:pPr>
            <w:r w:rsidRPr="0021247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247A" w:rsidRDefault="008863B9">
            <w:pPr>
              <w:pStyle w:val="CRCoverPage"/>
              <w:spacing w:after="0"/>
              <w:ind w:left="100"/>
            </w:pPr>
          </w:p>
        </w:tc>
      </w:tr>
    </w:tbl>
    <w:p w14:paraId="17759814" w14:textId="77777777" w:rsidR="001E41F3" w:rsidRPr="0021247A" w:rsidRDefault="001E41F3">
      <w:pPr>
        <w:pStyle w:val="CRCoverPage"/>
        <w:spacing w:after="0"/>
        <w:rPr>
          <w:sz w:val="8"/>
          <w:szCs w:val="8"/>
        </w:rPr>
      </w:pPr>
    </w:p>
    <w:p w14:paraId="1557EA72" w14:textId="77777777" w:rsidR="001E41F3" w:rsidRPr="0021247A" w:rsidRDefault="001E41F3">
      <w:pPr>
        <w:sectPr w:rsidR="001E41F3" w:rsidRPr="0021247A">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21247A"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247A">
        <w:rPr>
          <w:rFonts w:ascii="Arial" w:hAnsi="Arial" w:cs="Arial"/>
          <w:color w:val="0000FF"/>
          <w:sz w:val="28"/>
          <w:szCs w:val="28"/>
        </w:rPr>
        <w:lastRenderedPageBreak/>
        <w:t>*** First Change ***</w:t>
      </w:r>
    </w:p>
    <w:p w14:paraId="2B978BCE" w14:textId="77777777" w:rsidR="00420D41" w:rsidRPr="0021247A" w:rsidRDefault="00420D41" w:rsidP="00420D41">
      <w:pPr>
        <w:pStyle w:val="Heading3"/>
      </w:pPr>
      <w:bookmarkStart w:id="1" w:name="_Toc106889513"/>
      <w:r w:rsidRPr="0021247A">
        <w:lastRenderedPageBreak/>
        <w:t>A.2.1.2</w:t>
      </w:r>
      <w:r w:rsidRPr="0021247A">
        <w:tab/>
        <w:t>Major capabilities</w:t>
      </w:r>
      <w:bookmarkEnd w:id="1"/>
    </w:p>
    <w:p w14:paraId="6FDB2624" w14:textId="77777777" w:rsidR="00420D41" w:rsidRPr="0021247A" w:rsidRDefault="00420D41" w:rsidP="00420D41">
      <w:pPr>
        <w:pStyle w:val="TH"/>
        <w:tabs>
          <w:tab w:val="left" w:pos="8364"/>
        </w:tabs>
      </w:pPr>
      <w:r w:rsidRPr="0021247A">
        <w:t>Table</w:t>
      </w:r>
      <w:bookmarkStart w:id="2" w:name="UAmajorcapability"/>
      <w:r w:rsidRPr="0021247A">
        <w:t> </w:t>
      </w:r>
      <w:bookmarkEnd w:id="2"/>
      <w:r w:rsidRPr="0021247A">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420D41" w:rsidRPr="0021247A" w14:paraId="7D6163FE" w14:textId="77777777" w:rsidTr="00CD036F">
        <w:tc>
          <w:tcPr>
            <w:tcW w:w="1134" w:type="dxa"/>
          </w:tcPr>
          <w:p w14:paraId="455317C8" w14:textId="77777777" w:rsidR="00420D41" w:rsidRPr="0021247A" w:rsidRDefault="00420D41" w:rsidP="00CD036F">
            <w:pPr>
              <w:pStyle w:val="TAH"/>
            </w:pPr>
            <w:r w:rsidRPr="0021247A">
              <w:lastRenderedPageBreak/>
              <w:t>Item</w:t>
            </w:r>
          </w:p>
        </w:tc>
        <w:tc>
          <w:tcPr>
            <w:tcW w:w="3402" w:type="dxa"/>
            <w:gridSpan w:val="2"/>
          </w:tcPr>
          <w:p w14:paraId="1FC4324B" w14:textId="77777777" w:rsidR="00420D41" w:rsidRPr="0021247A" w:rsidRDefault="00420D41" w:rsidP="00CD036F">
            <w:pPr>
              <w:pStyle w:val="TAH"/>
            </w:pPr>
            <w:r w:rsidRPr="0021247A">
              <w:t>Does the implementation support</w:t>
            </w:r>
          </w:p>
        </w:tc>
        <w:tc>
          <w:tcPr>
            <w:tcW w:w="2093" w:type="dxa"/>
          </w:tcPr>
          <w:p w14:paraId="44CA2A88" w14:textId="77777777" w:rsidR="00420D41" w:rsidRPr="0021247A" w:rsidRDefault="00420D41" w:rsidP="00CD036F">
            <w:pPr>
              <w:pStyle w:val="TAH"/>
            </w:pPr>
            <w:r w:rsidRPr="0021247A">
              <w:t>Reference</w:t>
            </w:r>
          </w:p>
        </w:tc>
        <w:tc>
          <w:tcPr>
            <w:tcW w:w="1309" w:type="dxa"/>
          </w:tcPr>
          <w:p w14:paraId="1ACE8198" w14:textId="77777777" w:rsidR="00420D41" w:rsidRPr="0021247A" w:rsidRDefault="00420D41" w:rsidP="00CD036F">
            <w:pPr>
              <w:pStyle w:val="TAH"/>
            </w:pPr>
            <w:r w:rsidRPr="0021247A">
              <w:t>RFC status</w:t>
            </w:r>
          </w:p>
        </w:tc>
        <w:tc>
          <w:tcPr>
            <w:tcW w:w="1711" w:type="dxa"/>
          </w:tcPr>
          <w:p w14:paraId="7F4E640E" w14:textId="77777777" w:rsidR="00420D41" w:rsidRPr="0021247A" w:rsidRDefault="00420D41" w:rsidP="00CD036F">
            <w:pPr>
              <w:pStyle w:val="TAH"/>
            </w:pPr>
            <w:r w:rsidRPr="0021247A">
              <w:t>Profile status</w:t>
            </w:r>
          </w:p>
        </w:tc>
      </w:tr>
      <w:tr w:rsidR="00420D41" w:rsidRPr="0021247A" w14:paraId="038EDB99" w14:textId="77777777" w:rsidTr="00CD036F">
        <w:tc>
          <w:tcPr>
            <w:tcW w:w="1134" w:type="dxa"/>
          </w:tcPr>
          <w:p w14:paraId="1C4611AB" w14:textId="77777777" w:rsidR="00420D41" w:rsidRPr="0021247A" w:rsidRDefault="00420D41" w:rsidP="00CD036F">
            <w:pPr>
              <w:pStyle w:val="TAL"/>
            </w:pPr>
          </w:p>
        </w:tc>
        <w:tc>
          <w:tcPr>
            <w:tcW w:w="3402" w:type="dxa"/>
            <w:gridSpan w:val="2"/>
          </w:tcPr>
          <w:p w14:paraId="4720937B" w14:textId="77777777" w:rsidR="00420D41" w:rsidRPr="0021247A" w:rsidRDefault="00420D41" w:rsidP="00CD036F">
            <w:pPr>
              <w:pStyle w:val="TAL"/>
              <w:rPr>
                <w:b/>
              </w:rPr>
            </w:pPr>
            <w:r w:rsidRPr="0021247A">
              <w:rPr>
                <w:b/>
              </w:rPr>
              <w:t>Capabilities within main protocol</w:t>
            </w:r>
          </w:p>
        </w:tc>
        <w:tc>
          <w:tcPr>
            <w:tcW w:w="2093" w:type="dxa"/>
          </w:tcPr>
          <w:p w14:paraId="47C69EAA" w14:textId="77777777" w:rsidR="00420D41" w:rsidRPr="0021247A" w:rsidRDefault="00420D41" w:rsidP="00CD036F">
            <w:pPr>
              <w:pStyle w:val="TAL"/>
            </w:pPr>
          </w:p>
        </w:tc>
        <w:tc>
          <w:tcPr>
            <w:tcW w:w="1309" w:type="dxa"/>
          </w:tcPr>
          <w:p w14:paraId="29C1B674" w14:textId="77777777" w:rsidR="00420D41" w:rsidRPr="0021247A" w:rsidRDefault="00420D41" w:rsidP="00CD036F">
            <w:pPr>
              <w:pStyle w:val="TAL"/>
            </w:pPr>
          </w:p>
        </w:tc>
        <w:tc>
          <w:tcPr>
            <w:tcW w:w="1711" w:type="dxa"/>
          </w:tcPr>
          <w:p w14:paraId="078139B0" w14:textId="77777777" w:rsidR="00420D41" w:rsidRPr="0021247A" w:rsidRDefault="00420D41" w:rsidP="00CD036F">
            <w:pPr>
              <w:pStyle w:val="TAL"/>
            </w:pPr>
          </w:p>
        </w:tc>
      </w:tr>
      <w:tr w:rsidR="00420D41" w:rsidRPr="0021247A" w14:paraId="336CE224" w14:textId="77777777" w:rsidTr="00CD036F">
        <w:tc>
          <w:tcPr>
            <w:tcW w:w="1134" w:type="dxa"/>
          </w:tcPr>
          <w:p w14:paraId="1A8B3B13" w14:textId="77777777" w:rsidR="00420D41" w:rsidRPr="0021247A" w:rsidRDefault="00420D41" w:rsidP="00CD036F">
            <w:pPr>
              <w:pStyle w:val="TAL"/>
            </w:pPr>
            <w:bookmarkStart w:id="3" w:name="UAregistrationclient"/>
            <w:r w:rsidRPr="0021247A">
              <w:t>1</w:t>
            </w:r>
            <w:bookmarkEnd w:id="3"/>
          </w:p>
        </w:tc>
        <w:tc>
          <w:tcPr>
            <w:tcW w:w="3402" w:type="dxa"/>
            <w:gridSpan w:val="2"/>
          </w:tcPr>
          <w:p w14:paraId="6A660E1C" w14:textId="77777777" w:rsidR="00420D41" w:rsidRPr="0021247A" w:rsidRDefault="00420D41" w:rsidP="00CD036F">
            <w:pPr>
              <w:pStyle w:val="TAL"/>
            </w:pPr>
            <w:r w:rsidRPr="0021247A">
              <w:t>client behaviour for registration?</w:t>
            </w:r>
          </w:p>
        </w:tc>
        <w:tc>
          <w:tcPr>
            <w:tcW w:w="2093" w:type="dxa"/>
          </w:tcPr>
          <w:p w14:paraId="68382994" w14:textId="77777777" w:rsidR="00420D41" w:rsidRPr="0021247A" w:rsidRDefault="00420D41" w:rsidP="00CD036F">
            <w:pPr>
              <w:pStyle w:val="TAL"/>
            </w:pPr>
            <w:r w:rsidRPr="0021247A">
              <w:t>[26] subclause 10.2</w:t>
            </w:r>
          </w:p>
        </w:tc>
        <w:tc>
          <w:tcPr>
            <w:tcW w:w="1309" w:type="dxa"/>
          </w:tcPr>
          <w:p w14:paraId="4D9FF1B3" w14:textId="77777777" w:rsidR="00420D41" w:rsidRPr="0021247A" w:rsidRDefault="00420D41" w:rsidP="00CD036F">
            <w:pPr>
              <w:pStyle w:val="TAL"/>
            </w:pPr>
            <w:r w:rsidRPr="0021247A">
              <w:t>o</w:t>
            </w:r>
          </w:p>
        </w:tc>
        <w:tc>
          <w:tcPr>
            <w:tcW w:w="1711" w:type="dxa"/>
          </w:tcPr>
          <w:p w14:paraId="0C083F31" w14:textId="77777777" w:rsidR="00420D41" w:rsidRPr="0021247A" w:rsidRDefault="00420D41" w:rsidP="00CD036F">
            <w:pPr>
              <w:pStyle w:val="TAL"/>
            </w:pPr>
            <w:r w:rsidRPr="0021247A">
              <w:t>c3</w:t>
            </w:r>
          </w:p>
        </w:tc>
      </w:tr>
      <w:tr w:rsidR="00420D41" w:rsidRPr="0021247A" w14:paraId="321DB45C" w14:textId="77777777" w:rsidTr="00CD036F">
        <w:tc>
          <w:tcPr>
            <w:tcW w:w="1134" w:type="dxa"/>
          </w:tcPr>
          <w:p w14:paraId="732C406A" w14:textId="77777777" w:rsidR="00420D41" w:rsidRPr="0021247A" w:rsidRDefault="00420D41" w:rsidP="00CD036F">
            <w:pPr>
              <w:pStyle w:val="TAL"/>
            </w:pPr>
            <w:r w:rsidRPr="0021247A">
              <w:t>2</w:t>
            </w:r>
          </w:p>
        </w:tc>
        <w:tc>
          <w:tcPr>
            <w:tcW w:w="3402" w:type="dxa"/>
            <w:gridSpan w:val="2"/>
          </w:tcPr>
          <w:p w14:paraId="03B00B56" w14:textId="77777777" w:rsidR="00420D41" w:rsidRPr="0021247A" w:rsidRDefault="00420D41" w:rsidP="00CD036F">
            <w:pPr>
              <w:pStyle w:val="TAL"/>
            </w:pPr>
            <w:r w:rsidRPr="0021247A">
              <w:t>registrar?</w:t>
            </w:r>
          </w:p>
        </w:tc>
        <w:tc>
          <w:tcPr>
            <w:tcW w:w="2093" w:type="dxa"/>
          </w:tcPr>
          <w:p w14:paraId="13AF9A37" w14:textId="77777777" w:rsidR="00420D41" w:rsidRPr="0021247A" w:rsidRDefault="00420D41" w:rsidP="00CD036F">
            <w:pPr>
              <w:pStyle w:val="TAL"/>
            </w:pPr>
            <w:r w:rsidRPr="0021247A">
              <w:t>[26] subclause 10.3</w:t>
            </w:r>
          </w:p>
        </w:tc>
        <w:tc>
          <w:tcPr>
            <w:tcW w:w="1309" w:type="dxa"/>
          </w:tcPr>
          <w:p w14:paraId="52BBFDC1" w14:textId="77777777" w:rsidR="00420D41" w:rsidRPr="0021247A" w:rsidRDefault="00420D41" w:rsidP="00CD036F">
            <w:pPr>
              <w:pStyle w:val="TAL"/>
            </w:pPr>
            <w:r w:rsidRPr="0021247A">
              <w:t>o</w:t>
            </w:r>
          </w:p>
        </w:tc>
        <w:tc>
          <w:tcPr>
            <w:tcW w:w="1711" w:type="dxa"/>
          </w:tcPr>
          <w:p w14:paraId="1102C3C9" w14:textId="77777777" w:rsidR="00420D41" w:rsidRPr="0021247A" w:rsidRDefault="00420D41" w:rsidP="00CD036F">
            <w:pPr>
              <w:pStyle w:val="TAL"/>
            </w:pPr>
            <w:r w:rsidRPr="0021247A">
              <w:t>c4</w:t>
            </w:r>
          </w:p>
        </w:tc>
      </w:tr>
      <w:tr w:rsidR="00420D41" w:rsidRPr="0021247A" w14:paraId="12721CF1" w14:textId="77777777" w:rsidTr="00CD036F">
        <w:tc>
          <w:tcPr>
            <w:tcW w:w="1134" w:type="dxa"/>
          </w:tcPr>
          <w:p w14:paraId="389D0C0F" w14:textId="77777777" w:rsidR="00420D41" w:rsidRPr="0021247A" w:rsidRDefault="00420D41" w:rsidP="00CD036F">
            <w:pPr>
              <w:pStyle w:val="TAL"/>
            </w:pPr>
            <w:r w:rsidRPr="0021247A">
              <w:t>2A</w:t>
            </w:r>
          </w:p>
        </w:tc>
        <w:tc>
          <w:tcPr>
            <w:tcW w:w="3402" w:type="dxa"/>
            <w:gridSpan w:val="2"/>
          </w:tcPr>
          <w:p w14:paraId="7BE45EBB" w14:textId="77777777" w:rsidR="00420D41" w:rsidRPr="0021247A" w:rsidRDefault="00420D41" w:rsidP="00CD036F">
            <w:pPr>
              <w:pStyle w:val="TAL"/>
            </w:pPr>
            <w:r w:rsidRPr="0021247A">
              <w:t>registration of multiple contacts for a single address of record</w:t>
            </w:r>
          </w:p>
        </w:tc>
        <w:tc>
          <w:tcPr>
            <w:tcW w:w="2093" w:type="dxa"/>
          </w:tcPr>
          <w:p w14:paraId="0313307C" w14:textId="77777777" w:rsidR="00420D41" w:rsidRPr="0021247A" w:rsidRDefault="00420D41" w:rsidP="00CD036F">
            <w:pPr>
              <w:pStyle w:val="TAL"/>
            </w:pPr>
            <w:r w:rsidRPr="0021247A">
              <w:t>[26] 10.2.1.2, 16.6</w:t>
            </w:r>
          </w:p>
        </w:tc>
        <w:tc>
          <w:tcPr>
            <w:tcW w:w="1309" w:type="dxa"/>
          </w:tcPr>
          <w:p w14:paraId="1237C4F7" w14:textId="77777777" w:rsidR="00420D41" w:rsidRPr="0021247A" w:rsidRDefault="00420D41" w:rsidP="00CD036F">
            <w:pPr>
              <w:pStyle w:val="TAL"/>
            </w:pPr>
            <w:r w:rsidRPr="0021247A">
              <w:t>o</w:t>
            </w:r>
          </w:p>
        </w:tc>
        <w:tc>
          <w:tcPr>
            <w:tcW w:w="1711" w:type="dxa"/>
          </w:tcPr>
          <w:p w14:paraId="008BE8E4" w14:textId="77777777" w:rsidR="00420D41" w:rsidRPr="0021247A" w:rsidRDefault="00420D41" w:rsidP="00CD036F">
            <w:pPr>
              <w:pStyle w:val="TAL"/>
            </w:pPr>
            <w:r w:rsidRPr="0021247A">
              <w:t>o</w:t>
            </w:r>
          </w:p>
        </w:tc>
      </w:tr>
      <w:tr w:rsidR="00420D41" w:rsidRPr="0021247A" w14:paraId="65475B3B" w14:textId="77777777" w:rsidTr="00CD036F">
        <w:tc>
          <w:tcPr>
            <w:tcW w:w="1134" w:type="dxa"/>
          </w:tcPr>
          <w:p w14:paraId="3ECD002D" w14:textId="77777777" w:rsidR="00420D41" w:rsidRPr="0021247A" w:rsidRDefault="00420D41" w:rsidP="00CD036F">
            <w:pPr>
              <w:pStyle w:val="TAL"/>
            </w:pPr>
            <w:r w:rsidRPr="0021247A">
              <w:t>2B</w:t>
            </w:r>
          </w:p>
        </w:tc>
        <w:tc>
          <w:tcPr>
            <w:tcW w:w="3402" w:type="dxa"/>
            <w:gridSpan w:val="2"/>
          </w:tcPr>
          <w:p w14:paraId="598C8D49" w14:textId="77777777" w:rsidR="00420D41" w:rsidRPr="0021247A" w:rsidRDefault="00420D41" w:rsidP="00CD036F">
            <w:pPr>
              <w:pStyle w:val="TAL"/>
            </w:pPr>
            <w:r w:rsidRPr="0021247A">
              <w:t>initiating a session?</w:t>
            </w:r>
          </w:p>
        </w:tc>
        <w:tc>
          <w:tcPr>
            <w:tcW w:w="2093" w:type="dxa"/>
          </w:tcPr>
          <w:p w14:paraId="0014FDE5" w14:textId="77777777" w:rsidR="00420D41" w:rsidRPr="0021247A" w:rsidRDefault="00420D41" w:rsidP="00CD036F">
            <w:pPr>
              <w:pStyle w:val="TAL"/>
            </w:pPr>
            <w:r w:rsidRPr="0021247A">
              <w:t>[26] subclause 13</w:t>
            </w:r>
          </w:p>
        </w:tc>
        <w:tc>
          <w:tcPr>
            <w:tcW w:w="1309" w:type="dxa"/>
          </w:tcPr>
          <w:p w14:paraId="405CDB89" w14:textId="77777777" w:rsidR="00420D41" w:rsidRPr="0021247A" w:rsidRDefault="00420D41" w:rsidP="00CD036F">
            <w:pPr>
              <w:pStyle w:val="TAL"/>
            </w:pPr>
            <w:r w:rsidRPr="0021247A">
              <w:t>o</w:t>
            </w:r>
          </w:p>
        </w:tc>
        <w:tc>
          <w:tcPr>
            <w:tcW w:w="1711" w:type="dxa"/>
          </w:tcPr>
          <w:p w14:paraId="455EEA17" w14:textId="77777777" w:rsidR="00420D41" w:rsidRPr="0021247A" w:rsidRDefault="00420D41" w:rsidP="00CD036F">
            <w:pPr>
              <w:pStyle w:val="TAL"/>
            </w:pPr>
            <w:r w:rsidRPr="0021247A">
              <w:t>o</w:t>
            </w:r>
          </w:p>
        </w:tc>
      </w:tr>
      <w:tr w:rsidR="00420D41" w:rsidRPr="0021247A" w14:paraId="22B33635" w14:textId="77777777" w:rsidTr="00CD036F">
        <w:tc>
          <w:tcPr>
            <w:tcW w:w="1134" w:type="dxa"/>
          </w:tcPr>
          <w:p w14:paraId="7D83CF54" w14:textId="77777777" w:rsidR="00420D41" w:rsidRPr="0021247A" w:rsidRDefault="00420D41" w:rsidP="00CD036F">
            <w:pPr>
              <w:pStyle w:val="TAL"/>
            </w:pPr>
            <w:r w:rsidRPr="0021247A">
              <w:t>2C</w:t>
            </w:r>
          </w:p>
        </w:tc>
        <w:tc>
          <w:tcPr>
            <w:tcW w:w="3402" w:type="dxa"/>
            <w:gridSpan w:val="2"/>
          </w:tcPr>
          <w:p w14:paraId="44B5D51B" w14:textId="77777777" w:rsidR="00420D41" w:rsidRPr="0021247A" w:rsidRDefault="00420D41" w:rsidP="00CD036F">
            <w:pPr>
              <w:pStyle w:val="TAL"/>
            </w:pPr>
            <w:r w:rsidRPr="0021247A">
              <w:t>initiating a session which require local and/or remote resource reservation?</w:t>
            </w:r>
          </w:p>
        </w:tc>
        <w:tc>
          <w:tcPr>
            <w:tcW w:w="2093" w:type="dxa"/>
          </w:tcPr>
          <w:p w14:paraId="0EBD55F0" w14:textId="77777777" w:rsidR="00420D41" w:rsidRPr="0021247A" w:rsidRDefault="00420D41" w:rsidP="00CD036F">
            <w:pPr>
              <w:pStyle w:val="TAL"/>
            </w:pPr>
            <w:r w:rsidRPr="0021247A">
              <w:t>[30]</w:t>
            </w:r>
          </w:p>
        </w:tc>
        <w:tc>
          <w:tcPr>
            <w:tcW w:w="1309" w:type="dxa"/>
          </w:tcPr>
          <w:p w14:paraId="10968599" w14:textId="77777777" w:rsidR="00420D41" w:rsidRPr="0021247A" w:rsidRDefault="00420D41" w:rsidP="00CD036F">
            <w:pPr>
              <w:pStyle w:val="TAL"/>
            </w:pPr>
            <w:r w:rsidRPr="0021247A">
              <w:t>o</w:t>
            </w:r>
          </w:p>
        </w:tc>
        <w:tc>
          <w:tcPr>
            <w:tcW w:w="1711" w:type="dxa"/>
          </w:tcPr>
          <w:p w14:paraId="798FF4E7" w14:textId="77777777" w:rsidR="00420D41" w:rsidRPr="0021247A" w:rsidRDefault="00420D41" w:rsidP="00CD036F">
            <w:pPr>
              <w:pStyle w:val="TAL"/>
            </w:pPr>
            <w:r w:rsidRPr="0021247A">
              <w:t>c43</w:t>
            </w:r>
          </w:p>
        </w:tc>
      </w:tr>
      <w:tr w:rsidR="00420D41" w:rsidRPr="0021247A" w14:paraId="514554B7" w14:textId="77777777" w:rsidTr="00CD036F">
        <w:tc>
          <w:tcPr>
            <w:tcW w:w="1134" w:type="dxa"/>
          </w:tcPr>
          <w:p w14:paraId="5033657F" w14:textId="77777777" w:rsidR="00420D41" w:rsidRPr="0021247A" w:rsidRDefault="00420D41" w:rsidP="00CD036F">
            <w:pPr>
              <w:pStyle w:val="TAL"/>
            </w:pPr>
            <w:bookmarkStart w:id="4" w:name="UAclient"/>
            <w:r w:rsidRPr="0021247A">
              <w:t>3</w:t>
            </w:r>
            <w:bookmarkEnd w:id="4"/>
          </w:p>
        </w:tc>
        <w:tc>
          <w:tcPr>
            <w:tcW w:w="3402" w:type="dxa"/>
            <w:gridSpan w:val="2"/>
          </w:tcPr>
          <w:p w14:paraId="5EC99599" w14:textId="77777777" w:rsidR="00420D41" w:rsidRPr="0021247A" w:rsidRDefault="00420D41" w:rsidP="00CD036F">
            <w:pPr>
              <w:pStyle w:val="TAL"/>
            </w:pPr>
            <w:r w:rsidRPr="0021247A">
              <w:t>client behaviour for INVITE requests?</w:t>
            </w:r>
          </w:p>
        </w:tc>
        <w:tc>
          <w:tcPr>
            <w:tcW w:w="2093" w:type="dxa"/>
          </w:tcPr>
          <w:p w14:paraId="767CEDF6" w14:textId="77777777" w:rsidR="00420D41" w:rsidRPr="0021247A" w:rsidRDefault="00420D41" w:rsidP="00CD036F">
            <w:pPr>
              <w:pStyle w:val="TAL"/>
            </w:pPr>
            <w:r w:rsidRPr="0021247A">
              <w:t>[26] subclause 13.2</w:t>
            </w:r>
          </w:p>
        </w:tc>
        <w:tc>
          <w:tcPr>
            <w:tcW w:w="1309" w:type="dxa"/>
          </w:tcPr>
          <w:p w14:paraId="31C1FF56" w14:textId="77777777" w:rsidR="00420D41" w:rsidRPr="0021247A" w:rsidRDefault="00420D41" w:rsidP="00CD036F">
            <w:pPr>
              <w:pStyle w:val="TAL"/>
            </w:pPr>
            <w:r w:rsidRPr="0021247A">
              <w:t>c18</w:t>
            </w:r>
          </w:p>
        </w:tc>
        <w:tc>
          <w:tcPr>
            <w:tcW w:w="1711" w:type="dxa"/>
          </w:tcPr>
          <w:p w14:paraId="7A6D6194" w14:textId="77777777" w:rsidR="00420D41" w:rsidRPr="0021247A" w:rsidRDefault="00420D41" w:rsidP="00CD036F">
            <w:pPr>
              <w:pStyle w:val="TAL"/>
            </w:pPr>
            <w:r w:rsidRPr="0021247A">
              <w:t>c18</w:t>
            </w:r>
          </w:p>
        </w:tc>
      </w:tr>
      <w:tr w:rsidR="00420D41" w:rsidRPr="0021247A" w14:paraId="01B3F28E" w14:textId="77777777" w:rsidTr="00CD036F">
        <w:tc>
          <w:tcPr>
            <w:tcW w:w="1134" w:type="dxa"/>
          </w:tcPr>
          <w:p w14:paraId="6BCFC453" w14:textId="77777777" w:rsidR="00420D41" w:rsidRPr="0021247A" w:rsidRDefault="00420D41" w:rsidP="00CD036F">
            <w:pPr>
              <w:pStyle w:val="TAL"/>
            </w:pPr>
            <w:bookmarkStart w:id="5" w:name="UAserver"/>
            <w:r w:rsidRPr="0021247A">
              <w:t>4</w:t>
            </w:r>
            <w:bookmarkEnd w:id="5"/>
          </w:p>
        </w:tc>
        <w:tc>
          <w:tcPr>
            <w:tcW w:w="3402" w:type="dxa"/>
            <w:gridSpan w:val="2"/>
          </w:tcPr>
          <w:p w14:paraId="1CAB87CF" w14:textId="77777777" w:rsidR="00420D41" w:rsidRPr="0021247A" w:rsidRDefault="00420D41" w:rsidP="00CD036F">
            <w:pPr>
              <w:pStyle w:val="TAL"/>
            </w:pPr>
            <w:r w:rsidRPr="0021247A">
              <w:t>server behaviour for INVITE requests?</w:t>
            </w:r>
          </w:p>
        </w:tc>
        <w:tc>
          <w:tcPr>
            <w:tcW w:w="2093" w:type="dxa"/>
          </w:tcPr>
          <w:p w14:paraId="7B85DA26" w14:textId="77777777" w:rsidR="00420D41" w:rsidRPr="0021247A" w:rsidRDefault="00420D41" w:rsidP="00CD036F">
            <w:pPr>
              <w:pStyle w:val="TAL"/>
            </w:pPr>
            <w:r w:rsidRPr="0021247A">
              <w:t>[26] subclause 13.3</w:t>
            </w:r>
          </w:p>
        </w:tc>
        <w:tc>
          <w:tcPr>
            <w:tcW w:w="1309" w:type="dxa"/>
          </w:tcPr>
          <w:p w14:paraId="590EEEB8" w14:textId="77777777" w:rsidR="00420D41" w:rsidRPr="0021247A" w:rsidRDefault="00420D41" w:rsidP="00CD036F">
            <w:pPr>
              <w:pStyle w:val="TAL"/>
            </w:pPr>
            <w:r w:rsidRPr="0021247A">
              <w:t>c18</w:t>
            </w:r>
          </w:p>
        </w:tc>
        <w:tc>
          <w:tcPr>
            <w:tcW w:w="1711" w:type="dxa"/>
          </w:tcPr>
          <w:p w14:paraId="2CE9000E" w14:textId="77777777" w:rsidR="00420D41" w:rsidRPr="0021247A" w:rsidRDefault="00420D41" w:rsidP="00CD036F">
            <w:pPr>
              <w:pStyle w:val="TAL"/>
            </w:pPr>
            <w:r w:rsidRPr="0021247A">
              <w:t>c18</w:t>
            </w:r>
          </w:p>
        </w:tc>
      </w:tr>
      <w:tr w:rsidR="00420D41" w:rsidRPr="0021247A" w14:paraId="2D500F12" w14:textId="77777777" w:rsidTr="00CD036F">
        <w:tc>
          <w:tcPr>
            <w:tcW w:w="1134" w:type="dxa"/>
          </w:tcPr>
          <w:p w14:paraId="6F6CE06A" w14:textId="77777777" w:rsidR="00420D41" w:rsidRPr="0021247A" w:rsidRDefault="00420D41" w:rsidP="00CD036F">
            <w:pPr>
              <w:pStyle w:val="TAL"/>
            </w:pPr>
            <w:r w:rsidRPr="0021247A">
              <w:t>5</w:t>
            </w:r>
          </w:p>
        </w:tc>
        <w:tc>
          <w:tcPr>
            <w:tcW w:w="3402" w:type="dxa"/>
            <w:gridSpan w:val="2"/>
          </w:tcPr>
          <w:p w14:paraId="3EEA3081" w14:textId="77777777" w:rsidR="00420D41" w:rsidRPr="0021247A" w:rsidRDefault="00420D41" w:rsidP="00CD036F">
            <w:pPr>
              <w:pStyle w:val="TAL"/>
            </w:pPr>
            <w:r w:rsidRPr="0021247A">
              <w:t>session release?</w:t>
            </w:r>
          </w:p>
        </w:tc>
        <w:tc>
          <w:tcPr>
            <w:tcW w:w="2093" w:type="dxa"/>
          </w:tcPr>
          <w:p w14:paraId="3953A84B" w14:textId="77777777" w:rsidR="00420D41" w:rsidRPr="0021247A" w:rsidRDefault="00420D41" w:rsidP="00CD036F">
            <w:pPr>
              <w:pStyle w:val="TAL"/>
            </w:pPr>
            <w:r w:rsidRPr="0021247A">
              <w:t>[26] subclause 15.1</w:t>
            </w:r>
          </w:p>
        </w:tc>
        <w:tc>
          <w:tcPr>
            <w:tcW w:w="1309" w:type="dxa"/>
          </w:tcPr>
          <w:p w14:paraId="596C2082" w14:textId="77777777" w:rsidR="00420D41" w:rsidRPr="0021247A" w:rsidRDefault="00420D41" w:rsidP="00CD036F">
            <w:pPr>
              <w:pStyle w:val="TAL"/>
            </w:pPr>
            <w:r w:rsidRPr="0021247A">
              <w:t>c18</w:t>
            </w:r>
          </w:p>
        </w:tc>
        <w:tc>
          <w:tcPr>
            <w:tcW w:w="1711" w:type="dxa"/>
          </w:tcPr>
          <w:p w14:paraId="2427FE35" w14:textId="77777777" w:rsidR="00420D41" w:rsidRPr="0021247A" w:rsidRDefault="00420D41" w:rsidP="00CD036F">
            <w:pPr>
              <w:pStyle w:val="TAL"/>
            </w:pPr>
            <w:r w:rsidRPr="0021247A">
              <w:t>c18</w:t>
            </w:r>
          </w:p>
        </w:tc>
      </w:tr>
      <w:tr w:rsidR="00420D41" w:rsidRPr="0021247A" w14:paraId="33688FD3" w14:textId="77777777" w:rsidTr="00CD036F">
        <w:tc>
          <w:tcPr>
            <w:tcW w:w="1134" w:type="dxa"/>
          </w:tcPr>
          <w:p w14:paraId="735EFAE1" w14:textId="77777777" w:rsidR="00420D41" w:rsidRPr="0021247A" w:rsidRDefault="00420D41" w:rsidP="00CD036F">
            <w:pPr>
              <w:pStyle w:val="TAL"/>
            </w:pPr>
            <w:bookmarkStart w:id="6" w:name="UAtimestamp"/>
            <w:r w:rsidRPr="0021247A">
              <w:t>6</w:t>
            </w:r>
            <w:bookmarkEnd w:id="6"/>
          </w:p>
        </w:tc>
        <w:tc>
          <w:tcPr>
            <w:tcW w:w="3402" w:type="dxa"/>
            <w:gridSpan w:val="2"/>
          </w:tcPr>
          <w:p w14:paraId="1DCB85AC" w14:textId="77777777" w:rsidR="00420D41" w:rsidRPr="0021247A" w:rsidRDefault="00420D41" w:rsidP="00CD036F">
            <w:pPr>
              <w:pStyle w:val="TAL"/>
            </w:pPr>
            <w:r w:rsidRPr="0021247A">
              <w:t>timestamping of requests?</w:t>
            </w:r>
          </w:p>
        </w:tc>
        <w:tc>
          <w:tcPr>
            <w:tcW w:w="2093" w:type="dxa"/>
          </w:tcPr>
          <w:p w14:paraId="23D3DBBF" w14:textId="77777777" w:rsidR="00420D41" w:rsidRPr="0021247A" w:rsidRDefault="00420D41" w:rsidP="00CD036F">
            <w:pPr>
              <w:pStyle w:val="TAL"/>
            </w:pPr>
            <w:r w:rsidRPr="0021247A">
              <w:t>[26] subclause 8.2.6.1</w:t>
            </w:r>
          </w:p>
        </w:tc>
        <w:tc>
          <w:tcPr>
            <w:tcW w:w="1309" w:type="dxa"/>
          </w:tcPr>
          <w:p w14:paraId="11A1F413" w14:textId="77777777" w:rsidR="00420D41" w:rsidRPr="0021247A" w:rsidRDefault="00420D41" w:rsidP="00CD036F">
            <w:pPr>
              <w:pStyle w:val="TAL"/>
            </w:pPr>
            <w:r w:rsidRPr="0021247A">
              <w:t>o</w:t>
            </w:r>
          </w:p>
        </w:tc>
        <w:tc>
          <w:tcPr>
            <w:tcW w:w="1711" w:type="dxa"/>
          </w:tcPr>
          <w:p w14:paraId="0D1D2D89" w14:textId="77777777" w:rsidR="00420D41" w:rsidRPr="0021247A" w:rsidRDefault="00420D41" w:rsidP="00CD036F">
            <w:pPr>
              <w:pStyle w:val="TAL"/>
            </w:pPr>
            <w:r w:rsidRPr="0021247A">
              <w:t>o</w:t>
            </w:r>
          </w:p>
        </w:tc>
      </w:tr>
      <w:tr w:rsidR="00420D41" w:rsidRPr="0021247A" w14:paraId="046F694A" w14:textId="77777777" w:rsidTr="00CD036F">
        <w:tc>
          <w:tcPr>
            <w:tcW w:w="1134" w:type="dxa"/>
          </w:tcPr>
          <w:p w14:paraId="4D626E30" w14:textId="77777777" w:rsidR="00420D41" w:rsidRPr="0021247A" w:rsidRDefault="00420D41" w:rsidP="00CD036F">
            <w:pPr>
              <w:pStyle w:val="TAL"/>
            </w:pPr>
            <w:bookmarkStart w:id="7" w:name="UAauthenticationUA"/>
            <w:r w:rsidRPr="0021247A">
              <w:t>7</w:t>
            </w:r>
            <w:bookmarkEnd w:id="7"/>
          </w:p>
        </w:tc>
        <w:tc>
          <w:tcPr>
            <w:tcW w:w="3402" w:type="dxa"/>
            <w:gridSpan w:val="2"/>
          </w:tcPr>
          <w:p w14:paraId="542A0DCA" w14:textId="77777777" w:rsidR="00420D41" w:rsidRPr="0021247A" w:rsidRDefault="00420D41" w:rsidP="00CD036F">
            <w:pPr>
              <w:pStyle w:val="TAL"/>
            </w:pPr>
            <w:r w:rsidRPr="0021247A">
              <w:t>authentication between UA and UA?</w:t>
            </w:r>
          </w:p>
        </w:tc>
        <w:tc>
          <w:tcPr>
            <w:tcW w:w="2093" w:type="dxa"/>
          </w:tcPr>
          <w:p w14:paraId="6C5FDCDD" w14:textId="77777777" w:rsidR="00420D41" w:rsidRPr="0021247A" w:rsidRDefault="00420D41" w:rsidP="00CD036F">
            <w:pPr>
              <w:pStyle w:val="TAL"/>
            </w:pPr>
            <w:r w:rsidRPr="0021247A">
              <w:t>[26] subclause 22.2, [287]</w:t>
            </w:r>
          </w:p>
        </w:tc>
        <w:tc>
          <w:tcPr>
            <w:tcW w:w="1309" w:type="dxa"/>
          </w:tcPr>
          <w:p w14:paraId="34A90C5D" w14:textId="77777777" w:rsidR="00420D41" w:rsidRPr="0021247A" w:rsidRDefault="00420D41" w:rsidP="00CD036F">
            <w:pPr>
              <w:pStyle w:val="TAL"/>
            </w:pPr>
            <w:r w:rsidRPr="0021247A">
              <w:t>c34</w:t>
            </w:r>
          </w:p>
        </w:tc>
        <w:tc>
          <w:tcPr>
            <w:tcW w:w="1711" w:type="dxa"/>
          </w:tcPr>
          <w:p w14:paraId="544C0BD9" w14:textId="77777777" w:rsidR="00420D41" w:rsidRPr="0021247A" w:rsidRDefault="00420D41" w:rsidP="00CD036F">
            <w:pPr>
              <w:pStyle w:val="TAL"/>
            </w:pPr>
            <w:r w:rsidRPr="0021247A">
              <w:t>c34</w:t>
            </w:r>
          </w:p>
        </w:tc>
      </w:tr>
      <w:tr w:rsidR="00420D41" w:rsidRPr="0021247A" w14:paraId="56BB45FB" w14:textId="77777777" w:rsidTr="00CD036F">
        <w:tc>
          <w:tcPr>
            <w:tcW w:w="1134" w:type="dxa"/>
          </w:tcPr>
          <w:p w14:paraId="4126ED1C" w14:textId="77777777" w:rsidR="00420D41" w:rsidRPr="0021247A" w:rsidRDefault="00420D41" w:rsidP="00CD036F">
            <w:pPr>
              <w:pStyle w:val="TAL"/>
            </w:pPr>
            <w:bookmarkStart w:id="8" w:name="UAauthenticationregistrar"/>
            <w:r w:rsidRPr="0021247A">
              <w:t>8</w:t>
            </w:r>
            <w:bookmarkEnd w:id="8"/>
          </w:p>
        </w:tc>
        <w:tc>
          <w:tcPr>
            <w:tcW w:w="3402" w:type="dxa"/>
            <w:gridSpan w:val="2"/>
          </w:tcPr>
          <w:p w14:paraId="0D6331FA" w14:textId="77777777" w:rsidR="00420D41" w:rsidRPr="0021247A" w:rsidRDefault="00420D41" w:rsidP="00CD036F">
            <w:pPr>
              <w:pStyle w:val="TAL"/>
            </w:pPr>
            <w:r w:rsidRPr="0021247A">
              <w:t>authentication between UA and registrar?</w:t>
            </w:r>
          </w:p>
        </w:tc>
        <w:tc>
          <w:tcPr>
            <w:tcW w:w="2093" w:type="dxa"/>
          </w:tcPr>
          <w:p w14:paraId="3180FF64" w14:textId="77777777" w:rsidR="00420D41" w:rsidRPr="0021247A" w:rsidRDefault="00420D41" w:rsidP="00CD036F">
            <w:pPr>
              <w:pStyle w:val="TAL"/>
            </w:pPr>
            <w:r w:rsidRPr="0021247A">
              <w:t>[26] subclause 22.2, [287]</w:t>
            </w:r>
          </w:p>
        </w:tc>
        <w:tc>
          <w:tcPr>
            <w:tcW w:w="1309" w:type="dxa"/>
          </w:tcPr>
          <w:p w14:paraId="3CD26251" w14:textId="77777777" w:rsidR="00420D41" w:rsidRPr="0021247A" w:rsidRDefault="00420D41" w:rsidP="00CD036F">
            <w:pPr>
              <w:pStyle w:val="TAL"/>
            </w:pPr>
            <w:r w:rsidRPr="0021247A">
              <w:t>o</w:t>
            </w:r>
          </w:p>
        </w:tc>
        <w:tc>
          <w:tcPr>
            <w:tcW w:w="1711" w:type="dxa"/>
          </w:tcPr>
          <w:p w14:paraId="6E127FBC" w14:textId="77777777" w:rsidR="00420D41" w:rsidRPr="0021247A" w:rsidRDefault="00420D41" w:rsidP="00CD036F">
            <w:pPr>
              <w:pStyle w:val="TAL"/>
            </w:pPr>
            <w:r w:rsidRPr="0021247A">
              <w:t>c74</w:t>
            </w:r>
          </w:p>
        </w:tc>
      </w:tr>
      <w:tr w:rsidR="00420D41" w:rsidRPr="0021247A" w14:paraId="12EA7822" w14:textId="77777777" w:rsidTr="00CD036F">
        <w:tc>
          <w:tcPr>
            <w:tcW w:w="1134" w:type="dxa"/>
          </w:tcPr>
          <w:p w14:paraId="6978A398" w14:textId="77777777" w:rsidR="00420D41" w:rsidRPr="0021247A" w:rsidRDefault="00420D41" w:rsidP="00CD036F">
            <w:pPr>
              <w:pStyle w:val="TAL"/>
            </w:pPr>
            <w:r w:rsidRPr="0021247A">
              <w:t>8A</w:t>
            </w:r>
          </w:p>
        </w:tc>
        <w:tc>
          <w:tcPr>
            <w:tcW w:w="3402" w:type="dxa"/>
            <w:gridSpan w:val="2"/>
          </w:tcPr>
          <w:p w14:paraId="5428F042" w14:textId="77777777" w:rsidR="00420D41" w:rsidRPr="0021247A" w:rsidRDefault="00420D41" w:rsidP="00CD036F">
            <w:pPr>
              <w:pStyle w:val="TAL"/>
            </w:pPr>
            <w:r w:rsidRPr="0021247A">
              <w:t>authentication between UA and proxy?</w:t>
            </w:r>
          </w:p>
        </w:tc>
        <w:tc>
          <w:tcPr>
            <w:tcW w:w="2093" w:type="dxa"/>
          </w:tcPr>
          <w:p w14:paraId="4195FF59" w14:textId="77777777" w:rsidR="00420D41" w:rsidRPr="0021247A" w:rsidRDefault="00420D41" w:rsidP="00CD036F">
            <w:pPr>
              <w:pStyle w:val="TAL"/>
            </w:pPr>
            <w:r w:rsidRPr="0021247A">
              <w:t>[26] 20.28, 22.3, [287]</w:t>
            </w:r>
          </w:p>
        </w:tc>
        <w:tc>
          <w:tcPr>
            <w:tcW w:w="1309" w:type="dxa"/>
          </w:tcPr>
          <w:p w14:paraId="3271DE56" w14:textId="77777777" w:rsidR="00420D41" w:rsidRPr="0021247A" w:rsidRDefault="00420D41" w:rsidP="00CD036F">
            <w:pPr>
              <w:pStyle w:val="TAL"/>
            </w:pPr>
            <w:r w:rsidRPr="0021247A">
              <w:t>o</w:t>
            </w:r>
          </w:p>
        </w:tc>
        <w:tc>
          <w:tcPr>
            <w:tcW w:w="1711" w:type="dxa"/>
          </w:tcPr>
          <w:p w14:paraId="556B5D63" w14:textId="77777777" w:rsidR="00420D41" w:rsidRPr="0021247A" w:rsidRDefault="00420D41" w:rsidP="00CD036F">
            <w:pPr>
              <w:pStyle w:val="TAL"/>
            </w:pPr>
            <w:r w:rsidRPr="0021247A">
              <w:t>c75</w:t>
            </w:r>
          </w:p>
        </w:tc>
      </w:tr>
      <w:tr w:rsidR="00420D41" w:rsidRPr="0021247A" w14:paraId="1E3132CB" w14:textId="77777777" w:rsidTr="00CD036F">
        <w:tc>
          <w:tcPr>
            <w:tcW w:w="1134" w:type="dxa"/>
          </w:tcPr>
          <w:p w14:paraId="480F69AC" w14:textId="77777777" w:rsidR="00420D41" w:rsidRPr="0021247A" w:rsidRDefault="00420D41" w:rsidP="00CD036F">
            <w:pPr>
              <w:pStyle w:val="TAL"/>
            </w:pPr>
            <w:r w:rsidRPr="0021247A">
              <w:t>9</w:t>
            </w:r>
          </w:p>
        </w:tc>
        <w:tc>
          <w:tcPr>
            <w:tcW w:w="3402" w:type="dxa"/>
            <w:gridSpan w:val="2"/>
          </w:tcPr>
          <w:p w14:paraId="1255C39A" w14:textId="77777777" w:rsidR="00420D41" w:rsidRPr="0021247A" w:rsidRDefault="00420D41" w:rsidP="00CD036F">
            <w:pPr>
              <w:pStyle w:val="TAL"/>
            </w:pPr>
            <w:r w:rsidRPr="0021247A">
              <w:t>server handling of merged requests due to forking?</w:t>
            </w:r>
          </w:p>
        </w:tc>
        <w:tc>
          <w:tcPr>
            <w:tcW w:w="2093" w:type="dxa"/>
          </w:tcPr>
          <w:p w14:paraId="7F3DB5CC" w14:textId="77777777" w:rsidR="00420D41" w:rsidRPr="0021247A" w:rsidRDefault="00420D41" w:rsidP="00CD036F">
            <w:pPr>
              <w:pStyle w:val="TAL"/>
            </w:pPr>
            <w:r w:rsidRPr="0021247A">
              <w:t>[26] 8.2.2.2</w:t>
            </w:r>
          </w:p>
        </w:tc>
        <w:tc>
          <w:tcPr>
            <w:tcW w:w="1309" w:type="dxa"/>
          </w:tcPr>
          <w:p w14:paraId="7D743E8E" w14:textId="77777777" w:rsidR="00420D41" w:rsidRPr="0021247A" w:rsidRDefault="00420D41" w:rsidP="00CD036F">
            <w:pPr>
              <w:pStyle w:val="TAL"/>
            </w:pPr>
            <w:r w:rsidRPr="0021247A">
              <w:t>m</w:t>
            </w:r>
          </w:p>
        </w:tc>
        <w:tc>
          <w:tcPr>
            <w:tcW w:w="1711" w:type="dxa"/>
          </w:tcPr>
          <w:p w14:paraId="6F90B9B4" w14:textId="77777777" w:rsidR="00420D41" w:rsidRPr="0021247A" w:rsidRDefault="00420D41" w:rsidP="00CD036F">
            <w:pPr>
              <w:pStyle w:val="TAL"/>
            </w:pPr>
            <w:r w:rsidRPr="0021247A">
              <w:t>m</w:t>
            </w:r>
          </w:p>
        </w:tc>
      </w:tr>
      <w:tr w:rsidR="00420D41" w:rsidRPr="0021247A" w14:paraId="1E6460A6" w14:textId="77777777" w:rsidTr="00CD036F">
        <w:tc>
          <w:tcPr>
            <w:tcW w:w="1134" w:type="dxa"/>
          </w:tcPr>
          <w:p w14:paraId="607647B9" w14:textId="77777777" w:rsidR="00420D41" w:rsidRPr="0021247A" w:rsidRDefault="00420D41" w:rsidP="00CD036F">
            <w:pPr>
              <w:pStyle w:val="TAL"/>
            </w:pPr>
            <w:r w:rsidRPr="0021247A">
              <w:t>10</w:t>
            </w:r>
          </w:p>
        </w:tc>
        <w:tc>
          <w:tcPr>
            <w:tcW w:w="3402" w:type="dxa"/>
            <w:gridSpan w:val="2"/>
          </w:tcPr>
          <w:p w14:paraId="34AA63F7" w14:textId="77777777" w:rsidR="00420D41" w:rsidRPr="0021247A" w:rsidRDefault="00420D41" w:rsidP="00CD036F">
            <w:pPr>
              <w:pStyle w:val="TAL"/>
            </w:pPr>
            <w:r w:rsidRPr="0021247A">
              <w:t>client handling of multiple responses due to forking?</w:t>
            </w:r>
          </w:p>
        </w:tc>
        <w:tc>
          <w:tcPr>
            <w:tcW w:w="2093" w:type="dxa"/>
          </w:tcPr>
          <w:p w14:paraId="07C9D9D1" w14:textId="77777777" w:rsidR="00420D41" w:rsidRPr="0021247A" w:rsidRDefault="00420D41" w:rsidP="00CD036F">
            <w:pPr>
              <w:pStyle w:val="TAL"/>
            </w:pPr>
            <w:r w:rsidRPr="0021247A">
              <w:t>[26] 13.2.2.4</w:t>
            </w:r>
          </w:p>
        </w:tc>
        <w:tc>
          <w:tcPr>
            <w:tcW w:w="1309" w:type="dxa"/>
          </w:tcPr>
          <w:p w14:paraId="65B5EDA8" w14:textId="77777777" w:rsidR="00420D41" w:rsidRPr="0021247A" w:rsidRDefault="00420D41" w:rsidP="00CD036F">
            <w:pPr>
              <w:pStyle w:val="TAL"/>
            </w:pPr>
            <w:r w:rsidRPr="0021247A">
              <w:t>m</w:t>
            </w:r>
          </w:p>
        </w:tc>
        <w:tc>
          <w:tcPr>
            <w:tcW w:w="1711" w:type="dxa"/>
          </w:tcPr>
          <w:p w14:paraId="0F6B31DB" w14:textId="77777777" w:rsidR="00420D41" w:rsidRPr="0021247A" w:rsidRDefault="00420D41" w:rsidP="00CD036F">
            <w:pPr>
              <w:pStyle w:val="TAL"/>
            </w:pPr>
            <w:r w:rsidRPr="0021247A">
              <w:t>m</w:t>
            </w:r>
          </w:p>
        </w:tc>
      </w:tr>
      <w:tr w:rsidR="00420D41" w:rsidRPr="0021247A" w14:paraId="31C1B952" w14:textId="77777777" w:rsidTr="00CD036F">
        <w:tc>
          <w:tcPr>
            <w:tcW w:w="1134" w:type="dxa"/>
          </w:tcPr>
          <w:p w14:paraId="0BDC7BBA" w14:textId="77777777" w:rsidR="00420D41" w:rsidRPr="0021247A" w:rsidRDefault="00420D41" w:rsidP="00CD036F">
            <w:pPr>
              <w:pStyle w:val="TAL"/>
            </w:pPr>
            <w:bookmarkStart w:id="9" w:name="UAdate"/>
            <w:r w:rsidRPr="0021247A">
              <w:t>11</w:t>
            </w:r>
            <w:bookmarkEnd w:id="9"/>
          </w:p>
        </w:tc>
        <w:tc>
          <w:tcPr>
            <w:tcW w:w="3402" w:type="dxa"/>
            <w:gridSpan w:val="2"/>
          </w:tcPr>
          <w:p w14:paraId="2483439F" w14:textId="77777777" w:rsidR="00420D41" w:rsidRPr="0021247A" w:rsidRDefault="00420D41" w:rsidP="00CD036F">
            <w:pPr>
              <w:pStyle w:val="TAL"/>
            </w:pPr>
            <w:r w:rsidRPr="0021247A">
              <w:t>insertion of date in requests and responses?</w:t>
            </w:r>
          </w:p>
        </w:tc>
        <w:tc>
          <w:tcPr>
            <w:tcW w:w="2093" w:type="dxa"/>
          </w:tcPr>
          <w:p w14:paraId="5AC5F550" w14:textId="77777777" w:rsidR="00420D41" w:rsidRPr="0021247A" w:rsidRDefault="00420D41" w:rsidP="00CD036F">
            <w:pPr>
              <w:pStyle w:val="TAL"/>
            </w:pPr>
            <w:r w:rsidRPr="0021247A">
              <w:t>[26] subclause 20.17</w:t>
            </w:r>
          </w:p>
        </w:tc>
        <w:tc>
          <w:tcPr>
            <w:tcW w:w="1309" w:type="dxa"/>
          </w:tcPr>
          <w:p w14:paraId="7760F3FF" w14:textId="77777777" w:rsidR="00420D41" w:rsidRPr="0021247A" w:rsidRDefault="00420D41" w:rsidP="00CD036F">
            <w:pPr>
              <w:pStyle w:val="TAL"/>
            </w:pPr>
            <w:r w:rsidRPr="0021247A">
              <w:t>o</w:t>
            </w:r>
          </w:p>
        </w:tc>
        <w:tc>
          <w:tcPr>
            <w:tcW w:w="1711" w:type="dxa"/>
          </w:tcPr>
          <w:p w14:paraId="5D7D7A17" w14:textId="77777777" w:rsidR="00420D41" w:rsidRPr="0021247A" w:rsidRDefault="00420D41" w:rsidP="00CD036F">
            <w:pPr>
              <w:pStyle w:val="TAL"/>
            </w:pPr>
            <w:r w:rsidRPr="0021247A">
              <w:t>o</w:t>
            </w:r>
          </w:p>
        </w:tc>
      </w:tr>
      <w:tr w:rsidR="00420D41" w:rsidRPr="0021247A" w14:paraId="6EE7E2FC" w14:textId="77777777" w:rsidTr="00CD036F">
        <w:tc>
          <w:tcPr>
            <w:tcW w:w="1134" w:type="dxa"/>
          </w:tcPr>
          <w:p w14:paraId="6FEF4704" w14:textId="77777777" w:rsidR="00420D41" w:rsidRPr="0021247A" w:rsidRDefault="00420D41" w:rsidP="00CD036F">
            <w:pPr>
              <w:pStyle w:val="TAL"/>
            </w:pPr>
            <w:bookmarkStart w:id="10" w:name="UAalertinginformation"/>
            <w:r w:rsidRPr="0021247A">
              <w:t>12</w:t>
            </w:r>
            <w:bookmarkEnd w:id="10"/>
          </w:p>
        </w:tc>
        <w:tc>
          <w:tcPr>
            <w:tcW w:w="3402" w:type="dxa"/>
            <w:gridSpan w:val="2"/>
          </w:tcPr>
          <w:p w14:paraId="4984688D" w14:textId="77777777" w:rsidR="00420D41" w:rsidRPr="0021247A" w:rsidRDefault="00420D41" w:rsidP="00CD036F">
            <w:pPr>
              <w:pStyle w:val="TAL"/>
            </w:pPr>
            <w:r w:rsidRPr="0021247A">
              <w:t>downloading of alerting information?</w:t>
            </w:r>
          </w:p>
        </w:tc>
        <w:tc>
          <w:tcPr>
            <w:tcW w:w="2093" w:type="dxa"/>
          </w:tcPr>
          <w:p w14:paraId="77ABCC0D" w14:textId="77777777" w:rsidR="00420D41" w:rsidRPr="0021247A" w:rsidRDefault="00420D41" w:rsidP="00CD036F">
            <w:pPr>
              <w:pStyle w:val="TAL"/>
            </w:pPr>
            <w:r w:rsidRPr="0021247A">
              <w:t>[26] subclause 20.4</w:t>
            </w:r>
          </w:p>
        </w:tc>
        <w:tc>
          <w:tcPr>
            <w:tcW w:w="1309" w:type="dxa"/>
          </w:tcPr>
          <w:p w14:paraId="14BFFEF8" w14:textId="77777777" w:rsidR="00420D41" w:rsidRPr="0021247A" w:rsidRDefault="00420D41" w:rsidP="00CD036F">
            <w:pPr>
              <w:pStyle w:val="TAL"/>
            </w:pPr>
            <w:r w:rsidRPr="0021247A">
              <w:t>o</w:t>
            </w:r>
          </w:p>
        </w:tc>
        <w:tc>
          <w:tcPr>
            <w:tcW w:w="1711" w:type="dxa"/>
          </w:tcPr>
          <w:p w14:paraId="24A52778" w14:textId="77777777" w:rsidR="00420D41" w:rsidRPr="0021247A" w:rsidRDefault="00420D41" w:rsidP="00CD036F">
            <w:pPr>
              <w:pStyle w:val="TAL"/>
            </w:pPr>
            <w:r w:rsidRPr="0021247A">
              <w:t>o</w:t>
            </w:r>
          </w:p>
        </w:tc>
      </w:tr>
      <w:tr w:rsidR="00420D41" w:rsidRPr="0021247A" w14:paraId="42461DE7" w14:textId="77777777" w:rsidTr="00CD036F">
        <w:tc>
          <w:tcPr>
            <w:tcW w:w="1134" w:type="dxa"/>
          </w:tcPr>
          <w:p w14:paraId="50FBC6D2" w14:textId="77777777" w:rsidR="00420D41" w:rsidRPr="0021247A" w:rsidRDefault="00420D41" w:rsidP="00CD036F">
            <w:pPr>
              <w:pStyle w:val="TAL"/>
            </w:pPr>
          </w:p>
        </w:tc>
        <w:tc>
          <w:tcPr>
            <w:tcW w:w="3402" w:type="dxa"/>
            <w:gridSpan w:val="2"/>
          </w:tcPr>
          <w:p w14:paraId="66074812" w14:textId="77777777" w:rsidR="00420D41" w:rsidRPr="0021247A" w:rsidRDefault="00420D41" w:rsidP="00CD036F">
            <w:pPr>
              <w:pStyle w:val="TAL"/>
              <w:rPr>
                <w:b/>
              </w:rPr>
            </w:pPr>
            <w:r w:rsidRPr="0021247A">
              <w:rPr>
                <w:b/>
              </w:rPr>
              <w:t>Extensions</w:t>
            </w:r>
          </w:p>
        </w:tc>
        <w:tc>
          <w:tcPr>
            <w:tcW w:w="2093" w:type="dxa"/>
          </w:tcPr>
          <w:p w14:paraId="4064B5F4" w14:textId="77777777" w:rsidR="00420D41" w:rsidRPr="0021247A" w:rsidRDefault="00420D41" w:rsidP="00CD036F">
            <w:pPr>
              <w:pStyle w:val="TAL"/>
            </w:pPr>
          </w:p>
        </w:tc>
        <w:tc>
          <w:tcPr>
            <w:tcW w:w="1309" w:type="dxa"/>
          </w:tcPr>
          <w:p w14:paraId="72A51C31" w14:textId="77777777" w:rsidR="00420D41" w:rsidRPr="0021247A" w:rsidRDefault="00420D41" w:rsidP="00CD036F">
            <w:pPr>
              <w:pStyle w:val="TAL"/>
            </w:pPr>
          </w:p>
        </w:tc>
        <w:tc>
          <w:tcPr>
            <w:tcW w:w="1711" w:type="dxa"/>
          </w:tcPr>
          <w:p w14:paraId="433779BD" w14:textId="77777777" w:rsidR="00420D41" w:rsidRPr="0021247A" w:rsidRDefault="00420D41" w:rsidP="00CD036F">
            <w:pPr>
              <w:pStyle w:val="TAL"/>
            </w:pPr>
          </w:p>
        </w:tc>
      </w:tr>
      <w:tr w:rsidR="00420D41" w:rsidRPr="0021247A" w14:paraId="73804654" w14:textId="77777777" w:rsidTr="00CD036F">
        <w:tc>
          <w:tcPr>
            <w:tcW w:w="1134" w:type="dxa"/>
          </w:tcPr>
          <w:p w14:paraId="16F60362" w14:textId="77777777" w:rsidR="00420D41" w:rsidRPr="0021247A" w:rsidRDefault="00420D41" w:rsidP="00CD036F">
            <w:pPr>
              <w:pStyle w:val="TAL"/>
            </w:pPr>
            <w:bookmarkStart w:id="11" w:name="UASIPINFOmethod"/>
            <w:r w:rsidRPr="0021247A">
              <w:t>13</w:t>
            </w:r>
            <w:bookmarkEnd w:id="11"/>
          </w:p>
        </w:tc>
        <w:tc>
          <w:tcPr>
            <w:tcW w:w="3402" w:type="dxa"/>
            <w:gridSpan w:val="2"/>
          </w:tcPr>
          <w:p w14:paraId="76EC7F9E" w14:textId="77777777" w:rsidR="00420D41" w:rsidRPr="0021247A" w:rsidRDefault="00420D41" w:rsidP="00CD036F">
            <w:pPr>
              <w:pStyle w:val="TAL"/>
            </w:pPr>
            <w:r w:rsidRPr="0021247A">
              <w:t>SIP INFO method and package framework?</w:t>
            </w:r>
          </w:p>
        </w:tc>
        <w:tc>
          <w:tcPr>
            <w:tcW w:w="2093" w:type="dxa"/>
          </w:tcPr>
          <w:p w14:paraId="69E8D95D" w14:textId="77777777" w:rsidR="00420D41" w:rsidRPr="0021247A" w:rsidRDefault="00420D41" w:rsidP="00CD036F">
            <w:pPr>
              <w:pStyle w:val="TAL"/>
            </w:pPr>
            <w:r w:rsidRPr="0021247A">
              <w:t>[25]</w:t>
            </w:r>
          </w:p>
        </w:tc>
        <w:tc>
          <w:tcPr>
            <w:tcW w:w="1309" w:type="dxa"/>
          </w:tcPr>
          <w:p w14:paraId="24E7C67D" w14:textId="77777777" w:rsidR="00420D41" w:rsidRPr="0021247A" w:rsidRDefault="00420D41" w:rsidP="00CD036F">
            <w:pPr>
              <w:pStyle w:val="TAL"/>
            </w:pPr>
            <w:r w:rsidRPr="0021247A">
              <w:t>o</w:t>
            </w:r>
          </w:p>
        </w:tc>
        <w:tc>
          <w:tcPr>
            <w:tcW w:w="1711" w:type="dxa"/>
          </w:tcPr>
          <w:p w14:paraId="6AB66CFE" w14:textId="77777777" w:rsidR="00420D41" w:rsidRPr="0021247A" w:rsidRDefault="00420D41" w:rsidP="00CD036F">
            <w:pPr>
              <w:pStyle w:val="TAL"/>
            </w:pPr>
            <w:r w:rsidRPr="0021247A">
              <w:t>c100</w:t>
            </w:r>
          </w:p>
        </w:tc>
      </w:tr>
      <w:tr w:rsidR="00420D41" w:rsidRPr="0021247A" w14:paraId="383A137F" w14:textId="77777777" w:rsidTr="00CD036F">
        <w:tc>
          <w:tcPr>
            <w:tcW w:w="1134" w:type="dxa"/>
          </w:tcPr>
          <w:p w14:paraId="1B170099" w14:textId="77777777" w:rsidR="00420D41" w:rsidRPr="0021247A" w:rsidRDefault="00420D41" w:rsidP="00CD036F">
            <w:pPr>
              <w:pStyle w:val="TAL"/>
            </w:pPr>
            <w:r w:rsidRPr="0021247A">
              <w:t>13A</w:t>
            </w:r>
          </w:p>
        </w:tc>
        <w:tc>
          <w:tcPr>
            <w:tcW w:w="3402" w:type="dxa"/>
            <w:gridSpan w:val="2"/>
          </w:tcPr>
          <w:p w14:paraId="5C7EBFA1" w14:textId="77777777" w:rsidR="00420D41" w:rsidRPr="0021247A" w:rsidRDefault="00420D41" w:rsidP="00CD036F">
            <w:pPr>
              <w:pStyle w:val="TAL"/>
            </w:pPr>
            <w:r w:rsidRPr="0021247A">
              <w:t>legacy INFO usage?</w:t>
            </w:r>
          </w:p>
        </w:tc>
        <w:tc>
          <w:tcPr>
            <w:tcW w:w="2093" w:type="dxa"/>
          </w:tcPr>
          <w:p w14:paraId="058A595C" w14:textId="77777777" w:rsidR="00420D41" w:rsidRPr="0021247A" w:rsidRDefault="00420D41" w:rsidP="00CD036F">
            <w:pPr>
              <w:pStyle w:val="TAL"/>
            </w:pPr>
            <w:r w:rsidRPr="0021247A">
              <w:t>[25] 2, 3</w:t>
            </w:r>
          </w:p>
        </w:tc>
        <w:tc>
          <w:tcPr>
            <w:tcW w:w="1309" w:type="dxa"/>
          </w:tcPr>
          <w:p w14:paraId="2792D80B" w14:textId="77777777" w:rsidR="00420D41" w:rsidRPr="0021247A" w:rsidRDefault="00420D41" w:rsidP="00CD036F">
            <w:pPr>
              <w:pStyle w:val="TAL"/>
            </w:pPr>
            <w:r w:rsidRPr="0021247A">
              <w:t>o</w:t>
            </w:r>
          </w:p>
        </w:tc>
        <w:tc>
          <w:tcPr>
            <w:tcW w:w="1711" w:type="dxa"/>
          </w:tcPr>
          <w:p w14:paraId="4776EB9F" w14:textId="77777777" w:rsidR="00420D41" w:rsidRPr="0021247A" w:rsidRDefault="00420D41" w:rsidP="00CD036F">
            <w:pPr>
              <w:pStyle w:val="TAL"/>
            </w:pPr>
            <w:r w:rsidRPr="0021247A">
              <w:t>c90</w:t>
            </w:r>
          </w:p>
        </w:tc>
      </w:tr>
      <w:tr w:rsidR="00420D41" w:rsidRPr="0021247A" w14:paraId="5332717E" w14:textId="77777777" w:rsidTr="00CD036F">
        <w:tc>
          <w:tcPr>
            <w:tcW w:w="1134" w:type="dxa"/>
          </w:tcPr>
          <w:p w14:paraId="270AB5B9" w14:textId="77777777" w:rsidR="00420D41" w:rsidRPr="0021247A" w:rsidRDefault="00420D41" w:rsidP="00CD036F">
            <w:pPr>
              <w:pStyle w:val="TAL"/>
            </w:pPr>
            <w:bookmarkStart w:id="12" w:name="UA100rel"/>
            <w:r w:rsidRPr="0021247A">
              <w:t>14</w:t>
            </w:r>
            <w:bookmarkEnd w:id="12"/>
          </w:p>
        </w:tc>
        <w:tc>
          <w:tcPr>
            <w:tcW w:w="3402" w:type="dxa"/>
            <w:gridSpan w:val="2"/>
          </w:tcPr>
          <w:p w14:paraId="60EA31BA" w14:textId="77777777" w:rsidR="00420D41" w:rsidRPr="0021247A" w:rsidRDefault="00420D41" w:rsidP="00CD036F">
            <w:pPr>
              <w:pStyle w:val="TAL"/>
            </w:pPr>
            <w:r w:rsidRPr="0021247A">
              <w:t>reliability of provisional responses in SIP?</w:t>
            </w:r>
          </w:p>
        </w:tc>
        <w:tc>
          <w:tcPr>
            <w:tcW w:w="2093" w:type="dxa"/>
          </w:tcPr>
          <w:p w14:paraId="13829D44" w14:textId="77777777" w:rsidR="00420D41" w:rsidRPr="0021247A" w:rsidRDefault="00420D41" w:rsidP="00CD036F">
            <w:pPr>
              <w:pStyle w:val="TAL"/>
            </w:pPr>
            <w:r w:rsidRPr="0021247A">
              <w:t>[27]</w:t>
            </w:r>
          </w:p>
        </w:tc>
        <w:tc>
          <w:tcPr>
            <w:tcW w:w="1309" w:type="dxa"/>
          </w:tcPr>
          <w:p w14:paraId="14D7F460" w14:textId="77777777" w:rsidR="00420D41" w:rsidRPr="0021247A" w:rsidRDefault="00420D41" w:rsidP="00CD036F">
            <w:pPr>
              <w:pStyle w:val="TAL"/>
            </w:pPr>
            <w:r w:rsidRPr="0021247A">
              <w:t>c19</w:t>
            </w:r>
          </w:p>
        </w:tc>
        <w:tc>
          <w:tcPr>
            <w:tcW w:w="1711" w:type="dxa"/>
          </w:tcPr>
          <w:p w14:paraId="3BC6C2F8" w14:textId="77777777" w:rsidR="00420D41" w:rsidRPr="0021247A" w:rsidRDefault="00420D41" w:rsidP="00CD036F">
            <w:pPr>
              <w:pStyle w:val="TAL"/>
            </w:pPr>
            <w:r w:rsidRPr="0021247A">
              <w:t>c44</w:t>
            </w:r>
          </w:p>
        </w:tc>
      </w:tr>
      <w:tr w:rsidR="00420D41" w:rsidRPr="0021247A" w14:paraId="63C9EAF2" w14:textId="77777777" w:rsidTr="00CD036F">
        <w:tc>
          <w:tcPr>
            <w:tcW w:w="1134" w:type="dxa"/>
          </w:tcPr>
          <w:p w14:paraId="5138E0F7" w14:textId="77777777" w:rsidR="00420D41" w:rsidRPr="0021247A" w:rsidRDefault="00420D41" w:rsidP="00CD036F">
            <w:pPr>
              <w:pStyle w:val="TAL"/>
            </w:pPr>
            <w:bookmarkStart w:id="13" w:name="UAREFERmethod"/>
            <w:r w:rsidRPr="0021247A">
              <w:t>15</w:t>
            </w:r>
            <w:bookmarkEnd w:id="13"/>
          </w:p>
        </w:tc>
        <w:tc>
          <w:tcPr>
            <w:tcW w:w="3402" w:type="dxa"/>
            <w:gridSpan w:val="2"/>
          </w:tcPr>
          <w:p w14:paraId="0E1B36AE" w14:textId="77777777" w:rsidR="00420D41" w:rsidRPr="0021247A" w:rsidRDefault="00420D41" w:rsidP="00CD036F">
            <w:pPr>
              <w:pStyle w:val="TAL"/>
            </w:pPr>
            <w:r w:rsidRPr="0021247A">
              <w:t>the REFER method?</w:t>
            </w:r>
          </w:p>
        </w:tc>
        <w:tc>
          <w:tcPr>
            <w:tcW w:w="2093" w:type="dxa"/>
          </w:tcPr>
          <w:p w14:paraId="450D679C" w14:textId="77777777" w:rsidR="00420D41" w:rsidRPr="0021247A" w:rsidRDefault="00420D41" w:rsidP="00CD036F">
            <w:pPr>
              <w:pStyle w:val="TAL"/>
            </w:pPr>
            <w:r w:rsidRPr="0021247A">
              <w:t>[36]</w:t>
            </w:r>
          </w:p>
        </w:tc>
        <w:tc>
          <w:tcPr>
            <w:tcW w:w="1309" w:type="dxa"/>
          </w:tcPr>
          <w:p w14:paraId="2E4CA091" w14:textId="77777777" w:rsidR="00420D41" w:rsidRPr="0021247A" w:rsidRDefault="00420D41" w:rsidP="00CD036F">
            <w:pPr>
              <w:pStyle w:val="TAL"/>
            </w:pPr>
            <w:r w:rsidRPr="0021247A">
              <w:t>o</w:t>
            </w:r>
          </w:p>
        </w:tc>
        <w:tc>
          <w:tcPr>
            <w:tcW w:w="1711" w:type="dxa"/>
          </w:tcPr>
          <w:p w14:paraId="4CB8ACCC" w14:textId="77777777" w:rsidR="00420D41" w:rsidRPr="0021247A" w:rsidRDefault="00420D41" w:rsidP="00CD036F">
            <w:pPr>
              <w:pStyle w:val="TAL"/>
            </w:pPr>
            <w:r w:rsidRPr="0021247A">
              <w:t>c33</w:t>
            </w:r>
          </w:p>
        </w:tc>
      </w:tr>
      <w:tr w:rsidR="00420D41" w:rsidRPr="0021247A" w14:paraId="577D2527" w14:textId="77777777" w:rsidTr="00CD036F">
        <w:tc>
          <w:tcPr>
            <w:tcW w:w="1134" w:type="dxa"/>
          </w:tcPr>
          <w:p w14:paraId="544721C6" w14:textId="77777777" w:rsidR="00420D41" w:rsidRPr="0021247A" w:rsidRDefault="00420D41" w:rsidP="00CD036F">
            <w:pPr>
              <w:pStyle w:val="TAL"/>
            </w:pPr>
            <w:r w:rsidRPr="0021247A">
              <w:t>15A</w:t>
            </w:r>
          </w:p>
        </w:tc>
        <w:tc>
          <w:tcPr>
            <w:tcW w:w="3402" w:type="dxa"/>
            <w:gridSpan w:val="2"/>
          </w:tcPr>
          <w:p w14:paraId="47E79D4B" w14:textId="77777777" w:rsidR="00420D41" w:rsidRPr="0021247A" w:rsidRDefault="00420D41" w:rsidP="00CD036F">
            <w:pPr>
              <w:pStyle w:val="TAL"/>
            </w:pPr>
            <w:r w:rsidRPr="0021247A">
              <w:t>clarifications for the use of REFER with RFC6665?</w:t>
            </w:r>
          </w:p>
        </w:tc>
        <w:tc>
          <w:tcPr>
            <w:tcW w:w="2093" w:type="dxa"/>
          </w:tcPr>
          <w:p w14:paraId="1B8A2376" w14:textId="77777777" w:rsidR="00420D41" w:rsidRPr="0021247A" w:rsidRDefault="00420D41" w:rsidP="00CD036F">
            <w:pPr>
              <w:pStyle w:val="TAL"/>
            </w:pPr>
            <w:r w:rsidRPr="0021247A">
              <w:t>[231]</w:t>
            </w:r>
          </w:p>
        </w:tc>
        <w:tc>
          <w:tcPr>
            <w:tcW w:w="1309" w:type="dxa"/>
          </w:tcPr>
          <w:p w14:paraId="1D7F17D9" w14:textId="77777777" w:rsidR="00420D41" w:rsidRPr="0021247A" w:rsidRDefault="00420D41" w:rsidP="00CD036F">
            <w:pPr>
              <w:pStyle w:val="TAL"/>
            </w:pPr>
            <w:r w:rsidRPr="0021247A">
              <w:t>c121</w:t>
            </w:r>
          </w:p>
        </w:tc>
        <w:tc>
          <w:tcPr>
            <w:tcW w:w="1711" w:type="dxa"/>
          </w:tcPr>
          <w:p w14:paraId="2FC2993A" w14:textId="77777777" w:rsidR="00420D41" w:rsidRPr="0021247A" w:rsidRDefault="00420D41" w:rsidP="00CD036F">
            <w:pPr>
              <w:pStyle w:val="TAL"/>
            </w:pPr>
            <w:r w:rsidRPr="0021247A">
              <w:t>c121</w:t>
            </w:r>
          </w:p>
        </w:tc>
      </w:tr>
      <w:tr w:rsidR="00420D41" w:rsidRPr="0021247A" w14:paraId="4C0410D5" w14:textId="77777777" w:rsidTr="00CD036F">
        <w:tc>
          <w:tcPr>
            <w:tcW w:w="1134" w:type="dxa"/>
          </w:tcPr>
          <w:p w14:paraId="77073643" w14:textId="77777777" w:rsidR="00420D41" w:rsidRPr="0021247A" w:rsidRDefault="00420D41" w:rsidP="00CD036F">
            <w:pPr>
              <w:pStyle w:val="TAL"/>
            </w:pPr>
            <w:r w:rsidRPr="0021247A">
              <w:t>15B</w:t>
            </w:r>
          </w:p>
        </w:tc>
        <w:tc>
          <w:tcPr>
            <w:tcW w:w="3402" w:type="dxa"/>
            <w:gridSpan w:val="2"/>
          </w:tcPr>
          <w:p w14:paraId="6AB99429" w14:textId="77777777" w:rsidR="00420D41" w:rsidRPr="0021247A" w:rsidRDefault="00420D41" w:rsidP="00CD036F">
            <w:pPr>
              <w:pStyle w:val="TAL"/>
            </w:pPr>
            <w:r w:rsidRPr="0021247A">
              <w:t>explicit subscriptions for the REFER method?</w:t>
            </w:r>
          </w:p>
        </w:tc>
        <w:tc>
          <w:tcPr>
            <w:tcW w:w="2093" w:type="dxa"/>
          </w:tcPr>
          <w:p w14:paraId="6C75D16B" w14:textId="77777777" w:rsidR="00420D41" w:rsidRPr="0021247A" w:rsidRDefault="00420D41" w:rsidP="00CD036F">
            <w:pPr>
              <w:pStyle w:val="TAL"/>
            </w:pPr>
            <w:r w:rsidRPr="0021247A">
              <w:t>[232]</w:t>
            </w:r>
          </w:p>
        </w:tc>
        <w:tc>
          <w:tcPr>
            <w:tcW w:w="1309" w:type="dxa"/>
          </w:tcPr>
          <w:p w14:paraId="7EEFDE9E" w14:textId="77777777" w:rsidR="00420D41" w:rsidRPr="0021247A" w:rsidRDefault="00420D41" w:rsidP="00CD036F">
            <w:pPr>
              <w:pStyle w:val="TAL"/>
            </w:pPr>
            <w:r w:rsidRPr="0021247A">
              <w:t>o</w:t>
            </w:r>
          </w:p>
        </w:tc>
        <w:tc>
          <w:tcPr>
            <w:tcW w:w="1711" w:type="dxa"/>
          </w:tcPr>
          <w:p w14:paraId="533C5134" w14:textId="77777777" w:rsidR="00420D41" w:rsidRPr="0021247A" w:rsidRDefault="00420D41" w:rsidP="00CD036F">
            <w:pPr>
              <w:pStyle w:val="TAL"/>
            </w:pPr>
            <w:r w:rsidRPr="0021247A">
              <w:t>o</w:t>
            </w:r>
          </w:p>
        </w:tc>
      </w:tr>
      <w:tr w:rsidR="00420D41" w:rsidRPr="0021247A" w14:paraId="5BCEB1A7" w14:textId="77777777" w:rsidTr="00CD036F">
        <w:tc>
          <w:tcPr>
            <w:tcW w:w="1134" w:type="dxa"/>
          </w:tcPr>
          <w:p w14:paraId="53068628" w14:textId="77777777" w:rsidR="00420D41" w:rsidRPr="0021247A" w:rsidRDefault="00420D41" w:rsidP="00CD036F">
            <w:pPr>
              <w:pStyle w:val="TAL"/>
            </w:pPr>
            <w:r w:rsidRPr="0021247A">
              <w:t>16</w:t>
            </w:r>
          </w:p>
        </w:tc>
        <w:tc>
          <w:tcPr>
            <w:tcW w:w="3402" w:type="dxa"/>
            <w:gridSpan w:val="2"/>
          </w:tcPr>
          <w:p w14:paraId="3C559103" w14:textId="77777777" w:rsidR="00420D41" w:rsidRPr="0021247A" w:rsidRDefault="00420D41" w:rsidP="00CD036F">
            <w:pPr>
              <w:pStyle w:val="TAL"/>
            </w:pPr>
            <w:r w:rsidRPr="0021247A">
              <w:t>integration of resource management and SIP?</w:t>
            </w:r>
          </w:p>
        </w:tc>
        <w:tc>
          <w:tcPr>
            <w:tcW w:w="2093" w:type="dxa"/>
          </w:tcPr>
          <w:p w14:paraId="39A8E9D2" w14:textId="77777777" w:rsidR="00420D41" w:rsidRPr="0021247A" w:rsidRDefault="00420D41" w:rsidP="00CD036F">
            <w:pPr>
              <w:pStyle w:val="TAL"/>
            </w:pPr>
            <w:r w:rsidRPr="0021247A">
              <w:t>[30] [64]</w:t>
            </w:r>
          </w:p>
        </w:tc>
        <w:tc>
          <w:tcPr>
            <w:tcW w:w="1309" w:type="dxa"/>
          </w:tcPr>
          <w:p w14:paraId="201EECF1" w14:textId="77777777" w:rsidR="00420D41" w:rsidRPr="0021247A" w:rsidRDefault="00420D41" w:rsidP="00CD036F">
            <w:pPr>
              <w:pStyle w:val="TAL"/>
            </w:pPr>
            <w:r w:rsidRPr="0021247A">
              <w:t>c19</w:t>
            </w:r>
          </w:p>
        </w:tc>
        <w:tc>
          <w:tcPr>
            <w:tcW w:w="1711" w:type="dxa"/>
          </w:tcPr>
          <w:p w14:paraId="5D74903F" w14:textId="77777777" w:rsidR="00420D41" w:rsidRPr="0021247A" w:rsidRDefault="00420D41" w:rsidP="00CD036F">
            <w:pPr>
              <w:pStyle w:val="TAL"/>
            </w:pPr>
            <w:r w:rsidRPr="0021247A">
              <w:t>c44</w:t>
            </w:r>
          </w:p>
        </w:tc>
      </w:tr>
      <w:tr w:rsidR="00420D41" w:rsidRPr="0021247A" w14:paraId="3A26F3AD" w14:textId="77777777" w:rsidTr="00CD036F">
        <w:tc>
          <w:tcPr>
            <w:tcW w:w="1134" w:type="dxa"/>
          </w:tcPr>
          <w:p w14:paraId="23823BAC" w14:textId="77777777" w:rsidR="00420D41" w:rsidRPr="0021247A" w:rsidRDefault="00420D41" w:rsidP="00CD036F">
            <w:pPr>
              <w:pStyle w:val="TAL"/>
            </w:pPr>
            <w:r w:rsidRPr="0021247A">
              <w:t>17</w:t>
            </w:r>
          </w:p>
        </w:tc>
        <w:tc>
          <w:tcPr>
            <w:tcW w:w="3402" w:type="dxa"/>
            <w:gridSpan w:val="2"/>
          </w:tcPr>
          <w:p w14:paraId="5637ED74" w14:textId="77777777" w:rsidR="00420D41" w:rsidRPr="0021247A" w:rsidRDefault="00420D41" w:rsidP="00CD036F">
            <w:pPr>
              <w:pStyle w:val="TAL"/>
            </w:pPr>
            <w:r w:rsidRPr="0021247A">
              <w:t>the SIP UPDATE method?</w:t>
            </w:r>
          </w:p>
        </w:tc>
        <w:tc>
          <w:tcPr>
            <w:tcW w:w="2093" w:type="dxa"/>
          </w:tcPr>
          <w:p w14:paraId="3A9D6F48" w14:textId="77777777" w:rsidR="00420D41" w:rsidRPr="0021247A" w:rsidRDefault="00420D41" w:rsidP="00CD036F">
            <w:pPr>
              <w:pStyle w:val="TAL"/>
            </w:pPr>
            <w:r w:rsidRPr="0021247A">
              <w:t>[29]</w:t>
            </w:r>
          </w:p>
        </w:tc>
        <w:tc>
          <w:tcPr>
            <w:tcW w:w="1309" w:type="dxa"/>
          </w:tcPr>
          <w:p w14:paraId="44C2E576" w14:textId="77777777" w:rsidR="00420D41" w:rsidRPr="0021247A" w:rsidRDefault="00420D41" w:rsidP="00CD036F">
            <w:pPr>
              <w:pStyle w:val="TAL"/>
            </w:pPr>
            <w:r w:rsidRPr="0021247A">
              <w:t>c5</w:t>
            </w:r>
          </w:p>
        </w:tc>
        <w:tc>
          <w:tcPr>
            <w:tcW w:w="1711" w:type="dxa"/>
          </w:tcPr>
          <w:p w14:paraId="03E9C493" w14:textId="77777777" w:rsidR="00420D41" w:rsidRPr="0021247A" w:rsidRDefault="00420D41" w:rsidP="00CD036F">
            <w:pPr>
              <w:pStyle w:val="TAL"/>
            </w:pPr>
            <w:r w:rsidRPr="0021247A">
              <w:t>c44</w:t>
            </w:r>
          </w:p>
        </w:tc>
      </w:tr>
      <w:tr w:rsidR="00420D41" w:rsidRPr="0021247A" w14:paraId="27CC361B" w14:textId="77777777" w:rsidTr="00CD036F">
        <w:tc>
          <w:tcPr>
            <w:tcW w:w="1134" w:type="dxa"/>
          </w:tcPr>
          <w:p w14:paraId="035EF723" w14:textId="77777777" w:rsidR="00420D41" w:rsidRPr="0021247A" w:rsidRDefault="00420D41" w:rsidP="00CD036F">
            <w:pPr>
              <w:pStyle w:val="TAL"/>
            </w:pPr>
            <w:r w:rsidRPr="0021247A">
              <w:t>19</w:t>
            </w:r>
          </w:p>
        </w:tc>
        <w:tc>
          <w:tcPr>
            <w:tcW w:w="3402" w:type="dxa"/>
            <w:gridSpan w:val="2"/>
          </w:tcPr>
          <w:p w14:paraId="6D3BB189" w14:textId="77777777" w:rsidR="00420D41" w:rsidRPr="0021247A" w:rsidRDefault="00420D41" w:rsidP="00CD036F">
            <w:pPr>
              <w:pStyle w:val="TAL"/>
            </w:pPr>
            <w:r w:rsidRPr="0021247A">
              <w:t>SIP extensions for media authorization?</w:t>
            </w:r>
          </w:p>
        </w:tc>
        <w:tc>
          <w:tcPr>
            <w:tcW w:w="2093" w:type="dxa"/>
          </w:tcPr>
          <w:p w14:paraId="2616BAF9" w14:textId="77777777" w:rsidR="00420D41" w:rsidRPr="0021247A" w:rsidRDefault="00420D41" w:rsidP="00CD036F">
            <w:pPr>
              <w:pStyle w:val="TAL"/>
            </w:pPr>
            <w:r w:rsidRPr="0021247A">
              <w:t>[31]</w:t>
            </w:r>
          </w:p>
        </w:tc>
        <w:tc>
          <w:tcPr>
            <w:tcW w:w="1309" w:type="dxa"/>
          </w:tcPr>
          <w:p w14:paraId="510FB301" w14:textId="77777777" w:rsidR="00420D41" w:rsidRPr="0021247A" w:rsidRDefault="00420D41" w:rsidP="00CD036F">
            <w:pPr>
              <w:pStyle w:val="TAL"/>
            </w:pPr>
            <w:r w:rsidRPr="0021247A">
              <w:t>o</w:t>
            </w:r>
          </w:p>
        </w:tc>
        <w:tc>
          <w:tcPr>
            <w:tcW w:w="1711" w:type="dxa"/>
          </w:tcPr>
          <w:p w14:paraId="62531151" w14:textId="77777777" w:rsidR="00420D41" w:rsidRPr="0021247A" w:rsidRDefault="00420D41" w:rsidP="00CD036F">
            <w:pPr>
              <w:pStyle w:val="TAL"/>
            </w:pPr>
            <w:r w:rsidRPr="0021247A">
              <w:t>c14</w:t>
            </w:r>
          </w:p>
        </w:tc>
      </w:tr>
      <w:tr w:rsidR="00420D41" w:rsidRPr="0021247A" w14:paraId="0D3D014B" w14:textId="77777777" w:rsidTr="00CD036F">
        <w:tc>
          <w:tcPr>
            <w:tcW w:w="1134" w:type="dxa"/>
          </w:tcPr>
          <w:p w14:paraId="60446FF1" w14:textId="77777777" w:rsidR="00420D41" w:rsidRPr="0021247A" w:rsidRDefault="00420D41" w:rsidP="00CD036F">
            <w:pPr>
              <w:pStyle w:val="TAL"/>
            </w:pPr>
            <w:bookmarkStart w:id="14" w:name="UAevent"/>
            <w:r w:rsidRPr="0021247A">
              <w:t>20</w:t>
            </w:r>
            <w:bookmarkEnd w:id="14"/>
          </w:p>
        </w:tc>
        <w:tc>
          <w:tcPr>
            <w:tcW w:w="3402" w:type="dxa"/>
            <w:gridSpan w:val="2"/>
          </w:tcPr>
          <w:p w14:paraId="3C874AFD" w14:textId="77777777" w:rsidR="00420D41" w:rsidRPr="0021247A" w:rsidRDefault="00420D41" w:rsidP="00CD036F">
            <w:pPr>
              <w:pStyle w:val="TAL"/>
            </w:pPr>
            <w:r w:rsidRPr="0021247A">
              <w:t>SIP specific event notification?</w:t>
            </w:r>
          </w:p>
        </w:tc>
        <w:tc>
          <w:tcPr>
            <w:tcW w:w="2093" w:type="dxa"/>
          </w:tcPr>
          <w:p w14:paraId="2D54AEF8" w14:textId="77777777" w:rsidR="00420D41" w:rsidRPr="0021247A" w:rsidRDefault="00420D41" w:rsidP="00CD036F">
            <w:pPr>
              <w:pStyle w:val="TAL"/>
            </w:pPr>
            <w:r w:rsidRPr="0021247A">
              <w:t>[28]</w:t>
            </w:r>
          </w:p>
        </w:tc>
        <w:tc>
          <w:tcPr>
            <w:tcW w:w="1309" w:type="dxa"/>
          </w:tcPr>
          <w:p w14:paraId="24C91884" w14:textId="77777777" w:rsidR="00420D41" w:rsidRPr="0021247A" w:rsidRDefault="00420D41" w:rsidP="00CD036F">
            <w:pPr>
              <w:pStyle w:val="TAL"/>
            </w:pPr>
            <w:r w:rsidRPr="0021247A">
              <w:t>o</w:t>
            </w:r>
          </w:p>
        </w:tc>
        <w:tc>
          <w:tcPr>
            <w:tcW w:w="1711" w:type="dxa"/>
          </w:tcPr>
          <w:p w14:paraId="51BE512D" w14:textId="77777777" w:rsidR="00420D41" w:rsidRPr="0021247A" w:rsidRDefault="00420D41" w:rsidP="00CD036F">
            <w:pPr>
              <w:pStyle w:val="TAL"/>
            </w:pPr>
            <w:r w:rsidRPr="0021247A">
              <w:t>c13</w:t>
            </w:r>
          </w:p>
        </w:tc>
      </w:tr>
      <w:tr w:rsidR="00420D41" w:rsidRPr="0021247A" w14:paraId="0004D21C" w14:textId="77777777" w:rsidTr="00CD036F">
        <w:tc>
          <w:tcPr>
            <w:tcW w:w="1134" w:type="dxa"/>
          </w:tcPr>
          <w:p w14:paraId="78675AD5" w14:textId="77777777" w:rsidR="00420D41" w:rsidRPr="0021247A" w:rsidRDefault="00420D41" w:rsidP="00CD036F">
            <w:pPr>
              <w:pStyle w:val="TAL"/>
            </w:pPr>
            <w:bookmarkStart w:id="15" w:name="UAeventnotifier"/>
            <w:r w:rsidRPr="0021247A">
              <w:t>22</w:t>
            </w:r>
            <w:bookmarkEnd w:id="15"/>
          </w:p>
        </w:tc>
        <w:tc>
          <w:tcPr>
            <w:tcW w:w="3402" w:type="dxa"/>
            <w:gridSpan w:val="2"/>
          </w:tcPr>
          <w:p w14:paraId="30148D40" w14:textId="77777777" w:rsidR="00420D41" w:rsidRPr="0021247A" w:rsidRDefault="00420D41" w:rsidP="00CD036F">
            <w:pPr>
              <w:pStyle w:val="TAL"/>
            </w:pPr>
            <w:r w:rsidRPr="0021247A">
              <w:t>acting as the notifier of event information?</w:t>
            </w:r>
          </w:p>
        </w:tc>
        <w:tc>
          <w:tcPr>
            <w:tcW w:w="2093" w:type="dxa"/>
          </w:tcPr>
          <w:p w14:paraId="1F7B8B12" w14:textId="77777777" w:rsidR="00420D41" w:rsidRPr="0021247A" w:rsidRDefault="00420D41" w:rsidP="00CD036F">
            <w:pPr>
              <w:pStyle w:val="TAL"/>
            </w:pPr>
            <w:r w:rsidRPr="0021247A">
              <w:t>[28]</w:t>
            </w:r>
          </w:p>
        </w:tc>
        <w:tc>
          <w:tcPr>
            <w:tcW w:w="1309" w:type="dxa"/>
          </w:tcPr>
          <w:p w14:paraId="6192FB91" w14:textId="77777777" w:rsidR="00420D41" w:rsidRPr="0021247A" w:rsidRDefault="00420D41" w:rsidP="00CD036F">
            <w:pPr>
              <w:pStyle w:val="TAL"/>
            </w:pPr>
            <w:r w:rsidRPr="0021247A">
              <w:t>c2</w:t>
            </w:r>
          </w:p>
        </w:tc>
        <w:tc>
          <w:tcPr>
            <w:tcW w:w="1711" w:type="dxa"/>
          </w:tcPr>
          <w:p w14:paraId="5EC9D532" w14:textId="77777777" w:rsidR="00420D41" w:rsidRPr="0021247A" w:rsidRDefault="00420D41" w:rsidP="00CD036F">
            <w:pPr>
              <w:pStyle w:val="TAL"/>
            </w:pPr>
            <w:r w:rsidRPr="0021247A">
              <w:t>c15</w:t>
            </w:r>
          </w:p>
        </w:tc>
      </w:tr>
      <w:tr w:rsidR="00420D41" w:rsidRPr="0021247A" w14:paraId="5E6C52BF" w14:textId="77777777" w:rsidTr="00CD036F">
        <w:tc>
          <w:tcPr>
            <w:tcW w:w="1134" w:type="dxa"/>
          </w:tcPr>
          <w:p w14:paraId="53FD21B6" w14:textId="77777777" w:rsidR="00420D41" w:rsidRPr="0021247A" w:rsidRDefault="00420D41" w:rsidP="00CD036F">
            <w:pPr>
              <w:pStyle w:val="TAL"/>
            </w:pPr>
            <w:r w:rsidRPr="0021247A">
              <w:t>22A</w:t>
            </w:r>
          </w:p>
        </w:tc>
        <w:tc>
          <w:tcPr>
            <w:tcW w:w="3402" w:type="dxa"/>
            <w:gridSpan w:val="2"/>
          </w:tcPr>
          <w:p w14:paraId="31031D09" w14:textId="77777777" w:rsidR="00420D41" w:rsidRPr="0021247A" w:rsidRDefault="00420D41" w:rsidP="00CD036F">
            <w:pPr>
              <w:pStyle w:val="TAL"/>
            </w:pPr>
            <w:r w:rsidRPr="0021247A">
              <w:t>a clarification on the use of GRUUs in the SIP event notification framework?</w:t>
            </w:r>
          </w:p>
        </w:tc>
        <w:tc>
          <w:tcPr>
            <w:tcW w:w="2093" w:type="dxa"/>
          </w:tcPr>
          <w:p w14:paraId="5F7DA268" w14:textId="77777777" w:rsidR="00420D41" w:rsidRPr="0021247A" w:rsidRDefault="00420D41" w:rsidP="00CD036F">
            <w:pPr>
              <w:pStyle w:val="TAL"/>
            </w:pPr>
            <w:r w:rsidRPr="0021247A">
              <w:t>[233]</w:t>
            </w:r>
          </w:p>
        </w:tc>
        <w:tc>
          <w:tcPr>
            <w:tcW w:w="1309" w:type="dxa"/>
          </w:tcPr>
          <w:p w14:paraId="71CC5C33" w14:textId="77777777" w:rsidR="00420D41" w:rsidRPr="0021247A" w:rsidRDefault="00420D41" w:rsidP="00CD036F">
            <w:pPr>
              <w:pStyle w:val="TAL"/>
            </w:pPr>
            <w:r w:rsidRPr="0021247A">
              <w:t>c122</w:t>
            </w:r>
          </w:p>
        </w:tc>
        <w:tc>
          <w:tcPr>
            <w:tcW w:w="1711" w:type="dxa"/>
          </w:tcPr>
          <w:p w14:paraId="47FA0A5C" w14:textId="77777777" w:rsidR="00420D41" w:rsidRPr="0021247A" w:rsidRDefault="00420D41" w:rsidP="00CD036F">
            <w:pPr>
              <w:pStyle w:val="TAL"/>
            </w:pPr>
            <w:r w:rsidRPr="0021247A">
              <w:t>c122</w:t>
            </w:r>
          </w:p>
        </w:tc>
      </w:tr>
      <w:tr w:rsidR="00420D41" w:rsidRPr="0021247A" w14:paraId="38A511B0" w14:textId="77777777" w:rsidTr="00CD036F">
        <w:tc>
          <w:tcPr>
            <w:tcW w:w="1134" w:type="dxa"/>
          </w:tcPr>
          <w:p w14:paraId="7CAF55BB" w14:textId="77777777" w:rsidR="00420D41" w:rsidRPr="0021247A" w:rsidRDefault="00420D41" w:rsidP="00CD036F">
            <w:pPr>
              <w:pStyle w:val="TAL"/>
            </w:pPr>
            <w:bookmarkStart w:id="16" w:name="UAeventrecipient"/>
            <w:r w:rsidRPr="0021247A">
              <w:t>23</w:t>
            </w:r>
            <w:bookmarkEnd w:id="16"/>
          </w:p>
        </w:tc>
        <w:tc>
          <w:tcPr>
            <w:tcW w:w="3402" w:type="dxa"/>
            <w:gridSpan w:val="2"/>
          </w:tcPr>
          <w:p w14:paraId="6D78D9CC" w14:textId="77777777" w:rsidR="00420D41" w:rsidRPr="0021247A" w:rsidRDefault="00420D41" w:rsidP="00CD036F">
            <w:pPr>
              <w:pStyle w:val="TAL"/>
            </w:pPr>
            <w:r w:rsidRPr="0021247A">
              <w:t>acting as the subscriber to event information?</w:t>
            </w:r>
          </w:p>
        </w:tc>
        <w:tc>
          <w:tcPr>
            <w:tcW w:w="2093" w:type="dxa"/>
          </w:tcPr>
          <w:p w14:paraId="5048527B" w14:textId="77777777" w:rsidR="00420D41" w:rsidRPr="0021247A" w:rsidRDefault="00420D41" w:rsidP="00CD036F">
            <w:pPr>
              <w:pStyle w:val="TAL"/>
            </w:pPr>
            <w:r w:rsidRPr="0021247A">
              <w:t>[28]</w:t>
            </w:r>
          </w:p>
        </w:tc>
        <w:tc>
          <w:tcPr>
            <w:tcW w:w="1309" w:type="dxa"/>
          </w:tcPr>
          <w:p w14:paraId="01911DC4" w14:textId="77777777" w:rsidR="00420D41" w:rsidRPr="0021247A" w:rsidRDefault="00420D41" w:rsidP="00CD036F">
            <w:pPr>
              <w:pStyle w:val="TAL"/>
            </w:pPr>
            <w:r w:rsidRPr="0021247A">
              <w:t>c2</w:t>
            </w:r>
          </w:p>
        </w:tc>
        <w:tc>
          <w:tcPr>
            <w:tcW w:w="1711" w:type="dxa"/>
          </w:tcPr>
          <w:p w14:paraId="372F9CF4" w14:textId="77777777" w:rsidR="00420D41" w:rsidRPr="0021247A" w:rsidRDefault="00420D41" w:rsidP="00CD036F">
            <w:pPr>
              <w:pStyle w:val="TAL"/>
            </w:pPr>
            <w:r w:rsidRPr="0021247A">
              <w:t>c16</w:t>
            </w:r>
          </w:p>
        </w:tc>
      </w:tr>
      <w:tr w:rsidR="00420D41" w:rsidRPr="0021247A" w14:paraId="080B1D10" w14:textId="77777777" w:rsidTr="00CD036F">
        <w:tc>
          <w:tcPr>
            <w:tcW w:w="1134" w:type="dxa"/>
          </w:tcPr>
          <w:p w14:paraId="2FA45219" w14:textId="77777777" w:rsidR="00420D41" w:rsidRPr="0021247A" w:rsidRDefault="00420D41" w:rsidP="00CD036F">
            <w:pPr>
              <w:pStyle w:val="TAL"/>
            </w:pPr>
            <w:r w:rsidRPr="0021247A">
              <w:t>24</w:t>
            </w:r>
          </w:p>
        </w:tc>
        <w:tc>
          <w:tcPr>
            <w:tcW w:w="3402" w:type="dxa"/>
            <w:gridSpan w:val="2"/>
          </w:tcPr>
          <w:p w14:paraId="4DEE55A9" w14:textId="77777777" w:rsidR="00420D41" w:rsidRPr="0021247A" w:rsidRDefault="00420D41" w:rsidP="00CD036F">
            <w:pPr>
              <w:pStyle w:val="TAL"/>
            </w:pPr>
            <w:r w:rsidRPr="0021247A">
              <w:t>session initiation protocol extension header field for registering non-adjacent contacts?</w:t>
            </w:r>
          </w:p>
        </w:tc>
        <w:tc>
          <w:tcPr>
            <w:tcW w:w="2093" w:type="dxa"/>
          </w:tcPr>
          <w:p w14:paraId="4B59004C" w14:textId="77777777" w:rsidR="00420D41" w:rsidRPr="0021247A" w:rsidRDefault="00420D41" w:rsidP="00CD036F">
            <w:pPr>
              <w:pStyle w:val="TAL"/>
            </w:pPr>
            <w:r w:rsidRPr="0021247A">
              <w:t>[35]</w:t>
            </w:r>
          </w:p>
        </w:tc>
        <w:tc>
          <w:tcPr>
            <w:tcW w:w="1309" w:type="dxa"/>
          </w:tcPr>
          <w:p w14:paraId="306D3D86" w14:textId="77777777" w:rsidR="00420D41" w:rsidRPr="0021247A" w:rsidRDefault="00420D41" w:rsidP="00CD036F">
            <w:pPr>
              <w:pStyle w:val="TAL"/>
            </w:pPr>
            <w:r w:rsidRPr="0021247A">
              <w:t>o</w:t>
            </w:r>
          </w:p>
        </w:tc>
        <w:tc>
          <w:tcPr>
            <w:tcW w:w="1711" w:type="dxa"/>
          </w:tcPr>
          <w:p w14:paraId="69DE1651" w14:textId="77777777" w:rsidR="00420D41" w:rsidRPr="0021247A" w:rsidRDefault="00420D41" w:rsidP="00CD036F">
            <w:pPr>
              <w:pStyle w:val="TAL"/>
            </w:pPr>
            <w:r w:rsidRPr="0021247A">
              <w:t>c6</w:t>
            </w:r>
          </w:p>
        </w:tc>
      </w:tr>
      <w:tr w:rsidR="00420D41" w:rsidRPr="0021247A" w14:paraId="70EF578B" w14:textId="77777777" w:rsidTr="00CD036F">
        <w:tc>
          <w:tcPr>
            <w:tcW w:w="1134" w:type="dxa"/>
          </w:tcPr>
          <w:p w14:paraId="2D66970D" w14:textId="77777777" w:rsidR="00420D41" w:rsidRPr="0021247A" w:rsidRDefault="00420D41" w:rsidP="00CD036F">
            <w:pPr>
              <w:pStyle w:val="TAL"/>
            </w:pPr>
            <w:r w:rsidRPr="0021247A">
              <w:t>25</w:t>
            </w:r>
          </w:p>
        </w:tc>
        <w:tc>
          <w:tcPr>
            <w:tcW w:w="3402" w:type="dxa"/>
            <w:gridSpan w:val="2"/>
          </w:tcPr>
          <w:p w14:paraId="53BD95F4" w14:textId="77777777" w:rsidR="00420D41" w:rsidRPr="0021247A" w:rsidRDefault="00420D41" w:rsidP="00CD036F">
            <w:pPr>
              <w:pStyle w:val="TAL"/>
            </w:pPr>
            <w:r w:rsidRPr="0021247A">
              <w:t>private extensions to the Session Initiation Protocol (SIP) for network asserted identity within trusted networks?</w:t>
            </w:r>
          </w:p>
        </w:tc>
        <w:tc>
          <w:tcPr>
            <w:tcW w:w="2093" w:type="dxa"/>
          </w:tcPr>
          <w:p w14:paraId="2B2E8F61" w14:textId="77777777" w:rsidR="00420D41" w:rsidRPr="0021247A" w:rsidRDefault="00420D41" w:rsidP="00CD036F">
            <w:pPr>
              <w:pStyle w:val="TAL"/>
            </w:pPr>
            <w:r w:rsidRPr="0021247A">
              <w:t>[34]</w:t>
            </w:r>
          </w:p>
        </w:tc>
        <w:tc>
          <w:tcPr>
            <w:tcW w:w="1309" w:type="dxa"/>
          </w:tcPr>
          <w:p w14:paraId="343F38A2" w14:textId="77777777" w:rsidR="00420D41" w:rsidRPr="0021247A" w:rsidRDefault="00420D41" w:rsidP="00CD036F">
            <w:pPr>
              <w:pStyle w:val="TAL"/>
            </w:pPr>
            <w:r w:rsidRPr="0021247A">
              <w:t>o</w:t>
            </w:r>
          </w:p>
        </w:tc>
        <w:tc>
          <w:tcPr>
            <w:tcW w:w="1711" w:type="dxa"/>
          </w:tcPr>
          <w:p w14:paraId="786C61C2" w14:textId="77777777" w:rsidR="00420D41" w:rsidRPr="0021247A" w:rsidRDefault="00420D41" w:rsidP="00CD036F">
            <w:pPr>
              <w:pStyle w:val="TAL"/>
            </w:pPr>
            <w:r w:rsidRPr="0021247A">
              <w:t>m</w:t>
            </w:r>
          </w:p>
        </w:tc>
      </w:tr>
      <w:tr w:rsidR="00420D41" w:rsidRPr="0021247A" w14:paraId="3378D7D3" w14:textId="77777777" w:rsidTr="00CD036F">
        <w:tc>
          <w:tcPr>
            <w:tcW w:w="1134" w:type="dxa"/>
          </w:tcPr>
          <w:p w14:paraId="28FE6A4E" w14:textId="77777777" w:rsidR="00420D41" w:rsidRPr="0021247A" w:rsidRDefault="00420D41" w:rsidP="00CD036F">
            <w:pPr>
              <w:pStyle w:val="TAL"/>
            </w:pPr>
            <w:r w:rsidRPr="0021247A">
              <w:t>26</w:t>
            </w:r>
          </w:p>
        </w:tc>
        <w:tc>
          <w:tcPr>
            <w:tcW w:w="3402" w:type="dxa"/>
            <w:gridSpan w:val="2"/>
          </w:tcPr>
          <w:p w14:paraId="43410116" w14:textId="77777777" w:rsidR="00420D41" w:rsidRPr="0021247A" w:rsidRDefault="00420D41" w:rsidP="00CD036F">
            <w:pPr>
              <w:pStyle w:val="TAL"/>
            </w:pPr>
            <w:r w:rsidRPr="0021247A">
              <w:t>a privacy mechanism for the Session Initiation Protocol (SIP)?</w:t>
            </w:r>
          </w:p>
        </w:tc>
        <w:tc>
          <w:tcPr>
            <w:tcW w:w="2093" w:type="dxa"/>
          </w:tcPr>
          <w:p w14:paraId="2FD37F29" w14:textId="77777777" w:rsidR="00420D41" w:rsidRPr="0021247A" w:rsidRDefault="00420D41" w:rsidP="00CD036F">
            <w:pPr>
              <w:pStyle w:val="TAL"/>
            </w:pPr>
            <w:r w:rsidRPr="0021247A">
              <w:t>[33]</w:t>
            </w:r>
          </w:p>
        </w:tc>
        <w:tc>
          <w:tcPr>
            <w:tcW w:w="1309" w:type="dxa"/>
          </w:tcPr>
          <w:p w14:paraId="5FC21D63" w14:textId="77777777" w:rsidR="00420D41" w:rsidRPr="0021247A" w:rsidRDefault="00420D41" w:rsidP="00CD036F">
            <w:pPr>
              <w:pStyle w:val="TAL"/>
            </w:pPr>
            <w:r w:rsidRPr="0021247A">
              <w:t>o</w:t>
            </w:r>
          </w:p>
        </w:tc>
        <w:tc>
          <w:tcPr>
            <w:tcW w:w="1711" w:type="dxa"/>
          </w:tcPr>
          <w:p w14:paraId="34EE4278" w14:textId="77777777" w:rsidR="00420D41" w:rsidRPr="0021247A" w:rsidRDefault="00420D41" w:rsidP="00CD036F">
            <w:pPr>
              <w:pStyle w:val="TAL"/>
            </w:pPr>
            <w:r w:rsidRPr="0021247A">
              <w:t>m</w:t>
            </w:r>
          </w:p>
        </w:tc>
      </w:tr>
      <w:tr w:rsidR="00420D41" w:rsidRPr="0021247A" w14:paraId="6CE88B62" w14:textId="77777777" w:rsidTr="00CD036F">
        <w:tc>
          <w:tcPr>
            <w:tcW w:w="1134" w:type="dxa"/>
          </w:tcPr>
          <w:p w14:paraId="3DFC9883" w14:textId="77777777" w:rsidR="00420D41" w:rsidRPr="0021247A" w:rsidRDefault="00420D41" w:rsidP="00CD036F">
            <w:pPr>
              <w:pStyle w:val="TAL"/>
            </w:pPr>
            <w:r w:rsidRPr="0021247A">
              <w:t>26A</w:t>
            </w:r>
          </w:p>
        </w:tc>
        <w:tc>
          <w:tcPr>
            <w:tcW w:w="3402" w:type="dxa"/>
            <w:gridSpan w:val="2"/>
          </w:tcPr>
          <w:p w14:paraId="1E73B1C8" w14:textId="77777777" w:rsidR="00420D41" w:rsidRPr="0021247A" w:rsidRDefault="00420D41" w:rsidP="00CD036F">
            <w:pPr>
              <w:pStyle w:val="TAL"/>
            </w:pPr>
            <w:r w:rsidRPr="0021247A">
              <w:t>request of privacy by the inclusion of a Privacy header indicating any privacy option?</w:t>
            </w:r>
          </w:p>
        </w:tc>
        <w:tc>
          <w:tcPr>
            <w:tcW w:w="2093" w:type="dxa"/>
          </w:tcPr>
          <w:p w14:paraId="5778177A" w14:textId="77777777" w:rsidR="00420D41" w:rsidRPr="0021247A" w:rsidRDefault="00420D41" w:rsidP="00CD036F">
            <w:pPr>
              <w:pStyle w:val="TAL"/>
            </w:pPr>
            <w:r w:rsidRPr="0021247A">
              <w:t>[33]</w:t>
            </w:r>
          </w:p>
        </w:tc>
        <w:tc>
          <w:tcPr>
            <w:tcW w:w="1309" w:type="dxa"/>
          </w:tcPr>
          <w:p w14:paraId="35298AA6" w14:textId="77777777" w:rsidR="00420D41" w:rsidRPr="0021247A" w:rsidRDefault="00420D41" w:rsidP="00CD036F">
            <w:pPr>
              <w:pStyle w:val="TAL"/>
            </w:pPr>
            <w:r w:rsidRPr="0021247A">
              <w:t>c9</w:t>
            </w:r>
          </w:p>
        </w:tc>
        <w:tc>
          <w:tcPr>
            <w:tcW w:w="1711" w:type="dxa"/>
          </w:tcPr>
          <w:p w14:paraId="15B8C84A" w14:textId="77777777" w:rsidR="00420D41" w:rsidRPr="0021247A" w:rsidRDefault="00420D41" w:rsidP="00CD036F">
            <w:pPr>
              <w:pStyle w:val="TAL"/>
            </w:pPr>
            <w:r w:rsidRPr="0021247A">
              <w:t>c11</w:t>
            </w:r>
          </w:p>
        </w:tc>
      </w:tr>
      <w:tr w:rsidR="00420D41" w:rsidRPr="0021247A" w14:paraId="56DF5A78" w14:textId="77777777" w:rsidTr="00CD036F">
        <w:tc>
          <w:tcPr>
            <w:tcW w:w="1134" w:type="dxa"/>
          </w:tcPr>
          <w:p w14:paraId="303819E6" w14:textId="77777777" w:rsidR="00420D41" w:rsidRPr="0021247A" w:rsidRDefault="00420D41" w:rsidP="00CD036F">
            <w:pPr>
              <w:pStyle w:val="TAL"/>
            </w:pPr>
            <w:r w:rsidRPr="0021247A">
              <w:t>26B</w:t>
            </w:r>
          </w:p>
        </w:tc>
        <w:tc>
          <w:tcPr>
            <w:tcW w:w="3402" w:type="dxa"/>
            <w:gridSpan w:val="2"/>
          </w:tcPr>
          <w:p w14:paraId="73466A96" w14:textId="77777777" w:rsidR="00420D41" w:rsidRPr="0021247A" w:rsidRDefault="00420D41" w:rsidP="00CD036F">
            <w:pPr>
              <w:pStyle w:val="TAL"/>
            </w:pPr>
            <w:r w:rsidRPr="0021247A">
              <w:t>application of privacy based on the received Privacy header?</w:t>
            </w:r>
          </w:p>
        </w:tc>
        <w:tc>
          <w:tcPr>
            <w:tcW w:w="2093" w:type="dxa"/>
          </w:tcPr>
          <w:p w14:paraId="6F73FB1E" w14:textId="77777777" w:rsidR="00420D41" w:rsidRPr="0021247A" w:rsidRDefault="00420D41" w:rsidP="00CD036F">
            <w:pPr>
              <w:pStyle w:val="TAL"/>
            </w:pPr>
            <w:r w:rsidRPr="0021247A">
              <w:t>[33]</w:t>
            </w:r>
          </w:p>
        </w:tc>
        <w:tc>
          <w:tcPr>
            <w:tcW w:w="1309" w:type="dxa"/>
          </w:tcPr>
          <w:p w14:paraId="4F75AD33" w14:textId="77777777" w:rsidR="00420D41" w:rsidRPr="0021247A" w:rsidRDefault="00420D41" w:rsidP="00CD036F">
            <w:pPr>
              <w:pStyle w:val="TAL"/>
            </w:pPr>
            <w:r w:rsidRPr="0021247A">
              <w:t>c9</w:t>
            </w:r>
          </w:p>
        </w:tc>
        <w:tc>
          <w:tcPr>
            <w:tcW w:w="1711" w:type="dxa"/>
          </w:tcPr>
          <w:p w14:paraId="70826EBE" w14:textId="77777777" w:rsidR="00420D41" w:rsidRPr="0021247A" w:rsidRDefault="00420D41" w:rsidP="00CD036F">
            <w:pPr>
              <w:pStyle w:val="TAL"/>
            </w:pPr>
            <w:r w:rsidRPr="0021247A">
              <w:t>n/a</w:t>
            </w:r>
          </w:p>
        </w:tc>
      </w:tr>
      <w:tr w:rsidR="00420D41" w:rsidRPr="0021247A" w14:paraId="167E9FF1" w14:textId="77777777" w:rsidTr="00CD036F">
        <w:tc>
          <w:tcPr>
            <w:tcW w:w="1134" w:type="dxa"/>
          </w:tcPr>
          <w:p w14:paraId="519E99B7" w14:textId="77777777" w:rsidR="00420D41" w:rsidRPr="0021247A" w:rsidRDefault="00420D41" w:rsidP="00CD036F">
            <w:pPr>
              <w:pStyle w:val="TAL"/>
            </w:pPr>
            <w:r w:rsidRPr="0021247A">
              <w:t>26C</w:t>
            </w:r>
          </w:p>
        </w:tc>
        <w:tc>
          <w:tcPr>
            <w:tcW w:w="3402" w:type="dxa"/>
            <w:gridSpan w:val="2"/>
          </w:tcPr>
          <w:p w14:paraId="4C7BDF71" w14:textId="77777777" w:rsidR="00420D41" w:rsidRPr="0021247A" w:rsidRDefault="00420D41" w:rsidP="00CD036F">
            <w:pPr>
              <w:pStyle w:val="TAL"/>
            </w:pPr>
            <w:r w:rsidRPr="0021247A">
              <w:t>passing on of the Privacy header transparently?</w:t>
            </w:r>
          </w:p>
        </w:tc>
        <w:tc>
          <w:tcPr>
            <w:tcW w:w="2093" w:type="dxa"/>
          </w:tcPr>
          <w:p w14:paraId="4737C359" w14:textId="77777777" w:rsidR="00420D41" w:rsidRPr="0021247A" w:rsidRDefault="00420D41" w:rsidP="00CD036F">
            <w:pPr>
              <w:pStyle w:val="TAL"/>
            </w:pPr>
            <w:r w:rsidRPr="0021247A">
              <w:t>[33]</w:t>
            </w:r>
          </w:p>
        </w:tc>
        <w:tc>
          <w:tcPr>
            <w:tcW w:w="1309" w:type="dxa"/>
          </w:tcPr>
          <w:p w14:paraId="414E0A3E" w14:textId="77777777" w:rsidR="00420D41" w:rsidRPr="0021247A" w:rsidRDefault="00420D41" w:rsidP="00CD036F">
            <w:pPr>
              <w:pStyle w:val="TAL"/>
            </w:pPr>
            <w:r w:rsidRPr="0021247A">
              <w:t>c9</w:t>
            </w:r>
          </w:p>
        </w:tc>
        <w:tc>
          <w:tcPr>
            <w:tcW w:w="1711" w:type="dxa"/>
            <w:tcBorders>
              <w:bottom w:val="single" w:sz="4" w:space="0" w:color="auto"/>
            </w:tcBorders>
          </w:tcPr>
          <w:p w14:paraId="69EBCF5A" w14:textId="77777777" w:rsidR="00420D41" w:rsidRPr="0021247A" w:rsidRDefault="00420D41" w:rsidP="00CD036F">
            <w:pPr>
              <w:pStyle w:val="TAL"/>
            </w:pPr>
            <w:r w:rsidRPr="0021247A">
              <w:t>c12</w:t>
            </w:r>
          </w:p>
        </w:tc>
      </w:tr>
      <w:tr w:rsidR="00420D41" w:rsidRPr="0021247A" w14:paraId="110F012C" w14:textId="77777777" w:rsidTr="00CD036F">
        <w:tc>
          <w:tcPr>
            <w:tcW w:w="1134" w:type="dxa"/>
          </w:tcPr>
          <w:p w14:paraId="12CA97C7" w14:textId="77777777" w:rsidR="00420D41" w:rsidRPr="0021247A" w:rsidRDefault="00420D41" w:rsidP="00CD036F">
            <w:pPr>
              <w:pStyle w:val="TAL"/>
            </w:pPr>
            <w:r w:rsidRPr="0021247A">
              <w:lastRenderedPageBreak/>
              <w:t>26D</w:t>
            </w:r>
          </w:p>
        </w:tc>
        <w:tc>
          <w:tcPr>
            <w:tcW w:w="3402" w:type="dxa"/>
            <w:gridSpan w:val="2"/>
          </w:tcPr>
          <w:p w14:paraId="012D5BC1" w14:textId="77777777" w:rsidR="00420D41" w:rsidRPr="0021247A" w:rsidRDefault="00420D41" w:rsidP="00CD036F">
            <w:pPr>
              <w:pStyle w:val="TAL"/>
            </w:pPr>
            <w:r w:rsidRPr="0021247A">
              <w:t>application of the privacy option "header" such that those headers which cannot be completely expunged of identifying information without the assistance of intermediaries are obscured?</w:t>
            </w:r>
          </w:p>
        </w:tc>
        <w:tc>
          <w:tcPr>
            <w:tcW w:w="2093" w:type="dxa"/>
          </w:tcPr>
          <w:p w14:paraId="44259FE7" w14:textId="77777777" w:rsidR="00420D41" w:rsidRPr="0021247A" w:rsidRDefault="00420D41" w:rsidP="00CD036F">
            <w:pPr>
              <w:pStyle w:val="TAL"/>
            </w:pPr>
            <w:r w:rsidRPr="0021247A">
              <w:t>[33] 5.1</w:t>
            </w:r>
          </w:p>
        </w:tc>
        <w:tc>
          <w:tcPr>
            <w:tcW w:w="1309" w:type="dxa"/>
          </w:tcPr>
          <w:p w14:paraId="727441E0" w14:textId="77777777" w:rsidR="00420D41" w:rsidRPr="0021247A" w:rsidRDefault="00420D41" w:rsidP="00CD036F">
            <w:pPr>
              <w:pStyle w:val="TAL"/>
            </w:pPr>
            <w:r w:rsidRPr="0021247A">
              <w:t>c10</w:t>
            </w:r>
          </w:p>
        </w:tc>
        <w:tc>
          <w:tcPr>
            <w:tcW w:w="1711" w:type="dxa"/>
            <w:tcBorders>
              <w:bottom w:val="single" w:sz="4" w:space="0" w:color="auto"/>
            </w:tcBorders>
          </w:tcPr>
          <w:p w14:paraId="71101553" w14:textId="77777777" w:rsidR="00420D41" w:rsidRPr="0021247A" w:rsidRDefault="00420D41" w:rsidP="00CD036F">
            <w:pPr>
              <w:pStyle w:val="TAL"/>
            </w:pPr>
            <w:r w:rsidRPr="0021247A">
              <w:t>c27</w:t>
            </w:r>
          </w:p>
        </w:tc>
      </w:tr>
      <w:tr w:rsidR="00420D41" w:rsidRPr="0021247A" w14:paraId="0B90CBAE" w14:textId="77777777" w:rsidTr="00CD036F">
        <w:tc>
          <w:tcPr>
            <w:tcW w:w="1134" w:type="dxa"/>
          </w:tcPr>
          <w:p w14:paraId="07ACBDBE" w14:textId="77777777" w:rsidR="00420D41" w:rsidRPr="0021247A" w:rsidRDefault="00420D41" w:rsidP="00CD036F">
            <w:pPr>
              <w:pStyle w:val="TAL"/>
            </w:pPr>
            <w:r w:rsidRPr="0021247A">
              <w:t>26E</w:t>
            </w:r>
          </w:p>
        </w:tc>
        <w:tc>
          <w:tcPr>
            <w:tcW w:w="3402" w:type="dxa"/>
            <w:gridSpan w:val="2"/>
          </w:tcPr>
          <w:p w14:paraId="08F7E3D0" w14:textId="77777777" w:rsidR="00420D41" w:rsidRPr="0021247A" w:rsidRDefault="00420D41" w:rsidP="00CD036F">
            <w:pPr>
              <w:pStyle w:val="TAL"/>
            </w:pPr>
            <w:r w:rsidRPr="0021247A">
              <w:t>application of the privacy option "session" such that anonymization for the session(s) initiated by this message occurs?</w:t>
            </w:r>
          </w:p>
        </w:tc>
        <w:tc>
          <w:tcPr>
            <w:tcW w:w="2093" w:type="dxa"/>
          </w:tcPr>
          <w:p w14:paraId="28EB6879" w14:textId="77777777" w:rsidR="00420D41" w:rsidRPr="0021247A" w:rsidRDefault="00420D41" w:rsidP="00CD036F">
            <w:pPr>
              <w:pStyle w:val="TAL"/>
            </w:pPr>
            <w:r w:rsidRPr="0021247A">
              <w:t>[33] 5.2</w:t>
            </w:r>
          </w:p>
        </w:tc>
        <w:tc>
          <w:tcPr>
            <w:tcW w:w="1309" w:type="dxa"/>
          </w:tcPr>
          <w:p w14:paraId="6A13AF7D" w14:textId="77777777" w:rsidR="00420D41" w:rsidRPr="0021247A" w:rsidRDefault="00420D41" w:rsidP="00CD036F">
            <w:pPr>
              <w:pStyle w:val="TAL"/>
            </w:pPr>
            <w:r w:rsidRPr="0021247A">
              <w:t>c10</w:t>
            </w:r>
          </w:p>
        </w:tc>
        <w:tc>
          <w:tcPr>
            <w:tcW w:w="1711" w:type="dxa"/>
            <w:tcBorders>
              <w:bottom w:val="single" w:sz="4" w:space="0" w:color="auto"/>
            </w:tcBorders>
          </w:tcPr>
          <w:p w14:paraId="10403DD5" w14:textId="77777777" w:rsidR="00420D41" w:rsidRPr="0021247A" w:rsidRDefault="00420D41" w:rsidP="00CD036F">
            <w:pPr>
              <w:pStyle w:val="TAL"/>
            </w:pPr>
            <w:r w:rsidRPr="0021247A">
              <w:t>c27</w:t>
            </w:r>
          </w:p>
        </w:tc>
      </w:tr>
      <w:tr w:rsidR="00420D41" w:rsidRPr="0021247A" w14:paraId="4D41C482" w14:textId="77777777" w:rsidTr="00CD036F">
        <w:tc>
          <w:tcPr>
            <w:tcW w:w="1134" w:type="dxa"/>
          </w:tcPr>
          <w:p w14:paraId="4CE287A2" w14:textId="77777777" w:rsidR="00420D41" w:rsidRPr="0021247A" w:rsidRDefault="00420D41" w:rsidP="00CD036F">
            <w:pPr>
              <w:pStyle w:val="TAL"/>
            </w:pPr>
            <w:r w:rsidRPr="0021247A">
              <w:t>26F</w:t>
            </w:r>
          </w:p>
        </w:tc>
        <w:tc>
          <w:tcPr>
            <w:tcW w:w="3402" w:type="dxa"/>
            <w:gridSpan w:val="2"/>
          </w:tcPr>
          <w:p w14:paraId="297A3F40" w14:textId="77777777" w:rsidR="00420D41" w:rsidRPr="0021247A" w:rsidRDefault="00420D41" w:rsidP="00CD036F">
            <w:pPr>
              <w:pStyle w:val="TAL"/>
            </w:pPr>
            <w:r w:rsidRPr="0021247A">
              <w:t>application of the privacy option "user" such that user level privacy functions are provided by the network?</w:t>
            </w:r>
          </w:p>
        </w:tc>
        <w:tc>
          <w:tcPr>
            <w:tcW w:w="2093" w:type="dxa"/>
          </w:tcPr>
          <w:p w14:paraId="51D93538" w14:textId="77777777" w:rsidR="00420D41" w:rsidRPr="0021247A" w:rsidRDefault="00420D41" w:rsidP="00CD036F">
            <w:pPr>
              <w:pStyle w:val="TAL"/>
            </w:pPr>
            <w:r w:rsidRPr="0021247A">
              <w:t>[33] 5.3</w:t>
            </w:r>
          </w:p>
        </w:tc>
        <w:tc>
          <w:tcPr>
            <w:tcW w:w="1309" w:type="dxa"/>
          </w:tcPr>
          <w:p w14:paraId="14DB7D50" w14:textId="77777777" w:rsidR="00420D41" w:rsidRPr="0021247A" w:rsidRDefault="00420D41" w:rsidP="00CD036F">
            <w:pPr>
              <w:pStyle w:val="TAL"/>
            </w:pPr>
            <w:r w:rsidRPr="0021247A">
              <w:t>c10</w:t>
            </w:r>
          </w:p>
        </w:tc>
        <w:tc>
          <w:tcPr>
            <w:tcW w:w="1711" w:type="dxa"/>
          </w:tcPr>
          <w:p w14:paraId="436322FB" w14:textId="77777777" w:rsidR="00420D41" w:rsidRPr="0021247A" w:rsidRDefault="00420D41" w:rsidP="00CD036F">
            <w:pPr>
              <w:pStyle w:val="TAL"/>
            </w:pPr>
            <w:r w:rsidRPr="0021247A">
              <w:t>c27</w:t>
            </w:r>
          </w:p>
        </w:tc>
      </w:tr>
      <w:tr w:rsidR="00420D41" w:rsidRPr="0021247A" w14:paraId="4D429871" w14:textId="77777777" w:rsidTr="00CD036F">
        <w:tc>
          <w:tcPr>
            <w:tcW w:w="1134" w:type="dxa"/>
          </w:tcPr>
          <w:p w14:paraId="6F1C9A72" w14:textId="77777777" w:rsidR="00420D41" w:rsidRPr="0021247A" w:rsidRDefault="00420D41" w:rsidP="00CD036F">
            <w:pPr>
              <w:pStyle w:val="TAL"/>
            </w:pPr>
            <w:r w:rsidRPr="0021247A">
              <w:t>26G</w:t>
            </w:r>
          </w:p>
        </w:tc>
        <w:tc>
          <w:tcPr>
            <w:tcW w:w="3402" w:type="dxa"/>
            <w:gridSpan w:val="2"/>
          </w:tcPr>
          <w:p w14:paraId="375E04D8" w14:textId="77777777" w:rsidR="00420D41" w:rsidRPr="0021247A" w:rsidRDefault="00420D41" w:rsidP="00CD036F">
            <w:pPr>
              <w:pStyle w:val="TAL"/>
            </w:pPr>
            <w:r w:rsidRPr="0021247A">
              <w:t>application of the privacy option "id" such that privacy of the network asserted identity is provided by the network?</w:t>
            </w:r>
          </w:p>
        </w:tc>
        <w:tc>
          <w:tcPr>
            <w:tcW w:w="2093" w:type="dxa"/>
          </w:tcPr>
          <w:p w14:paraId="2CECAF02" w14:textId="77777777" w:rsidR="00420D41" w:rsidRPr="0021247A" w:rsidRDefault="00420D41" w:rsidP="00CD036F">
            <w:pPr>
              <w:pStyle w:val="TAL"/>
            </w:pPr>
            <w:r w:rsidRPr="0021247A">
              <w:t>[34] 7</w:t>
            </w:r>
          </w:p>
        </w:tc>
        <w:tc>
          <w:tcPr>
            <w:tcW w:w="1309" w:type="dxa"/>
          </w:tcPr>
          <w:p w14:paraId="0F029FB8" w14:textId="77777777" w:rsidR="00420D41" w:rsidRPr="0021247A" w:rsidRDefault="00420D41" w:rsidP="00CD036F">
            <w:pPr>
              <w:pStyle w:val="TAL"/>
            </w:pPr>
            <w:r w:rsidRPr="0021247A">
              <w:t>c10</w:t>
            </w:r>
          </w:p>
        </w:tc>
        <w:tc>
          <w:tcPr>
            <w:tcW w:w="1711" w:type="dxa"/>
          </w:tcPr>
          <w:p w14:paraId="72B60DF6" w14:textId="77777777" w:rsidR="00420D41" w:rsidRPr="0021247A" w:rsidRDefault="00420D41" w:rsidP="00CD036F">
            <w:pPr>
              <w:pStyle w:val="TAL"/>
            </w:pPr>
            <w:r w:rsidRPr="0021247A">
              <w:t>n/a</w:t>
            </w:r>
          </w:p>
        </w:tc>
      </w:tr>
      <w:tr w:rsidR="00420D41" w:rsidRPr="0021247A" w14:paraId="688B2070" w14:textId="77777777" w:rsidTr="00CD036F">
        <w:tc>
          <w:tcPr>
            <w:tcW w:w="1134" w:type="dxa"/>
          </w:tcPr>
          <w:p w14:paraId="0EDF0D7B" w14:textId="77777777" w:rsidR="00420D41" w:rsidRPr="0021247A" w:rsidRDefault="00420D41" w:rsidP="00CD036F">
            <w:pPr>
              <w:pStyle w:val="TAL"/>
            </w:pPr>
            <w:r w:rsidRPr="0021247A">
              <w:t>26H</w:t>
            </w:r>
          </w:p>
        </w:tc>
        <w:tc>
          <w:tcPr>
            <w:tcW w:w="3402" w:type="dxa"/>
            <w:gridSpan w:val="2"/>
          </w:tcPr>
          <w:p w14:paraId="1E14E6C7" w14:textId="77777777" w:rsidR="00420D41" w:rsidRPr="0021247A" w:rsidRDefault="00420D41" w:rsidP="00CD036F">
            <w:pPr>
              <w:pStyle w:val="TAL"/>
            </w:pPr>
            <w:r w:rsidRPr="0021247A">
              <w:t>application of the privacy option "history" such that privacy of the History-Info header is provided by the network?</w:t>
            </w:r>
          </w:p>
        </w:tc>
        <w:tc>
          <w:tcPr>
            <w:tcW w:w="2093" w:type="dxa"/>
          </w:tcPr>
          <w:p w14:paraId="22E61186" w14:textId="77777777" w:rsidR="00420D41" w:rsidRPr="0021247A" w:rsidRDefault="00420D41" w:rsidP="00CD036F">
            <w:pPr>
              <w:pStyle w:val="TAL"/>
            </w:pPr>
            <w:r w:rsidRPr="0021247A">
              <w:t>[66] 7.2</w:t>
            </w:r>
          </w:p>
        </w:tc>
        <w:tc>
          <w:tcPr>
            <w:tcW w:w="1309" w:type="dxa"/>
          </w:tcPr>
          <w:p w14:paraId="6F3B021E" w14:textId="77777777" w:rsidR="00420D41" w:rsidRPr="0021247A" w:rsidRDefault="00420D41" w:rsidP="00CD036F">
            <w:pPr>
              <w:pStyle w:val="TAL"/>
            </w:pPr>
            <w:r w:rsidRPr="0021247A">
              <w:t>c37</w:t>
            </w:r>
          </w:p>
        </w:tc>
        <w:tc>
          <w:tcPr>
            <w:tcW w:w="1711" w:type="dxa"/>
          </w:tcPr>
          <w:p w14:paraId="45CD1AD4" w14:textId="77777777" w:rsidR="00420D41" w:rsidRPr="0021247A" w:rsidRDefault="00420D41" w:rsidP="00CD036F">
            <w:pPr>
              <w:pStyle w:val="TAL"/>
            </w:pPr>
            <w:r w:rsidRPr="0021247A">
              <w:t>c37</w:t>
            </w:r>
          </w:p>
        </w:tc>
      </w:tr>
      <w:tr w:rsidR="00420D41" w:rsidRPr="0021247A" w14:paraId="25BCBDC3" w14:textId="77777777" w:rsidTr="00CD036F">
        <w:tc>
          <w:tcPr>
            <w:tcW w:w="1134" w:type="dxa"/>
          </w:tcPr>
          <w:p w14:paraId="3C685855" w14:textId="77777777" w:rsidR="00420D41" w:rsidRPr="0021247A" w:rsidRDefault="00420D41" w:rsidP="00CD036F">
            <w:pPr>
              <w:pStyle w:val="TAL"/>
            </w:pPr>
            <w:r w:rsidRPr="0021247A">
              <w:t>27</w:t>
            </w:r>
          </w:p>
        </w:tc>
        <w:tc>
          <w:tcPr>
            <w:tcW w:w="3402" w:type="dxa"/>
            <w:gridSpan w:val="2"/>
          </w:tcPr>
          <w:p w14:paraId="0A118116" w14:textId="77777777" w:rsidR="00420D41" w:rsidRPr="0021247A" w:rsidRDefault="00420D41" w:rsidP="00CD036F">
            <w:pPr>
              <w:pStyle w:val="TAL"/>
            </w:pPr>
            <w:r w:rsidRPr="0021247A">
              <w:t>a messaging mechanism for the Session Initiation Protocol (SIP)?</w:t>
            </w:r>
          </w:p>
        </w:tc>
        <w:tc>
          <w:tcPr>
            <w:tcW w:w="2093" w:type="dxa"/>
          </w:tcPr>
          <w:p w14:paraId="5C91D20D" w14:textId="77777777" w:rsidR="00420D41" w:rsidRPr="0021247A" w:rsidRDefault="00420D41" w:rsidP="00CD036F">
            <w:pPr>
              <w:pStyle w:val="TAL"/>
            </w:pPr>
            <w:r w:rsidRPr="0021247A">
              <w:t>[50]</w:t>
            </w:r>
          </w:p>
        </w:tc>
        <w:tc>
          <w:tcPr>
            <w:tcW w:w="1309" w:type="dxa"/>
          </w:tcPr>
          <w:p w14:paraId="61342B3D" w14:textId="77777777" w:rsidR="00420D41" w:rsidRPr="0021247A" w:rsidRDefault="00420D41" w:rsidP="00CD036F">
            <w:pPr>
              <w:pStyle w:val="TAL"/>
            </w:pPr>
            <w:r w:rsidRPr="0021247A">
              <w:t>o</w:t>
            </w:r>
          </w:p>
        </w:tc>
        <w:tc>
          <w:tcPr>
            <w:tcW w:w="1711" w:type="dxa"/>
          </w:tcPr>
          <w:p w14:paraId="296BC04B" w14:textId="77777777" w:rsidR="00420D41" w:rsidRPr="0021247A" w:rsidRDefault="00420D41" w:rsidP="00CD036F">
            <w:pPr>
              <w:pStyle w:val="TAL"/>
            </w:pPr>
            <w:r w:rsidRPr="0021247A">
              <w:t>c7</w:t>
            </w:r>
          </w:p>
        </w:tc>
      </w:tr>
      <w:tr w:rsidR="00420D41" w:rsidRPr="0021247A" w14:paraId="0F0E3531" w14:textId="77777777" w:rsidTr="00CD036F">
        <w:tc>
          <w:tcPr>
            <w:tcW w:w="1134" w:type="dxa"/>
          </w:tcPr>
          <w:p w14:paraId="54C8A460" w14:textId="77777777" w:rsidR="00420D41" w:rsidRPr="0021247A" w:rsidRDefault="00420D41" w:rsidP="00CD036F">
            <w:pPr>
              <w:pStyle w:val="TAL"/>
            </w:pPr>
            <w:r w:rsidRPr="0021247A">
              <w:t>28</w:t>
            </w:r>
          </w:p>
        </w:tc>
        <w:tc>
          <w:tcPr>
            <w:tcW w:w="3402" w:type="dxa"/>
            <w:gridSpan w:val="2"/>
          </w:tcPr>
          <w:p w14:paraId="3056DC1B" w14:textId="77777777" w:rsidR="00420D41" w:rsidRPr="0021247A" w:rsidRDefault="00420D41" w:rsidP="00CD036F">
            <w:pPr>
              <w:pStyle w:val="TAL"/>
            </w:pPr>
            <w:r w:rsidRPr="0021247A">
              <w:t>session initiation protocol extension header field for service route discovery during registration?</w:t>
            </w:r>
          </w:p>
        </w:tc>
        <w:tc>
          <w:tcPr>
            <w:tcW w:w="2093" w:type="dxa"/>
          </w:tcPr>
          <w:p w14:paraId="0F46BA80" w14:textId="77777777" w:rsidR="00420D41" w:rsidRPr="0021247A" w:rsidRDefault="00420D41" w:rsidP="00CD036F">
            <w:pPr>
              <w:pStyle w:val="TAL"/>
            </w:pPr>
            <w:r w:rsidRPr="0021247A">
              <w:t>[38]</w:t>
            </w:r>
          </w:p>
        </w:tc>
        <w:tc>
          <w:tcPr>
            <w:tcW w:w="1309" w:type="dxa"/>
          </w:tcPr>
          <w:p w14:paraId="276D66F1" w14:textId="77777777" w:rsidR="00420D41" w:rsidRPr="0021247A" w:rsidRDefault="00420D41" w:rsidP="00CD036F">
            <w:pPr>
              <w:pStyle w:val="TAL"/>
            </w:pPr>
            <w:r w:rsidRPr="0021247A">
              <w:t>o</w:t>
            </w:r>
          </w:p>
        </w:tc>
        <w:tc>
          <w:tcPr>
            <w:tcW w:w="1711" w:type="dxa"/>
          </w:tcPr>
          <w:p w14:paraId="2B12E5FF" w14:textId="77777777" w:rsidR="00420D41" w:rsidRPr="0021247A" w:rsidRDefault="00420D41" w:rsidP="00CD036F">
            <w:pPr>
              <w:pStyle w:val="TAL"/>
            </w:pPr>
            <w:r w:rsidRPr="0021247A">
              <w:t>c17</w:t>
            </w:r>
          </w:p>
        </w:tc>
      </w:tr>
      <w:tr w:rsidR="00420D41" w:rsidRPr="0021247A" w14:paraId="1C8173D5" w14:textId="77777777" w:rsidTr="00CD036F">
        <w:tc>
          <w:tcPr>
            <w:tcW w:w="1134" w:type="dxa"/>
          </w:tcPr>
          <w:p w14:paraId="2F1B4C34" w14:textId="77777777" w:rsidR="00420D41" w:rsidRPr="0021247A" w:rsidRDefault="00420D41" w:rsidP="00CD036F">
            <w:pPr>
              <w:pStyle w:val="TAL"/>
            </w:pPr>
            <w:r w:rsidRPr="0021247A">
              <w:t>29</w:t>
            </w:r>
          </w:p>
        </w:tc>
        <w:tc>
          <w:tcPr>
            <w:tcW w:w="3402" w:type="dxa"/>
            <w:gridSpan w:val="2"/>
          </w:tcPr>
          <w:p w14:paraId="45473198" w14:textId="77777777" w:rsidR="00420D41" w:rsidRPr="0021247A" w:rsidRDefault="00420D41" w:rsidP="00CD036F">
            <w:pPr>
              <w:pStyle w:val="TAL"/>
            </w:pPr>
            <w:r w:rsidRPr="0021247A">
              <w:t>compressing the session initiation protocol?</w:t>
            </w:r>
          </w:p>
        </w:tc>
        <w:tc>
          <w:tcPr>
            <w:tcW w:w="2093" w:type="dxa"/>
          </w:tcPr>
          <w:p w14:paraId="574671BA" w14:textId="77777777" w:rsidR="00420D41" w:rsidRPr="0021247A" w:rsidRDefault="00420D41" w:rsidP="00CD036F">
            <w:pPr>
              <w:pStyle w:val="TAL"/>
            </w:pPr>
            <w:r w:rsidRPr="0021247A">
              <w:t>[55]</w:t>
            </w:r>
          </w:p>
        </w:tc>
        <w:tc>
          <w:tcPr>
            <w:tcW w:w="1309" w:type="dxa"/>
          </w:tcPr>
          <w:p w14:paraId="4485E0C9" w14:textId="77777777" w:rsidR="00420D41" w:rsidRPr="0021247A" w:rsidRDefault="00420D41" w:rsidP="00CD036F">
            <w:pPr>
              <w:pStyle w:val="TAL"/>
            </w:pPr>
            <w:r w:rsidRPr="0021247A">
              <w:t>o</w:t>
            </w:r>
          </w:p>
        </w:tc>
        <w:tc>
          <w:tcPr>
            <w:tcW w:w="1711" w:type="dxa"/>
          </w:tcPr>
          <w:p w14:paraId="5F0D4E4B" w14:textId="77777777" w:rsidR="00420D41" w:rsidRPr="0021247A" w:rsidRDefault="00420D41" w:rsidP="00CD036F">
            <w:pPr>
              <w:pStyle w:val="TAL"/>
            </w:pPr>
            <w:r w:rsidRPr="0021247A">
              <w:t>c8</w:t>
            </w:r>
          </w:p>
        </w:tc>
      </w:tr>
      <w:tr w:rsidR="00420D41" w:rsidRPr="0021247A" w14:paraId="16D21D4C" w14:textId="77777777" w:rsidTr="00CD036F">
        <w:tc>
          <w:tcPr>
            <w:tcW w:w="1134" w:type="dxa"/>
          </w:tcPr>
          <w:p w14:paraId="2D456B07" w14:textId="77777777" w:rsidR="00420D41" w:rsidRPr="0021247A" w:rsidRDefault="00420D41" w:rsidP="00CD036F">
            <w:pPr>
              <w:pStyle w:val="TAL"/>
            </w:pPr>
            <w:r w:rsidRPr="0021247A">
              <w:t>30</w:t>
            </w:r>
          </w:p>
        </w:tc>
        <w:tc>
          <w:tcPr>
            <w:tcW w:w="3402" w:type="dxa"/>
            <w:gridSpan w:val="2"/>
          </w:tcPr>
          <w:p w14:paraId="5B27AB4E" w14:textId="77777777" w:rsidR="00420D41" w:rsidRPr="0021247A" w:rsidRDefault="00420D41" w:rsidP="00CD036F">
            <w:pPr>
              <w:pStyle w:val="TAL"/>
            </w:pPr>
            <w:r w:rsidRPr="0021247A">
              <w:t>private header extensions to the session initiation protocol for the 3rd-Generation Partnership Project (3GPP)?</w:t>
            </w:r>
          </w:p>
        </w:tc>
        <w:tc>
          <w:tcPr>
            <w:tcW w:w="2093" w:type="dxa"/>
          </w:tcPr>
          <w:p w14:paraId="1BE3BF48" w14:textId="77777777" w:rsidR="00420D41" w:rsidRPr="0021247A" w:rsidRDefault="00420D41" w:rsidP="00CD036F">
            <w:pPr>
              <w:pStyle w:val="TAL"/>
            </w:pPr>
            <w:r w:rsidRPr="0021247A">
              <w:t>[52]</w:t>
            </w:r>
          </w:p>
        </w:tc>
        <w:tc>
          <w:tcPr>
            <w:tcW w:w="1309" w:type="dxa"/>
          </w:tcPr>
          <w:p w14:paraId="0B2DEEDF" w14:textId="77777777" w:rsidR="00420D41" w:rsidRPr="0021247A" w:rsidRDefault="00420D41" w:rsidP="00CD036F">
            <w:pPr>
              <w:pStyle w:val="TAL"/>
            </w:pPr>
            <w:r w:rsidRPr="0021247A">
              <w:t>o</w:t>
            </w:r>
          </w:p>
        </w:tc>
        <w:tc>
          <w:tcPr>
            <w:tcW w:w="1711" w:type="dxa"/>
          </w:tcPr>
          <w:p w14:paraId="7C319FF3" w14:textId="77777777" w:rsidR="00420D41" w:rsidRPr="0021247A" w:rsidRDefault="00420D41" w:rsidP="00CD036F">
            <w:pPr>
              <w:pStyle w:val="TAL"/>
            </w:pPr>
            <w:r w:rsidRPr="0021247A">
              <w:t>m</w:t>
            </w:r>
          </w:p>
        </w:tc>
      </w:tr>
      <w:tr w:rsidR="00420D41" w:rsidRPr="0021247A" w14:paraId="3F188ACD" w14:textId="77777777" w:rsidTr="00CD036F">
        <w:tc>
          <w:tcPr>
            <w:tcW w:w="1134" w:type="dxa"/>
          </w:tcPr>
          <w:p w14:paraId="15BAB55E" w14:textId="77777777" w:rsidR="00420D41" w:rsidRPr="0021247A" w:rsidRDefault="00420D41" w:rsidP="00CD036F">
            <w:pPr>
              <w:pStyle w:val="TAL"/>
            </w:pPr>
            <w:r w:rsidRPr="0021247A">
              <w:t>30A</w:t>
            </w:r>
          </w:p>
        </w:tc>
        <w:tc>
          <w:tcPr>
            <w:tcW w:w="3402" w:type="dxa"/>
            <w:gridSpan w:val="2"/>
          </w:tcPr>
          <w:p w14:paraId="36CC98F0" w14:textId="77777777" w:rsidR="00420D41" w:rsidRPr="0021247A" w:rsidRDefault="00420D41" w:rsidP="00CD036F">
            <w:pPr>
              <w:pStyle w:val="TAL"/>
            </w:pPr>
            <w:r w:rsidRPr="0021247A">
              <w:t>act as first entity within the trust domain for asserted identity?</w:t>
            </w:r>
          </w:p>
        </w:tc>
        <w:tc>
          <w:tcPr>
            <w:tcW w:w="2093" w:type="dxa"/>
          </w:tcPr>
          <w:p w14:paraId="6213F518" w14:textId="77777777" w:rsidR="00420D41" w:rsidRPr="0021247A" w:rsidRDefault="00420D41" w:rsidP="00CD036F">
            <w:pPr>
              <w:pStyle w:val="TAL"/>
            </w:pPr>
            <w:r w:rsidRPr="0021247A">
              <w:t>[34]</w:t>
            </w:r>
          </w:p>
        </w:tc>
        <w:tc>
          <w:tcPr>
            <w:tcW w:w="1309" w:type="dxa"/>
          </w:tcPr>
          <w:p w14:paraId="32AE859E" w14:textId="77777777" w:rsidR="00420D41" w:rsidRPr="0021247A" w:rsidRDefault="00420D41" w:rsidP="00CD036F">
            <w:pPr>
              <w:pStyle w:val="TAL"/>
            </w:pPr>
            <w:r w:rsidRPr="0021247A">
              <w:t>c96</w:t>
            </w:r>
          </w:p>
        </w:tc>
        <w:tc>
          <w:tcPr>
            <w:tcW w:w="1711" w:type="dxa"/>
          </w:tcPr>
          <w:p w14:paraId="6C48C773" w14:textId="77777777" w:rsidR="00420D41" w:rsidRPr="0021247A" w:rsidRDefault="00420D41" w:rsidP="00CD036F">
            <w:pPr>
              <w:pStyle w:val="TAL"/>
            </w:pPr>
            <w:r w:rsidRPr="0021247A">
              <w:t>c97</w:t>
            </w:r>
          </w:p>
        </w:tc>
      </w:tr>
      <w:tr w:rsidR="00420D41" w:rsidRPr="0021247A" w14:paraId="7D39F472" w14:textId="77777777" w:rsidTr="00CD036F">
        <w:tc>
          <w:tcPr>
            <w:tcW w:w="1134" w:type="dxa"/>
          </w:tcPr>
          <w:p w14:paraId="2B91B669" w14:textId="77777777" w:rsidR="00420D41" w:rsidRPr="0021247A" w:rsidRDefault="00420D41" w:rsidP="00CD036F">
            <w:pPr>
              <w:pStyle w:val="TAL"/>
            </w:pPr>
            <w:r w:rsidRPr="0021247A">
              <w:t>30B</w:t>
            </w:r>
          </w:p>
        </w:tc>
        <w:tc>
          <w:tcPr>
            <w:tcW w:w="3402" w:type="dxa"/>
            <w:gridSpan w:val="2"/>
          </w:tcPr>
          <w:p w14:paraId="100FAF1E" w14:textId="77777777" w:rsidR="00420D41" w:rsidRPr="0021247A" w:rsidRDefault="00420D41" w:rsidP="00CD036F">
            <w:pPr>
              <w:pStyle w:val="TAL"/>
            </w:pPr>
            <w:r w:rsidRPr="0021247A">
              <w:t>act as entity within trust network that can route outside the trust network?</w:t>
            </w:r>
          </w:p>
        </w:tc>
        <w:tc>
          <w:tcPr>
            <w:tcW w:w="2093" w:type="dxa"/>
          </w:tcPr>
          <w:p w14:paraId="44BDC4A0" w14:textId="77777777" w:rsidR="00420D41" w:rsidRPr="0021247A" w:rsidRDefault="00420D41" w:rsidP="00CD036F">
            <w:pPr>
              <w:pStyle w:val="TAL"/>
            </w:pPr>
            <w:r w:rsidRPr="0021247A">
              <w:t>[34]</w:t>
            </w:r>
          </w:p>
        </w:tc>
        <w:tc>
          <w:tcPr>
            <w:tcW w:w="1309" w:type="dxa"/>
          </w:tcPr>
          <w:p w14:paraId="3F2D06D7" w14:textId="77777777" w:rsidR="00420D41" w:rsidRPr="0021247A" w:rsidRDefault="00420D41" w:rsidP="00CD036F">
            <w:pPr>
              <w:pStyle w:val="TAL"/>
            </w:pPr>
            <w:r w:rsidRPr="0021247A">
              <w:t>c96</w:t>
            </w:r>
          </w:p>
        </w:tc>
        <w:tc>
          <w:tcPr>
            <w:tcW w:w="1711" w:type="dxa"/>
          </w:tcPr>
          <w:p w14:paraId="3D6C4258" w14:textId="77777777" w:rsidR="00420D41" w:rsidRPr="0021247A" w:rsidRDefault="00420D41" w:rsidP="00CD036F">
            <w:pPr>
              <w:pStyle w:val="TAL"/>
            </w:pPr>
            <w:r w:rsidRPr="0021247A">
              <w:t>c97</w:t>
            </w:r>
          </w:p>
        </w:tc>
      </w:tr>
      <w:tr w:rsidR="00420D41" w:rsidRPr="0021247A" w14:paraId="6F238F2A" w14:textId="77777777" w:rsidTr="00CD036F">
        <w:tc>
          <w:tcPr>
            <w:tcW w:w="1134" w:type="dxa"/>
          </w:tcPr>
          <w:p w14:paraId="3363A862" w14:textId="77777777" w:rsidR="00420D41" w:rsidRPr="0021247A" w:rsidRDefault="00420D41" w:rsidP="00CD036F">
            <w:pPr>
              <w:pStyle w:val="TAL"/>
            </w:pPr>
            <w:r w:rsidRPr="0021247A">
              <w:t>30C</w:t>
            </w:r>
          </w:p>
        </w:tc>
        <w:tc>
          <w:tcPr>
            <w:tcW w:w="3402" w:type="dxa"/>
            <w:gridSpan w:val="2"/>
          </w:tcPr>
          <w:p w14:paraId="113F91E5" w14:textId="77777777" w:rsidR="00420D41" w:rsidRPr="0021247A" w:rsidRDefault="00420D41" w:rsidP="00CD036F">
            <w:pPr>
              <w:pStyle w:val="TAL"/>
            </w:pPr>
            <w:r w:rsidRPr="0021247A">
              <w:t>act as entity passing on identity transparently independent of trust domain?</w:t>
            </w:r>
          </w:p>
        </w:tc>
        <w:tc>
          <w:tcPr>
            <w:tcW w:w="2093" w:type="dxa"/>
          </w:tcPr>
          <w:p w14:paraId="4ECCACF2" w14:textId="77777777" w:rsidR="00420D41" w:rsidRPr="0021247A" w:rsidRDefault="00420D41" w:rsidP="00CD036F">
            <w:pPr>
              <w:pStyle w:val="TAL"/>
            </w:pPr>
            <w:r w:rsidRPr="0021247A">
              <w:t>[34]</w:t>
            </w:r>
          </w:p>
        </w:tc>
        <w:tc>
          <w:tcPr>
            <w:tcW w:w="1309" w:type="dxa"/>
          </w:tcPr>
          <w:p w14:paraId="1D13A6F1" w14:textId="77777777" w:rsidR="00420D41" w:rsidRPr="0021247A" w:rsidRDefault="00420D41" w:rsidP="00CD036F">
            <w:pPr>
              <w:pStyle w:val="TAL"/>
            </w:pPr>
            <w:r w:rsidRPr="0021247A">
              <w:t>c96</w:t>
            </w:r>
          </w:p>
        </w:tc>
        <w:tc>
          <w:tcPr>
            <w:tcW w:w="1711" w:type="dxa"/>
          </w:tcPr>
          <w:p w14:paraId="15F83C07" w14:textId="77777777" w:rsidR="00420D41" w:rsidRPr="0021247A" w:rsidRDefault="00420D41" w:rsidP="00CD036F">
            <w:pPr>
              <w:pStyle w:val="TAL"/>
            </w:pPr>
            <w:r w:rsidRPr="0021247A">
              <w:t>c98</w:t>
            </w:r>
          </w:p>
        </w:tc>
      </w:tr>
      <w:tr w:rsidR="00420D41" w:rsidRPr="0021247A" w14:paraId="309FFEE0" w14:textId="77777777" w:rsidTr="00CD036F">
        <w:tc>
          <w:tcPr>
            <w:tcW w:w="1134" w:type="dxa"/>
          </w:tcPr>
          <w:p w14:paraId="4238280F" w14:textId="77777777" w:rsidR="00420D41" w:rsidRPr="0021247A" w:rsidRDefault="00420D41" w:rsidP="00CD036F">
            <w:pPr>
              <w:pStyle w:val="TAL"/>
            </w:pPr>
            <w:r w:rsidRPr="0021247A">
              <w:t>31</w:t>
            </w:r>
          </w:p>
        </w:tc>
        <w:tc>
          <w:tcPr>
            <w:tcW w:w="3402" w:type="dxa"/>
            <w:gridSpan w:val="2"/>
          </w:tcPr>
          <w:p w14:paraId="7F658D34" w14:textId="77777777" w:rsidR="00420D41" w:rsidRPr="0021247A" w:rsidRDefault="00420D41" w:rsidP="00CD036F">
            <w:pPr>
              <w:pStyle w:val="TAL"/>
            </w:pPr>
            <w:r w:rsidRPr="0021247A">
              <w:t>the P-Associated-</w:t>
            </w:r>
            <w:smartTag w:uri="urn:schemas-microsoft-com:office:smarttags" w:element="stockticker">
              <w:r w:rsidRPr="0021247A">
                <w:t>URI</w:t>
              </w:r>
            </w:smartTag>
            <w:r w:rsidRPr="0021247A">
              <w:t xml:space="preserve"> header extension?</w:t>
            </w:r>
          </w:p>
        </w:tc>
        <w:tc>
          <w:tcPr>
            <w:tcW w:w="2093" w:type="dxa"/>
          </w:tcPr>
          <w:p w14:paraId="75E70836" w14:textId="77777777" w:rsidR="00420D41" w:rsidRPr="0021247A" w:rsidRDefault="00420D41" w:rsidP="00CD036F">
            <w:pPr>
              <w:pStyle w:val="TAL"/>
            </w:pPr>
            <w:r w:rsidRPr="0021247A">
              <w:t>[52] 4.1, [52A] 4</w:t>
            </w:r>
          </w:p>
        </w:tc>
        <w:tc>
          <w:tcPr>
            <w:tcW w:w="1309" w:type="dxa"/>
          </w:tcPr>
          <w:p w14:paraId="3B32F76E" w14:textId="77777777" w:rsidR="00420D41" w:rsidRPr="0021247A" w:rsidRDefault="00420D41" w:rsidP="00CD036F">
            <w:pPr>
              <w:pStyle w:val="TAL"/>
            </w:pPr>
            <w:r w:rsidRPr="0021247A">
              <w:t>c21</w:t>
            </w:r>
          </w:p>
        </w:tc>
        <w:tc>
          <w:tcPr>
            <w:tcW w:w="1711" w:type="dxa"/>
          </w:tcPr>
          <w:p w14:paraId="2D4AFB86" w14:textId="77777777" w:rsidR="00420D41" w:rsidRPr="0021247A" w:rsidRDefault="00420D41" w:rsidP="00CD036F">
            <w:pPr>
              <w:pStyle w:val="TAL"/>
            </w:pPr>
            <w:r w:rsidRPr="0021247A">
              <w:t>c22</w:t>
            </w:r>
          </w:p>
        </w:tc>
      </w:tr>
      <w:tr w:rsidR="00420D41" w:rsidRPr="0021247A" w14:paraId="3163FB10" w14:textId="77777777" w:rsidTr="00CD036F">
        <w:tc>
          <w:tcPr>
            <w:tcW w:w="1134" w:type="dxa"/>
          </w:tcPr>
          <w:p w14:paraId="05019DE3" w14:textId="77777777" w:rsidR="00420D41" w:rsidRPr="0021247A" w:rsidRDefault="00420D41" w:rsidP="00CD036F">
            <w:pPr>
              <w:pStyle w:val="TAL"/>
            </w:pPr>
            <w:r w:rsidRPr="0021247A">
              <w:t>32</w:t>
            </w:r>
          </w:p>
        </w:tc>
        <w:tc>
          <w:tcPr>
            <w:tcW w:w="3402" w:type="dxa"/>
            <w:gridSpan w:val="2"/>
          </w:tcPr>
          <w:p w14:paraId="2A12BE05" w14:textId="77777777" w:rsidR="00420D41" w:rsidRPr="0021247A" w:rsidRDefault="00420D41" w:rsidP="00CD036F">
            <w:pPr>
              <w:pStyle w:val="TAL"/>
            </w:pPr>
            <w:r w:rsidRPr="0021247A">
              <w:t>the P-Called-Party-ID header extension?</w:t>
            </w:r>
          </w:p>
        </w:tc>
        <w:tc>
          <w:tcPr>
            <w:tcW w:w="2093" w:type="dxa"/>
          </w:tcPr>
          <w:p w14:paraId="2C109445" w14:textId="77777777" w:rsidR="00420D41" w:rsidRPr="0021247A" w:rsidRDefault="00420D41" w:rsidP="00CD036F">
            <w:pPr>
              <w:pStyle w:val="TAL"/>
            </w:pPr>
            <w:r w:rsidRPr="0021247A">
              <w:t>[52] 4.2, [52A] 4</w:t>
            </w:r>
          </w:p>
        </w:tc>
        <w:tc>
          <w:tcPr>
            <w:tcW w:w="1309" w:type="dxa"/>
          </w:tcPr>
          <w:p w14:paraId="1314D55D" w14:textId="77777777" w:rsidR="00420D41" w:rsidRPr="0021247A" w:rsidRDefault="00420D41" w:rsidP="00CD036F">
            <w:pPr>
              <w:pStyle w:val="TAL"/>
            </w:pPr>
            <w:r w:rsidRPr="0021247A">
              <w:t>c21</w:t>
            </w:r>
          </w:p>
        </w:tc>
        <w:tc>
          <w:tcPr>
            <w:tcW w:w="1711" w:type="dxa"/>
          </w:tcPr>
          <w:p w14:paraId="214A1067" w14:textId="77777777" w:rsidR="00420D41" w:rsidRPr="0021247A" w:rsidRDefault="00420D41" w:rsidP="00CD036F">
            <w:pPr>
              <w:pStyle w:val="TAL"/>
            </w:pPr>
            <w:r w:rsidRPr="0021247A">
              <w:t>c23</w:t>
            </w:r>
          </w:p>
        </w:tc>
      </w:tr>
      <w:tr w:rsidR="00420D41" w:rsidRPr="0021247A" w14:paraId="48BEA172" w14:textId="77777777" w:rsidTr="00CD036F">
        <w:tc>
          <w:tcPr>
            <w:tcW w:w="1134" w:type="dxa"/>
          </w:tcPr>
          <w:p w14:paraId="63A35EC4" w14:textId="77777777" w:rsidR="00420D41" w:rsidRPr="0021247A" w:rsidRDefault="00420D41" w:rsidP="00CD036F">
            <w:pPr>
              <w:pStyle w:val="TAL"/>
            </w:pPr>
            <w:r w:rsidRPr="0021247A">
              <w:t>33</w:t>
            </w:r>
          </w:p>
        </w:tc>
        <w:tc>
          <w:tcPr>
            <w:tcW w:w="3402" w:type="dxa"/>
            <w:gridSpan w:val="2"/>
          </w:tcPr>
          <w:p w14:paraId="0D7769C3" w14:textId="77777777" w:rsidR="00420D41" w:rsidRPr="0021247A" w:rsidRDefault="00420D41" w:rsidP="00CD036F">
            <w:pPr>
              <w:pStyle w:val="TAL"/>
            </w:pPr>
            <w:r w:rsidRPr="0021247A">
              <w:t>the P-Visited-Network-ID header extension?</w:t>
            </w:r>
          </w:p>
        </w:tc>
        <w:tc>
          <w:tcPr>
            <w:tcW w:w="2093" w:type="dxa"/>
          </w:tcPr>
          <w:p w14:paraId="3921082D" w14:textId="77777777" w:rsidR="00420D41" w:rsidRPr="0021247A" w:rsidRDefault="00420D41" w:rsidP="00CD036F">
            <w:pPr>
              <w:pStyle w:val="TAL"/>
            </w:pPr>
            <w:r w:rsidRPr="0021247A">
              <w:t>[52] 4.3, [52A] 4</w:t>
            </w:r>
          </w:p>
        </w:tc>
        <w:tc>
          <w:tcPr>
            <w:tcW w:w="1309" w:type="dxa"/>
          </w:tcPr>
          <w:p w14:paraId="434371E0" w14:textId="77777777" w:rsidR="00420D41" w:rsidRPr="0021247A" w:rsidRDefault="00420D41" w:rsidP="00CD036F">
            <w:pPr>
              <w:pStyle w:val="TAL"/>
            </w:pPr>
            <w:r w:rsidRPr="0021247A">
              <w:t>c21</w:t>
            </w:r>
          </w:p>
        </w:tc>
        <w:tc>
          <w:tcPr>
            <w:tcW w:w="1711" w:type="dxa"/>
          </w:tcPr>
          <w:p w14:paraId="0D747BD0" w14:textId="77777777" w:rsidR="00420D41" w:rsidRPr="0021247A" w:rsidRDefault="00420D41" w:rsidP="00CD036F">
            <w:pPr>
              <w:pStyle w:val="TAL"/>
            </w:pPr>
            <w:r w:rsidRPr="0021247A">
              <w:t>c24</w:t>
            </w:r>
          </w:p>
        </w:tc>
      </w:tr>
      <w:tr w:rsidR="00420D41" w:rsidRPr="0021247A" w14:paraId="63077ABA" w14:textId="77777777" w:rsidTr="00CD036F">
        <w:tc>
          <w:tcPr>
            <w:tcW w:w="1134" w:type="dxa"/>
          </w:tcPr>
          <w:p w14:paraId="544465CF" w14:textId="77777777" w:rsidR="00420D41" w:rsidRPr="0021247A" w:rsidRDefault="00420D41" w:rsidP="00CD036F">
            <w:pPr>
              <w:pStyle w:val="TAL"/>
            </w:pPr>
            <w:r w:rsidRPr="0021247A">
              <w:t>34</w:t>
            </w:r>
          </w:p>
        </w:tc>
        <w:tc>
          <w:tcPr>
            <w:tcW w:w="3402" w:type="dxa"/>
            <w:gridSpan w:val="2"/>
          </w:tcPr>
          <w:p w14:paraId="5F029668" w14:textId="77777777" w:rsidR="00420D41" w:rsidRPr="0021247A" w:rsidRDefault="00420D41" w:rsidP="00CD036F">
            <w:pPr>
              <w:pStyle w:val="TAL"/>
            </w:pPr>
            <w:r w:rsidRPr="0021247A">
              <w:t>the P-Access-Network-Info header extension?</w:t>
            </w:r>
          </w:p>
        </w:tc>
        <w:tc>
          <w:tcPr>
            <w:tcW w:w="2093" w:type="dxa"/>
          </w:tcPr>
          <w:p w14:paraId="0150F651" w14:textId="77777777" w:rsidR="00420D41" w:rsidRPr="0021247A" w:rsidRDefault="00420D41" w:rsidP="00CD036F">
            <w:pPr>
              <w:pStyle w:val="TAL"/>
            </w:pPr>
            <w:r w:rsidRPr="0021247A">
              <w:t>[52] 4.4, [52A] 4, [234] 2</w:t>
            </w:r>
          </w:p>
        </w:tc>
        <w:tc>
          <w:tcPr>
            <w:tcW w:w="1309" w:type="dxa"/>
          </w:tcPr>
          <w:p w14:paraId="1A062F6F" w14:textId="77777777" w:rsidR="00420D41" w:rsidRPr="0021247A" w:rsidRDefault="00420D41" w:rsidP="00CD036F">
            <w:pPr>
              <w:pStyle w:val="TAL"/>
            </w:pPr>
            <w:r w:rsidRPr="0021247A">
              <w:t>c21</w:t>
            </w:r>
          </w:p>
        </w:tc>
        <w:tc>
          <w:tcPr>
            <w:tcW w:w="1711" w:type="dxa"/>
          </w:tcPr>
          <w:p w14:paraId="7A567D07" w14:textId="77777777" w:rsidR="00420D41" w:rsidRPr="0021247A" w:rsidRDefault="00420D41" w:rsidP="00CD036F">
            <w:pPr>
              <w:pStyle w:val="TAL"/>
            </w:pPr>
            <w:r w:rsidRPr="0021247A">
              <w:t>c25</w:t>
            </w:r>
          </w:p>
        </w:tc>
      </w:tr>
      <w:tr w:rsidR="00420D41" w:rsidRPr="0021247A" w14:paraId="648AC3B2" w14:textId="77777777" w:rsidTr="00CD036F">
        <w:tc>
          <w:tcPr>
            <w:tcW w:w="1134" w:type="dxa"/>
          </w:tcPr>
          <w:p w14:paraId="30FC197F" w14:textId="77777777" w:rsidR="00420D41" w:rsidRPr="0021247A" w:rsidRDefault="00420D41" w:rsidP="00CD036F">
            <w:pPr>
              <w:pStyle w:val="TAL"/>
            </w:pPr>
            <w:r w:rsidRPr="0021247A">
              <w:t>35</w:t>
            </w:r>
          </w:p>
        </w:tc>
        <w:tc>
          <w:tcPr>
            <w:tcW w:w="3402" w:type="dxa"/>
            <w:gridSpan w:val="2"/>
          </w:tcPr>
          <w:p w14:paraId="526AF481" w14:textId="77777777" w:rsidR="00420D41" w:rsidRPr="0021247A" w:rsidRDefault="00420D41" w:rsidP="00CD036F">
            <w:pPr>
              <w:pStyle w:val="TAL"/>
            </w:pPr>
            <w:r w:rsidRPr="0021247A">
              <w:t>the P-Charging-Function-Addresses header extension?</w:t>
            </w:r>
          </w:p>
        </w:tc>
        <w:tc>
          <w:tcPr>
            <w:tcW w:w="2093" w:type="dxa"/>
          </w:tcPr>
          <w:p w14:paraId="6C32CAC2" w14:textId="77777777" w:rsidR="00420D41" w:rsidRPr="0021247A" w:rsidRDefault="00420D41" w:rsidP="00CD036F">
            <w:pPr>
              <w:pStyle w:val="TAL"/>
            </w:pPr>
            <w:r w:rsidRPr="0021247A">
              <w:t>[52] 4.5, [52A] 4</w:t>
            </w:r>
          </w:p>
        </w:tc>
        <w:tc>
          <w:tcPr>
            <w:tcW w:w="1309" w:type="dxa"/>
          </w:tcPr>
          <w:p w14:paraId="739962C5" w14:textId="77777777" w:rsidR="00420D41" w:rsidRPr="0021247A" w:rsidRDefault="00420D41" w:rsidP="00CD036F">
            <w:pPr>
              <w:pStyle w:val="TAL"/>
            </w:pPr>
            <w:r w:rsidRPr="0021247A">
              <w:t>c21</w:t>
            </w:r>
          </w:p>
        </w:tc>
        <w:tc>
          <w:tcPr>
            <w:tcW w:w="1711" w:type="dxa"/>
          </w:tcPr>
          <w:p w14:paraId="5E6F07CA" w14:textId="77777777" w:rsidR="00420D41" w:rsidRPr="0021247A" w:rsidRDefault="00420D41" w:rsidP="00CD036F">
            <w:pPr>
              <w:pStyle w:val="TAL"/>
            </w:pPr>
            <w:r w:rsidRPr="0021247A">
              <w:t>c26</w:t>
            </w:r>
          </w:p>
        </w:tc>
      </w:tr>
      <w:tr w:rsidR="00420D41" w:rsidRPr="0021247A" w14:paraId="7ADB0C32" w14:textId="77777777" w:rsidTr="00CD036F">
        <w:tc>
          <w:tcPr>
            <w:tcW w:w="1134" w:type="dxa"/>
          </w:tcPr>
          <w:p w14:paraId="3A827269" w14:textId="77777777" w:rsidR="00420D41" w:rsidRPr="0021247A" w:rsidRDefault="00420D41" w:rsidP="00CD036F">
            <w:pPr>
              <w:pStyle w:val="TAL"/>
            </w:pPr>
            <w:r w:rsidRPr="0021247A">
              <w:t>36</w:t>
            </w:r>
          </w:p>
        </w:tc>
        <w:tc>
          <w:tcPr>
            <w:tcW w:w="3402" w:type="dxa"/>
            <w:gridSpan w:val="2"/>
          </w:tcPr>
          <w:p w14:paraId="396BEB74" w14:textId="77777777" w:rsidR="00420D41" w:rsidRPr="0021247A" w:rsidRDefault="00420D41" w:rsidP="00CD036F">
            <w:pPr>
              <w:pStyle w:val="TAL"/>
            </w:pPr>
            <w:r w:rsidRPr="0021247A">
              <w:t>the P-Charging-Vector header extension?</w:t>
            </w:r>
          </w:p>
        </w:tc>
        <w:tc>
          <w:tcPr>
            <w:tcW w:w="2093" w:type="dxa"/>
          </w:tcPr>
          <w:p w14:paraId="7C349BA7" w14:textId="77777777" w:rsidR="00420D41" w:rsidRPr="0021247A" w:rsidRDefault="00420D41" w:rsidP="00CD036F">
            <w:pPr>
              <w:pStyle w:val="TAL"/>
            </w:pPr>
            <w:r w:rsidRPr="0021247A">
              <w:t>[52] 4.6, [52A] 4</w:t>
            </w:r>
          </w:p>
        </w:tc>
        <w:tc>
          <w:tcPr>
            <w:tcW w:w="1309" w:type="dxa"/>
          </w:tcPr>
          <w:p w14:paraId="09443FB2" w14:textId="77777777" w:rsidR="00420D41" w:rsidRPr="0021247A" w:rsidRDefault="00420D41" w:rsidP="00CD036F">
            <w:pPr>
              <w:pStyle w:val="TAL"/>
            </w:pPr>
            <w:r w:rsidRPr="0021247A">
              <w:t>c21</w:t>
            </w:r>
          </w:p>
        </w:tc>
        <w:tc>
          <w:tcPr>
            <w:tcW w:w="1711" w:type="dxa"/>
          </w:tcPr>
          <w:p w14:paraId="1A4C440B" w14:textId="77777777" w:rsidR="00420D41" w:rsidRPr="0021247A" w:rsidRDefault="00420D41" w:rsidP="00CD036F">
            <w:pPr>
              <w:pStyle w:val="TAL"/>
            </w:pPr>
            <w:r w:rsidRPr="0021247A">
              <w:t>c26</w:t>
            </w:r>
          </w:p>
        </w:tc>
      </w:tr>
      <w:tr w:rsidR="00420D41" w:rsidRPr="0021247A" w14:paraId="6C499DAC" w14:textId="77777777" w:rsidTr="00CD036F">
        <w:tc>
          <w:tcPr>
            <w:tcW w:w="1134" w:type="dxa"/>
          </w:tcPr>
          <w:p w14:paraId="406FCED4" w14:textId="77777777" w:rsidR="00420D41" w:rsidRPr="0021247A" w:rsidRDefault="00420D41" w:rsidP="00CD036F">
            <w:pPr>
              <w:pStyle w:val="TAL"/>
            </w:pPr>
            <w:r w:rsidRPr="0021247A">
              <w:t>37</w:t>
            </w:r>
          </w:p>
        </w:tc>
        <w:tc>
          <w:tcPr>
            <w:tcW w:w="3402" w:type="dxa"/>
            <w:gridSpan w:val="2"/>
          </w:tcPr>
          <w:p w14:paraId="1C5E6DD0" w14:textId="77777777" w:rsidR="00420D41" w:rsidRPr="0021247A" w:rsidRDefault="00420D41" w:rsidP="00CD036F">
            <w:pPr>
              <w:pStyle w:val="TAL"/>
            </w:pPr>
            <w:r w:rsidRPr="0021247A">
              <w:t>security mechanism agreement for the session initiation protocol?</w:t>
            </w:r>
          </w:p>
        </w:tc>
        <w:tc>
          <w:tcPr>
            <w:tcW w:w="2093" w:type="dxa"/>
          </w:tcPr>
          <w:p w14:paraId="6DA79362" w14:textId="77777777" w:rsidR="00420D41" w:rsidRPr="0021247A" w:rsidRDefault="00420D41" w:rsidP="00CD036F">
            <w:pPr>
              <w:pStyle w:val="TAL"/>
            </w:pPr>
            <w:r w:rsidRPr="0021247A">
              <w:t>[48]</w:t>
            </w:r>
          </w:p>
        </w:tc>
        <w:tc>
          <w:tcPr>
            <w:tcW w:w="1309" w:type="dxa"/>
          </w:tcPr>
          <w:p w14:paraId="50CE1A1A" w14:textId="77777777" w:rsidR="00420D41" w:rsidRPr="0021247A" w:rsidRDefault="00420D41" w:rsidP="00CD036F">
            <w:pPr>
              <w:pStyle w:val="TAL"/>
            </w:pPr>
            <w:r w:rsidRPr="0021247A">
              <w:t>o</w:t>
            </w:r>
          </w:p>
        </w:tc>
        <w:tc>
          <w:tcPr>
            <w:tcW w:w="1711" w:type="dxa"/>
          </w:tcPr>
          <w:p w14:paraId="0DCC28E5" w14:textId="77777777" w:rsidR="00420D41" w:rsidRPr="0021247A" w:rsidRDefault="00420D41" w:rsidP="00CD036F">
            <w:pPr>
              <w:pStyle w:val="TAL"/>
            </w:pPr>
            <w:r w:rsidRPr="0021247A">
              <w:t>c20</w:t>
            </w:r>
          </w:p>
        </w:tc>
      </w:tr>
      <w:tr w:rsidR="00420D41" w:rsidRPr="0021247A" w14:paraId="042AEF61" w14:textId="77777777" w:rsidTr="00CD036F">
        <w:tc>
          <w:tcPr>
            <w:tcW w:w="1134" w:type="dxa"/>
          </w:tcPr>
          <w:p w14:paraId="5F32D06F" w14:textId="77777777" w:rsidR="00420D41" w:rsidRPr="0021247A" w:rsidRDefault="00420D41" w:rsidP="00CD036F">
            <w:pPr>
              <w:pStyle w:val="TAL"/>
            </w:pPr>
            <w:r w:rsidRPr="0021247A">
              <w:t>37A</w:t>
            </w:r>
          </w:p>
        </w:tc>
        <w:tc>
          <w:tcPr>
            <w:tcW w:w="3402" w:type="dxa"/>
            <w:gridSpan w:val="2"/>
          </w:tcPr>
          <w:p w14:paraId="3B732364" w14:textId="77777777" w:rsidR="00420D41" w:rsidRPr="0021247A" w:rsidRDefault="00420D41" w:rsidP="00CD036F">
            <w:pPr>
              <w:pStyle w:val="TAL"/>
            </w:pPr>
            <w:proofErr w:type="spellStart"/>
            <w:r w:rsidRPr="0021247A">
              <w:t>mediasec</w:t>
            </w:r>
            <w:proofErr w:type="spellEnd"/>
            <w:r w:rsidRPr="0021247A">
              <w:t xml:space="preserve"> header field parameter for marking security mechanisms related to media?</w:t>
            </w:r>
          </w:p>
        </w:tc>
        <w:tc>
          <w:tcPr>
            <w:tcW w:w="2093" w:type="dxa"/>
          </w:tcPr>
          <w:p w14:paraId="4B2190D7" w14:textId="77777777" w:rsidR="00420D41" w:rsidRPr="0021247A" w:rsidRDefault="00420D41" w:rsidP="00CD036F">
            <w:pPr>
              <w:pStyle w:val="TAL"/>
            </w:pPr>
            <w:r w:rsidRPr="0021247A">
              <w:t>Subclause 7.2A.7</w:t>
            </w:r>
          </w:p>
        </w:tc>
        <w:tc>
          <w:tcPr>
            <w:tcW w:w="1309" w:type="dxa"/>
          </w:tcPr>
          <w:p w14:paraId="61BE55F4" w14:textId="77777777" w:rsidR="00420D41" w:rsidRPr="0021247A" w:rsidRDefault="00420D41" w:rsidP="00CD036F">
            <w:pPr>
              <w:pStyle w:val="TAL"/>
            </w:pPr>
            <w:r w:rsidRPr="0021247A">
              <w:t>n/a</w:t>
            </w:r>
          </w:p>
        </w:tc>
        <w:tc>
          <w:tcPr>
            <w:tcW w:w="1711" w:type="dxa"/>
          </w:tcPr>
          <w:p w14:paraId="5DF46747" w14:textId="77777777" w:rsidR="00420D41" w:rsidRPr="0021247A" w:rsidRDefault="00420D41" w:rsidP="00CD036F">
            <w:pPr>
              <w:pStyle w:val="TAL"/>
            </w:pPr>
            <w:r w:rsidRPr="0021247A">
              <w:t>c101</w:t>
            </w:r>
          </w:p>
        </w:tc>
      </w:tr>
      <w:tr w:rsidR="00420D41" w:rsidRPr="0021247A" w14:paraId="2DCEFDEA" w14:textId="77777777" w:rsidTr="00CD036F">
        <w:tc>
          <w:tcPr>
            <w:tcW w:w="1134" w:type="dxa"/>
          </w:tcPr>
          <w:p w14:paraId="7E2E14E1" w14:textId="77777777" w:rsidR="00420D41" w:rsidRPr="0021247A" w:rsidRDefault="00420D41" w:rsidP="00CD036F">
            <w:pPr>
              <w:pStyle w:val="TAL"/>
            </w:pPr>
            <w:r w:rsidRPr="0021247A">
              <w:t>38</w:t>
            </w:r>
          </w:p>
        </w:tc>
        <w:tc>
          <w:tcPr>
            <w:tcW w:w="3402" w:type="dxa"/>
            <w:gridSpan w:val="2"/>
          </w:tcPr>
          <w:p w14:paraId="48E4083B" w14:textId="77777777" w:rsidR="00420D41" w:rsidRPr="0021247A" w:rsidRDefault="00420D41" w:rsidP="00CD036F">
            <w:pPr>
              <w:pStyle w:val="TAL"/>
            </w:pPr>
            <w:r w:rsidRPr="0021247A">
              <w:t>the Reason header field for the session initiation protocol?</w:t>
            </w:r>
          </w:p>
        </w:tc>
        <w:tc>
          <w:tcPr>
            <w:tcW w:w="2093" w:type="dxa"/>
          </w:tcPr>
          <w:p w14:paraId="6F1C8916" w14:textId="77777777" w:rsidR="00420D41" w:rsidRPr="0021247A" w:rsidRDefault="00420D41" w:rsidP="00CD036F">
            <w:pPr>
              <w:pStyle w:val="TAL"/>
            </w:pPr>
            <w:r w:rsidRPr="0021247A">
              <w:t>[34A]</w:t>
            </w:r>
          </w:p>
        </w:tc>
        <w:tc>
          <w:tcPr>
            <w:tcW w:w="1309" w:type="dxa"/>
          </w:tcPr>
          <w:p w14:paraId="34C40009" w14:textId="77777777" w:rsidR="00420D41" w:rsidRPr="0021247A" w:rsidRDefault="00420D41" w:rsidP="00CD036F">
            <w:pPr>
              <w:pStyle w:val="TAL"/>
            </w:pPr>
            <w:r w:rsidRPr="0021247A">
              <w:t>o</w:t>
            </w:r>
          </w:p>
        </w:tc>
        <w:tc>
          <w:tcPr>
            <w:tcW w:w="1711" w:type="dxa"/>
          </w:tcPr>
          <w:p w14:paraId="5E423A9A" w14:textId="77777777" w:rsidR="00420D41" w:rsidRPr="0021247A" w:rsidRDefault="00420D41" w:rsidP="00CD036F">
            <w:pPr>
              <w:pStyle w:val="TAL"/>
            </w:pPr>
            <w:r w:rsidRPr="0021247A">
              <w:t>c68</w:t>
            </w:r>
          </w:p>
        </w:tc>
      </w:tr>
      <w:tr w:rsidR="00420D41" w:rsidRPr="0021247A" w14:paraId="5F438F03" w14:textId="77777777" w:rsidTr="00CD036F">
        <w:tc>
          <w:tcPr>
            <w:tcW w:w="1134" w:type="dxa"/>
          </w:tcPr>
          <w:p w14:paraId="78EFB6EC" w14:textId="77777777" w:rsidR="00420D41" w:rsidRPr="0021247A" w:rsidRDefault="00420D41" w:rsidP="00CD036F">
            <w:pPr>
              <w:pStyle w:val="TAL"/>
            </w:pPr>
            <w:r w:rsidRPr="0021247A">
              <w:t>38A</w:t>
            </w:r>
          </w:p>
        </w:tc>
        <w:tc>
          <w:tcPr>
            <w:tcW w:w="3402" w:type="dxa"/>
            <w:gridSpan w:val="2"/>
          </w:tcPr>
          <w:p w14:paraId="1F496F6D" w14:textId="46DA0FD8" w:rsidR="00420D41" w:rsidRPr="0021247A" w:rsidRDefault="00420D41" w:rsidP="00CD036F">
            <w:pPr>
              <w:pStyle w:val="TAL"/>
            </w:pPr>
            <w:r w:rsidRPr="0021247A">
              <w:t xml:space="preserve">carrying Q.850 codes in </w:t>
            </w:r>
            <w:ins w:id="17" w:author="Ericsson n bNov-meet" w:date="2022-09-29T11:02:00Z">
              <w:r w:rsidR="0090061C">
                <w:t>R</w:t>
              </w:r>
            </w:ins>
            <w:del w:id="18" w:author="Ericsson n bNov-meet" w:date="2022-09-29T11:02:00Z">
              <w:r w:rsidRPr="0021247A" w:rsidDel="0090061C">
                <w:delText>r</w:delText>
              </w:r>
            </w:del>
            <w:r w:rsidRPr="0021247A">
              <w:t>eason header fields in SIP (Session Initiation Protocol) responses</w:t>
            </w:r>
            <w:r w:rsidRPr="0021247A">
              <w:rPr>
                <w:rFonts w:eastAsia="SimSun"/>
              </w:rPr>
              <w:t>?</w:t>
            </w:r>
          </w:p>
        </w:tc>
        <w:tc>
          <w:tcPr>
            <w:tcW w:w="2093" w:type="dxa"/>
          </w:tcPr>
          <w:p w14:paraId="5F446D75" w14:textId="77777777" w:rsidR="00420D41" w:rsidRPr="0021247A" w:rsidRDefault="00420D41" w:rsidP="00CD036F">
            <w:pPr>
              <w:pStyle w:val="TAL"/>
            </w:pPr>
            <w:r w:rsidRPr="0021247A">
              <w:t>[130]</w:t>
            </w:r>
          </w:p>
        </w:tc>
        <w:tc>
          <w:tcPr>
            <w:tcW w:w="1309" w:type="dxa"/>
          </w:tcPr>
          <w:p w14:paraId="5F27F892" w14:textId="77777777" w:rsidR="00420D41" w:rsidRPr="0021247A" w:rsidRDefault="00420D41" w:rsidP="00CD036F">
            <w:pPr>
              <w:pStyle w:val="TAL"/>
            </w:pPr>
            <w:r w:rsidRPr="0021247A">
              <w:t>o</w:t>
            </w:r>
          </w:p>
        </w:tc>
        <w:tc>
          <w:tcPr>
            <w:tcW w:w="1711" w:type="dxa"/>
          </w:tcPr>
          <w:p w14:paraId="1B77D56E" w14:textId="77777777" w:rsidR="00420D41" w:rsidRPr="0021247A" w:rsidRDefault="00420D41" w:rsidP="00CD036F">
            <w:pPr>
              <w:pStyle w:val="TAL"/>
            </w:pPr>
            <w:r w:rsidRPr="0021247A">
              <w:t>c82</w:t>
            </w:r>
          </w:p>
        </w:tc>
      </w:tr>
      <w:tr w:rsidR="00420D41" w:rsidRPr="0021247A" w14:paraId="066CE041" w14:textId="77777777" w:rsidTr="00CD036F">
        <w:tc>
          <w:tcPr>
            <w:tcW w:w="1134" w:type="dxa"/>
          </w:tcPr>
          <w:p w14:paraId="3DD24CD1" w14:textId="77777777" w:rsidR="00420D41" w:rsidRPr="0021247A" w:rsidRDefault="00420D41" w:rsidP="00CD036F">
            <w:pPr>
              <w:pStyle w:val="TAL"/>
            </w:pPr>
            <w:r w:rsidRPr="0021247A">
              <w:t>38B</w:t>
            </w:r>
          </w:p>
        </w:tc>
        <w:tc>
          <w:tcPr>
            <w:tcW w:w="3402" w:type="dxa"/>
            <w:gridSpan w:val="2"/>
          </w:tcPr>
          <w:p w14:paraId="47D9C8E3" w14:textId="77777777" w:rsidR="00420D41" w:rsidRPr="0021247A" w:rsidRDefault="00420D41" w:rsidP="00CD036F">
            <w:pPr>
              <w:pStyle w:val="TAL"/>
            </w:pPr>
            <w:r w:rsidRPr="0021247A">
              <w:t>the location parameter for the SIP Reason header field?</w:t>
            </w:r>
          </w:p>
        </w:tc>
        <w:tc>
          <w:tcPr>
            <w:tcW w:w="2093" w:type="dxa"/>
          </w:tcPr>
          <w:p w14:paraId="08FC99F0" w14:textId="77777777" w:rsidR="00420D41" w:rsidRPr="0021247A" w:rsidRDefault="00420D41" w:rsidP="00CD036F">
            <w:pPr>
              <w:pStyle w:val="TAL"/>
            </w:pPr>
            <w:r w:rsidRPr="0021247A">
              <w:t>[255]</w:t>
            </w:r>
          </w:p>
        </w:tc>
        <w:tc>
          <w:tcPr>
            <w:tcW w:w="1309" w:type="dxa"/>
          </w:tcPr>
          <w:p w14:paraId="5DAA4E1F" w14:textId="77777777" w:rsidR="00420D41" w:rsidRPr="0021247A" w:rsidRDefault="00420D41" w:rsidP="00CD036F">
            <w:pPr>
              <w:pStyle w:val="TAL"/>
            </w:pPr>
            <w:r w:rsidRPr="0021247A">
              <w:t>o</w:t>
            </w:r>
          </w:p>
        </w:tc>
        <w:tc>
          <w:tcPr>
            <w:tcW w:w="1711" w:type="dxa"/>
          </w:tcPr>
          <w:p w14:paraId="6983F578" w14:textId="77777777" w:rsidR="00420D41" w:rsidRPr="0021247A" w:rsidRDefault="00420D41" w:rsidP="00CD036F">
            <w:pPr>
              <w:pStyle w:val="TAL"/>
            </w:pPr>
            <w:r w:rsidRPr="0021247A">
              <w:t>c131</w:t>
            </w:r>
          </w:p>
        </w:tc>
      </w:tr>
      <w:tr w:rsidR="00126D12" w:rsidRPr="0021247A" w14:paraId="205B4E15" w14:textId="77777777" w:rsidTr="00CD036F">
        <w:trPr>
          <w:ins w:id="19" w:author="Ericsson n bNov-meet" w:date="2022-09-23T11:01:00Z"/>
        </w:trPr>
        <w:tc>
          <w:tcPr>
            <w:tcW w:w="1134" w:type="dxa"/>
          </w:tcPr>
          <w:p w14:paraId="795A798C" w14:textId="04BEE308" w:rsidR="00126D12" w:rsidRPr="0021247A" w:rsidRDefault="00126D12" w:rsidP="00CD036F">
            <w:pPr>
              <w:pStyle w:val="TAL"/>
              <w:rPr>
                <w:ins w:id="20" w:author="Ericsson n bNov-meet" w:date="2022-09-23T11:01:00Z"/>
              </w:rPr>
            </w:pPr>
            <w:ins w:id="21" w:author="Ericsson n bNov-meet" w:date="2022-09-23T11:01:00Z">
              <w:r w:rsidRPr="0021247A">
                <w:t>38</w:t>
              </w:r>
            </w:ins>
            <w:ins w:id="22" w:author="Ericsson n bNov-meet" w:date="2022-09-23T11:02:00Z">
              <w:r w:rsidRPr="0021247A">
                <w:t>C</w:t>
              </w:r>
            </w:ins>
          </w:p>
        </w:tc>
        <w:tc>
          <w:tcPr>
            <w:tcW w:w="3402" w:type="dxa"/>
            <w:gridSpan w:val="2"/>
          </w:tcPr>
          <w:p w14:paraId="1EF5F0BD" w14:textId="7E447CB5" w:rsidR="00126D12" w:rsidRPr="0021247A" w:rsidRDefault="00126D12" w:rsidP="00CD036F">
            <w:pPr>
              <w:pStyle w:val="TAL"/>
              <w:rPr>
                <w:ins w:id="23" w:author="Ericsson n bNov-meet" w:date="2022-09-23T11:01:00Z"/>
              </w:rPr>
            </w:pPr>
            <w:ins w:id="24" w:author="Ericsson n bNov-meet" w:date="2022-09-23T11:03:00Z">
              <w:r w:rsidRPr="0021247A">
                <w:t>Identity Header Error Handling</w:t>
              </w:r>
            </w:ins>
            <w:ins w:id="25" w:author="Ericsson n bNov-meet" w:date="2022-09-23T11:04:00Z">
              <w:r w:rsidRPr="0021247A">
                <w:t xml:space="preserve"> (</w:t>
              </w:r>
            </w:ins>
            <w:ins w:id="26" w:author="Ericsson n bNov-meet" w:date="2022-09-23T11:03:00Z">
              <w:r w:rsidRPr="0021247A">
                <w:t>carrying</w:t>
              </w:r>
            </w:ins>
            <w:ins w:id="27" w:author="Ericsson n bNov-meet" w:date="2022-09-23T11:04:00Z">
              <w:r w:rsidRPr="0021247A">
                <w:t xml:space="preserve"> STIR codes </w:t>
              </w:r>
            </w:ins>
            <w:ins w:id="28" w:author="Ericsson n bNov-meet" w:date="2022-09-23T11:40:00Z">
              <w:r w:rsidR="004D2EBB" w:rsidRPr="0021247A">
                <w:t xml:space="preserve">in </w:t>
              </w:r>
            </w:ins>
            <w:ins w:id="29" w:author="Ericsson n bNov-meet" w:date="2022-09-29T11:02:00Z">
              <w:r w:rsidR="0090061C">
                <w:t>R</w:t>
              </w:r>
            </w:ins>
            <w:ins w:id="30" w:author="Ericsson n bNov-meet" w:date="2022-09-23T11:40:00Z">
              <w:r w:rsidR="004D2EBB" w:rsidRPr="0021247A">
                <w:t xml:space="preserve">eason header fields </w:t>
              </w:r>
            </w:ins>
            <w:ins w:id="31" w:author="Ericsson n bNov-meet" w:date="2022-09-23T11:04:00Z">
              <w:r w:rsidRPr="0021247A">
                <w:t>in SIP responses)?</w:t>
              </w:r>
            </w:ins>
          </w:p>
        </w:tc>
        <w:tc>
          <w:tcPr>
            <w:tcW w:w="2093" w:type="dxa"/>
          </w:tcPr>
          <w:p w14:paraId="5C214652" w14:textId="03B4D63F" w:rsidR="00126D12" w:rsidRPr="0021247A" w:rsidRDefault="004B184B" w:rsidP="00CD036F">
            <w:pPr>
              <w:pStyle w:val="TAL"/>
              <w:rPr>
                <w:ins w:id="32" w:author="Ericsson n bNov-meet" w:date="2022-09-23T11:01:00Z"/>
              </w:rPr>
            </w:pPr>
            <w:ins w:id="33" w:author="Ericsson n bNov-meet" w:date="2022-09-23T11:04:00Z">
              <w:r w:rsidRPr="0021247A">
                <w:t>[294]</w:t>
              </w:r>
            </w:ins>
          </w:p>
        </w:tc>
        <w:tc>
          <w:tcPr>
            <w:tcW w:w="1309" w:type="dxa"/>
          </w:tcPr>
          <w:p w14:paraId="03939275" w14:textId="2957D3ED" w:rsidR="00126D12" w:rsidRPr="0021247A" w:rsidRDefault="00FA33E9" w:rsidP="00CD036F">
            <w:pPr>
              <w:pStyle w:val="TAL"/>
              <w:rPr>
                <w:ins w:id="34" w:author="Ericsson n bNov-meet" w:date="2022-09-23T11:01:00Z"/>
              </w:rPr>
            </w:pPr>
            <w:ins w:id="35" w:author="Ericsson n bNov-meet" w:date="2022-09-23T11:05:00Z">
              <w:r w:rsidRPr="0021247A">
                <w:t>o</w:t>
              </w:r>
            </w:ins>
          </w:p>
        </w:tc>
        <w:tc>
          <w:tcPr>
            <w:tcW w:w="1711" w:type="dxa"/>
          </w:tcPr>
          <w:p w14:paraId="4F663DBD" w14:textId="0895A4B7" w:rsidR="00126D12" w:rsidRPr="0021247A" w:rsidRDefault="00FA33E9" w:rsidP="00CD036F">
            <w:pPr>
              <w:pStyle w:val="TAL"/>
              <w:rPr>
                <w:ins w:id="36" w:author="Ericsson n bNov-meet" w:date="2022-09-23T11:01:00Z"/>
              </w:rPr>
            </w:pPr>
            <w:ins w:id="37" w:author="Ericsson n bNov-meet" w:date="2022-09-23T11:05:00Z">
              <w:r w:rsidRPr="0021247A">
                <w:t>c137</w:t>
              </w:r>
            </w:ins>
          </w:p>
        </w:tc>
      </w:tr>
      <w:tr w:rsidR="00420D41" w:rsidRPr="0021247A" w14:paraId="11F77D66" w14:textId="77777777" w:rsidTr="00CD036F">
        <w:tc>
          <w:tcPr>
            <w:tcW w:w="1134" w:type="dxa"/>
          </w:tcPr>
          <w:p w14:paraId="19E3C10F" w14:textId="77777777" w:rsidR="00420D41" w:rsidRPr="0021247A" w:rsidRDefault="00420D41" w:rsidP="00CD036F">
            <w:pPr>
              <w:pStyle w:val="TAL"/>
            </w:pPr>
            <w:r w:rsidRPr="0021247A">
              <w:lastRenderedPageBreak/>
              <w:t>39</w:t>
            </w:r>
          </w:p>
        </w:tc>
        <w:tc>
          <w:tcPr>
            <w:tcW w:w="3402" w:type="dxa"/>
            <w:gridSpan w:val="2"/>
          </w:tcPr>
          <w:p w14:paraId="51720CB4" w14:textId="77777777" w:rsidR="00420D41" w:rsidRPr="0021247A" w:rsidRDefault="00420D41" w:rsidP="00CD036F">
            <w:pPr>
              <w:pStyle w:val="TAL"/>
            </w:pPr>
            <w:r w:rsidRPr="0021247A">
              <w:t>an extension to the session initiation protocol for symmetric response routeing?</w:t>
            </w:r>
          </w:p>
        </w:tc>
        <w:tc>
          <w:tcPr>
            <w:tcW w:w="2093" w:type="dxa"/>
          </w:tcPr>
          <w:p w14:paraId="1F5E2E55" w14:textId="77777777" w:rsidR="00420D41" w:rsidRPr="0021247A" w:rsidRDefault="00420D41" w:rsidP="00CD036F">
            <w:pPr>
              <w:pStyle w:val="TAL"/>
            </w:pPr>
            <w:r w:rsidRPr="0021247A">
              <w:t>[56A]</w:t>
            </w:r>
          </w:p>
        </w:tc>
        <w:tc>
          <w:tcPr>
            <w:tcW w:w="1309" w:type="dxa"/>
          </w:tcPr>
          <w:p w14:paraId="7B243DA7" w14:textId="77777777" w:rsidR="00420D41" w:rsidRPr="0021247A" w:rsidRDefault="00420D41" w:rsidP="00CD036F">
            <w:pPr>
              <w:pStyle w:val="TAL"/>
            </w:pPr>
            <w:r w:rsidRPr="0021247A">
              <w:t>o</w:t>
            </w:r>
          </w:p>
        </w:tc>
        <w:tc>
          <w:tcPr>
            <w:tcW w:w="1711" w:type="dxa"/>
          </w:tcPr>
          <w:p w14:paraId="385E3A83" w14:textId="77777777" w:rsidR="00420D41" w:rsidRPr="0021247A" w:rsidRDefault="00420D41" w:rsidP="00CD036F">
            <w:pPr>
              <w:pStyle w:val="TAL"/>
            </w:pPr>
            <w:r w:rsidRPr="0021247A">
              <w:t>c62</w:t>
            </w:r>
          </w:p>
        </w:tc>
      </w:tr>
      <w:tr w:rsidR="00420D41" w:rsidRPr="0021247A" w14:paraId="4EB696EF" w14:textId="77777777" w:rsidTr="00CD036F">
        <w:tc>
          <w:tcPr>
            <w:tcW w:w="1134" w:type="dxa"/>
          </w:tcPr>
          <w:p w14:paraId="5E92624F" w14:textId="77777777" w:rsidR="00420D41" w:rsidRPr="0021247A" w:rsidRDefault="00420D41" w:rsidP="00CD036F">
            <w:pPr>
              <w:pStyle w:val="TAL"/>
            </w:pPr>
            <w:r w:rsidRPr="0021247A">
              <w:t>40</w:t>
            </w:r>
          </w:p>
        </w:tc>
        <w:tc>
          <w:tcPr>
            <w:tcW w:w="3402" w:type="dxa"/>
            <w:gridSpan w:val="2"/>
          </w:tcPr>
          <w:p w14:paraId="30D249A4" w14:textId="77777777" w:rsidR="00420D41" w:rsidRPr="0021247A" w:rsidRDefault="00420D41" w:rsidP="00CD036F">
            <w:pPr>
              <w:pStyle w:val="TAL"/>
            </w:pPr>
            <w:r w:rsidRPr="0021247A">
              <w:t>caller preferences for the session initiation protocol?</w:t>
            </w:r>
          </w:p>
        </w:tc>
        <w:tc>
          <w:tcPr>
            <w:tcW w:w="2093" w:type="dxa"/>
          </w:tcPr>
          <w:p w14:paraId="0E5FE35C" w14:textId="77777777" w:rsidR="00420D41" w:rsidRPr="0021247A" w:rsidRDefault="00420D41" w:rsidP="00CD036F">
            <w:pPr>
              <w:pStyle w:val="TAL"/>
            </w:pPr>
            <w:r w:rsidRPr="0021247A">
              <w:t>[56B]</w:t>
            </w:r>
          </w:p>
        </w:tc>
        <w:tc>
          <w:tcPr>
            <w:tcW w:w="1309" w:type="dxa"/>
          </w:tcPr>
          <w:p w14:paraId="0FA1FE8A" w14:textId="77777777" w:rsidR="00420D41" w:rsidRPr="0021247A" w:rsidRDefault="00420D41" w:rsidP="00CD036F">
            <w:pPr>
              <w:pStyle w:val="TAL"/>
            </w:pPr>
            <w:r w:rsidRPr="0021247A">
              <w:t>C29</w:t>
            </w:r>
          </w:p>
        </w:tc>
        <w:tc>
          <w:tcPr>
            <w:tcW w:w="1711" w:type="dxa"/>
          </w:tcPr>
          <w:p w14:paraId="54AEBDDC" w14:textId="77777777" w:rsidR="00420D41" w:rsidRPr="0021247A" w:rsidRDefault="00420D41" w:rsidP="00CD036F">
            <w:pPr>
              <w:pStyle w:val="TAL"/>
            </w:pPr>
            <w:r w:rsidRPr="0021247A">
              <w:t>c29</w:t>
            </w:r>
          </w:p>
        </w:tc>
      </w:tr>
      <w:tr w:rsidR="00420D41" w:rsidRPr="0021247A" w14:paraId="112CAF5E" w14:textId="77777777" w:rsidTr="00CD036F">
        <w:tc>
          <w:tcPr>
            <w:tcW w:w="1134" w:type="dxa"/>
          </w:tcPr>
          <w:p w14:paraId="4DC92BE2" w14:textId="77777777" w:rsidR="00420D41" w:rsidRPr="0021247A" w:rsidRDefault="00420D41" w:rsidP="00CD036F">
            <w:pPr>
              <w:pStyle w:val="TAL"/>
            </w:pPr>
            <w:r w:rsidRPr="0021247A">
              <w:t>40A</w:t>
            </w:r>
          </w:p>
        </w:tc>
        <w:tc>
          <w:tcPr>
            <w:tcW w:w="3402" w:type="dxa"/>
            <w:gridSpan w:val="2"/>
          </w:tcPr>
          <w:p w14:paraId="39A56DDF" w14:textId="77777777" w:rsidR="00420D41" w:rsidRPr="0021247A" w:rsidRDefault="00420D41" w:rsidP="00CD036F">
            <w:pPr>
              <w:pStyle w:val="TAL"/>
            </w:pPr>
            <w:r w:rsidRPr="0021247A">
              <w:t>the proxy-directive within caller-preferences?</w:t>
            </w:r>
          </w:p>
        </w:tc>
        <w:tc>
          <w:tcPr>
            <w:tcW w:w="2093" w:type="dxa"/>
          </w:tcPr>
          <w:p w14:paraId="1A74C5A7" w14:textId="77777777" w:rsidR="00420D41" w:rsidRPr="0021247A" w:rsidRDefault="00420D41" w:rsidP="00CD036F">
            <w:pPr>
              <w:pStyle w:val="TAL"/>
            </w:pPr>
            <w:r w:rsidRPr="0021247A">
              <w:t>[56B] 9.1</w:t>
            </w:r>
          </w:p>
        </w:tc>
        <w:tc>
          <w:tcPr>
            <w:tcW w:w="1309" w:type="dxa"/>
          </w:tcPr>
          <w:p w14:paraId="0CCF4FA5" w14:textId="77777777" w:rsidR="00420D41" w:rsidRPr="0021247A" w:rsidRDefault="00420D41" w:rsidP="00CD036F">
            <w:pPr>
              <w:pStyle w:val="TAL"/>
            </w:pPr>
            <w:r w:rsidRPr="0021247A">
              <w:t>o.5</w:t>
            </w:r>
          </w:p>
        </w:tc>
        <w:tc>
          <w:tcPr>
            <w:tcW w:w="1711" w:type="dxa"/>
          </w:tcPr>
          <w:p w14:paraId="082F145C" w14:textId="77777777" w:rsidR="00420D41" w:rsidRPr="0021247A" w:rsidRDefault="00420D41" w:rsidP="00CD036F">
            <w:pPr>
              <w:pStyle w:val="TAL"/>
            </w:pPr>
            <w:r w:rsidRPr="0021247A">
              <w:t>o.5</w:t>
            </w:r>
          </w:p>
        </w:tc>
      </w:tr>
      <w:tr w:rsidR="00420D41" w:rsidRPr="0021247A" w14:paraId="2605D4A9" w14:textId="77777777" w:rsidTr="00CD036F">
        <w:tc>
          <w:tcPr>
            <w:tcW w:w="1134" w:type="dxa"/>
          </w:tcPr>
          <w:p w14:paraId="7A50677C" w14:textId="77777777" w:rsidR="00420D41" w:rsidRPr="0021247A" w:rsidRDefault="00420D41" w:rsidP="00CD036F">
            <w:pPr>
              <w:pStyle w:val="TAL"/>
            </w:pPr>
            <w:r w:rsidRPr="0021247A">
              <w:t>40B</w:t>
            </w:r>
          </w:p>
        </w:tc>
        <w:tc>
          <w:tcPr>
            <w:tcW w:w="3402" w:type="dxa"/>
            <w:gridSpan w:val="2"/>
          </w:tcPr>
          <w:p w14:paraId="799F050B" w14:textId="77777777" w:rsidR="00420D41" w:rsidRPr="0021247A" w:rsidRDefault="00420D41" w:rsidP="00CD036F">
            <w:pPr>
              <w:pStyle w:val="TAL"/>
            </w:pPr>
            <w:r w:rsidRPr="0021247A">
              <w:t>the cancel-directive within caller-preferences?</w:t>
            </w:r>
          </w:p>
        </w:tc>
        <w:tc>
          <w:tcPr>
            <w:tcW w:w="2093" w:type="dxa"/>
          </w:tcPr>
          <w:p w14:paraId="649160B8" w14:textId="77777777" w:rsidR="00420D41" w:rsidRPr="0021247A" w:rsidRDefault="00420D41" w:rsidP="00CD036F">
            <w:pPr>
              <w:pStyle w:val="TAL"/>
            </w:pPr>
            <w:r w:rsidRPr="0021247A">
              <w:t>[56B] 9.1</w:t>
            </w:r>
          </w:p>
        </w:tc>
        <w:tc>
          <w:tcPr>
            <w:tcW w:w="1309" w:type="dxa"/>
          </w:tcPr>
          <w:p w14:paraId="38385813" w14:textId="77777777" w:rsidR="00420D41" w:rsidRPr="0021247A" w:rsidRDefault="00420D41" w:rsidP="00CD036F">
            <w:pPr>
              <w:pStyle w:val="TAL"/>
            </w:pPr>
            <w:r w:rsidRPr="0021247A">
              <w:t>o.5</w:t>
            </w:r>
          </w:p>
        </w:tc>
        <w:tc>
          <w:tcPr>
            <w:tcW w:w="1711" w:type="dxa"/>
          </w:tcPr>
          <w:p w14:paraId="64979396" w14:textId="77777777" w:rsidR="00420D41" w:rsidRPr="0021247A" w:rsidRDefault="00420D41" w:rsidP="00CD036F">
            <w:pPr>
              <w:pStyle w:val="TAL"/>
            </w:pPr>
            <w:r w:rsidRPr="0021247A">
              <w:t>o.5</w:t>
            </w:r>
          </w:p>
        </w:tc>
      </w:tr>
      <w:tr w:rsidR="00420D41" w:rsidRPr="0021247A" w14:paraId="77B2EB88" w14:textId="77777777" w:rsidTr="00CD036F">
        <w:tc>
          <w:tcPr>
            <w:tcW w:w="1134" w:type="dxa"/>
          </w:tcPr>
          <w:p w14:paraId="48BC11D7" w14:textId="77777777" w:rsidR="00420D41" w:rsidRPr="0021247A" w:rsidRDefault="00420D41" w:rsidP="00CD036F">
            <w:pPr>
              <w:pStyle w:val="TAL"/>
            </w:pPr>
            <w:r w:rsidRPr="0021247A">
              <w:t>40C</w:t>
            </w:r>
          </w:p>
        </w:tc>
        <w:tc>
          <w:tcPr>
            <w:tcW w:w="3402" w:type="dxa"/>
            <w:gridSpan w:val="2"/>
          </w:tcPr>
          <w:p w14:paraId="720532A7" w14:textId="77777777" w:rsidR="00420D41" w:rsidRPr="0021247A" w:rsidRDefault="00420D41" w:rsidP="00CD036F">
            <w:pPr>
              <w:pStyle w:val="TAL"/>
            </w:pPr>
            <w:r w:rsidRPr="0021247A">
              <w:t>the fork-directive within caller-preferences?</w:t>
            </w:r>
          </w:p>
        </w:tc>
        <w:tc>
          <w:tcPr>
            <w:tcW w:w="2093" w:type="dxa"/>
          </w:tcPr>
          <w:p w14:paraId="4C7530CC" w14:textId="77777777" w:rsidR="00420D41" w:rsidRPr="0021247A" w:rsidRDefault="00420D41" w:rsidP="00CD036F">
            <w:pPr>
              <w:pStyle w:val="TAL"/>
            </w:pPr>
            <w:r w:rsidRPr="0021247A">
              <w:t>[56B] 9.1</w:t>
            </w:r>
          </w:p>
        </w:tc>
        <w:tc>
          <w:tcPr>
            <w:tcW w:w="1309" w:type="dxa"/>
          </w:tcPr>
          <w:p w14:paraId="46DDCCF6" w14:textId="77777777" w:rsidR="00420D41" w:rsidRPr="0021247A" w:rsidRDefault="00420D41" w:rsidP="00CD036F">
            <w:pPr>
              <w:pStyle w:val="TAL"/>
            </w:pPr>
            <w:r w:rsidRPr="0021247A">
              <w:t>o.5</w:t>
            </w:r>
          </w:p>
        </w:tc>
        <w:tc>
          <w:tcPr>
            <w:tcW w:w="1711" w:type="dxa"/>
          </w:tcPr>
          <w:p w14:paraId="460CE4D0" w14:textId="77777777" w:rsidR="00420D41" w:rsidRPr="0021247A" w:rsidRDefault="00420D41" w:rsidP="00CD036F">
            <w:pPr>
              <w:pStyle w:val="TAL"/>
            </w:pPr>
            <w:r w:rsidRPr="0021247A">
              <w:t>o.5</w:t>
            </w:r>
          </w:p>
        </w:tc>
      </w:tr>
      <w:tr w:rsidR="00420D41" w:rsidRPr="0021247A" w14:paraId="0D0E98B0" w14:textId="77777777" w:rsidTr="00CD036F">
        <w:tc>
          <w:tcPr>
            <w:tcW w:w="1134" w:type="dxa"/>
          </w:tcPr>
          <w:p w14:paraId="2602B6CB" w14:textId="77777777" w:rsidR="00420D41" w:rsidRPr="0021247A" w:rsidRDefault="00420D41" w:rsidP="00CD036F">
            <w:pPr>
              <w:pStyle w:val="TAL"/>
            </w:pPr>
            <w:r w:rsidRPr="0021247A">
              <w:t>40D</w:t>
            </w:r>
          </w:p>
        </w:tc>
        <w:tc>
          <w:tcPr>
            <w:tcW w:w="3402" w:type="dxa"/>
            <w:gridSpan w:val="2"/>
          </w:tcPr>
          <w:p w14:paraId="512B6349" w14:textId="77777777" w:rsidR="00420D41" w:rsidRPr="0021247A" w:rsidRDefault="00420D41" w:rsidP="00CD036F">
            <w:pPr>
              <w:pStyle w:val="TAL"/>
            </w:pPr>
            <w:r w:rsidRPr="0021247A">
              <w:t>the recurse-directive within caller-preferences?</w:t>
            </w:r>
          </w:p>
        </w:tc>
        <w:tc>
          <w:tcPr>
            <w:tcW w:w="2093" w:type="dxa"/>
          </w:tcPr>
          <w:p w14:paraId="088CC3AF" w14:textId="77777777" w:rsidR="00420D41" w:rsidRPr="0021247A" w:rsidRDefault="00420D41" w:rsidP="00CD036F">
            <w:pPr>
              <w:pStyle w:val="TAL"/>
            </w:pPr>
            <w:r w:rsidRPr="0021247A">
              <w:t>[56B] 9.1</w:t>
            </w:r>
          </w:p>
        </w:tc>
        <w:tc>
          <w:tcPr>
            <w:tcW w:w="1309" w:type="dxa"/>
          </w:tcPr>
          <w:p w14:paraId="1B3BD416" w14:textId="77777777" w:rsidR="00420D41" w:rsidRPr="0021247A" w:rsidRDefault="00420D41" w:rsidP="00CD036F">
            <w:pPr>
              <w:pStyle w:val="TAL"/>
            </w:pPr>
            <w:r w:rsidRPr="0021247A">
              <w:t>o.5</w:t>
            </w:r>
          </w:p>
        </w:tc>
        <w:tc>
          <w:tcPr>
            <w:tcW w:w="1711" w:type="dxa"/>
          </w:tcPr>
          <w:p w14:paraId="61441CB8" w14:textId="77777777" w:rsidR="00420D41" w:rsidRPr="0021247A" w:rsidRDefault="00420D41" w:rsidP="00CD036F">
            <w:pPr>
              <w:pStyle w:val="TAL"/>
            </w:pPr>
            <w:r w:rsidRPr="0021247A">
              <w:t>o.5</w:t>
            </w:r>
          </w:p>
        </w:tc>
      </w:tr>
      <w:tr w:rsidR="00420D41" w:rsidRPr="0021247A" w14:paraId="1539217D" w14:textId="77777777" w:rsidTr="00CD036F">
        <w:tc>
          <w:tcPr>
            <w:tcW w:w="1134" w:type="dxa"/>
          </w:tcPr>
          <w:p w14:paraId="04044340" w14:textId="77777777" w:rsidR="00420D41" w:rsidRPr="0021247A" w:rsidRDefault="00420D41" w:rsidP="00CD036F">
            <w:pPr>
              <w:pStyle w:val="TAL"/>
            </w:pPr>
            <w:r w:rsidRPr="0021247A">
              <w:t>40E</w:t>
            </w:r>
          </w:p>
        </w:tc>
        <w:tc>
          <w:tcPr>
            <w:tcW w:w="3402" w:type="dxa"/>
            <w:gridSpan w:val="2"/>
          </w:tcPr>
          <w:p w14:paraId="3294A147" w14:textId="77777777" w:rsidR="00420D41" w:rsidRPr="0021247A" w:rsidRDefault="00420D41" w:rsidP="00CD036F">
            <w:pPr>
              <w:pStyle w:val="TAL"/>
            </w:pPr>
            <w:r w:rsidRPr="0021247A">
              <w:t>the parallel-directive within caller-preferences?</w:t>
            </w:r>
          </w:p>
        </w:tc>
        <w:tc>
          <w:tcPr>
            <w:tcW w:w="2093" w:type="dxa"/>
          </w:tcPr>
          <w:p w14:paraId="0AFBEF06" w14:textId="77777777" w:rsidR="00420D41" w:rsidRPr="0021247A" w:rsidRDefault="00420D41" w:rsidP="00CD036F">
            <w:pPr>
              <w:pStyle w:val="TAL"/>
            </w:pPr>
            <w:r w:rsidRPr="0021247A">
              <w:t>[56B] 9.1</w:t>
            </w:r>
          </w:p>
        </w:tc>
        <w:tc>
          <w:tcPr>
            <w:tcW w:w="1309" w:type="dxa"/>
          </w:tcPr>
          <w:p w14:paraId="7E0D5E91" w14:textId="77777777" w:rsidR="00420D41" w:rsidRPr="0021247A" w:rsidRDefault="00420D41" w:rsidP="00CD036F">
            <w:pPr>
              <w:pStyle w:val="TAL"/>
            </w:pPr>
            <w:r w:rsidRPr="0021247A">
              <w:t>o.5</w:t>
            </w:r>
          </w:p>
        </w:tc>
        <w:tc>
          <w:tcPr>
            <w:tcW w:w="1711" w:type="dxa"/>
          </w:tcPr>
          <w:p w14:paraId="61F1D304" w14:textId="77777777" w:rsidR="00420D41" w:rsidRPr="0021247A" w:rsidRDefault="00420D41" w:rsidP="00CD036F">
            <w:pPr>
              <w:pStyle w:val="TAL"/>
            </w:pPr>
            <w:r w:rsidRPr="0021247A">
              <w:t>o.5</w:t>
            </w:r>
          </w:p>
        </w:tc>
      </w:tr>
      <w:tr w:rsidR="00420D41" w:rsidRPr="0021247A" w14:paraId="38829866" w14:textId="77777777" w:rsidTr="00CD036F">
        <w:tc>
          <w:tcPr>
            <w:tcW w:w="1134" w:type="dxa"/>
          </w:tcPr>
          <w:p w14:paraId="4BC67481" w14:textId="77777777" w:rsidR="00420D41" w:rsidRPr="0021247A" w:rsidRDefault="00420D41" w:rsidP="00CD036F">
            <w:pPr>
              <w:pStyle w:val="TAL"/>
            </w:pPr>
            <w:r w:rsidRPr="0021247A">
              <w:t>40F</w:t>
            </w:r>
          </w:p>
        </w:tc>
        <w:tc>
          <w:tcPr>
            <w:tcW w:w="3402" w:type="dxa"/>
            <w:gridSpan w:val="2"/>
          </w:tcPr>
          <w:p w14:paraId="17704644" w14:textId="77777777" w:rsidR="00420D41" w:rsidRPr="0021247A" w:rsidRDefault="00420D41" w:rsidP="00CD036F">
            <w:pPr>
              <w:pStyle w:val="TAL"/>
            </w:pPr>
            <w:r w:rsidRPr="0021247A">
              <w:t>the queue-directive within caller-preferences?</w:t>
            </w:r>
          </w:p>
        </w:tc>
        <w:tc>
          <w:tcPr>
            <w:tcW w:w="2093" w:type="dxa"/>
          </w:tcPr>
          <w:p w14:paraId="49446A88" w14:textId="77777777" w:rsidR="00420D41" w:rsidRPr="0021247A" w:rsidRDefault="00420D41" w:rsidP="00CD036F">
            <w:pPr>
              <w:pStyle w:val="TAL"/>
            </w:pPr>
            <w:r w:rsidRPr="0021247A">
              <w:t>[56B] 9.1</w:t>
            </w:r>
          </w:p>
        </w:tc>
        <w:tc>
          <w:tcPr>
            <w:tcW w:w="1309" w:type="dxa"/>
          </w:tcPr>
          <w:p w14:paraId="60B7B65A" w14:textId="77777777" w:rsidR="00420D41" w:rsidRPr="0021247A" w:rsidRDefault="00420D41" w:rsidP="00CD036F">
            <w:pPr>
              <w:pStyle w:val="TAL"/>
            </w:pPr>
            <w:r w:rsidRPr="0021247A">
              <w:t>o.5</w:t>
            </w:r>
          </w:p>
        </w:tc>
        <w:tc>
          <w:tcPr>
            <w:tcW w:w="1711" w:type="dxa"/>
          </w:tcPr>
          <w:p w14:paraId="02DB7776" w14:textId="77777777" w:rsidR="00420D41" w:rsidRPr="0021247A" w:rsidRDefault="00420D41" w:rsidP="00CD036F">
            <w:pPr>
              <w:pStyle w:val="TAL"/>
            </w:pPr>
            <w:r w:rsidRPr="0021247A">
              <w:t>o.5</w:t>
            </w:r>
          </w:p>
        </w:tc>
      </w:tr>
      <w:tr w:rsidR="00420D41" w:rsidRPr="0021247A" w14:paraId="66ACA200" w14:textId="77777777" w:rsidTr="00CD036F">
        <w:tc>
          <w:tcPr>
            <w:tcW w:w="1134" w:type="dxa"/>
          </w:tcPr>
          <w:p w14:paraId="051D532F" w14:textId="77777777" w:rsidR="00420D41" w:rsidRPr="0021247A" w:rsidRDefault="00420D41" w:rsidP="00CD036F">
            <w:pPr>
              <w:pStyle w:val="TAL"/>
            </w:pPr>
            <w:r w:rsidRPr="0021247A">
              <w:t>41</w:t>
            </w:r>
          </w:p>
        </w:tc>
        <w:tc>
          <w:tcPr>
            <w:tcW w:w="3402" w:type="dxa"/>
            <w:gridSpan w:val="2"/>
          </w:tcPr>
          <w:p w14:paraId="510CD930" w14:textId="77777777" w:rsidR="00420D41" w:rsidRPr="0021247A" w:rsidRDefault="00420D41" w:rsidP="00CD036F">
            <w:pPr>
              <w:pStyle w:val="TAL"/>
            </w:pPr>
            <w:r w:rsidRPr="0021247A">
              <w:t>an event state publication extension to the session initiation protocol?</w:t>
            </w:r>
          </w:p>
        </w:tc>
        <w:tc>
          <w:tcPr>
            <w:tcW w:w="2093" w:type="dxa"/>
          </w:tcPr>
          <w:p w14:paraId="74F4D93B" w14:textId="77777777" w:rsidR="00420D41" w:rsidRPr="0021247A" w:rsidRDefault="00420D41" w:rsidP="00CD036F">
            <w:pPr>
              <w:pStyle w:val="TAL"/>
            </w:pPr>
            <w:r w:rsidRPr="0021247A">
              <w:t>[70]</w:t>
            </w:r>
          </w:p>
        </w:tc>
        <w:tc>
          <w:tcPr>
            <w:tcW w:w="1309" w:type="dxa"/>
          </w:tcPr>
          <w:p w14:paraId="703EA19E" w14:textId="77777777" w:rsidR="00420D41" w:rsidRPr="0021247A" w:rsidRDefault="00420D41" w:rsidP="00CD036F">
            <w:pPr>
              <w:pStyle w:val="TAL"/>
            </w:pPr>
            <w:r w:rsidRPr="0021247A">
              <w:t>o</w:t>
            </w:r>
          </w:p>
        </w:tc>
        <w:tc>
          <w:tcPr>
            <w:tcW w:w="1711" w:type="dxa"/>
          </w:tcPr>
          <w:p w14:paraId="2DCB2DE6" w14:textId="77777777" w:rsidR="00420D41" w:rsidRPr="0021247A" w:rsidRDefault="00420D41" w:rsidP="00CD036F">
            <w:pPr>
              <w:pStyle w:val="TAL"/>
            </w:pPr>
            <w:r w:rsidRPr="0021247A">
              <w:t>c30</w:t>
            </w:r>
          </w:p>
        </w:tc>
      </w:tr>
      <w:tr w:rsidR="00420D41" w:rsidRPr="0021247A" w14:paraId="26898AC2" w14:textId="77777777" w:rsidTr="00CD036F">
        <w:tc>
          <w:tcPr>
            <w:tcW w:w="1134" w:type="dxa"/>
          </w:tcPr>
          <w:p w14:paraId="07CFC4DA" w14:textId="77777777" w:rsidR="00420D41" w:rsidRPr="0021247A" w:rsidRDefault="00420D41" w:rsidP="00CD036F">
            <w:pPr>
              <w:pStyle w:val="TAL"/>
            </w:pPr>
            <w:r w:rsidRPr="0021247A">
              <w:t>42</w:t>
            </w:r>
          </w:p>
        </w:tc>
        <w:tc>
          <w:tcPr>
            <w:tcW w:w="3402" w:type="dxa"/>
            <w:gridSpan w:val="2"/>
          </w:tcPr>
          <w:p w14:paraId="48BF936C" w14:textId="77777777" w:rsidR="00420D41" w:rsidRPr="0021247A" w:rsidRDefault="00420D41" w:rsidP="00CD036F">
            <w:pPr>
              <w:pStyle w:val="TAL"/>
            </w:pPr>
            <w:r w:rsidRPr="0021247A">
              <w:t>SIP session timer?</w:t>
            </w:r>
          </w:p>
        </w:tc>
        <w:tc>
          <w:tcPr>
            <w:tcW w:w="2093" w:type="dxa"/>
          </w:tcPr>
          <w:p w14:paraId="788760DC" w14:textId="77777777" w:rsidR="00420D41" w:rsidRPr="0021247A" w:rsidRDefault="00420D41" w:rsidP="00CD036F">
            <w:pPr>
              <w:pStyle w:val="TAL"/>
            </w:pPr>
            <w:r w:rsidRPr="0021247A">
              <w:t xml:space="preserve">[58] </w:t>
            </w:r>
          </w:p>
        </w:tc>
        <w:tc>
          <w:tcPr>
            <w:tcW w:w="1309" w:type="dxa"/>
          </w:tcPr>
          <w:p w14:paraId="7C9BD4D3" w14:textId="77777777" w:rsidR="00420D41" w:rsidRPr="0021247A" w:rsidRDefault="00420D41" w:rsidP="00CD036F">
            <w:pPr>
              <w:pStyle w:val="TAL"/>
            </w:pPr>
            <w:r w:rsidRPr="0021247A">
              <w:t>c19</w:t>
            </w:r>
          </w:p>
        </w:tc>
        <w:tc>
          <w:tcPr>
            <w:tcW w:w="1711" w:type="dxa"/>
          </w:tcPr>
          <w:p w14:paraId="01409B11" w14:textId="77777777" w:rsidR="00420D41" w:rsidRPr="0021247A" w:rsidRDefault="00420D41" w:rsidP="00CD036F">
            <w:pPr>
              <w:pStyle w:val="TAL"/>
            </w:pPr>
            <w:r w:rsidRPr="0021247A">
              <w:t>c19</w:t>
            </w:r>
          </w:p>
        </w:tc>
      </w:tr>
      <w:tr w:rsidR="00420D41" w:rsidRPr="0021247A" w14:paraId="1449F69D" w14:textId="77777777" w:rsidTr="00CD036F">
        <w:tc>
          <w:tcPr>
            <w:tcW w:w="1134" w:type="dxa"/>
          </w:tcPr>
          <w:p w14:paraId="059CF512" w14:textId="77777777" w:rsidR="00420D41" w:rsidRPr="0021247A" w:rsidRDefault="00420D41" w:rsidP="00CD036F">
            <w:pPr>
              <w:pStyle w:val="TAL"/>
            </w:pPr>
            <w:r w:rsidRPr="0021247A">
              <w:t>43</w:t>
            </w:r>
          </w:p>
        </w:tc>
        <w:tc>
          <w:tcPr>
            <w:tcW w:w="3402" w:type="dxa"/>
            <w:gridSpan w:val="2"/>
          </w:tcPr>
          <w:p w14:paraId="7172622E" w14:textId="77777777" w:rsidR="00420D41" w:rsidRPr="0021247A" w:rsidRDefault="00420D41" w:rsidP="00CD036F">
            <w:pPr>
              <w:pStyle w:val="TAL"/>
            </w:pPr>
            <w:r w:rsidRPr="0021247A">
              <w:t>the SIP Referred-By mechanism?</w:t>
            </w:r>
          </w:p>
        </w:tc>
        <w:tc>
          <w:tcPr>
            <w:tcW w:w="2093" w:type="dxa"/>
          </w:tcPr>
          <w:p w14:paraId="4C2D6E77" w14:textId="77777777" w:rsidR="00420D41" w:rsidRPr="0021247A" w:rsidRDefault="00420D41" w:rsidP="00CD036F">
            <w:pPr>
              <w:pStyle w:val="TAL"/>
            </w:pPr>
            <w:r w:rsidRPr="0021247A">
              <w:t>[59]</w:t>
            </w:r>
          </w:p>
        </w:tc>
        <w:tc>
          <w:tcPr>
            <w:tcW w:w="1309" w:type="dxa"/>
          </w:tcPr>
          <w:p w14:paraId="05F3B51C" w14:textId="77777777" w:rsidR="00420D41" w:rsidRPr="0021247A" w:rsidRDefault="00420D41" w:rsidP="00CD036F">
            <w:pPr>
              <w:pStyle w:val="TAL"/>
            </w:pPr>
            <w:r w:rsidRPr="0021247A">
              <w:t>o</w:t>
            </w:r>
          </w:p>
        </w:tc>
        <w:tc>
          <w:tcPr>
            <w:tcW w:w="1711" w:type="dxa"/>
          </w:tcPr>
          <w:p w14:paraId="71779988" w14:textId="77777777" w:rsidR="00420D41" w:rsidRPr="0021247A" w:rsidRDefault="00420D41" w:rsidP="00CD036F">
            <w:pPr>
              <w:pStyle w:val="TAL"/>
            </w:pPr>
            <w:r w:rsidRPr="0021247A">
              <w:t>c33</w:t>
            </w:r>
          </w:p>
        </w:tc>
      </w:tr>
      <w:tr w:rsidR="00420D41" w:rsidRPr="0021247A" w14:paraId="7D75C0CA" w14:textId="77777777" w:rsidTr="00CD036F">
        <w:tc>
          <w:tcPr>
            <w:tcW w:w="1134" w:type="dxa"/>
          </w:tcPr>
          <w:p w14:paraId="7486906A" w14:textId="77777777" w:rsidR="00420D41" w:rsidRPr="0021247A" w:rsidRDefault="00420D41" w:rsidP="00CD036F">
            <w:pPr>
              <w:pStyle w:val="TAL"/>
            </w:pPr>
            <w:r w:rsidRPr="0021247A">
              <w:t>44</w:t>
            </w:r>
          </w:p>
        </w:tc>
        <w:tc>
          <w:tcPr>
            <w:tcW w:w="3402" w:type="dxa"/>
            <w:gridSpan w:val="2"/>
          </w:tcPr>
          <w:p w14:paraId="695F393A" w14:textId="77777777" w:rsidR="00420D41" w:rsidRPr="0021247A" w:rsidRDefault="00420D41" w:rsidP="00CD036F">
            <w:pPr>
              <w:pStyle w:val="TAL"/>
            </w:pPr>
            <w:r w:rsidRPr="0021247A">
              <w:t xml:space="preserve">the Session </w:t>
            </w:r>
            <w:proofErr w:type="spellStart"/>
            <w:r w:rsidRPr="0021247A">
              <w:t>Inititation</w:t>
            </w:r>
            <w:proofErr w:type="spellEnd"/>
            <w:r w:rsidRPr="0021247A">
              <w:t xml:space="preserve"> Protocol (SIP) "Replaces" header?</w:t>
            </w:r>
          </w:p>
        </w:tc>
        <w:tc>
          <w:tcPr>
            <w:tcW w:w="2093" w:type="dxa"/>
          </w:tcPr>
          <w:p w14:paraId="052356B1" w14:textId="77777777" w:rsidR="00420D41" w:rsidRPr="0021247A" w:rsidRDefault="00420D41" w:rsidP="00CD036F">
            <w:pPr>
              <w:pStyle w:val="TAL"/>
            </w:pPr>
            <w:r w:rsidRPr="0021247A">
              <w:t>[60]</w:t>
            </w:r>
          </w:p>
        </w:tc>
        <w:tc>
          <w:tcPr>
            <w:tcW w:w="1309" w:type="dxa"/>
          </w:tcPr>
          <w:p w14:paraId="37C17801" w14:textId="77777777" w:rsidR="00420D41" w:rsidRPr="0021247A" w:rsidRDefault="00420D41" w:rsidP="00CD036F">
            <w:pPr>
              <w:pStyle w:val="TAL"/>
            </w:pPr>
            <w:r w:rsidRPr="0021247A">
              <w:t>c19</w:t>
            </w:r>
          </w:p>
        </w:tc>
        <w:tc>
          <w:tcPr>
            <w:tcW w:w="1711" w:type="dxa"/>
          </w:tcPr>
          <w:p w14:paraId="14257E94" w14:textId="77777777" w:rsidR="00420D41" w:rsidRPr="0021247A" w:rsidRDefault="00420D41" w:rsidP="00CD036F">
            <w:pPr>
              <w:pStyle w:val="TAL"/>
            </w:pPr>
            <w:r w:rsidRPr="0021247A">
              <w:t>c38 (note 1)</w:t>
            </w:r>
          </w:p>
        </w:tc>
      </w:tr>
      <w:tr w:rsidR="00420D41" w:rsidRPr="0021247A" w14:paraId="48AD8957" w14:textId="77777777" w:rsidTr="00CD036F">
        <w:tc>
          <w:tcPr>
            <w:tcW w:w="1134" w:type="dxa"/>
          </w:tcPr>
          <w:p w14:paraId="2971FB19" w14:textId="77777777" w:rsidR="00420D41" w:rsidRPr="0021247A" w:rsidRDefault="00420D41" w:rsidP="00CD036F">
            <w:pPr>
              <w:pStyle w:val="TAL"/>
            </w:pPr>
            <w:r w:rsidRPr="0021247A">
              <w:t>45</w:t>
            </w:r>
          </w:p>
        </w:tc>
        <w:tc>
          <w:tcPr>
            <w:tcW w:w="3402" w:type="dxa"/>
            <w:gridSpan w:val="2"/>
          </w:tcPr>
          <w:p w14:paraId="14BAAF59" w14:textId="77777777" w:rsidR="00420D41" w:rsidRPr="0021247A" w:rsidRDefault="00420D41" w:rsidP="00CD036F">
            <w:pPr>
              <w:pStyle w:val="TAL"/>
            </w:pPr>
            <w:r w:rsidRPr="0021247A">
              <w:t xml:space="preserve">the Session </w:t>
            </w:r>
            <w:proofErr w:type="spellStart"/>
            <w:r w:rsidRPr="0021247A">
              <w:t>Inititation</w:t>
            </w:r>
            <w:proofErr w:type="spellEnd"/>
            <w:r w:rsidRPr="0021247A">
              <w:t xml:space="preserve"> Protocol (SIP) "Join" header?</w:t>
            </w:r>
          </w:p>
        </w:tc>
        <w:tc>
          <w:tcPr>
            <w:tcW w:w="2093" w:type="dxa"/>
          </w:tcPr>
          <w:p w14:paraId="58E5A4D3" w14:textId="77777777" w:rsidR="00420D41" w:rsidRPr="0021247A" w:rsidRDefault="00420D41" w:rsidP="00CD036F">
            <w:pPr>
              <w:pStyle w:val="TAL"/>
            </w:pPr>
            <w:r w:rsidRPr="0021247A">
              <w:t>[61]</w:t>
            </w:r>
          </w:p>
        </w:tc>
        <w:tc>
          <w:tcPr>
            <w:tcW w:w="1309" w:type="dxa"/>
          </w:tcPr>
          <w:p w14:paraId="7CF11508" w14:textId="77777777" w:rsidR="00420D41" w:rsidRPr="0021247A" w:rsidRDefault="00420D41" w:rsidP="00CD036F">
            <w:pPr>
              <w:pStyle w:val="TAL"/>
            </w:pPr>
            <w:r w:rsidRPr="0021247A">
              <w:t>c19</w:t>
            </w:r>
          </w:p>
        </w:tc>
        <w:tc>
          <w:tcPr>
            <w:tcW w:w="1711" w:type="dxa"/>
          </w:tcPr>
          <w:p w14:paraId="47C0C0B4" w14:textId="77777777" w:rsidR="00420D41" w:rsidRPr="0021247A" w:rsidRDefault="00420D41" w:rsidP="00CD036F">
            <w:pPr>
              <w:pStyle w:val="TAL"/>
            </w:pPr>
            <w:r w:rsidRPr="0021247A">
              <w:t>c19 (note 1)</w:t>
            </w:r>
          </w:p>
        </w:tc>
      </w:tr>
      <w:tr w:rsidR="00420D41" w:rsidRPr="0021247A" w14:paraId="575A44C5" w14:textId="77777777" w:rsidTr="00CD036F">
        <w:tc>
          <w:tcPr>
            <w:tcW w:w="1134" w:type="dxa"/>
          </w:tcPr>
          <w:p w14:paraId="447AA12D" w14:textId="77777777" w:rsidR="00420D41" w:rsidRPr="0021247A" w:rsidRDefault="00420D41" w:rsidP="00CD036F">
            <w:pPr>
              <w:pStyle w:val="TAL"/>
            </w:pPr>
            <w:r w:rsidRPr="0021247A">
              <w:t>46</w:t>
            </w:r>
          </w:p>
        </w:tc>
        <w:tc>
          <w:tcPr>
            <w:tcW w:w="3402" w:type="dxa"/>
            <w:gridSpan w:val="2"/>
          </w:tcPr>
          <w:p w14:paraId="2F861BA2" w14:textId="77777777" w:rsidR="00420D41" w:rsidRPr="0021247A" w:rsidRDefault="00420D41" w:rsidP="00CD036F">
            <w:pPr>
              <w:pStyle w:val="TAL"/>
            </w:pPr>
            <w:r w:rsidRPr="0021247A">
              <w:t>the callee capabilities?</w:t>
            </w:r>
          </w:p>
        </w:tc>
        <w:tc>
          <w:tcPr>
            <w:tcW w:w="2093" w:type="dxa"/>
          </w:tcPr>
          <w:p w14:paraId="46DED8FD" w14:textId="77777777" w:rsidR="00420D41" w:rsidRPr="0021247A" w:rsidRDefault="00420D41" w:rsidP="00CD036F">
            <w:pPr>
              <w:pStyle w:val="TAL"/>
            </w:pPr>
            <w:r w:rsidRPr="0021247A">
              <w:t>[62]</w:t>
            </w:r>
          </w:p>
        </w:tc>
        <w:tc>
          <w:tcPr>
            <w:tcW w:w="1309" w:type="dxa"/>
          </w:tcPr>
          <w:p w14:paraId="6E373228" w14:textId="77777777" w:rsidR="00420D41" w:rsidRPr="0021247A" w:rsidRDefault="00420D41" w:rsidP="00CD036F">
            <w:pPr>
              <w:pStyle w:val="TAL"/>
            </w:pPr>
            <w:r w:rsidRPr="0021247A">
              <w:t>o</w:t>
            </w:r>
          </w:p>
        </w:tc>
        <w:tc>
          <w:tcPr>
            <w:tcW w:w="1711" w:type="dxa"/>
          </w:tcPr>
          <w:p w14:paraId="568C16F9" w14:textId="77777777" w:rsidR="00420D41" w:rsidRPr="0021247A" w:rsidRDefault="00420D41" w:rsidP="00CD036F">
            <w:pPr>
              <w:pStyle w:val="TAL"/>
            </w:pPr>
            <w:r w:rsidRPr="0021247A">
              <w:t>c35</w:t>
            </w:r>
          </w:p>
        </w:tc>
      </w:tr>
      <w:tr w:rsidR="00420D41" w:rsidRPr="0021247A" w14:paraId="26A7F25D" w14:textId="77777777" w:rsidTr="00CD036F">
        <w:tc>
          <w:tcPr>
            <w:tcW w:w="1134" w:type="dxa"/>
          </w:tcPr>
          <w:p w14:paraId="3D0D0C23" w14:textId="77777777" w:rsidR="00420D41" w:rsidRPr="0021247A" w:rsidRDefault="00420D41" w:rsidP="00CD036F">
            <w:pPr>
              <w:pStyle w:val="TAL"/>
            </w:pPr>
            <w:r w:rsidRPr="0021247A">
              <w:t>47</w:t>
            </w:r>
          </w:p>
        </w:tc>
        <w:tc>
          <w:tcPr>
            <w:tcW w:w="3402" w:type="dxa"/>
            <w:gridSpan w:val="2"/>
          </w:tcPr>
          <w:p w14:paraId="38977B00" w14:textId="77777777" w:rsidR="00420D41" w:rsidRPr="0021247A" w:rsidRDefault="00420D41" w:rsidP="00CD036F">
            <w:pPr>
              <w:pStyle w:val="TAL"/>
            </w:pPr>
            <w:r w:rsidRPr="0021247A">
              <w:t>an extension to the session initiation protocol for request history information?</w:t>
            </w:r>
          </w:p>
        </w:tc>
        <w:tc>
          <w:tcPr>
            <w:tcW w:w="2093" w:type="dxa"/>
          </w:tcPr>
          <w:p w14:paraId="26567223" w14:textId="77777777" w:rsidR="00420D41" w:rsidRPr="0021247A" w:rsidRDefault="00420D41" w:rsidP="00CD036F">
            <w:pPr>
              <w:pStyle w:val="TAL"/>
            </w:pPr>
            <w:r w:rsidRPr="0021247A">
              <w:t>[66]</w:t>
            </w:r>
          </w:p>
        </w:tc>
        <w:tc>
          <w:tcPr>
            <w:tcW w:w="1309" w:type="dxa"/>
          </w:tcPr>
          <w:p w14:paraId="5D6578F6" w14:textId="77777777" w:rsidR="00420D41" w:rsidRPr="0021247A" w:rsidRDefault="00420D41" w:rsidP="00CD036F">
            <w:pPr>
              <w:pStyle w:val="TAL"/>
            </w:pPr>
            <w:r w:rsidRPr="0021247A">
              <w:t>o</w:t>
            </w:r>
          </w:p>
        </w:tc>
        <w:tc>
          <w:tcPr>
            <w:tcW w:w="1711" w:type="dxa"/>
          </w:tcPr>
          <w:p w14:paraId="18DE63D0" w14:textId="77777777" w:rsidR="00420D41" w:rsidRPr="0021247A" w:rsidRDefault="00420D41" w:rsidP="00CD036F">
            <w:pPr>
              <w:pStyle w:val="TAL"/>
            </w:pPr>
            <w:r w:rsidRPr="0021247A">
              <w:t>o</w:t>
            </w:r>
          </w:p>
        </w:tc>
      </w:tr>
      <w:tr w:rsidR="00420D41" w:rsidRPr="0021247A" w14:paraId="37F7A97A" w14:textId="77777777" w:rsidTr="00CD036F">
        <w:tc>
          <w:tcPr>
            <w:tcW w:w="1134" w:type="dxa"/>
          </w:tcPr>
          <w:p w14:paraId="14099E6C" w14:textId="77777777" w:rsidR="00420D41" w:rsidRPr="0021247A" w:rsidRDefault="00420D41" w:rsidP="00CD036F">
            <w:pPr>
              <w:pStyle w:val="TAL"/>
              <w:rPr>
                <w:lang w:eastAsia="ja-JP"/>
              </w:rPr>
            </w:pPr>
            <w:r w:rsidRPr="0021247A">
              <w:rPr>
                <w:lang w:eastAsia="ja-JP"/>
              </w:rPr>
              <w:t>47A</w:t>
            </w:r>
          </w:p>
        </w:tc>
        <w:tc>
          <w:tcPr>
            <w:tcW w:w="3402" w:type="dxa"/>
            <w:gridSpan w:val="2"/>
          </w:tcPr>
          <w:p w14:paraId="500F5765" w14:textId="77777777" w:rsidR="00420D41" w:rsidRPr="0021247A" w:rsidRDefault="00420D41" w:rsidP="00CD036F">
            <w:pPr>
              <w:pStyle w:val="TAL"/>
            </w:pPr>
            <w:r w:rsidRPr="0021247A">
              <w:rPr>
                <w:lang w:eastAsia="ja-JP"/>
              </w:rPr>
              <w:t>application of the "</w:t>
            </w:r>
            <w:proofErr w:type="spellStart"/>
            <w:r w:rsidRPr="0021247A">
              <w:rPr>
                <w:lang w:eastAsia="ja-JP"/>
              </w:rPr>
              <w:t>mp</w:t>
            </w:r>
            <w:proofErr w:type="spellEnd"/>
            <w:r w:rsidRPr="0021247A">
              <w:rPr>
                <w:lang w:eastAsia="ja-JP"/>
              </w:rPr>
              <w:t>" optional header field parameter?</w:t>
            </w:r>
          </w:p>
        </w:tc>
        <w:tc>
          <w:tcPr>
            <w:tcW w:w="2093" w:type="dxa"/>
          </w:tcPr>
          <w:p w14:paraId="7798A670" w14:textId="77777777" w:rsidR="00420D41" w:rsidRPr="0021247A" w:rsidRDefault="00420D41" w:rsidP="00CD036F">
            <w:pPr>
              <w:pStyle w:val="TAL"/>
            </w:pPr>
            <w:r w:rsidRPr="0021247A">
              <w:rPr>
                <w:lang w:eastAsia="zh-CN"/>
              </w:rPr>
              <w:t>[66]</w:t>
            </w:r>
          </w:p>
        </w:tc>
        <w:tc>
          <w:tcPr>
            <w:tcW w:w="1309" w:type="dxa"/>
          </w:tcPr>
          <w:p w14:paraId="36361458" w14:textId="77777777" w:rsidR="00420D41" w:rsidRPr="0021247A" w:rsidRDefault="00420D41" w:rsidP="00CD036F">
            <w:pPr>
              <w:pStyle w:val="TAL"/>
            </w:pPr>
            <w:r w:rsidRPr="0021247A">
              <w:t>o</w:t>
            </w:r>
          </w:p>
        </w:tc>
        <w:tc>
          <w:tcPr>
            <w:tcW w:w="1711" w:type="dxa"/>
          </w:tcPr>
          <w:p w14:paraId="53B73EF9" w14:textId="77777777" w:rsidR="00420D41" w:rsidRPr="0021247A" w:rsidRDefault="00420D41" w:rsidP="00CD036F">
            <w:pPr>
              <w:pStyle w:val="TAL"/>
            </w:pPr>
            <w:r w:rsidRPr="0021247A">
              <w:t>o</w:t>
            </w:r>
          </w:p>
        </w:tc>
      </w:tr>
      <w:tr w:rsidR="00420D41" w:rsidRPr="0021247A" w14:paraId="37A31B81" w14:textId="77777777" w:rsidTr="00CD036F">
        <w:tc>
          <w:tcPr>
            <w:tcW w:w="1134" w:type="dxa"/>
          </w:tcPr>
          <w:p w14:paraId="332D910D" w14:textId="77777777" w:rsidR="00420D41" w:rsidRPr="0021247A" w:rsidRDefault="00420D41" w:rsidP="00CD036F">
            <w:pPr>
              <w:pStyle w:val="TAL"/>
              <w:rPr>
                <w:lang w:eastAsia="ja-JP"/>
              </w:rPr>
            </w:pPr>
            <w:r w:rsidRPr="0021247A">
              <w:rPr>
                <w:lang w:eastAsia="ja-JP"/>
              </w:rPr>
              <w:t>47B</w:t>
            </w:r>
          </w:p>
        </w:tc>
        <w:tc>
          <w:tcPr>
            <w:tcW w:w="3402" w:type="dxa"/>
            <w:gridSpan w:val="2"/>
          </w:tcPr>
          <w:p w14:paraId="7622707E" w14:textId="77777777" w:rsidR="00420D41" w:rsidRPr="0021247A" w:rsidRDefault="00420D41" w:rsidP="00CD036F">
            <w:pPr>
              <w:pStyle w:val="TAL"/>
            </w:pPr>
            <w:r w:rsidRPr="0021247A">
              <w:rPr>
                <w:lang w:eastAsia="ja-JP"/>
              </w:rPr>
              <w:t>application of the "</w:t>
            </w:r>
            <w:proofErr w:type="spellStart"/>
            <w:r w:rsidRPr="0021247A">
              <w:rPr>
                <w:lang w:eastAsia="ja-JP"/>
              </w:rPr>
              <w:t>rc</w:t>
            </w:r>
            <w:proofErr w:type="spellEnd"/>
            <w:r w:rsidRPr="0021247A">
              <w:rPr>
                <w:lang w:eastAsia="ja-JP"/>
              </w:rPr>
              <w:t>" optional header field parameter?</w:t>
            </w:r>
          </w:p>
        </w:tc>
        <w:tc>
          <w:tcPr>
            <w:tcW w:w="2093" w:type="dxa"/>
          </w:tcPr>
          <w:p w14:paraId="22428AA3" w14:textId="77777777" w:rsidR="00420D41" w:rsidRPr="0021247A" w:rsidRDefault="00420D41" w:rsidP="00CD036F">
            <w:pPr>
              <w:pStyle w:val="TAL"/>
            </w:pPr>
            <w:r w:rsidRPr="0021247A">
              <w:rPr>
                <w:lang w:eastAsia="zh-CN"/>
              </w:rPr>
              <w:t>[66]</w:t>
            </w:r>
          </w:p>
        </w:tc>
        <w:tc>
          <w:tcPr>
            <w:tcW w:w="1309" w:type="dxa"/>
          </w:tcPr>
          <w:p w14:paraId="6DCD423D" w14:textId="77777777" w:rsidR="00420D41" w:rsidRPr="0021247A" w:rsidRDefault="00420D41" w:rsidP="00CD036F">
            <w:pPr>
              <w:pStyle w:val="TAL"/>
            </w:pPr>
            <w:r w:rsidRPr="0021247A">
              <w:t>o</w:t>
            </w:r>
          </w:p>
        </w:tc>
        <w:tc>
          <w:tcPr>
            <w:tcW w:w="1711" w:type="dxa"/>
          </w:tcPr>
          <w:p w14:paraId="767312BF" w14:textId="77777777" w:rsidR="00420D41" w:rsidRPr="0021247A" w:rsidRDefault="00420D41" w:rsidP="00CD036F">
            <w:pPr>
              <w:pStyle w:val="TAL"/>
            </w:pPr>
            <w:r w:rsidRPr="0021247A">
              <w:t>o</w:t>
            </w:r>
          </w:p>
        </w:tc>
      </w:tr>
      <w:tr w:rsidR="00420D41" w:rsidRPr="0021247A" w14:paraId="6F6F57C0" w14:textId="77777777" w:rsidTr="00CD036F">
        <w:tc>
          <w:tcPr>
            <w:tcW w:w="1134" w:type="dxa"/>
          </w:tcPr>
          <w:p w14:paraId="0762EFEB" w14:textId="77777777" w:rsidR="00420D41" w:rsidRPr="0021247A" w:rsidRDefault="00420D41" w:rsidP="00CD036F">
            <w:pPr>
              <w:pStyle w:val="TAL"/>
              <w:rPr>
                <w:lang w:eastAsia="ja-JP"/>
              </w:rPr>
            </w:pPr>
            <w:r w:rsidRPr="0021247A">
              <w:rPr>
                <w:lang w:eastAsia="ja-JP"/>
              </w:rPr>
              <w:t>47C</w:t>
            </w:r>
          </w:p>
        </w:tc>
        <w:tc>
          <w:tcPr>
            <w:tcW w:w="3402" w:type="dxa"/>
            <w:gridSpan w:val="2"/>
          </w:tcPr>
          <w:p w14:paraId="799ACBDB" w14:textId="77777777" w:rsidR="00420D41" w:rsidRPr="0021247A" w:rsidRDefault="00420D41" w:rsidP="00CD036F">
            <w:pPr>
              <w:pStyle w:val="TAL"/>
            </w:pPr>
            <w:r w:rsidRPr="0021247A">
              <w:rPr>
                <w:lang w:eastAsia="ja-JP"/>
              </w:rPr>
              <w:t>application of the "np" optional header field parameter?</w:t>
            </w:r>
          </w:p>
        </w:tc>
        <w:tc>
          <w:tcPr>
            <w:tcW w:w="2093" w:type="dxa"/>
          </w:tcPr>
          <w:p w14:paraId="428B8752" w14:textId="77777777" w:rsidR="00420D41" w:rsidRPr="0021247A" w:rsidRDefault="00420D41" w:rsidP="00CD036F">
            <w:pPr>
              <w:pStyle w:val="TAL"/>
            </w:pPr>
            <w:r w:rsidRPr="0021247A">
              <w:rPr>
                <w:lang w:eastAsia="zh-CN"/>
              </w:rPr>
              <w:t>[66]</w:t>
            </w:r>
          </w:p>
        </w:tc>
        <w:tc>
          <w:tcPr>
            <w:tcW w:w="1309" w:type="dxa"/>
          </w:tcPr>
          <w:p w14:paraId="7DD32AE1" w14:textId="77777777" w:rsidR="00420D41" w:rsidRPr="0021247A" w:rsidRDefault="00420D41" w:rsidP="00CD036F">
            <w:pPr>
              <w:pStyle w:val="TAL"/>
            </w:pPr>
            <w:r w:rsidRPr="0021247A">
              <w:t>o</w:t>
            </w:r>
          </w:p>
        </w:tc>
        <w:tc>
          <w:tcPr>
            <w:tcW w:w="1711" w:type="dxa"/>
          </w:tcPr>
          <w:p w14:paraId="2920EEA1" w14:textId="77777777" w:rsidR="00420D41" w:rsidRPr="0021247A" w:rsidRDefault="00420D41" w:rsidP="00CD036F">
            <w:pPr>
              <w:pStyle w:val="TAL"/>
            </w:pPr>
            <w:r w:rsidRPr="0021247A">
              <w:t>o</w:t>
            </w:r>
          </w:p>
        </w:tc>
      </w:tr>
      <w:tr w:rsidR="00420D41" w:rsidRPr="0021247A" w14:paraId="3F48BC86" w14:textId="77777777" w:rsidTr="00CD036F">
        <w:tc>
          <w:tcPr>
            <w:tcW w:w="1134" w:type="dxa"/>
          </w:tcPr>
          <w:p w14:paraId="1D86429C" w14:textId="77777777" w:rsidR="00420D41" w:rsidRPr="0021247A" w:rsidRDefault="00420D41" w:rsidP="00CD036F">
            <w:pPr>
              <w:pStyle w:val="TAL"/>
            </w:pPr>
            <w:r w:rsidRPr="0021247A">
              <w:t>48</w:t>
            </w:r>
          </w:p>
        </w:tc>
        <w:tc>
          <w:tcPr>
            <w:tcW w:w="3402" w:type="dxa"/>
            <w:gridSpan w:val="2"/>
          </w:tcPr>
          <w:p w14:paraId="42B616D7" w14:textId="77777777" w:rsidR="00420D41" w:rsidRPr="0021247A" w:rsidRDefault="00420D41" w:rsidP="00CD036F">
            <w:pPr>
              <w:pStyle w:val="TAL"/>
            </w:pPr>
            <w:r w:rsidRPr="0021247A">
              <w:rPr>
                <w:rFonts w:eastAsia="MS Mincho"/>
              </w:rPr>
              <w:t>Rejecting anonymous requests in the session initiation protocol?</w:t>
            </w:r>
          </w:p>
        </w:tc>
        <w:tc>
          <w:tcPr>
            <w:tcW w:w="2093" w:type="dxa"/>
          </w:tcPr>
          <w:p w14:paraId="5E970A79" w14:textId="77777777" w:rsidR="00420D41" w:rsidRPr="0021247A" w:rsidRDefault="00420D41" w:rsidP="00CD036F">
            <w:pPr>
              <w:pStyle w:val="TAL"/>
            </w:pPr>
            <w:r w:rsidRPr="0021247A">
              <w:t>[67]</w:t>
            </w:r>
          </w:p>
        </w:tc>
        <w:tc>
          <w:tcPr>
            <w:tcW w:w="1309" w:type="dxa"/>
          </w:tcPr>
          <w:p w14:paraId="6379B206" w14:textId="77777777" w:rsidR="00420D41" w:rsidRPr="0021247A" w:rsidRDefault="00420D41" w:rsidP="00CD036F">
            <w:pPr>
              <w:pStyle w:val="TAL"/>
            </w:pPr>
            <w:r w:rsidRPr="0021247A">
              <w:t>o</w:t>
            </w:r>
          </w:p>
        </w:tc>
        <w:tc>
          <w:tcPr>
            <w:tcW w:w="1711" w:type="dxa"/>
          </w:tcPr>
          <w:p w14:paraId="4EAF89DD" w14:textId="77777777" w:rsidR="00420D41" w:rsidRPr="0021247A" w:rsidRDefault="00420D41" w:rsidP="00CD036F">
            <w:pPr>
              <w:pStyle w:val="TAL"/>
            </w:pPr>
            <w:r w:rsidRPr="0021247A">
              <w:t>o</w:t>
            </w:r>
          </w:p>
        </w:tc>
      </w:tr>
      <w:tr w:rsidR="00420D41" w:rsidRPr="0021247A" w14:paraId="6003F76E" w14:textId="77777777" w:rsidTr="00CD036F">
        <w:tc>
          <w:tcPr>
            <w:tcW w:w="1134" w:type="dxa"/>
          </w:tcPr>
          <w:p w14:paraId="64754754" w14:textId="77777777" w:rsidR="00420D41" w:rsidRPr="0021247A" w:rsidRDefault="00420D41" w:rsidP="00CD036F">
            <w:pPr>
              <w:pStyle w:val="TAL"/>
            </w:pPr>
            <w:r w:rsidRPr="0021247A">
              <w:t>49</w:t>
            </w:r>
          </w:p>
        </w:tc>
        <w:tc>
          <w:tcPr>
            <w:tcW w:w="3402" w:type="dxa"/>
            <w:gridSpan w:val="2"/>
          </w:tcPr>
          <w:p w14:paraId="023E5BE1" w14:textId="77777777" w:rsidR="00420D41" w:rsidRPr="0021247A" w:rsidRDefault="00420D41" w:rsidP="00CD036F">
            <w:pPr>
              <w:pStyle w:val="TAL"/>
            </w:pPr>
            <w:r w:rsidRPr="0021247A">
              <w:rPr>
                <w:rFonts w:eastAsia="MS Mincho"/>
              </w:rPr>
              <w:t>session initiation protocol URIs for applications such as voicemail and interactive voice response?</w:t>
            </w:r>
          </w:p>
        </w:tc>
        <w:tc>
          <w:tcPr>
            <w:tcW w:w="2093" w:type="dxa"/>
          </w:tcPr>
          <w:p w14:paraId="2D576B9B" w14:textId="77777777" w:rsidR="00420D41" w:rsidRPr="0021247A" w:rsidRDefault="00420D41" w:rsidP="00CD036F">
            <w:pPr>
              <w:pStyle w:val="TAL"/>
            </w:pPr>
            <w:r w:rsidRPr="0021247A">
              <w:t>[68]</w:t>
            </w:r>
          </w:p>
        </w:tc>
        <w:tc>
          <w:tcPr>
            <w:tcW w:w="1309" w:type="dxa"/>
          </w:tcPr>
          <w:p w14:paraId="0DC7DAE0" w14:textId="77777777" w:rsidR="00420D41" w:rsidRPr="0021247A" w:rsidRDefault="00420D41" w:rsidP="00CD036F">
            <w:pPr>
              <w:pStyle w:val="TAL"/>
            </w:pPr>
            <w:r w:rsidRPr="0021247A">
              <w:t>o</w:t>
            </w:r>
          </w:p>
        </w:tc>
        <w:tc>
          <w:tcPr>
            <w:tcW w:w="1711" w:type="dxa"/>
          </w:tcPr>
          <w:p w14:paraId="47248B62" w14:textId="77777777" w:rsidR="00420D41" w:rsidRPr="0021247A" w:rsidRDefault="00420D41" w:rsidP="00CD036F">
            <w:pPr>
              <w:pStyle w:val="TAL"/>
            </w:pPr>
            <w:r w:rsidRPr="0021247A">
              <w:t>o</w:t>
            </w:r>
          </w:p>
        </w:tc>
      </w:tr>
      <w:tr w:rsidR="00420D41" w:rsidRPr="0021247A" w14:paraId="0CA8B21D" w14:textId="77777777" w:rsidTr="00CD036F">
        <w:tc>
          <w:tcPr>
            <w:tcW w:w="1134" w:type="dxa"/>
          </w:tcPr>
          <w:p w14:paraId="13382615" w14:textId="77777777" w:rsidR="00420D41" w:rsidRPr="0021247A" w:rsidRDefault="00420D41" w:rsidP="00CD036F">
            <w:pPr>
              <w:pStyle w:val="TAL"/>
            </w:pPr>
            <w:r w:rsidRPr="0021247A">
              <w:t>49A</w:t>
            </w:r>
          </w:p>
        </w:tc>
        <w:tc>
          <w:tcPr>
            <w:tcW w:w="3402" w:type="dxa"/>
            <w:gridSpan w:val="2"/>
          </w:tcPr>
          <w:p w14:paraId="6C19B56A" w14:textId="77777777" w:rsidR="00420D41" w:rsidRPr="0021247A" w:rsidRDefault="00420D41" w:rsidP="00CD036F">
            <w:pPr>
              <w:pStyle w:val="TAL"/>
              <w:rPr>
                <w:rFonts w:eastAsia="MS Mincho"/>
              </w:rPr>
            </w:pPr>
            <w:r w:rsidRPr="0021247A">
              <w:rPr>
                <w:rFonts w:eastAsia="Batang"/>
                <w:lang w:eastAsia="ko-KR"/>
              </w:rPr>
              <w:t xml:space="preserve">Session Initiation Protocol (SIP) cause </w:t>
            </w:r>
            <w:smartTag w:uri="urn:schemas-microsoft-com:office:smarttags" w:element="stockticker">
              <w:r w:rsidRPr="0021247A">
                <w:rPr>
                  <w:rFonts w:eastAsia="Batang"/>
                  <w:lang w:eastAsia="ko-KR"/>
                </w:rPr>
                <w:t>URI</w:t>
              </w:r>
            </w:smartTag>
            <w:r w:rsidRPr="0021247A">
              <w:rPr>
                <w:rFonts w:eastAsia="Batang"/>
                <w:lang w:eastAsia="ko-KR"/>
              </w:rPr>
              <w:t xml:space="preserve"> parameter for service number translation?</w:t>
            </w:r>
          </w:p>
        </w:tc>
        <w:tc>
          <w:tcPr>
            <w:tcW w:w="2093" w:type="dxa"/>
          </w:tcPr>
          <w:p w14:paraId="31518FC8" w14:textId="77777777" w:rsidR="00420D41" w:rsidRPr="0021247A" w:rsidRDefault="00420D41" w:rsidP="00CD036F">
            <w:pPr>
              <w:pStyle w:val="TAL"/>
            </w:pPr>
            <w:r w:rsidRPr="0021247A">
              <w:t>[230]</w:t>
            </w:r>
          </w:p>
        </w:tc>
        <w:tc>
          <w:tcPr>
            <w:tcW w:w="1309" w:type="dxa"/>
          </w:tcPr>
          <w:p w14:paraId="2105B144" w14:textId="77777777" w:rsidR="00420D41" w:rsidRPr="0021247A" w:rsidRDefault="00420D41" w:rsidP="00CD036F">
            <w:pPr>
              <w:pStyle w:val="TAL"/>
            </w:pPr>
            <w:r w:rsidRPr="0021247A">
              <w:t>c118</w:t>
            </w:r>
          </w:p>
        </w:tc>
        <w:tc>
          <w:tcPr>
            <w:tcW w:w="1711" w:type="dxa"/>
          </w:tcPr>
          <w:p w14:paraId="726E4DB9" w14:textId="77777777" w:rsidR="00420D41" w:rsidRPr="0021247A" w:rsidRDefault="00420D41" w:rsidP="00CD036F">
            <w:pPr>
              <w:pStyle w:val="TAL"/>
            </w:pPr>
            <w:r w:rsidRPr="0021247A">
              <w:t>c118</w:t>
            </w:r>
          </w:p>
        </w:tc>
      </w:tr>
      <w:tr w:rsidR="00420D41" w:rsidRPr="0021247A" w14:paraId="31E206CA" w14:textId="77777777" w:rsidTr="00CD036F">
        <w:tc>
          <w:tcPr>
            <w:tcW w:w="1134" w:type="dxa"/>
          </w:tcPr>
          <w:p w14:paraId="3EC5B869" w14:textId="77777777" w:rsidR="00420D41" w:rsidRPr="0021247A" w:rsidRDefault="00420D41" w:rsidP="00CD036F">
            <w:pPr>
              <w:pStyle w:val="TAL"/>
            </w:pPr>
            <w:r w:rsidRPr="0021247A">
              <w:t>50</w:t>
            </w:r>
          </w:p>
        </w:tc>
        <w:tc>
          <w:tcPr>
            <w:tcW w:w="3402" w:type="dxa"/>
            <w:gridSpan w:val="2"/>
          </w:tcPr>
          <w:p w14:paraId="42405EA0" w14:textId="77777777" w:rsidR="00420D41" w:rsidRPr="0021247A" w:rsidRDefault="00420D41" w:rsidP="00CD036F">
            <w:pPr>
              <w:pStyle w:val="TAL"/>
              <w:rPr>
                <w:rFonts w:eastAsia="MS Mincho"/>
              </w:rPr>
            </w:pPr>
            <w:r w:rsidRPr="0021247A">
              <w:rPr>
                <w:rFonts w:eastAsia="Batang"/>
                <w:lang w:eastAsia="ko-KR"/>
              </w:rPr>
              <w:t>Session Initiation Protocol's (SIP) non-INVITE transactions?</w:t>
            </w:r>
          </w:p>
        </w:tc>
        <w:tc>
          <w:tcPr>
            <w:tcW w:w="2093" w:type="dxa"/>
          </w:tcPr>
          <w:p w14:paraId="3A7AE8BB" w14:textId="77777777" w:rsidR="00420D41" w:rsidRPr="0021247A" w:rsidRDefault="00420D41" w:rsidP="00CD036F">
            <w:pPr>
              <w:pStyle w:val="TAL"/>
            </w:pPr>
            <w:r w:rsidRPr="0021247A">
              <w:t>[84]</w:t>
            </w:r>
          </w:p>
        </w:tc>
        <w:tc>
          <w:tcPr>
            <w:tcW w:w="1309" w:type="dxa"/>
          </w:tcPr>
          <w:p w14:paraId="183F2826" w14:textId="77777777" w:rsidR="00420D41" w:rsidRPr="0021247A" w:rsidRDefault="00420D41" w:rsidP="00CD036F">
            <w:pPr>
              <w:pStyle w:val="TAL"/>
            </w:pPr>
            <w:r w:rsidRPr="0021247A">
              <w:t>m</w:t>
            </w:r>
          </w:p>
        </w:tc>
        <w:tc>
          <w:tcPr>
            <w:tcW w:w="1711" w:type="dxa"/>
          </w:tcPr>
          <w:p w14:paraId="49F407F4" w14:textId="77777777" w:rsidR="00420D41" w:rsidRPr="0021247A" w:rsidRDefault="00420D41" w:rsidP="00CD036F">
            <w:pPr>
              <w:pStyle w:val="TAL"/>
            </w:pPr>
            <w:r w:rsidRPr="0021247A">
              <w:t>m</w:t>
            </w:r>
          </w:p>
        </w:tc>
      </w:tr>
      <w:tr w:rsidR="00420D41" w:rsidRPr="0021247A" w14:paraId="3EF854F0" w14:textId="77777777" w:rsidTr="00CD036F">
        <w:tc>
          <w:tcPr>
            <w:tcW w:w="1134" w:type="dxa"/>
          </w:tcPr>
          <w:p w14:paraId="472B437B" w14:textId="77777777" w:rsidR="00420D41" w:rsidRPr="0021247A" w:rsidRDefault="00420D41" w:rsidP="00CD036F">
            <w:pPr>
              <w:pStyle w:val="LD"/>
              <w:rPr>
                <w:rFonts w:ascii="Arial" w:hAnsi="Arial" w:cs="Arial"/>
                <w:sz w:val="18"/>
                <w:szCs w:val="18"/>
              </w:rPr>
            </w:pPr>
            <w:r w:rsidRPr="0021247A">
              <w:rPr>
                <w:rFonts w:ascii="Arial" w:hAnsi="Arial" w:cs="Arial"/>
                <w:sz w:val="18"/>
                <w:szCs w:val="18"/>
              </w:rPr>
              <w:t>51</w:t>
            </w:r>
          </w:p>
        </w:tc>
        <w:tc>
          <w:tcPr>
            <w:tcW w:w="3402" w:type="dxa"/>
            <w:gridSpan w:val="2"/>
          </w:tcPr>
          <w:p w14:paraId="61C8A631" w14:textId="77777777" w:rsidR="00420D41" w:rsidRPr="0021247A" w:rsidRDefault="00420D41" w:rsidP="00CD036F">
            <w:pPr>
              <w:pStyle w:val="LD"/>
              <w:rPr>
                <w:rFonts w:ascii="Arial" w:eastAsia="MS Mincho" w:hAnsi="Arial" w:cs="Arial"/>
                <w:sz w:val="18"/>
                <w:szCs w:val="18"/>
              </w:rPr>
            </w:pPr>
            <w:r w:rsidRPr="0021247A">
              <w:rPr>
                <w:rFonts w:ascii="Arial" w:hAnsi="Arial" w:cs="Arial"/>
                <w:sz w:val="18"/>
                <w:szCs w:val="18"/>
              </w:rPr>
              <w:t>the P-User-Database private header extension?</w:t>
            </w:r>
          </w:p>
        </w:tc>
        <w:tc>
          <w:tcPr>
            <w:tcW w:w="2093" w:type="dxa"/>
          </w:tcPr>
          <w:p w14:paraId="699C7DD7" w14:textId="77777777" w:rsidR="00420D41" w:rsidRPr="0021247A" w:rsidRDefault="00420D41" w:rsidP="00CD036F">
            <w:pPr>
              <w:pStyle w:val="LD"/>
              <w:rPr>
                <w:rFonts w:ascii="Arial" w:hAnsi="Arial" w:cs="Arial"/>
                <w:sz w:val="18"/>
                <w:szCs w:val="18"/>
              </w:rPr>
            </w:pPr>
            <w:r w:rsidRPr="0021247A">
              <w:rPr>
                <w:rFonts w:ascii="Arial" w:hAnsi="Arial" w:cs="Arial"/>
                <w:sz w:val="18"/>
                <w:szCs w:val="18"/>
              </w:rPr>
              <w:t>[82] 4</w:t>
            </w:r>
          </w:p>
        </w:tc>
        <w:tc>
          <w:tcPr>
            <w:tcW w:w="1309" w:type="dxa"/>
          </w:tcPr>
          <w:p w14:paraId="33948B5B" w14:textId="77777777" w:rsidR="00420D41" w:rsidRPr="0021247A" w:rsidRDefault="00420D41" w:rsidP="00CD036F">
            <w:pPr>
              <w:pStyle w:val="LD"/>
              <w:rPr>
                <w:rFonts w:ascii="Arial" w:hAnsi="Arial" w:cs="Arial"/>
                <w:sz w:val="18"/>
                <w:szCs w:val="18"/>
              </w:rPr>
            </w:pPr>
            <w:r w:rsidRPr="0021247A">
              <w:rPr>
                <w:rFonts w:ascii="Arial" w:hAnsi="Arial" w:cs="Arial"/>
                <w:sz w:val="18"/>
                <w:szCs w:val="18"/>
              </w:rPr>
              <w:t>o</w:t>
            </w:r>
          </w:p>
        </w:tc>
        <w:tc>
          <w:tcPr>
            <w:tcW w:w="1711" w:type="dxa"/>
          </w:tcPr>
          <w:p w14:paraId="64B2EB43" w14:textId="77777777" w:rsidR="00420D41" w:rsidRPr="0021247A" w:rsidRDefault="00420D41" w:rsidP="00CD036F">
            <w:pPr>
              <w:pStyle w:val="LD"/>
              <w:rPr>
                <w:rFonts w:ascii="Arial" w:hAnsi="Arial" w:cs="Arial"/>
                <w:sz w:val="18"/>
                <w:szCs w:val="18"/>
              </w:rPr>
            </w:pPr>
            <w:r w:rsidRPr="0021247A">
              <w:rPr>
                <w:rFonts w:ascii="Arial" w:hAnsi="Arial" w:cs="Arial"/>
                <w:sz w:val="18"/>
                <w:szCs w:val="18"/>
              </w:rPr>
              <w:t>c94</w:t>
            </w:r>
          </w:p>
        </w:tc>
      </w:tr>
      <w:tr w:rsidR="00420D41" w:rsidRPr="0021247A" w14:paraId="09C2DC59" w14:textId="77777777" w:rsidTr="00CD036F">
        <w:tc>
          <w:tcPr>
            <w:tcW w:w="1134" w:type="dxa"/>
          </w:tcPr>
          <w:p w14:paraId="57DF4EBB" w14:textId="77777777" w:rsidR="00420D41" w:rsidRPr="0021247A" w:rsidRDefault="00420D41" w:rsidP="00CD036F">
            <w:pPr>
              <w:pStyle w:val="TAL"/>
              <w:rPr>
                <w:rFonts w:cs="Arial"/>
                <w:szCs w:val="18"/>
              </w:rPr>
            </w:pPr>
            <w:r w:rsidRPr="0021247A">
              <w:t>52</w:t>
            </w:r>
          </w:p>
        </w:tc>
        <w:tc>
          <w:tcPr>
            <w:tcW w:w="3402" w:type="dxa"/>
            <w:gridSpan w:val="2"/>
          </w:tcPr>
          <w:p w14:paraId="2CDC4A14" w14:textId="77777777" w:rsidR="00420D41" w:rsidRPr="0021247A" w:rsidRDefault="00420D41" w:rsidP="00CD036F">
            <w:pPr>
              <w:pStyle w:val="TAL"/>
              <w:rPr>
                <w:rFonts w:cs="Arial"/>
                <w:szCs w:val="18"/>
              </w:rPr>
            </w:pPr>
            <w:r w:rsidRPr="0021247A">
              <w:rPr>
                <w:rFonts w:eastAsia="Batang"/>
                <w:lang w:eastAsia="ko-KR"/>
              </w:rPr>
              <w:t>a uniform resource name for services?</w:t>
            </w:r>
          </w:p>
        </w:tc>
        <w:tc>
          <w:tcPr>
            <w:tcW w:w="2093" w:type="dxa"/>
          </w:tcPr>
          <w:p w14:paraId="1A12BB8F" w14:textId="77777777" w:rsidR="00420D41" w:rsidRPr="0021247A" w:rsidRDefault="00420D41" w:rsidP="00CD036F">
            <w:pPr>
              <w:pStyle w:val="TAL"/>
              <w:rPr>
                <w:rFonts w:cs="Arial"/>
                <w:szCs w:val="18"/>
              </w:rPr>
            </w:pPr>
            <w:r w:rsidRPr="0021247A">
              <w:t>[69]</w:t>
            </w:r>
          </w:p>
        </w:tc>
        <w:tc>
          <w:tcPr>
            <w:tcW w:w="1309" w:type="dxa"/>
          </w:tcPr>
          <w:p w14:paraId="5BB20BB4" w14:textId="77777777" w:rsidR="00420D41" w:rsidRPr="0021247A" w:rsidRDefault="00420D41" w:rsidP="00CD036F">
            <w:pPr>
              <w:pStyle w:val="TAL"/>
              <w:rPr>
                <w:rFonts w:cs="Arial"/>
                <w:szCs w:val="18"/>
              </w:rPr>
            </w:pPr>
            <w:r w:rsidRPr="0021247A">
              <w:t>n/a</w:t>
            </w:r>
          </w:p>
        </w:tc>
        <w:tc>
          <w:tcPr>
            <w:tcW w:w="1711" w:type="dxa"/>
          </w:tcPr>
          <w:p w14:paraId="5877DF6A" w14:textId="77777777" w:rsidR="00420D41" w:rsidRPr="0021247A" w:rsidRDefault="00420D41" w:rsidP="00CD036F">
            <w:pPr>
              <w:pStyle w:val="TAL"/>
              <w:rPr>
                <w:rFonts w:cs="Arial"/>
                <w:szCs w:val="18"/>
              </w:rPr>
            </w:pPr>
            <w:r w:rsidRPr="0021247A">
              <w:t>c39</w:t>
            </w:r>
          </w:p>
        </w:tc>
      </w:tr>
      <w:tr w:rsidR="00420D41" w:rsidRPr="0021247A" w14:paraId="2F31ED9B" w14:textId="77777777" w:rsidTr="00CD036F">
        <w:tc>
          <w:tcPr>
            <w:tcW w:w="1134" w:type="dxa"/>
          </w:tcPr>
          <w:p w14:paraId="138BF8F5" w14:textId="77777777" w:rsidR="00420D41" w:rsidRPr="0021247A" w:rsidRDefault="00420D41" w:rsidP="00CD036F">
            <w:pPr>
              <w:pStyle w:val="TAL"/>
            </w:pPr>
            <w:r w:rsidRPr="0021247A">
              <w:t>53</w:t>
            </w:r>
          </w:p>
        </w:tc>
        <w:tc>
          <w:tcPr>
            <w:tcW w:w="3402" w:type="dxa"/>
            <w:gridSpan w:val="2"/>
          </w:tcPr>
          <w:p w14:paraId="7BDA9270" w14:textId="77777777" w:rsidR="00420D41" w:rsidRPr="0021247A" w:rsidRDefault="00420D41" w:rsidP="00CD036F">
            <w:pPr>
              <w:pStyle w:val="TAL"/>
              <w:rPr>
                <w:rFonts w:eastAsia="Batang"/>
              </w:rPr>
            </w:pPr>
            <w:r w:rsidRPr="0021247A">
              <w:rPr>
                <w:rFonts w:eastAsia="Batang"/>
              </w:rPr>
              <w:t>obtaining and using GRUUs in the Session Initiation Protocol (SIP)?</w:t>
            </w:r>
          </w:p>
        </w:tc>
        <w:tc>
          <w:tcPr>
            <w:tcW w:w="2093" w:type="dxa"/>
          </w:tcPr>
          <w:p w14:paraId="0B30BED0" w14:textId="77777777" w:rsidR="00420D41" w:rsidRPr="0021247A" w:rsidRDefault="00420D41" w:rsidP="00CD036F">
            <w:pPr>
              <w:pStyle w:val="TAL"/>
            </w:pPr>
            <w:r w:rsidRPr="0021247A">
              <w:t>[93]</w:t>
            </w:r>
          </w:p>
        </w:tc>
        <w:tc>
          <w:tcPr>
            <w:tcW w:w="1309" w:type="dxa"/>
          </w:tcPr>
          <w:p w14:paraId="6814E93B" w14:textId="77777777" w:rsidR="00420D41" w:rsidRPr="0021247A" w:rsidRDefault="00420D41" w:rsidP="00CD036F">
            <w:pPr>
              <w:pStyle w:val="TAL"/>
            </w:pPr>
            <w:r w:rsidRPr="0021247A">
              <w:t>o</w:t>
            </w:r>
          </w:p>
        </w:tc>
        <w:tc>
          <w:tcPr>
            <w:tcW w:w="1711" w:type="dxa"/>
          </w:tcPr>
          <w:p w14:paraId="05447B11" w14:textId="77777777" w:rsidR="00420D41" w:rsidRPr="0021247A" w:rsidRDefault="00420D41" w:rsidP="00CD036F">
            <w:pPr>
              <w:pStyle w:val="TAL"/>
            </w:pPr>
            <w:r w:rsidRPr="0021247A">
              <w:t>c40 (note 2)</w:t>
            </w:r>
          </w:p>
        </w:tc>
      </w:tr>
      <w:tr w:rsidR="00420D41" w:rsidRPr="0021247A" w14:paraId="2F3B8465" w14:textId="77777777" w:rsidTr="00CD036F">
        <w:tc>
          <w:tcPr>
            <w:tcW w:w="1134" w:type="dxa"/>
          </w:tcPr>
          <w:p w14:paraId="29751027" w14:textId="77777777" w:rsidR="00420D41" w:rsidRPr="0021247A" w:rsidRDefault="00420D41" w:rsidP="00CD036F">
            <w:pPr>
              <w:pStyle w:val="TAL"/>
            </w:pPr>
            <w:r w:rsidRPr="0021247A">
              <w:t>55</w:t>
            </w:r>
          </w:p>
        </w:tc>
        <w:tc>
          <w:tcPr>
            <w:tcW w:w="3402" w:type="dxa"/>
            <w:gridSpan w:val="2"/>
          </w:tcPr>
          <w:p w14:paraId="0AF96E87" w14:textId="77777777" w:rsidR="00420D41" w:rsidRPr="0021247A" w:rsidRDefault="00420D41" w:rsidP="00CD036F">
            <w:pPr>
              <w:pStyle w:val="TAL"/>
            </w:pPr>
            <w:r w:rsidRPr="0021247A">
              <w:rPr>
                <w:rFonts w:eastAsia="Batang"/>
                <w:lang w:eastAsia="ko-KR"/>
              </w:rPr>
              <w:t>the Stream Control Transmission Protocol (SCTP) as a Transport for the Session Initiation Protocol (SIP)?</w:t>
            </w:r>
          </w:p>
        </w:tc>
        <w:tc>
          <w:tcPr>
            <w:tcW w:w="2093" w:type="dxa"/>
          </w:tcPr>
          <w:p w14:paraId="1E11FA07" w14:textId="77777777" w:rsidR="00420D41" w:rsidRPr="0021247A" w:rsidRDefault="00420D41" w:rsidP="00CD036F">
            <w:pPr>
              <w:pStyle w:val="TAL"/>
            </w:pPr>
            <w:r w:rsidRPr="0021247A">
              <w:t>[96]</w:t>
            </w:r>
          </w:p>
        </w:tc>
        <w:tc>
          <w:tcPr>
            <w:tcW w:w="1309" w:type="dxa"/>
          </w:tcPr>
          <w:p w14:paraId="32B18EDF" w14:textId="77777777" w:rsidR="00420D41" w:rsidRPr="0021247A" w:rsidRDefault="00420D41" w:rsidP="00CD036F">
            <w:pPr>
              <w:pStyle w:val="TAL"/>
            </w:pPr>
            <w:r w:rsidRPr="0021247A">
              <w:t>o</w:t>
            </w:r>
          </w:p>
        </w:tc>
        <w:tc>
          <w:tcPr>
            <w:tcW w:w="1711" w:type="dxa"/>
          </w:tcPr>
          <w:p w14:paraId="60C2E0EB" w14:textId="77777777" w:rsidR="00420D41" w:rsidRPr="0021247A" w:rsidRDefault="00420D41" w:rsidP="00CD036F">
            <w:pPr>
              <w:pStyle w:val="TAL"/>
            </w:pPr>
            <w:r w:rsidRPr="0021247A">
              <w:t>c42</w:t>
            </w:r>
          </w:p>
        </w:tc>
      </w:tr>
      <w:tr w:rsidR="00420D41" w:rsidRPr="0021247A" w14:paraId="026B1E10" w14:textId="77777777" w:rsidTr="00CD036F">
        <w:tc>
          <w:tcPr>
            <w:tcW w:w="1134" w:type="dxa"/>
          </w:tcPr>
          <w:p w14:paraId="1952D52F" w14:textId="77777777" w:rsidR="00420D41" w:rsidRPr="0021247A" w:rsidRDefault="00420D41" w:rsidP="00CD036F">
            <w:pPr>
              <w:pStyle w:val="TAL"/>
            </w:pPr>
            <w:r w:rsidRPr="0021247A">
              <w:t>56</w:t>
            </w:r>
          </w:p>
        </w:tc>
        <w:tc>
          <w:tcPr>
            <w:tcW w:w="3402" w:type="dxa"/>
            <w:gridSpan w:val="2"/>
          </w:tcPr>
          <w:p w14:paraId="19C93249" w14:textId="77777777" w:rsidR="00420D41" w:rsidRPr="0021247A" w:rsidRDefault="00420D41" w:rsidP="00CD036F">
            <w:pPr>
              <w:pStyle w:val="TAL"/>
              <w:rPr>
                <w:rFonts w:eastAsia="Batang"/>
                <w:lang w:eastAsia="ko-KR"/>
              </w:rPr>
            </w:pPr>
            <w:r w:rsidRPr="0021247A">
              <w:t>the SIP P-Profile-Key private header extension?</w:t>
            </w:r>
          </w:p>
        </w:tc>
        <w:tc>
          <w:tcPr>
            <w:tcW w:w="2093" w:type="dxa"/>
          </w:tcPr>
          <w:p w14:paraId="569AD590" w14:textId="77777777" w:rsidR="00420D41" w:rsidRPr="0021247A" w:rsidRDefault="00420D41" w:rsidP="00CD036F">
            <w:pPr>
              <w:pStyle w:val="TAL"/>
            </w:pPr>
            <w:r w:rsidRPr="0021247A">
              <w:t>[97]</w:t>
            </w:r>
          </w:p>
        </w:tc>
        <w:tc>
          <w:tcPr>
            <w:tcW w:w="1309" w:type="dxa"/>
          </w:tcPr>
          <w:p w14:paraId="0CFFD440" w14:textId="77777777" w:rsidR="00420D41" w:rsidRPr="0021247A" w:rsidRDefault="00420D41" w:rsidP="00CD036F">
            <w:pPr>
              <w:pStyle w:val="TAL"/>
            </w:pPr>
            <w:r w:rsidRPr="0021247A">
              <w:t>n/a</w:t>
            </w:r>
          </w:p>
        </w:tc>
        <w:tc>
          <w:tcPr>
            <w:tcW w:w="1711" w:type="dxa"/>
          </w:tcPr>
          <w:p w14:paraId="4D7E540C" w14:textId="77777777" w:rsidR="00420D41" w:rsidRPr="0021247A" w:rsidRDefault="00420D41" w:rsidP="00CD036F">
            <w:pPr>
              <w:pStyle w:val="TAL"/>
            </w:pPr>
            <w:r w:rsidRPr="0021247A">
              <w:t>n/a</w:t>
            </w:r>
          </w:p>
        </w:tc>
      </w:tr>
      <w:tr w:rsidR="00420D41" w:rsidRPr="0021247A" w14:paraId="1C752C75" w14:textId="77777777" w:rsidTr="00CD036F">
        <w:tc>
          <w:tcPr>
            <w:tcW w:w="1134" w:type="dxa"/>
          </w:tcPr>
          <w:p w14:paraId="626D0D26" w14:textId="77777777" w:rsidR="00420D41" w:rsidRPr="0021247A" w:rsidRDefault="00420D41" w:rsidP="00CD036F">
            <w:pPr>
              <w:pStyle w:val="TAL"/>
            </w:pPr>
            <w:r w:rsidRPr="0021247A">
              <w:t>57</w:t>
            </w:r>
          </w:p>
        </w:tc>
        <w:tc>
          <w:tcPr>
            <w:tcW w:w="3402" w:type="dxa"/>
            <w:gridSpan w:val="2"/>
          </w:tcPr>
          <w:p w14:paraId="0C9E53A3" w14:textId="77777777" w:rsidR="00420D41" w:rsidRPr="0021247A" w:rsidRDefault="00420D41" w:rsidP="00CD036F">
            <w:pPr>
              <w:pStyle w:val="TAL"/>
            </w:pPr>
            <w:r w:rsidRPr="0021247A">
              <w:rPr>
                <w:rFonts w:eastAsia="Batang"/>
              </w:rPr>
              <w:t>managing client initiated connections in SIP?</w:t>
            </w:r>
          </w:p>
        </w:tc>
        <w:tc>
          <w:tcPr>
            <w:tcW w:w="2093" w:type="dxa"/>
          </w:tcPr>
          <w:p w14:paraId="30FB3CC1" w14:textId="77777777" w:rsidR="00420D41" w:rsidRPr="0021247A" w:rsidRDefault="00420D41" w:rsidP="00CD036F">
            <w:pPr>
              <w:pStyle w:val="TAL"/>
            </w:pPr>
            <w:r w:rsidRPr="0021247A">
              <w:t>[92]</w:t>
            </w:r>
          </w:p>
        </w:tc>
        <w:tc>
          <w:tcPr>
            <w:tcW w:w="1309" w:type="dxa"/>
          </w:tcPr>
          <w:p w14:paraId="315675DB" w14:textId="77777777" w:rsidR="00420D41" w:rsidRPr="0021247A" w:rsidRDefault="00420D41" w:rsidP="00CD036F">
            <w:pPr>
              <w:pStyle w:val="TAL"/>
            </w:pPr>
            <w:r w:rsidRPr="0021247A">
              <w:t>o</w:t>
            </w:r>
          </w:p>
        </w:tc>
        <w:tc>
          <w:tcPr>
            <w:tcW w:w="1711" w:type="dxa"/>
          </w:tcPr>
          <w:p w14:paraId="5CF41FCF" w14:textId="77777777" w:rsidR="00420D41" w:rsidRPr="0021247A" w:rsidRDefault="00420D41" w:rsidP="00CD036F">
            <w:pPr>
              <w:pStyle w:val="TAL"/>
            </w:pPr>
            <w:r w:rsidRPr="0021247A">
              <w:t>c45</w:t>
            </w:r>
          </w:p>
        </w:tc>
      </w:tr>
      <w:tr w:rsidR="00420D41" w:rsidRPr="0021247A" w14:paraId="1A61D0B2" w14:textId="77777777" w:rsidTr="00CD036F">
        <w:tc>
          <w:tcPr>
            <w:tcW w:w="1134" w:type="dxa"/>
          </w:tcPr>
          <w:p w14:paraId="56373954" w14:textId="77777777" w:rsidR="00420D41" w:rsidRPr="0021247A" w:rsidRDefault="00420D41" w:rsidP="00CD036F">
            <w:pPr>
              <w:pStyle w:val="TAL"/>
            </w:pPr>
            <w:r w:rsidRPr="0021247A">
              <w:t>58</w:t>
            </w:r>
          </w:p>
        </w:tc>
        <w:tc>
          <w:tcPr>
            <w:tcW w:w="3402" w:type="dxa"/>
            <w:gridSpan w:val="2"/>
          </w:tcPr>
          <w:p w14:paraId="1F9F2788" w14:textId="77777777" w:rsidR="00420D41" w:rsidRPr="0021247A" w:rsidRDefault="00420D41" w:rsidP="00CD036F">
            <w:pPr>
              <w:pStyle w:val="TAL"/>
            </w:pPr>
            <w:r w:rsidRPr="0021247A">
              <w:rPr>
                <w:rFonts w:eastAsia="Batang"/>
              </w:rPr>
              <w:t>indicating support for interactive connectivity establishment in SIP?</w:t>
            </w:r>
          </w:p>
        </w:tc>
        <w:tc>
          <w:tcPr>
            <w:tcW w:w="2093" w:type="dxa"/>
          </w:tcPr>
          <w:p w14:paraId="37BC41FB" w14:textId="77777777" w:rsidR="00420D41" w:rsidRPr="0021247A" w:rsidRDefault="00420D41" w:rsidP="00CD036F">
            <w:pPr>
              <w:pStyle w:val="TAL"/>
            </w:pPr>
            <w:r w:rsidRPr="0021247A">
              <w:t>[102]</w:t>
            </w:r>
          </w:p>
        </w:tc>
        <w:tc>
          <w:tcPr>
            <w:tcW w:w="1309" w:type="dxa"/>
          </w:tcPr>
          <w:p w14:paraId="4C3C0F27" w14:textId="77777777" w:rsidR="00420D41" w:rsidRPr="0021247A" w:rsidRDefault="00420D41" w:rsidP="00CD036F">
            <w:pPr>
              <w:pStyle w:val="TAL"/>
            </w:pPr>
            <w:r w:rsidRPr="0021247A">
              <w:t>o</w:t>
            </w:r>
          </w:p>
        </w:tc>
        <w:tc>
          <w:tcPr>
            <w:tcW w:w="1711" w:type="dxa"/>
          </w:tcPr>
          <w:p w14:paraId="371E2442" w14:textId="77777777" w:rsidR="00420D41" w:rsidRPr="0021247A" w:rsidRDefault="00420D41" w:rsidP="00CD036F">
            <w:pPr>
              <w:pStyle w:val="TAL"/>
            </w:pPr>
            <w:r w:rsidRPr="0021247A">
              <w:t>c46</w:t>
            </w:r>
          </w:p>
        </w:tc>
      </w:tr>
      <w:tr w:rsidR="00420D41" w:rsidRPr="0021247A" w14:paraId="7F7E7D3A" w14:textId="77777777" w:rsidTr="00CD036F">
        <w:tc>
          <w:tcPr>
            <w:tcW w:w="1134" w:type="dxa"/>
          </w:tcPr>
          <w:p w14:paraId="358FF28A" w14:textId="77777777" w:rsidR="00420D41" w:rsidRPr="0021247A" w:rsidRDefault="00420D41" w:rsidP="00CD036F">
            <w:pPr>
              <w:pStyle w:val="TAL"/>
            </w:pPr>
            <w:r w:rsidRPr="0021247A">
              <w:t>59</w:t>
            </w:r>
          </w:p>
        </w:tc>
        <w:tc>
          <w:tcPr>
            <w:tcW w:w="3402" w:type="dxa"/>
            <w:gridSpan w:val="2"/>
          </w:tcPr>
          <w:p w14:paraId="6E58629C" w14:textId="77777777" w:rsidR="00420D41" w:rsidRPr="0021247A" w:rsidRDefault="00420D41" w:rsidP="00CD036F">
            <w:pPr>
              <w:pStyle w:val="TAL"/>
              <w:rPr>
                <w:rFonts w:eastAsia="Batang"/>
              </w:rPr>
            </w:pPr>
            <w:r w:rsidRPr="0021247A">
              <w:t>multiple-recipient MESSAGE requests in the session initiation protocol?</w:t>
            </w:r>
          </w:p>
        </w:tc>
        <w:tc>
          <w:tcPr>
            <w:tcW w:w="2093" w:type="dxa"/>
          </w:tcPr>
          <w:p w14:paraId="4FCBE9A4" w14:textId="77777777" w:rsidR="00420D41" w:rsidRPr="0021247A" w:rsidRDefault="00420D41" w:rsidP="00CD036F">
            <w:pPr>
              <w:pStyle w:val="TAL"/>
            </w:pPr>
            <w:r w:rsidRPr="0021247A">
              <w:t>[104]</w:t>
            </w:r>
          </w:p>
        </w:tc>
        <w:tc>
          <w:tcPr>
            <w:tcW w:w="1309" w:type="dxa"/>
          </w:tcPr>
          <w:p w14:paraId="5CCF12DE" w14:textId="77777777" w:rsidR="00420D41" w:rsidRPr="0021247A" w:rsidRDefault="00420D41" w:rsidP="00CD036F">
            <w:pPr>
              <w:pStyle w:val="TAL"/>
            </w:pPr>
            <w:r w:rsidRPr="0021247A">
              <w:t>c47</w:t>
            </w:r>
          </w:p>
        </w:tc>
        <w:tc>
          <w:tcPr>
            <w:tcW w:w="1711" w:type="dxa"/>
          </w:tcPr>
          <w:p w14:paraId="0F13A3C5" w14:textId="77777777" w:rsidR="00420D41" w:rsidRPr="0021247A" w:rsidRDefault="00420D41" w:rsidP="00CD036F">
            <w:pPr>
              <w:pStyle w:val="TAL"/>
            </w:pPr>
            <w:r w:rsidRPr="0021247A">
              <w:t>c48</w:t>
            </w:r>
          </w:p>
        </w:tc>
      </w:tr>
      <w:tr w:rsidR="00420D41" w:rsidRPr="0021247A" w14:paraId="7F71B33D" w14:textId="77777777" w:rsidTr="00CD036F">
        <w:tc>
          <w:tcPr>
            <w:tcW w:w="1134" w:type="dxa"/>
          </w:tcPr>
          <w:p w14:paraId="329710E8" w14:textId="77777777" w:rsidR="00420D41" w:rsidRPr="0021247A" w:rsidRDefault="00420D41" w:rsidP="00CD036F">
            <w:pPr>
              <w:pStyle w:val="TAL"/>
            </w:pPr>
            <w:r w:rsidRPr="0021247A">
              <w:t>60</w:t>
            </w:r>
          </w:p>
        </w:tc>
        <w:tc>
          <w:tcPr>
            <w:tcW w:w="3402" w:type="dxa"/>
            <w:gridSpan w:val="2"/>
          </w:tcPr>
          <w:p w14:paraId="6870716A" w14:textId="77777777" w:rsidR="00420D41" w:rsidRPr="0021247A" w:rsidRDefault="00420D41" w:rsidP="00CD036F">
            <w:pPr>
              <w:pStyle w:val="TAL"/>
            </w:pPr>
            <w:r w:rsidRPr="0021247A">
              <w:t>SIP location conveyance?</w:t>
            </w:r>
          </w:p>
        </w:tc>
        <w:tc>
          <w:tcPr>
            <w:tcW w:w="2093" w:type="dxa"/>
          </w:tcPr>
          <w:p w14:paraId="3CBBE73E" w14:textId="77777777" w:rsidR="00420D41" w:rsidRPr="0021247A" w:rsidRDefault="00420D41" w:rsidP="00CD036F">
            <w:pPr>
              <w:pStyle w:val="TAL"/>
            </w:pPr>
            <w:r w:rsidRPr="0021247A">
              <w:t>[89]</w:t>
            </w:r>
          </w:p>
        </w:tc>
        <w:tc>
          <w:tcPr>
            <w:tcW w:w="1309" w:type="dxa"/>
          </w:tcPr>
          <w:p w14:paraId="0FA31968" w14:textId="77777777" w:rsidR="00420D41" w:rsidRPr="0021247A" w:rsidRDefault="00420D41" w:rsidP="00CD036F">
            <w:pPr>
              <w:pStyle w:val="TAL"/>
            </w:pPr>
            <w:r w:rsidRPr="0021247A">
              <w:t>o</w:t>
            </w:r>
          </w:p>
        </w:tc>
        <w:tc>
          <w:tcPr>
            <w:tcW w:w="1711" w:type="dxa"/>
          </w:tcPr>
          <w:p w14:paraId="7F126320" w14:textId="77777777" w:rsidR="00420D41" w:rsidRPr="0021247A" w:rsidRDefault="00420D41" w:rsidP="00CD036F">
            <w:pPr>
              <w:pStyle w:val="TAL"/>
            </w:pPr>
            <w:r w:rsidRPr="0021247A">
              <w:t>c49</w:t>
            </w:r>
          </w:p>
        </w:tc>
      </w:tr>
      <w:tr w:rsidR="00420D41" w:rsidRPr="0021247A" w14:paraId="028D28F9" w14:textId="77777777" w:rsidTr="00CD036F">
        <w:tc>
          <w:tcPr>
            <w:tcW w:w="1134" w:type="dxa"/>
          </w:tcPr>
          <w:p w14:paraId="47F62BA9" w14:textId="77777777" w:rsidR="00420D41" w:rsidRPr="0021247A" w:rsidRDefault="00420D41" w:rsidP="00CD036F">
            <w:pPr>
              <w:pStyle w:val="TAL"/>
            </w:pPr>
            <w:r w:rsidRPr="0021247A">
              <w:t>60A</w:t>
            </w:r>
          </w:p>
        </w:tc>
        <w:tc>
          <w:tcPr>
            <w:tcW w:w="3402" w:type="dxa"/>
            <w:gridSpan w:val="2"/>
          </w:tcPr>
          <w:p w14:paraId="49F5E004" w14:textId="77777777" w:rsidR="00420D41" w:rsidRPr="0021247A" w:rsidRDefault="00420D41" w:rsidP="00CD036F">
            <w:pPr>
              <w:pStyle w:val="TAL"/>
              <w:rPr>
                <w:rFonts w:eastAsia="MS Mincho"/>
              </w:rPr>
            </w:pPr>
            <w:r w:rsidRPr="0021247A">
              <w:t>the Location Source parameter for the SIP Geolocation header field?</w:t>
            </w:r>
          </w:p>
        </w:tc>
        <w:tc>
          <w:tcPr>
            <w:tcW w:w="2093" w:type="dxa"/>
          </w:tcPr>
          <w:p w14:paraId="789FC953" w14:textId="77777777" w:rsidR="00420D41" w:rsidRPr="0021247A" w:rsidRDefault="00420D41" w:rsidP="00CD036F">
            <w:pPr>
              <w:pStyle w:val="TAL"/>
            </w:pPr>
            <w:r w:rsidRPr="0021247A">
              <w:t>[xxx]</w:t>
            </w:r>
          </w:p>
        </w:tc>
        <w:tc>
          <w:tcPr>
            <w:tcW w:w="1309" w:type="dxa"/>
          </w:tcPr>
          <w:p w14:paraId="24FB671F" w14:textId="77777777" w:rsidR="00420D41" w:rsidRPr="0021247A" w:rsidRDefault="00420D41" w:rsidP="00CD036F">
            <w:pPr>
              <w:pStyle w:val="TAL"/>
            </w:pPr>
            <w:r w:rsidRPr="0021247A">
              <w:t>o</w:t>
            </w:r>
          </w:p>
        </w:tc>
        <w:tc>
          <w:tcPr>
            <w:tcW w:w="1711" w:type="dxa"/>
          </w:tcPr>
          <w:p w14:paraId="5BAFCE60" w14:textId="77777777" w:rsidR="00420D41" w:rsidRPr="0021247A" w:rsidRDefault="00420D41" w:rsidP="00CD036F">
            <w:pPr>
              <w:pStyle w:val="TAL"/>
            </w:pPr>
            <w:r w:rsidRPr="0021247A">
              <w:t>c134</w:t>
            </w:r>
          </w:p>
        </w:tc>
      </w:tr>
      <w:tr w:rsidR="00420D41" w:rsidRPr="0021247A" w14:paraId="490E4234" w14:textId="77777777" w:rsidTr="00CD036F">
        <w:tc>
          <w:tcPr>
            <w:tcW w:w="1134" w:type="dxa"/>
          </w:tcPr>
          <w:p w14:paraId="7C6981BD" w14:textId="77777777" w:rsidR="00420D41" w:rsidRPr="0021247A" w:rsidRDefault="00420D41" w:rsidP="00CD036F">
            <w:pPr>
              <w:pStyle w:val="TAL"/>
            </w:pPr>
            <w:r w:rsidRPr="0021247A">
              <w:t>61</w:t>
            </w:r>
          </w:p>
        </w:tc>
        <w:tc>
          <w:tcPr>
            <w:tcW w:w="3402" w:type="dxa"/>
            <w:gridSpan w:val="2"/>
          </w:tcPr>
          <w:p w14:paraId="76A33315" w14:textId="77777777" w:rsidR="00420D41" w:rsidRPr="0021247A" w:rsidRDefault="00420D41" w:rsidP="00CD036F">
            <w:pPr>
              <w:pStyle w:val="TAL"/>
            </w:pPr>
            <w:r w:rsidRPr="0021247A">
              <w:rPr>
                <w:rFonts w:eastAsia="MS Mincho"/>
              </w:rPr>
              <w:t>referring to multiple resources in the session initiation protocol?</w:t>
            </w:r>
          </w:p>
        </w:tc>
        <w:tc>
          <w:tcPr>
            <w:tcW w:w="2093" w:type="dxa"/>
          </w:tcPr>
          <w:p w14:paraId="6DEBB479" w14:textId="77777777" w:rsidR="00420D41" w:rsidRPr="0021247A" w:rsidRDefault="00420D41" w:rsidP="00CD036F">
            <w:pPr>
              <w:pStyle w:val="TAL"/>
            </w:pPr>
            <w:r w:rsidRPr="0021247A">
              <w:t>[105]</w:t>
            </w:r>
          </w:p>
        </w:tc>
        <w:tc>
          <w:tcPr>
            <w:tcW w:w="1309" w:type="dxa"/>
          </w:tcPr>
          <w:p w14:paraId="06776BF0" w14:textId="77777777" w:rsidR="00420D41" w:rsidRPr="0021247A" w:rsidRDefault="00420D41" w:rsidP="00CD036F">
            <w:pPr>
              <w:pStyle w:val="TAL"/>
            </w:pPr>
            <w:r w:rsidRPr="0021247A">
              <w:t>c50</w:t>
            </w:r>
          </w:p>
        </w:tc>
        <w:tc>
          <w:tcPr>
            <w:tcW w:w="1711" w:type="dxa"/>
          </w:tcPr>
          <w:p w14:paraId="2E7491E8" w14:textId="77777777" w:rsidR="00420D41" w:rsidRPr="0021247A" w:rsidRDefault="00420D41" w:rsidP="00CD036F">
            <w:pPr>
              <w:pStyle w:val="TAL"/>
            </w:pPr>
            <w:r w:rsidRPr="0021247A">
              <w:t>c50</w:t>
            </w:r>
          </w:p>
        </w:tc>
      </w:tr>
      <w:tr w:rsidR="00420D41" w:rsidRPr="0021247A" w14:paraId="6FB73BE4" w14:textId="77777777" w:rsidTr="00CD036F">
        <w:tc>
          <w:tcPr>
            <w:tcW w:w="1134" w:type="dxa"/>
          </w:tcPr>
          <w:p w14:paraId="430EA553" w14:textId="77777777" w:rsidR="00420D41" w:rsidRPr="0021247A" w:rsidRDefault="00420D41" w:rsidP="00CD036F">
            <w:pPr>
              <w:pStyle w:val="TAL"/>
            </w:pPr>
            <w:r w:rsidRPr="0021247A">
              <w:lastRenderedPageBreak/>
              <w:t>62</w:t>
            </w:r>
          </w:p>
        </w:tc>
        <w:tc>
          <w:tcPr>
            <w:tcW w:w="3402" w:type="dxa"/>
            <w:gridSpan w:val="2"/>
          </w:tcPr>
          <w:p w14:paraId="23E9323A" w14:textId="77777777" w:rsidR="00420D41" w:rsidRPr="0021247A" w:rsidRDefault="00420D41" w:rsidP="00CD036F">
            <w:pPr>
              <w:pStyle w:val="TAL"/>
            </w:pPr>
            <w:r w:rsidRPr="0021247A">
              <w:rPr>
                <w:rFonts w:eastAsia="MS Mincho"/>
              </w:rPr>
              <w:t>conference establishment using request-contained lists in the session initiation protocol?</w:t>
            </w:r>
          </w:p>
        </w:tc>
        <w:tc>
          <w:tcPr>
            <w:tcW w:w="2093" w:type="dxa"/>
          </w:tcPr>
          <w:p w14:paraId="4438A314" w14:textId="77777777" w:rsidR="00420D41" w:rsidRPr="0021247A" w:rsidRDefault="00420D41" w:rsidP="00CD036F">
            <w:pPr>
              <w:pStyle w:val="TAL"/>
            </w:pPr>
            <w:r w:rsidRPr="0021247A">
              <w:t>[106]</w:t>
            </w:r>
          </w:p>
        </w:tc>
        <w:tc>
          <w:tcPr>
            <w:tcW w:w="1309" w:type="dxa"/>
          </w:tcPr>
          <w:p w14:paraId="4BD4FF18" w14:textId="77777777" w:rsidR="00420D41" w:rsidRPr="0021247A" w:rsidRDefault="00420D41" w:rsidP="00CD036F">
            <w:pPr>
              <w:pStyle w:val="TAL"/>
            </w:pPr>
            <w:r w:rsidRPr="0021247A">
              <w:t>c51</w:t>
            </w:r>
          </w:p>
        </w:tc>
        <w:tc>
          <w:tcPr>
            <w:tcW w:w="1711" w:type="dxa"/>
          </w:tcPr>
          <w:p w14:paraId="454B2AD6" w14:textId="77777777" w:rsidR="00420D41" w:rsidRPr="0021247A" w:rsidRDefault="00420D41" w:rsidP="00CD036F">
            <w:pPr>
              <w:pStyle w:val="TAL"/>
            </w:pPr>
            <w:r w:rsidRPr="0021247A">
              <w:t>c52</w:t>
            </w:r>
          </w:p>
        </w:tc>
      </w:tr>
      <w:tr w:rsidR="00420D41" w:rsidRPr="0021247A" w14:paraId="2F44C0AB" w14:textId="77777777" w:rsidTr="00CD036F">
        <w:tc>
          <w:tcPr>
            <w:tcW w:w="1134" w:type="dxa"/>
          </w:tcPr>
          <w:p w14:paraId="63818619" w14:textId="77777777" w:rsidR="00420D41" w:rsidRPr="0021247A" w:rsidRDefault="00420D41" w:rsidP="00CD036F">
            <w:pPr>
              <w:pStyle w:val="TAL"/>
            </w:pPr>
            <w:r w:rsidRPr="0021247A">
              <w:t>63</w:t>
            </w:r>
          </w:p>
        </w:tc>
        <w:tc>
          <w:tcPr>
            <w:tcW w:w="3402" w:type="dxa"/>
            <w:gridSpan w:val="2"/>
          </w:tcPr>
          <w:p w14:paraId="7B02590D" w14:textId="77777777" w:rsidR="00420D41" w:rsidRPr="0021247A" w:rsidRDefault="00420D41" w:rsidP="00CD036F">
            <w:pPr>
              <w:pStyle w:val="TAL"/>
            </w:pPr>
            <w:r w:rsidRPr="0021247A">
              <w:rPr>
                <w:rFonts w:eastAsia="MS Mincho"/>
              </w:rPr>
              <w:t>subscriptions to request-contained resource lists in the session initiation protocol?</w:t>
            </w:r>
          </w:p>
        </w:tc>
        <w:tc>
          <w:tcPr>
            <w:tcW w:w="2093" w:type="dxa"/>
          </w:tcPr>
          <w:p w14:paraId="241F3E1D" w14:textId="77777777" w:rsidR="00420D41" w:rsidRPr="0021247A" w:rsidRDefault="00420D41" w:rsidP="00CD036F">
            <w:pPr>
              <w:pStyle w:val="TAL"/>
            </w:pPr>
            <w:r w:rsidRPr="0021247A">
              <w:t>[107]</w:t>
            </w:r>
          </w:p>
        </w:tc>
        <w:tc>
          <w:tcPr>
            <w:tcW w:w="1309" w:type="dxa"/>
          </w:tcPr>
          <w:p w14:paraId="5D9E91B6" w14:textId="77777777" w:rsidR="00420D41" w:rsidRPr="0021247A" w:rsidRDefault="00420D41" w:rsidP="00CD036F">
            <w:pPr>
              <w:pStyle w:val="TAL"/>
            </w:pPr>
            <w:r w:rsidRPr="0021247A">
              <w:t>c53</w:t>
            </w:r>
          </w:p>
        </w:tc>
        <w:tc>
          <w:tcPr>
            <w:tcW w:w="1711" w:type="dxa"/>
          </w:tcPr>
          <w:p w14:paraId="2748CF48" w14:textId="77777777" w:rsidR="00420D41" w:rsidRPr="0021247A" w:rsidRDefault="00420D41" w:rsidP="00CD036F">
            <w:pPr>
              <w:pStyle w:val="TAL"/>
            </w:pPr>
            <w:r w:rsidRPr="0021247A">
              <w:t>c53</w:t>
            </w:r>
          </w:p>
        </w:tc>
      </w:tr>
      <w:tr w:rsidR="00420D41" w:rsidRPr="0021247A" w14:paraId="5BDAD965" w14:textId="77777777" w:rsidTr="00CD036F">
        <w:tc>
          <w:tcPr>
            <w:tcW w:w="1134" w:type="dxa"/>
          </w:tcPr>
          <w:p w14:paraId="7BA02CD8" w14:textId="77777777" w:rsidR="00420D41" w:rsidRPr="0021247A" w:rsidRDefault="00420D41" w:rsidP="00CD036F">
            <w:pPr>
              <w:pStyle w:val="TAL"/>
            </w:pPr>
            <w:r w:rsidRPr="0021247A">
              <w:t>64</w:t>
            </w:r>
          </w:p>
        </w:tc>
        <w:tc>
          <w:tcPr>
            <w:tcW w:w="3402" w:type="dxa"/>
            <w:gridSpan w:val="2"/>
          </w:tcPr>
          <w:p w14:paraId="4AE55AAC" w14:textId="77777777" w:rsidR="00420D41" w:rsidRPr="0021247A" w:rsidRDefault="00420D41" w:rsidP="00CD036F">
            <w:pPr>
              <w:pStyle w:val="TAL"/>
              <w:rPr>
                <w:rFonts w:eastAsia="MS Mincho"/>
              </w:rPr>
            </w:pPr>
            <w:proofErr w:type="spellStart"/>
            <w:r w:rsidRPr="0021247A">
              <w:rPr>
                <w:rFonts w:eastAsia="SimSun"/>
              </w:rPr>
              <w:t>dialstring</w:t>
            </w:r>
            <w:proofErr w:type="spellEnd"/>
            <w:r w:rsidRPr="0021247A">
              <w:rPr>
                <w:rFonts w:eastAsia="SimSun"/>
              </w:rPr>
              <w:t xml:space="preserve"> parameter for the session initiation protocol uniform resource identifier?</w:t>
            </w:r>
          </w:p>
        </w:tc>
        <w:tc>
          <w:tcPr>
            <w:tcW w:w="2093" w:type="dxa"/>
          </w:tcPr>
          <w:p w14:paraId="5BD44A3B" w14:textId="77777777" w:rsidR="00420D41" w:rsidRPr="0021247A" w:rsidRDefault="00420D41" w:rsidP="00CD036F">
            <w:pPr>
              <w:pStyle w:val="TAL"/>
            </w:pPr>
            <w:r w:rsidRPr="0021247A">
              <w:t>[103]</w:t>
            </w:r>
          </w:p>
        </w:tc>
        <w:tc>
          <w:tcPr>
            <w:tcW w:w="1309" w:type="dxa"/>
          </w:tcPr>
          <w:p w14:paraId="7A3099CA" w14:textId="77777777" w:rsidR="00420D41" w:rsidRPr="0021247A" w:rsidRDefault="00420D41" w:rsidP="00CD036F">
            <w:pPr>
              <w:pStyle w:val="TAL"/>
            </w:pPr>
            <w:r w:rsidRPr="0021247A">
              <w:t>o</w:t>
            </w:r>
          </w:p>
        </w:tc>
        <w:tc>
          <w:tcPr>
            <w:tcW w:w="1711" w:type="dxa"/>
          </w:tcPr>
          <w:p w14:paraId="3588CADA" w14:textId="77777777" w:rsidR="00420D41" w:rsidRPr="0021247A" w:rsidRDefault="00420D41" w:rsidP="00CD036F">
            <w:pPr>
              <w:pStyle w:val="TAL"/>
            </w:pPr>
            <w:r w:rsidRPr="0021247A">
              <w:t>c19</w:t>
            </w:r>
          </w:p>
        </w:tc>
      </w:tr>
      <w:tr w:rsidR="00420D41" w:rsidRPr="0021247A" w14:paraId="36239C38" w14:textId="77777777" w:rsidTr="00CD036F">
        <w:tc>
          <w:tcPr>
            <w:tcW w:w="1134" w:type="dxa"/>
          </w:tcPr>
          <w:p w14:paraId="75D2ED7A" w14:textId="77777777" w:rsidR="00420D41" w:rsidRPr="0021247A" w:rsidRDefault="00420D41" w:rsidP="00CD036F">
            <w:pPr>
              <w:pStyle w:val="TAL"/>
            </w:pPr>
            <w:r w:rsidRPr="0021247A">
              <w:t>65</w:t>
            </w:r>
          </w:p>
        </w:tc>
        <w:tc>
          <w:tcPr>
            <w:tcW w:w="3402" w:type="dxa"/>
            <w:gridSpan w:val="2"/>
          </w:tcPr>
          <w:p w14:paraId="37ED4FD7" w14:textId="77777777" w:rsidR="00420D41" w:rsidRPr="0021247A" w:rsidRDefault="00420D41" w:rsidP="00CD036F">
            <w:pPr>
              <w:pStyle w:val="TAL"/>
              <w:rPr>
                <w:rFonts w:eastAsia="MS Mincho"/>
              </w:rPr>
            </w:pPr>
            <w:r w:rsidRPr="0021247A">
              <w:t>the P-Answer-State header extension to the session initiation protocol for the open mobile alliance push to talk over cellular?</w:t>
            </w:r>
          </w:p>
        </w:tc>
        <w:tc>
          <w:tcPr>
            <w:tcW w:w="2093" w:type="dxa"/>
          </w:tcPr>
          <w:p w14:paraId="261CC1F3" w14:textId="77777777" w:rsidR="00420D41" w:rsidRPr="0021247A" w:rsidRDefault="00420D41" w:rsidP="00CD036F">
            <w:pPr>
              <w:pStyle w:val="TAL"/>
            </w:pPr>
            <w:r w:rsidRPr="0021247A">
              <w:t>[111]</w:t>
            </w:r>
          </w:p>
        </w:tc>
        <w:tc>
          <w:tcPr>
            <w:tcW w:w="1309" w:type="dxa"/>
          </w:tcPr>
          <w:p w14:paraId="38494EC2" w14:textId="77777777" w:rsidR="00420D41" w:rsidRPr="0021247A" w:rsidRDefault="00420D41" w:rsidP="00CD036F">
            <w:pPr>
              <w:pStyle w:val="TAL"/>
            </w:pPr>
            <w:r w:rsidRPr="0021247A">
              <w:t>o</w:t>
            </w:r>
          </w:p>
        </w:tc>
        <w:tc>
          <w:tcPr>
            <w:tcW w:w="1711" w:type="dxa"/>
          </w:tcPr>
          <w:p w14:paraId="6F5F4D41" w14:textId="77777777" w:rsidR="00420D41" w:rsidRPr="0021247A" w:rsidRDefault="00420D41" w:rsidP="00CD036F">
            <w:pPr>
              <w:pStyle w:val="TAL"/>
            </w:pPr>
            <w:r w:rsidRPr="0021247A">
              <w:t>c60</w:t>
            </w:r>
          </w:p>
        </w:tc>
      </w:tr>
      <w:tr w:rsidR="00420D41" w:rsidRPr="0021247A" w14:paraId="52A83BD3" w14:textId="77777777" w:rsidTr="00CD036F">
        <w:tc>
          <w:tcPr>
            <w:tcW w:w="1134" w:type="dxa"/>
          </w:tcPr>
          <w:p w14:paraId="0F2CCF83" w14:textId="77777777" w:rsidR="00420D41" w:rsidRPr="0021247A" w:rsidRDefault="00420D41" w:rsidP="00CD036F">
            <w:pPr>
              <w:pStyle w:val="TAL"/>
            </w:pPr>
            <w:r w:rsidRPr="0021247A">
              <w:t>66</w:t>
            </w:r>
          </w:p>
        </w:tc>
        <w:tc>
          <w:tcPr>
            <w:tcW w:w="3402" w:type="dxa"/>
            <w:gridSpan w:val="2"/>
          </w:tcPr>
          <w:p w14:paraId="45218CC9" w14:textId="77777777" w:rsidR="00420D41" w:rsidRPr="0021247A" w:rsidRDefault="00420D41" w:rsidP="00CD036F">
            <w:pPr>
              <w:pStyle w:val="TAL"/>
            </w:pPr>
            <w:r w:rsidRPr="0021247A">
              <w:t>the SIP P-Early-Media private header extension for authorization of early media?</w:t>
            </w:r>
          </w:p>
        </w:tc>
        <w:tc>
          <w:tcPr>
            <w:tcW w:w="2093" w:type="dxa"/>
          </w:tcPr>
          <w:p w14:paraId="3322DDB4" w14:textId="77777777" w:rsidR="00420D41" w:rsidRPr="0021247A" w:rsidRDefault="00420D41" w:rsidP="00CD036F">
            <w:pPr>
              <w:pStyle w:val="TAL"/>
            </w:pPr>
            <w:r w:rsidRPr="0021247A">
              <w:t>[109] 8</w:t>
            </w:r>
          </w:p>
        </w:tc>
        <w:tc>
          <w:tcPr>
            <w:tcW w:w="1309" w:type="dxa"/>
          </w:tcPr>
          <w:p w14:paraId="5B9FFE55" w14:textId="77777777" w:rsidR="00420D41" w:rsidRPr="0021247A" w:rsidRDefault="00420D41" w:rsidP="00CD036F">
            <w:pPr>
              <w:pStyle w:val="TAL"/>
            </w:pPr>
            <w:r w:rsidRPr="0021247A">
              <w:t>o</w:t>
            </w:r>
          </w:p>
        </w:tc>
        <w:tc>
          <w:tcPr>
            <w:tcW w:w="1711" w:type="dxa"/>
          </w:tcPr>
          <w:p w14:paraId="23ECE8B5" w14:textId="77777777" w:rsidR="00420D41" w:rsidRPr="0021247A" w:rsidRDefault="00420D41" w:rsidP="00CD036F">
            <w:pPr>
              <w:pStyle w:val="TAL"/>
            </w:pPr>
            <w:r w:rsidRPr="0021247A">
              <w:t>c58</w:t>
            </w:r>
          </w:p>
        </w:tc>
      </w:tr>
      <w:tr w:rsidR="00420D41" w:rsidRPr="0021247A" w14:paraId="22472433" w14:textId="77777777" w:rsidTr="00CD036F">
        <w:tc>
          <w:tcPr>
            <w:tcW w:w="1134" w:type="dxa"/>
          </w:tcPr>
          <w:p w14:paraId="1B0BDFDA" w14:textId="77777777" w:rsidR="00420D41" w:rsidRPr="0021247A" w:rsidRDefault="00420D41" w:rsidP="00CD036F">
            <w:pPr>
              <w:pStyle w:val="TAL"/>
            </w:pPr>
            <w:r w:rsidRPr="0021247A">
              <w:t>67</w:t>
            </w:r>
          </w:p>
        </w:tc>
        <w:tc>
          <w:tcPr>
            <w:tcW w:w="3402" w:type="dxa"/>
            <w:gridSpan w:val="2"/>
          </w:tcPr>
          <w:p w14:paraId="31976BA3" w14:textId="77777777" w:rsidR="00420D41" w:rsidRPr="0021247A" w:rsidRDefault="00420D41" w:rsidP="00CD036F">
            <w:pPr>
              <w:pStyle w:val="TAL"/>
              <w:rPr>
                <w:rFonts w:eastAsia="MS Mincho"/>
              </w:rPr>
            </w:pPr>
            <w:r w:rsidRPr="0021247A">
              <w:rPr>
                <w:rFonts w:eastAsia="MS Mincho"/>
              </w:rPr>
              <w:t>number portability parameters for the '</w:t>
            </w:r>
            <w:proofErr w:type="spellStart"/>
            <w:r w:rsidRPr="0021247A">
              <w:rPr>
                <w:rFonts w:eastAsia="MS Mincho"/>
              </w:rPr>
              <w:t>tel</w:t>
            </w:r>
            <w:proofErr w:type="spellEnd"/>
            <w:r w:rsidRPr="0021247A">
              <w:rPr>
                <w:rFonts w:eastAsia="MS Mincho"/>
              </w:rPr>
              <w:t xml:space="preserve">' </w:t>
            </w:r>
            <w:smartTag w:uri="urn:schemas-microsoft-com:office:smarttags" w:element="stockticker">
              <w:r w:rsidRPr="0021247A">
                <w:rPr>
                  <w:rFonts w:eastAsia="MS Mincho"/>
                </w:rPr>
                <w:t>URI</w:t>
              </w:r>
            </w:smartTag>
            <w:r w:rsidRPr="0021247A">
              <w:rPr>
                <w:rFonts w:eastAsia="MS Mincho"/>
              </w:rPr>
              <w:t>?</w:t>
            </w:r>
          </w:p>
        </w:tc>
        <w:tc>
          <w:tcPr>
            <w:tcW w:w="2093" w:type="dxa"/>
          </w:tcPr>
          <w:p w14:paraId="190923F5" w14:textId="77777777" w:rsidR="00420D41" w:rsidRPr="0021247A" w:rsidRDefault="00420D41" w:rsidP="00CD036F">
            <w:pPr>
              <w:pStyle w:val="TAL"/>
            </w:pPr>
            <w:r w:rsidRPr="0021247A">
              <w:t>[112]</w:t>
            </w:r>
          </w:p>
        </w:tc>
        <w:tc>
          <w:tcPr>
            <w:tcW w:w="1309" w:type="dxa"/>
          </w:tcPr>
          <w:p w14:paraId="0EB53C62" w14:textId="77777777" w:rsidR="00420D41" w:rsidRPr="0021247A" w:rsidRDefault="00420D41" w:rsidP="00CD036F">
            <w:pPr>
              <w:pStyle w:val="TAL"/>
            </w:pPr>
            <w:r w:rsidRPr="0021247A">
              <w:t>o</w:t>
            </w:r>
          </w:p>
        </w:tc>
        <w:tc>
          <w:tcPr>
            <w:tcW w:w="1711" w:type="dxa"/>
          </w:tcPr>
          <w:p w14:paraId="59DA2EED" w14:textId="77777777" w:rsidR="00420D41" w:rsidRPr="0021247A" w:rsidRDefault="00420D41" w:rsidP="00CD036F">
            <w:pPr>
              <w:pStyle w:val="TAL"/>
            </w:pPr>
            <w:r w:rsidRPr="0021247A">
              <w:t>c54</w:t>
            </w:r>
          </w:p>
        </w:tc>
      </w:tr>
      <w:tr w:rsidR="00420D41" w:rsidRPr="0021247A" w14:paraId="353DDC34" w14:textId="77777777" w:rsidTr="00CD036F">
        <w:tc>
          <w:tcPr>
            <w:tcW w:w="1134" w:type="dxa"/>
          </w:tcPr>
          <w:p w14:paraId="1E4473CC" w14:textId="77777777" w:rsidR="00420D41" w:rsidRPr="0021247A" w:rsidRDefault="00420D41" w:rsidP="00CD036F">
            <w:pPr>
              <w:pStyle w:val="TAL"/>
            </w:pPr>
            <w:r w:rsidRPr="0021247A">
              <w:t>67A</w:t>
            </w:r>
          </w:p>
        </w:tc>
        <w:tc>
          <w:tcPr>
            <w:tcW w:w="3402" w:type="dxa"/>
            <w:gridSpan w:val="2"/>
          </w:tcPr>
          <w:p w14:paraId="431B2696" w14:textId="77777777" w:rsidR="00420D41" w:rsidRPr="0021247A" w:rsidRDefault="00420D41" w:rsidP="00CD036F">
            <w:pPr>
              <w:pStyle w:val="TAL"/>
              <w:rPr>
                <w:rFonts w:eastAsia="MS Mincho"/>
              </w:rPr>
            </w:pPr>
            <w:r w:rsidRPr="0021247A">
              <w:rPr>
                <w:rFonts w:eastAsia="MS Mincho"/>
              </w:rPr>
              <w:t>assert or process carrier indication?</w:t>
            </w:r>
          </w:p>
        </w:tc>
        <w:tc>
          <w:tcPr>
            <w:tcW w:w="2093" w:type="dxa"/>
          </w:tcPr>
          <w:p w14:paraId="03A41B4B" w14:textId="77777777" w:rsidR="00420D41" w:rsidRPr="0021247A" w:rsidRDefault="00420D41" w:rsidP="00CD036F">
            <w:pPr>
              <w:pStyle w:val="TAL"/>
            </w:pPr>
            <w:r w:rsidRPr="0021247A">
              <w:t>[112]</w:t>
            </w:r>
          </w:p>
        </w:tc>
        <w:tc>
          <w:tcPr>
            <w:tcW w:w="1309" w:type="dxa"/>
          </w:tcPr>
          <w:p w14:paraId="49B7B4B5" w14:textId="77777777" w:rsidR="00420D41" w:rsidRPr="0021247A" w:rsidRDefault="00420D41" w:rsidP="00CD036F">
            <w:pPr>
              <w:pStyle w:val="TAL"/>
            </w:pPr>
            <w:r w:rsidRPr="0021247A">
              <w:t>o</w:t>
            </w:r>
          </w:p>
        </w:tc>
        <w:tc>
          <w:tcPr>
            <w:tcW w:w="1711" w:type="dxa"/>
          </w:tcPr>
          <w:p w14:paraId="279C60E4" w14:textId="77777777" w:rsidR="00420D41" w:rsidRPr="0021247A" w:rsidRDefault="00420D41" w:rsidP="00CD036F">
            <w:pPr>
              <w:pStyle w:val="TAL"/>
            </w:pPr>
            <w:r w:rsidRPr="0021247A">
              <w:t>c55</w:t>
            </w:r>
          </w:p>
        </w:tc>
      </w:tr>
      <w:tr w:rsidR="00420D41" w:rsidRPr="0021247A" w14:paraId="65577B7D" w14:textId="77777777" w:rsidTr="00CD036F">
        <w:tc>
          <w:tcPr>
            <w:tcW w:w="1134" w:type="dxa"/>
          </w:tcPr>
          <w:p w14:paraId="21357469" w14:textId="77777777" w:rsidR="00420D41" w:rsidRPr="0021247A" w:rsidRDefault="00420D41" w:rsidP="00CD036F">
            <w:pPr>
              <w:pStyle w:val="TAL"/>
            </w:pPr>
            <w:r w:rsidRPr="0021247A">
              <w:t>67B</w:t>
            </w:r>
          </w:p>
        </w:tc>
        <w:tc>
          <w:tcPr>
            <w:tcW w:w="3402" w:type="dxa"/>
            <w:gridSpan w:val="2"/>
          </w:tcPr>
          <w:p w14:paraId="1ABF987E" w14:textId="77777777" w:rsidR="00420D41" w:rsidRPr="0021247A" w:rsidRDefault="00420D41" w:rsidP="00CD036F">
            <w:pPr>
              <w:pStyle w:val="TAL"/>
              <w:rPr>
                <w:rFonts w:eastAsia="MS Mincho"/>
              </w:rPr>
            </w:pPr>
            <w:r w:rsidRPr="0021247A">
              <w:rPr>
                <w:rFonts w:eastAsia="MS Mincho"/>
              </w:rPr>
              <w:t>local number portability?</w:t>
            </w:r>
          </w:p>
        </w:tc>
        <w:tc>
          <w:tcPr>
            <w:tcW w:w="2093" w:type="dxa"/>
          </w:tcPr>
          <w:p w14:paraId="4349E407" w14:textId="77777777" w:rsidR="00420D41" w:rsidRPr="0021247A" w:rsidRDefault="00420D41" w:rsidP="00CD036F">
            <w:pPr>
              <w:pStyle w:val="TAL"/>
            </w:pPr>
            <w:r w:rsidRPr="0021247A">
              <w:t>[112]</w:t>
            </w:r>
          </w:p>
        </w:tc>
        <w:tc>
          <w:tcPr>
            <w:tcW w:w="1309" w:type="dxa"/>
          </w:tcPr>
          <w:p w14:paraId="04BDBA9C" w14:textId="77777777" w:rsidR="00420D41" w:rsidRPr="0021247A" w:rsidRDefault="00420D41" w:rsidP="00CD036F">
            <w:pPr>
              <w:pStyle w:val="TAL"/>
            </w:pPr>
            <w:r w:rsidRPr="0021247A">
              <w:t>o</w:t>
            </w:r>
          </w:p>
        </w:tc>
        <w:tc>
          <w:tcPr>
            <w:tcW w:w="1711" w:type="dxa"/>
          </w:tcPr>
          <w:p w14:paraId="7DACB2E2" w14:textId="77777777" w:rsidR="00420D41" w:rsidRPr="0021247A" w:rsidRDefault="00420D41" w:rsidP="00CD036F">
            <w:pPr>
              <w:pStyle w:val="TAL"/>
            </w:pPr>
            <w:r w:rsidRPr="0021247A">
              <w:t>c57</w:t>
            </w:r>
          </w:p>
        </w:tc>
      </w:tr>
      <w:tr w:rsidR="00420D41" w:rsidRPr="0021247A" w14:paraId="71C85D73" w14:textId="77777777" w:rsidTr="00CD036F">
        <w:tc>
          <w:tcPr>
            <w:tcW w:w="1134" w:type="dxa"/>
          </w:tcPr>
          <w:p w14:paraId="6829601F" w14:textId="77777777" w:rsidR="00420D41" w:rsidRPr="0021247A" w:rsidRDefault="00420D41" w:rsidP="00CD036F">
            <w:pPr>
              <w:pStyle w:val="TAL"/>
            </w:pPr>
          </w:p>
        </w:tc>
        <w:tc>
          <w:tcPr>
            <w:tcW w:w="3402" w:type="dxa"/>
            <w:gridSpan w:val="2"/>
          </w:tcPr>
          <w:p w14:paraId="16596CD1" w14:textId="77777777" w:rsidR="00420D41" w:rsidRPr="0021247A" w:rsidRDefault="00420D41" w:rsidP="00CD036F">
            <w:pPr>
              <w:pStyle w:val="TAL"/>
              <w:rPr>
                <w:rFonts w:eastAsia="MS Mincho"/>
              </w:rPr>
            </w:pPr>
          </w:p>
        </w:tc>
        <w:tc>
          <w:tcPr>
            <w:tcW w:w="2093" w:type="dxa"/>
          </w:tcPr>
          <w:p w14:paraId="7FB04272" w14:textId="77777777" w:rsidR="00420D41" w:rsidRPr="0021247A" w:rsidRDefault="00420D41" w:rsidP="00CD036F">
            <w:pPr>
              <w:pStyle w:val="TAL"/>
            </w:pPr>
          </w:p>
        </w:tc>
        <w:tc>
          <w:tcPr>
            <w:tcW w:w="1309" w:type="dxa"/>
          </w:tcPr>
          <w:p w14:paraId="27F21C48" w14:textId="77777777" w:rsidR="00420D41" w:rsidRPr="0021247A" w:rsidRDefault="00420D41" w:rsidP="00CD036F">
            <w:pPr>
              <w:pStyle w:val="TAL"/>
            </w:pPr>
          </w:p>
        </w:tc>
        <w:tc>
          <w:tcPr>
            <w:tcW w:w="1711" w:type="dxa"/>
          </w:tcPr>
          <w:p w14:paraId="0E33BC38" w14:textId="77777777" w:rsidR="00420D41" w:rsidRPr="0021247A" w:rsidRDefault="00420D41" w:rsidP="00CD036F">
            <w:pPr>
              <w:pStyle w:val="TAL"/>
            </w:pPr>
          </w:p>
        </w:tc>
      </w:tr>
      <w:tr w:rsidR="00420D41" w:rsidRPr="0021247A" w14:paraId="76567224" w14:textId="77777777" w:rsidTr="00CD036F">
        <w:tc>
          <w:tcPr>
            <w:tcW w:w="1134" w:type="dxa"/>
          </w:tcPr>
          <w:p w14:paraId="2EB5EBF4" w14:textId="77777777" w:rsidR="00420D41" w:rsidRPr="0021247A" w:rsidRDefault="00420D41" w:rsidP="00CD036F">
            <w:pPr>
              <w:pStyle w:val="TAL"/>
            </w:pPr>
            <w:r w:rsidRPr="0021247A">
              <w:t>69</w:t>
            </w:r>
          </w:p>
        </w:tc>
        <w:tc>
          <w:tcPr>
            <w:tcW w:w="3402" w:type="dxa"/>
            <w:gridSpan w:val="2"/>
          </w:tcPr>
          <w:p w14:paraId="1429CE21" w14:textId="77777777" w:rsidR="00420D41" w:rsidRPr="0021247A" w:rsidRDefault="00420D41" w:rsidP="00CD036F">
            <w:pPr>
              <w:pStyle w:val="TAL"/>
              <w:rPr>
                <w:rFonts w:eastAsia="MS Mincho"/>
              </w:rPr>
            </w:pPr>
            <w:r w:rsidRPr="0021247A">
              <w:t xml:space="preserve">extending the session initiation protocol Reason header for </w:t>
            </w:r>
            <w:proofErr w:type="spellStart"/>
            <w:r w:rsidRPr="0021247A">
              <w:t>preemption</w:t>
            </w:r>
            <w:proofErr w:type="spellEnd"/>
            <w:r w:rsidRPr="0021247A">
              <w:t xml:space="preserve"> events</w:t>
            </w:r>
          </w:p>
        </w:tc>
        <w:tc>
          <w:tcPr>
            <w:tcW w:w="2093" w:type="dxa"/>
          </w:tcPr>
          <w:p w14:paraId="22D57D57" w14:textId="77777777" w:rsidR="00420D41" w:rsidRPr="0021247A" w:rsidRDefault="00420D41" w:rsidP="00CD036F">
            <w:pPr>
              <w:pStyle w:val="TAL"/>
            </w:pPr>
            <w:r w:rsidRPr="0021247A">
              <w:t>[115]</w:t>
            </w:r>
          </w:p>
        </w:tc>
        <w:tc>
          <w:tcPr>
            <w:tcW w:w="1309" w:type="dxa"/>
          </w:tcPr>
          <w:p w14:paraId="733632AB" w14:textId="77777777" w:rsidR="00420D41" w:rsidRPr="0021247A" w:rsidRDefault="00420D41" w:rsidP="00CD036F">
            <w:pPr>
              <w:pStyle w:val="TAL"/>
            </w:pPr>
            <w:r w:rsidRPr="0021247A">
              <w:t>c69</w:t>
            </w:r>
          </w:p>
        </w:tc>
        <w:tc>
          <w:tcPr>
            <w:tcW w:w="1711" w:type="dxa"/>
          </w:tcPr>
          <w:p w14:paraId="0142AF94" w14:textId="77777777" w:rsidR="00420D41" w:rsidRPr="0021247A" w:rsidRDefault="00420D41" w:rsidP="00CD036F">
            <w:pPr>
              <w:pStyle w:val="TAL"/>
            </w:pPr>
            <w:r w:rsidRPr="0021247A">
              <w:t>c69</w:t>
            </w:r>
          </w:p>
        </w:tc>
      </w:tr>
      <w:tr w:rsidR="00420D41" w:rsidRPr="0021247A" w14:paraId="3CFC06E5" w14:textId="77777777" w:rsidTr="00CD036F">
        <w:tc>
          <w:tcPr>
            <w:tcW w:w="1134" w:type="dxa"/>
          </w:tcPr>
          <w:p w14:paraId="6D65C3D1" w14:textId="77777777" w:rsidR="00420D41" w:rsidRPr="0021247A" w:rsidRDefault="00420D41" w:rsidP="00CD036F">
            <w:pPr>
              <w:pStyle w:val="TAL"/>
            </w:pPr>
            <w:r w:rsidRPr="0021247A">
              <w:t>70</w:t>
            </w:r>
          </w:p>
        </w:tc>
        <w:tc>
          <w:tcPr>
            <w:tcW w:w="3402" w:type="dxa"/>
            <w:gridSpan w:val="2"/>
          </w:tcPr>
          <w:p w14:paraId="74160E27" w14:textId="77777777" w:rsidR="00420D41" w:rsidRPr="0021247A" w:rsidRDefault="00420D41" w:rsidP="00CD036F">
            <w:pPr>
              <w:pStyle w:val="TAL"/>
              <w:rPr>
                <w:rFonts w:eastAsia="MS Mincho"/>
              </w:rPr>
            </w:pPr>
            <w:r w:rsidRPr="0021247A">
              <w:t>c</w:t>
            </w:r>
            <w:r w:rsidRPr="0021247A">
              <w:rPr>
                <w:rFonts w:eastAsia="PMingLiU"/>
              </w:rPr>
              <w:t xml:space="preserve">ommunications resource priority for </w:t>
            </w:r>
            <w:r w:rsidRPr="0021247A">
              <w:rPr>
                <w:rFonts w:eastAsia="PMingLiU"/>
                <w:szCs w:val="24"/>
              </w:rPr>
              <w:t>the session initiation protocol</w:t>
            </w:r>
            <w:r w:rsidRPr="0021247A">
              <w:rPr>
                <w:szCs w:val="24"/>
              </w:rPr>
              <w:t>?</w:t>
            </w:r>
          </w:p>
        </w:tc>
        <w:tc>
          <w:tcPr>
            <w:tcW w:w="2093" w:type="dxa"/>
          </w:tcPr>
          <w:p w14:paraId="0D29D74C" w14:textId="77777777" w:rsidR="00420D41" w:rsidRPr="0021247A" w:rsidRDefault="00420D41" w:rsidP="00CD036F">
            <w:pPr>
              <w:pStyle w:val="TAL"/>
            </w:pPr>
            <w:r w:rsidRPr="0021247A">
              <w:t>[116]</w:t>
            </w:r>
          </w:p>
        </w:tc>
        <w:tc>
          <w:tcPr>
            <w:tcW w:w="1309" w:type="dxa"/>
          </w:tcPr>
          <w:p w14:paraId="19352C18" w14:textId="77777777" w:rsidR="00420D41" w:rsidRPr="0021247A" w:rsidRDefault="00420D41" w:rsidP="00CD036F">
            <w:pPr>
              <w:pStyle w:val="TAL"/>
            </w:pPr>
            <w:r w:rsidRPr="0021247A">
              <w:t>o</w:t>
            </w:r>
          </w:p>
        </w:tc>
        <w:tc>
          <w:tcPr>
            <w:tcW w:w="1711" w:type="dxa"/>
          </w:tcPr>
          <w:p w14:paraId="27E95203" w14:textId="77777777" w:rsidR="00420D41" w:rsidRPr="0021247A" w:rsidRDefault="00420D41" w:rsidP="00CD036F">
            <w:pPr>
              <w:pStyle w:val="TAL"/>
            </w:pPr>
            <w:r w:rsidRPr="0021247A">
              <w:t>c70</w:t>
            </w:r>
          </w:p>
        </w:tc>
      </w:tr>
      <w:tr w:rsidR="00420D41" w:rsidRPr="0021247A" w14:paraId="21600470" w14:textId="77777777" w:rsidTr="00CD036F">
        <w:tc>
          <w:tcPr>
            <w:tcW w:w="1134" w:type="dxa"/>
          </w:tcPr>
          <w:p w14:paraId="2BA155CF" w14:textId="77777777" w:rsidR="00420D41" w:rsidRPr="0021247A" w:rsidRDefault="00420D41" w:rsidP="00CD036F">
            <w:pPr>
              <w:pStyle w:val="TAL"/>
            </w:pPr>
            <w:r w:rsidRPr="0021247A">
              <w:t>70A</w:t>
            </w:r>
          </w:p>
        </w:tc>
        <w:tc>
          <w:tcPr>
            <w:tcW w:w="3402" w:type="dxa"/>
            <w:gridSpan w:val="2"/>
          </w:tcPr>
          <w:p w14:paraId="6765BF23" w14:textId="77777777" w:rsidR="00420D41" w:rsidRPr="0021247A" w:rsidRDefault="00420D41" w:rsidP="00CD036F">
            <w:pPr>
              <w:pStyle w:val="TAL"/>
              <w:rPr>
                <w:rFonts w:eastAsia="MS Mincho"/>
              </w:rPr>
            </w:pPr>
            <w:r w:rsidRPr="0021247A">
              <w:t xml:space="preserve">inclusion of MESSAGE, SUBSCRIBE, NOTIFY in communications resource priority for </w:t>
            </w:r>
            <w:r w:rsidRPr="0021247A">
              <w:rPr>
                <w:szCs w:val="24"/>
              </w:rPr>
              <w:t>the session initiation protocol?</w:t>
            </w:r>
          </w:p>
        </w:tc>
        <w:tc>
          <w:tcPr>
            <w:tcW w:w="2093" w:type="dxa"/>
          </w:tcPr>
          <w:p w14:paraId="456292DB" w14:textId="77777777" w:rsidR="00420D41" w:rsidRPr="0021247A" w:rsidRDefault="00420D41" w:rsidP="00CD036F">
            <w:pPr>
              <w:pStyle w:val="TAL"/>
            </w:pPr>
            <w:r w:rsidRPr="0021247A">
              <w:t>[116] 4.2</w:t>
            </w:r>
          </w:p>
        </w:tc>
        <w:tc>
          <w:tcPr>
            <w:tcW w:w="1309" w:type="dxa"/>
          </w:tcPr>
          <w:p w14:paraId="71A8C009" w14:textId="77777777" w:rsidR="00420D41" w:rsidRPr="0021247A" w:rsidRDefault="00420D41" w:rsidP="00CD036F">
            <w:pPr>
              <w:pStyle w:val="TAL"/>
            </w:pPr>
            <w:r w:rsidRPr="0021247A">
              <w:t>c72</w:t>
            </w:r>
          </w:p>
        </w:tc>
        <w:tc>
          <w:tcPr>
            <w:tcW w:w="1711" w:type="dxa"/>
          </w:tcPr>
          <w:p w14:paraId="71DC095C" w14:textId="77777777" w:rsidR="00420D41" w:rsidRPr="0021247A" w:rsidRDefault="00420D41" w:rsidP="00CD036F">
            <w:pPr>
              <w:pStyle w:val="TAL"/>
            </w:pPr>
            <w:r w:rsidRPr="0021247A">
              <w:t>c72</w:t>
            </w:r>
          </w:p>
        </w:tc>
      </w:tr>
      <w:tr w:rsidR="00420D41" w:rsidRPr="0021247A" w14:paraId="7F2F442C" w14:textId="77777777" w:rsidTr="00CD036F">
        <w:tc>
          <w:tcPr>
            <w:tcW w:w="1134" w:type="dxa"/>
          </w:tcPr>
          <w:p w14:paraId="7B96F375" w14:textId="77777777" w:rsidR="00420D41" w:rsidRPr="0021247A" w:rsidRDefault="00420D41" w:rsidP="00CD036F">
            <w:pPr>
              <w:pStyle w:val="TAL"/>
            </w:pPr>
            <w:r w:rsidRPr="0021247A">
              <w:t>70B</w:t>
            </w:r>
          </w:p>
        </w:tc>
        <w:tc>
          <w:tcPr>
            <w:tcW w:w="3402" w:type="dxa"/>
            <w:gridSpan w:val="2"/>
          </w:tcPr>
          <w:p w14:paraId="6906C73D" w14:textId="77777777" w:rsidR="00420D41" w:rsidRPr="0021247A" w:rsidRDefault="00420D41" w:rsidP="00CD036F">
            <w:pPr>
              <w:pStyle w:val="TAL"/>
              <w:rPr>
                <w:rFonts w:eastAsia="MS Mincho"/>
              </w:rPr>
            </w:pPr>
            <w:r w:rsidRPr="0021247A">
              <w:t xml:space="preserve">inclusion of CANCEL, BYE, REGISTER and PUBLISH in communications resource priority for </w:t>
            </w:r>
            <w:r w:rsidRPr="0021247A">
              <w:rPr>
                <w:szCs w:val="24"/>
              </w:rPr>
              <w:t>the session initiation protocol?</w:t>
            </w:r>
          </w:p>
        </w:tc>
        <w:tc>
          <w:tcPr>
            <w:tcW w:w="2093" w:type="dxa"/>
          </w:tcPr>
          <w:p w14:paraId="44165331" w14:textId="77777777" w:rsidR="00420D41" w:rsidRPr="0021247A" w:rsidRDefault="00420D41" w:rsidP="00CD036F">
            <w:pPr>
              <w:pStyle w:val="TAL"/>
            </w:pPr>
            <w:r w:rsidRPr="0021247A">
              <w:t>[116] 4.2</w:t>
            </w:r>
          </w:p>
        </w:tc>
        <w:tc>
          <w:tcPr>
            <w:tcW w:w="1309" w:type="dxa"/>
          </w:tcPr>
          <w:p w14:paraId="27824516" w14:textId="77777777" w:rsidR="00420D41" w:rsidRPr="0021247A" w:rsidRDefault="00420D41" w:rsidP="00CD036F">
            <w:pPr>
              <w:pStyle w:val="TAL"/>
            </w:pPr>
            <w:r w:rsidRPr="0021247A">
              <w:t>c72</w:t>
            </w:r>
          </w:p>
        </w:tc>
        <w:tc>
          <w:tcPr>
            <w:tcW w:w="1711" w:type="dxa"/>
          </w:tcPr>
          <w:p w14:paraId="4BA11F01" w14:textId="77777777" w:rsidR="00420D41" w:rsidRPr="0021247A" w:rsidRDefault="00420D41" w:rsidP="00CD036F">
            <w:pPr>
              <w:pStyle w:val="TAL"/>
            </w:pPr>
            <w:r w:rsidRPr="0021247A">
              <w:t>c72</w:t>
            </w:r>
          </w:p>
        </w:tc>
      </w:tr>
      <w:tr w:rsidR="00420D41" w:rsidRPr="0021247A" w14:paraId="1EBD71B4" w14:textId="77777777" w:rsidTr="00CD036F">
        <w:tc>
          <w:tcPr>
            <w:tcW w:w="1134" w:type="dxa"/>
          </w:tcPr>
          <w:p w14:paraId="535751E1" w14:textId="77777777" w:rsidR="00420D41" w:rsidRPr="0021247A" w:rsidRDefault="00420D41" w:rsidP="00CD036F">
            <w:pPr>
              <w:pStyle w:val="TAL"/>
            </w:pPr>
            <w:r w:rsidRPr="0021247A">
              <w:t>71</w:t>
            </w:r>
          </w:p>
        </w:tc>
        <w:tc>
          <w:tcPr>
            <w:tcW w:w="3402" w:type="dxa"/>
            <w:gridSpan w:val="2"/>
          </w:tcPr>
          <w:p w14:paraId="57ED155B" w14:textId="77777777" w:rsidR="00420D41" w:rsidRPr="0021247A" w:rsidRDefault="00420D41" w:rsidP="00CD036F">
            <w:pPr>
              <w:pStyle w:val="TAL"/>
            </w:pPr>
            <w:r w:rsidRPr="0021247A">
              <w:rPr>
                <w:rFonts w:eastAsia="SimSun"/>
                <w:lang w:eastAsia="zh-CN"/>
              </w:rPr>
              <w:t>addressing an amplification vulnerability in session initiation protocol forking proxies?</w:t>
            </w:r>
          </w:p>
        </w:tc>
        <w:tc>
          <w:tcPr>
            <w:tcW w:w="2093" w:type="dxa"/>
          </w:tcPr>
          <w:p w14:paraId="3D591E1F" w14:textId="77777777" w:rsidR="00420D41" w:rsidRPr="0021247A" w:rsidRDefault="00420D41" w:rsidP="00CD036F">
            <w:pPr>
              <w:pStyle w:val="TAL"/>
            </w:pPr>
            <w:r w:rsidRPr="0021247A">
              <w:t>[117]</w:t>
            </w:r>
          </w:p>
        </w:tc>
        <w:tc>
          <w:tcPr>
            <w:tcW w:w="1309" w:type="dxa"/>
          </w:tcPr>
          <w:p w14:paraId="1EE571D7" w14:textId="77777777" w:rsidR="00420D41" w:rsidRPr="0021247A" w:rsidRDefault="00420D41" w:rsidP="00CD036F">
            <w:pPr>
              <w:pStyle w:val="TAL"/>
            </w:pPr>
            <w:r w:rsidRPr="0021247A">
              <w:t>o</w:t>
            </w:r>
          </w:p>
        </w:tc>
        <w:tc>
          <w:tcPr>
            <w:tcW w:w="1711" w:type="dxa"/>
          </w:tcPr>
          <w:p w14:paraId="634D1221" w14:textId="77777777" w:rsidR="00420D41" w:rsidRPr="0021247A" w:rsidRDefault="00420D41" w:rsidP="00CD036F">
            <w:pPr>
              <w:pStyle w:val="TAL"/>
            </w:pPr>
            <w:r w:rsidRPr="0021247A">
              <w:t>c87</w:t>
            </w:r>
          </w:p>
        </w:tc>
      </w:tr>
      <w:tr w:rsidR="00420D41" w:rsidRPr="0021247A" w14:paraId="6357E368" w14:textId="77777777" w:rsidTr="00CD036F">
        <w:tc>
          <w:tcPr>
            <w:tcW w:w="1134" w:type="dxa"/>
          </w:tcPr>
          <w:p w14:paraId="64BFC794" w14:textId="77777777" w:rsidR="00420D41" w:rsidRPr="0021247A" w:rsidRDefault="00420D41" w:rsidP="00CD036F">
            <w:pPr>
              <w:pStyle w:val="TAL"/>
            </w:pPr>
            <w:r w:rsidRPr="0021247A">
              <w:t>72</w:t>
            </w:r>
          </w:p>
        </w:tc>
        <w:tc>
          <w:tcPr>
            <w:tcW w:w="3402" w:type="dxa"/>
            <w:gridSpan w:val="2"/>
          </w:tcPr>
          <w:p w14:paraId="2C5853A8" w14:textId="77777777" w:rsidR="00420D41" w:rsidRPr="0021247A" w:rsidRDefault="00420D41" w:rsidP="00CD036F">
            <w:pPr>
              <w:pStyle w:val="TAL"/>
              <w:rPr>
                <w:rFonts w:eastAsia="SimSun"/>
                <w:lang w:eastAsia="zh-CN"/>
              </w:rPr>
            </w:pPr>
            <w:r w:rsidRPr="0021247A">
              <w:rPr>
                <w:rFonts w:eastAsia="SimSun"/>
              </w:rPr>
              <w:t>the remote application identification of applying signalling compression to SIP</w:t>
            </w:r>
          </w:p>
        </w:tc>
        <w:tc>
          <w:tcPr>
            <w:tcW w:w="2093" w:type="dxa"/>
          </w:tcPr>
          <w:p w14:paraId="538E142B" w14:textId="77777777" w:rsidR="00420D41" w:rsidRPr="0021247A" w:rsidRDefault="00420D41" w:rsidP="00CD036F">
            <w:pPr>
              <w:pStyle w:val="TAL"/>
            </w:pPr>
            <w:r w:rsidRPr="0021247A">
              <w:t>[79] 9.1</w:t>
            </w:r>
          </w:p>
        </w:tc>
        <w:tc>
          <w:tcPr>
            <w:tcW w:w="1309" w:type="dxa"/>
          </w:tcPr>
          <w:p w14:paraId="0CA8A20C" w14:textId="77777777" w:rsidR="00420D41" w:rsidRPr="0021247A" w:rsidRDefault="00420D41" w:rsidP="00CD036F">
            <w:pPr>
              <w:pStyle w:val="TAL"/>
            </w:pPr>
            <w:r w:rsidRPr="0021247A">
              <w:t>o</w:t>
            </w:r>
          </w:p>
        </w:tc>
        <w:tc>
          <w:tcPr>
            <w:tcW w:w="1711" w:type="dxa"/>
          </w:tcPr>
          <w:p w14:paraId="3C5D5377" w14:textId="77777777" w:rsidR="00420D41" w:rsidRPr="0021247A" w:rsidRDefault="00420D41" w:rsidP="00CD036F">
            <w:pPr>
              <w:pStyle w:val="TAL"/>
            </w:pPr>
            <w:r w:rsidRPr="0021247A">
              <w:t>c8</w:t>
            </w:r>
          </w:p>
        </w:tc>
      </w:tr>
      <w:tr w:rsidR="00420D41" w:rsidRPr="0021247A" w14:paraId="3DACDF26" w14:textId="77777777" w:rsidTr="00CD036F">
        <w:tc>
          <w:tcPr>
            <w:tcW w:w="1134" w:type="dxa"/>
          </w:tcPr>
          <w:p w14:paraId="3DBBEB31" w14:textId="77777777" w:rsidR="00420D41" w:rsidRPr="0021247A" w:rsidRDefault="00420D41" w:rsidP="00CD036F">
            <w:pPr>
              <w:pStyle w:val="TAL"/>
            </w:pPr>
            <w:r w:rsidRPr="0021247A">
              <w:t>73</w:t>
            </w:r>
          </w:p>
        </w:tc>
        <w:tc>
          <w:tcPr>
            <w:tcW w:w="3402" w:type="dxa"/>
            <w:gridSpan w:val="2"/>
          </w:tcPr>
          <w:p w14:paraId="6D3A8B8B" w14:textId="77777777" w:rsidR="00420D41" w:rsidRPr="0021247A" w:rsidRDefault="00420D41" w:rsidP="00CD036F">
            <w:pPr>
              <w:pStyle w:val="TAL"/>
              <w:rPr>
                <w:rFonts w:eastAsia="SimSun"/>
              </w:rPr>
            </w:pPr>
            <w:r w:rsidRPr="0021247A">
              <w:rPr>
                <w:rFonts w:eastAsia="PMingLiU"/>
              </w:rPr>
              <w:t>a session initiation protocol media feature tag for MIME application subtypes</w:t>
            </w:r>
            <w:r w:rsidRPr="0021247A">
              <w:t>?</w:t>
            </w:r>
          </w:p>
        </w:tc>
        <w:tc>
          <w:tcPr>
            <w:tcW w:w="2093" w:type="dxa"/>
          </w:tcPr>
          <w:p w14:paraId="7A083E0A" w14:textId="77777777" w:rsidR="00420D41" w:rsidRPr="0021247A" w:rsidRDefault="00420D41" w:rsidP="00CD036F">
            <w:pPr>
              <w:pStyle w:val="TAL"/>
            </w:pPr>
            <w:r w:rsidRPr="0021247A">
              <w:t>[120]</w:t>
            </w:r>
          </w:p>
        </w:tc>
        <w:tc>
          <w:tcPr>
            <w:tcW w:w="1309" w:type="dxa"/>
          </w:tcPr>
          <w:p w14:paraId="2941113A" w14:textId="77777777" w:rsidR="00420D41" w:rsidRPr="0021247A" w:rsidRDefault="00420D41" w:rsidP="00CD036F">
            <w:pPr>
              <w:pStyle w:val="TAL"/>
            </w:pPr>
            <w:r w:rsidRPr="0021247A">
              <w:t>o</w:t>
            </w:r>
          </w:p>
        </w:tc>
        <w:tc>
          <w:tcPr>
            <w:tcW w:w="1711" w:type="dxa"/>
          </w:tcPr>
          <w:p w14:paraId="403EA0D5" w14:textId="77777777" w:rsidR="00420D41" w:rsidRPr="0021247A" w:rsidRDefault="00420D41" w:rsidP="00CD036F">
            <w:pPr>
              <w:pStyle w:val="TAL"/>
            </w:pPr>
            <w:r w:rsidRPr="0021247A">
              <w:t>c59</w:t>
            </w:r>
          </w:p>
        </w:tc>
      </w:tr>
      <w:tr w:rsidR="00420D41" w:rsidRPr="0021247A" w14:paraId="707A1E47" w14:textId="77777777" w:rsidTr="00CD036F">
        <w:tc>
          <w:tcPr>
            <w:tcW w:w="1134" w:type="dxa"/>
          </w:tcPr>
          <w:p w14:paraId="2BF9917E" w14:textId="77777777" w:rsidR="00420D41" w:rsidRPr="0021247A" w:rsidRDefault="00420D41" w:rsidP="00CD036F">
            <w:pPr>
              <w:pStyle w:val="TAL"/>
            </w:pPr>
            <w:r w:rsidRPr="0021247A">
              <w:t>74</w:t>
            </w:r>
          </w:p>
        </w:tc>
        <w:tc>
          <w:tcPr>
            <w:tcW w:w="3402" w:type="dxa"/>
            <w:gridSpan w:val="2"/>
          </w:tcPr>
          <w:p w14:paraId="204F5CB3" w14:textId="77777777" w:rsidR="00420D41" w:rsidRPr="0021247A" w:rsidRDefault="00420D41" w:rsidP="00CD036F">
            <w:pPr>
              <w:pStyle w:val="TAL"/>
              <w:rPr>
                <w:rFonts w:eastAsia="PMingLiU"/>
              </w:rPr>
            </w:pPr>
            <w:r w:rsidRPr="0021247A">
              <w:t>SIP extension for the identification of services</w:t>
            </w:r>
            <w:r w:rsidRPr="0021247A">
              <w:rPr>
                <w:rFonts w:eastAsia="MS Mincho"/>
              </w:rPr>
              <w:t>?</w:t>
            </w:r>
            <w:r w:rsidRPr="0021247A">
              <w:t xml:space="preserve"> </w:t>
            </w:r>
          </w:p>
        </w:tc>
        <w:tc>
          <w:tcPr>
            <w:tcW w:w="2093" w:type="dxa"/>
          </w:tcPr>
          <w:p w14:paraId="1FA41546" w14:textId="77777777" w:rsidR="00420D41" w:rsidRPr="0021247A" w:rsidRDefault="00420D41" w:rsidP="00CD036F">
            <w:pPr>
              <w:pStyle w:val="TAL"/>
            </w:pPr>
            <w:r w:rsidRPr="0021247A">
              <w:t>[121]</w:t>
            </w:r>
          </w:p>
        </w:tc>
        <w:tc>
          <w:tcPr>
            <w:tcW w:w="1309" w:type="dxa"/>
          </w:tcPr>
          <w:p w14:paraId="74D0D486" w14:textId="77777777" w:rsidR="00420D41" w:rsidRPr="0021247A" w:rsidRDefault="00420D41" w:rsidP="00CD036F">
            <w:pPr>
              <w:pStyle w:val="TAL"/>
            </w:pPr>
            <w:r w:rsidRPr="0021247A">
              <w:t>o</w:t>
            </w:r>
          </w:p>
        </w:tc>
        <w:tc>
          <w:tcPr>
            <w:tcW w:w="1711" w:type="dxa"/>
          </w:tcPr>
          <w:p w14:paraId="0A761E6E" w14:textId="77777777" w:rsidR="00420D41" w:rsidRPr="0021247A" w:rsidRDefault="00420D41" w:rsidP="00CD036F">
            <w:pPr>
              <w:pStyle w:val="TAL"/>
            </w:pPr>
            <w:r w:rsidRPr="0021247A">
              <w:t>c61</w:t>
            </w:r>
          </w:p>
        </w:tc>
      </w:tr>
      <w:tr w:rsidR="00420D41" w:rsidRPr="0021247A" w14:paraId="77EAB268" w14:textId="77777777" w:rsidTr="00CD036F">
        <w:tc>
          <w:tcPr>
            <w:tcW w:w="1134" w:type="dxa"/>
          </w:tcPr>
          <w:p w14:paraId="17E86C1A" w14:textId="77777777" w:rsidR="00420D41" w:rsidRPr="0021247A" w:rsidRDefault="00420D41" w:rsidP="00CD036F">
            <w:pPr>
              <w:pStyle w:val="TAL"/>
            </w:pPr>
            <w:r w:rsidRPr="0021247A">
              <w:t>75</w:t>
            </w:r>
          </w:p>
        </w:tc>
        <w:tc>
          <w:tcPr>
            <w:tcW w:w="3402" w:type="dxa"/>
            <w:gridSpan w:val="2"/>
          </w:tcPr>
          <w:p w14:paraId="4A87E0E9" w14:textId="77777777" w:rsidR="00420D41" w:rsidRPr="0021247A" w:rsidRDefault="00420D41" w:rsidP="00CD036F">
            <w:pPr>
              <w:pStyle w:val="TAL"/>
            </w:pPr>
            <w:r w:rsidRPr="0021247A">
              <w:t>a framework for consent-based communications in SIP?</w:t>
            </w:r>
          </w:p>
        </w:tc>
        <w:tc>
          <w:tcPr>
            <w:tcW w:w="2093" w:type="dxa"/>
          </w:tcPr>
          <w:p w14:paraId="59CC1EB6" w14:textId="77777777" w:rsidR="00420D41" w:rsidRPr="0021247A" w:rsidRDefault="00420D41" w:rsidP="00CD036F">
            <w:pPr>
              <w:pStyle w:val="TAL"/>
            </w:pPr>
            <w:r w:rsidRPr="0021247A">
              <w:t>[125]</w:t>
            </w:r>
          </w:p>
        </w:tc>
        <w:tc>
          <w:tcPr>
            <w:tcW w:w="1309" w:type="dxa"/>
          </w:tcPr>
          <w:p w14:paraId="06C324AE" w14:textId="77777777" w:rsidR="00420D41" w:rsidRPr="0021247A" w:rsidRDefault="00420D41" w:rsidP="00CD036F">
            <w:pPr>
              <w:pStyle w:val="TAL"/>
            </w:pPr>
            <w:r w:rsidRPr="0021247A">
              <w:t>c76</w:t>
            </w:r>
          </w:p>
        </w:tc>
        <w:tc>
          <w:tcPr>
            <w:tcW w:w="1711" w:type="dxa"/>
          </w:tcPr>
          <w:p w14:paraId="0762E4A8" w14:textId="77777777" w:rsidR="00420D41" w:rsidRPr="0021247A" w:rsidRDefault="00420D41" w:rsidP="00CD036F">
            <w:pPr>
              <w:pStyle w:val="TAL"/>
            </w:pPr>
            <w:r w:rsidRPr="0021247A">
              <w:t>c76</w:t>
            </w:r>
          </w:p>
        </w:tc>
      </w:tr>
      <w:tr w:rsidR="00420D41" w:rsidRPr="0021247A" w14:paraId="37A659AE" w14:textId="77777777" w:rsidTr="00CD036F">
        <w:tc>
          <w:tcPr>
            <w:tcW w:w="1134" w:type="dxa"/>
          </w:tcPr>
          <w:p w14:paraId="01CB3486" w14:textId="77777777" w:rsidR="00420D41" w:rsidRPr="0021247A" w:rsidRDefault="00420D41" w:rsidP="00CD036F">
            <w:pPr>
              <w:pStyle w:val="TAL"/>
            </w:pPr>
            <w:r w:rsidRPr="0021247A">
              <w:t>75A</w:t>
            </w:r>
          </w:p>
        </w:tc>
        <w:tc>
          <w:tcPr>
            <w:tcW w:w="3402" w:type="dxa"/>
            <w:gridSpan w:val="2"/>
          </w:tcPr>
          <w:p w14:paraId="6BAAAC27" w14:textId="77777777" w:rsidR="00420D41" w:rsidRPr="0021247A" w:rsidRDefault="00420D41" w:rsidP="00CD036F">
            <w:pPr>
              <w:pStyle w:val="TAL"/>
            </w:pPr>
            <w:r w:rsidRPr="0021247A">
              <w:t>a relay within the framework for consent-based communications in SIP?</w:t>
            </w:r>
          </w:p>
        </w:tc>
        <w:tc>
          <w:tcPr>
            <w:tcW w:w="2093" w:type="dxa"/>
          </w:tcPr>
          <w:p w14:paraId="0D9B4C35" w14:textId="77777777" w:rsidR="00420D41" w:rsidRPr="0021247A" w:rsidRDefault="00420D41" w:rsidP="00CD036F">
            <w:pPr>
              <w:pStyle w:val="TAL"/>
            </w:pPr>
            <w:r w:rsidRPr="0021247A">
              <w:t>[125]</w:t>
            </w:r>
          </w:p>
        </w:tc>
        <w:tc>
          <w:tcPr>
            <w:tcW w:w="1309" w:type="dxa"/>
          </w:tcPr>
          <w:p w14:paraId="19C7575C" w14:textId="77777777" w:rsidR="00420D41" w:rsidRPr="0021247A" w:rsidRDefault="00420D41" w:rsidP="00CD036F">
            <w:pPr>
              <w:pStyle w:val="TAL"/>
            </w:pPr>
            <w:r w:rsidRPr="0021247A">
              <w:t>c77</w:t>
            </w:r>
          </w:p>
        </w:tc>
        <w:tc>
          <w:tcPr>
            <w:tcW w:w="1711" w:type="dxa"/>
          </w:tcPr>
          <w:p w14:paraId="0F6F308D" w14:textId="77777777" w:rsidR="00420D41" w:rsidRPr="0021247A" w:rsidRDefault="00420D41" w:rsidP="00CD036F">
            <w:pPr>
              <w:pStyle w:val="TAL"/>
            </w:pPr>
            <w:r w:rsidRPr="0021247A">
              <w:t>c78</w:t>
            </w:r>
          </w:p>
        </w:tc>
      </w:tr>
      <w:tr w:rsidR="00420D41" w:rsidRPr="0021247A" w14:paraId="269538EC" w14:textId="77777777" w:rsidTr="00CD036F">
        <w:tc>
          <w:tcPr>
            <w:tcW w:w="1134" w:type="dxa"/>
          </w:tcPr>
          <w:p w14:paraId="03CB347E" w14:textId="77777777" w:rsidR="00420D41" w:rsidRPr="0021247A" w:rsidRDefault="00420D41" w:rsidP="00CD036F">
            <w:pPr>
              <w:pStyle w:val="TAL"/>
            </w:pPr>
            <w:r w:rsidRPr="0021247A">
              <w:t>75B</w:t>
            </w:r>
          </w:p>
        </w:tc>
        <w:tc>
          <w:tcPr>
            <w:tcW w:w="3402" w:type="dxa"/>
            <w:gridSpan w:val="2"/>
          </w:tcPr>
          <w:p w14:paraId="25A975CE" w14:textId="77777777" w:rsidR="00420D41" w:rsidRPr="0021247A" w:rsidRDefault="00420D41" w:rsidP="00CD036F">
            <w:pPr>
              <w:pStyle w:val="TAL"/>
            </w:pPr>
            <w:r w:rsidRPr="0021247A">
              <w:t>a recipient within the framework for consent-based communications in SIP?</w:t>
            </w:r>
          </w:p>
        </w:tc>
        <w:tc>
          <w:tcPr>
            <w:tcW w:w="2093" w:type="dxa"/>
          </w:tcPr>
          <w:p w14:paraId="711923DE" w14:textId="77777777" w:rsidR="00420D41" w:rsidRPr="0021247A" w:rsidRDefault="00420D41" w:rsidP="00CD036F">
            <w:pPr>
              <w:pStyle w:val="TAL"/>
            </w:pPr>
            <w:r w:rsidRPr="0021247A">
              <w:t>[125]</w:t>
            </w:r>
          </w:p>
        </w:tc>
        <w:tc>
          <w:tcPr>
            <w:tcW w:w="1309" w:type="dxa"/>
          </w:tcPr>
          <w:p w14:paraId="6C81F927" w14:textId="77777777" w:rsidR="00420D41" w:rsidRPr="0021247A" w:rsidRDefault="00420D41" w:rsidP="00CD036F">
            <w:pPr>
              <w:pStyle w:val="TAL"/>
            </w:pPr>
            <w:r w:rsidRPr="0021247A">
              <w:t>c80</w:t>
            </w:r>
          </w:p>
        </w:tc>
        <w:tc>
          <w:tcPr>
            <w:tcW w:w="1711" w:type="dxa"/>
          </w:tcPr>
          <w:p w14:paraId="51403099" w14:textId="77777777" w:rsidR="00420D41" w:rsidRPr="0021247A" w:rsidRDefault="00420D41" w:rsidP="00CD036F">
            <w:pPr>
              <w:pStyle w:val="TAL"/>
            </w:pPr>
            <w:r w:rsidRPr="0021247A">
              <w:t>c79</w:t>
            </w:r>
          </w:p>
        </w:tc>
      </w:tr>
      <w:tr w:rsidR="00420D41" w:rsidRPr="0021247A" w14:paraId="26283509" w14:textId="77777777" w:rsidTr="00CD036F">
        <w:tc>
          <w:tcPr>
            <w:tcW w:w="1134" w:type="dxa"/>
          </w:tcPr>
          <w:p w14:paraId="45B57952" w14:textId="77777777" w:rsidR="00420D41" w:rsidRPr="0021247A" w:rsidRDefault="00420D41" w:rsidP="00CD036F">
            <w:pPr>
              <w:pStyle w:val="TAL"/>
            </w:pPr>
            <w:r w:rsidRPr="0021247A">
              <w:t>76</w:t>
            </w:r>
          </w:p>
        </w:tc>
        <w:tc>
          <w:tcPr>
            <w:tcW w:w="3402" w:type="dxa"/>
            <w:gridSpan w:val="2"/>
          </w:tcPr>
          <w:p w14:paraId="5DFC127C" w14:textId="77777777" w:rsidR="00420D41" w:rsidRPr="0021247A" w:rsidRDefault="00420D41" w:rsidP="00CD036F">
            <w:pPr>
              <w:pStyle w:val="TAL"/>
            </w:pPr>
            <w:r w:rsidRPr="0021247A">
              <w:rPr>
                <w:rFonts w:eastAsia="Batang"/>
              </w:rPr>
              <w:t>a mechanism for transporting user-to user-call control information in SIP</w:t>
            </w:r>
            <w:r w:rsidRPr="0021247A">
              <w:t>?</w:t>
            </w:r>
          </w:p>
        </w:tc>
        <w:tc>
          <w:tcPr>
            <w:tcW w:w="2093" w:type="dxa"/>
          </w:tcPr>
          <w:p w14:paraId="2A5DF4C4" w14:textId="77777777" w:rsidR="00420D41" w:rsidRPr="0021247A" w:rsidRDefault="00420D41" w:rsidP="00CD036F">
            <w:pPr>
              <w:pStyle w:val="TAL"/>
            </w:pPr>
            <w:r w:rsidRPr="0021247A">
              <w:t>[126]</w:t>
            </w:r>
          </w:p>
        </w:tc>
        <w:tc>
          <w:tcPr>
            <w:tcW w:w="1309" w:type="dxa"/>
          </w:tcPr>
          <w:p w14:paraId="7183D53F" w14:textId="77777777" w:rsidR="00420D41" w:rsidRPr="0021247A" w:rsidRDefault="00420D41" w:rsidP="00CD036F">
            <w:pPr>
              <w:pStyle w:val="TAL"/>
            </w:pPr>
            <w:r w:rsidRPr="0021247A">
              <w:t>o</w:t>
            </w:r>
          </w:p>
        </w:tc>
        <w:tc>
          <w:tcPr>
            <w:tcW w:w="1711" w:type="dxa"/>
          </w:tcPr>
          <w:p w14:paraId="6998CE1E" w14:textId="77777777" w:rsidR="00420D41" w:rsidRPr="0021247A" w:rsidRDefault="00420D41" w:rsidP="00CD036F">
            <w:pPr>
              <w:pStyle w:val="TAL"/>
            </w:pPr>
            <w:r w:rsidRPr="0021247A">
              <w:t>c81</w:t>
            </w:r>
          </w:p>
        </w:tc>
      </w:tr>
      <w:tr w:rsidR="00420D41" w:rsidRPr="0021247A" w14:paraId="560585E1" w14:textId="77777777" w:rsidTr="00CD036F">
        <w:tc>
          <w:tcPr>
            <w:tcW w:w="1134" w:type="dxa"/>
          </w:tcPr>
          <w:p w14:paraId="6F874F77" w14:textId="77777777" w:rsidR="00420D41" w:rsidRPr="0021247A" w:rsidRDefault="00420D41" w:rsidP="00CD036F">
            <w:pPr>
              <w:pStyle w:val="TAL"/>
            </w:pPr>
            <w:r w:rsidRPr="0021247A">
              <w:t>76A</w:t>
            </w:r>
          </w:p>
        </w:tc>
        <w:tc>
          <w:tcPr>
            <w:tcW w:w="3402" w:type="dxa"/>
            <w:gridSpan w:val="2"/>
          </w:tcPr>
          <w:p w14:paraId="35008716" w14:textId="77777777" w:rsidR="00420D41" w:rsidRPr="0021247A" w:rsidRDefault="00420D41" w:rsidP="00CD036F">
            <w:pPr>
              <w:pStyle w:val="TAL"/>
              <w:rPr>
                <w:rFonts w:eastAsia="SimSun"/>
              </w:rPr>
            </w:pPr>
            <w:r w:rsidRPr="0021247A">
              <w:t>interworking ISDN call control user information with SIP?</w:t>
            </w:r>
          </w:p>
        </w:tc>
        <w:tc>
          <w:tcPr>
            <w:tcW w:w="2093" w:type="dxa"/>
          </w:tcPr>
          <w:p w14:paraId="704B1E65" w14:textId="77777777" w:rsidR="00420D41" w:rsidRPr="0021247A" w:rsidRDefault="00420D41" w:rsidP="00CD036F">
            <w:pPr>
              <w:pStyle w:val="TAL"/>
            </w:pPr>
            <w:r w:rsidRPr="0021247A">
              <w:t>[126A]</w:t>
            </w:r>
          </w:p>
        </w:tc>
        <w:tc>
          <w:tcPr>
            <w:tcW w:w="1309" w:type="dxa"/>
          </w:tcPr>
          <w:p w14:paraId="0CDA0CDE" w14:textId="77777777" w:rsidR="00420D41" w:rsidRPr="0021247A" w:rsidRDefault="00420D41" w:rsidP="00CD036F">
            <w:pPr>
              <w:pStyle w:val="TAL"/>
            </w:pPr>
            <w:r w:rsidRPr="0021247A">
              <w:t>c109</w:t>
            </w:r>
          </w:p>
        </w:tc>
        <w:tc>
          <w:tcPr>
            <w:tcW w:w="1711" w:type="dxa"/>
          </w:tcPr>
          <w:p w14:paraId="242C6403" w14:textId="77777777" w:rsidR="00420D41" w:rsidRPr="0021247A" w:rsidRDefault="00420D41" w:rsidP="00CD036F">
            <w:pPr>
              <w:pStyle w:val="TAL"/>
            </w:pPr>
            <w:r w:rsidRPr="0021247A">
              <w:t>c109</w:t>
            </w:r>
          </w:p>
        </w:tc>
      </w:tr>
      <w:tr w:rsidR="00420D41" w:rsidRPr="0021247A" w14:paraId="588427BA" w14:textId="77777777" w:rsidTr="00CD036F">
        <w:tc>
          <w:tcPr>
            <w:tcW w:w="1134" w:type="dxa"/>
          </w:tcPr>
          <w:p w14:paraId="2CEDEAD2" w14:textId="77777777" w:rsidR="00420D41" w:rsidRPr="0021247A" w:rsidRDefault="00420D41" w:rsidP="00CD036F">
            <w:pPr>
              <w:pStyle w:val="TAL"/>
            </w:pPr>
            <w:r w:rsidRPr="0021247A">
              <w:t>77</w:t>
            </w:r>
          </w:p>
        </w:tc>
        <w:tc>
          <w:tcPr>
            <w:tcW w:w="3402" w:type="dxa"/>
            <w:gridSpan w:val="2"/>
          </w:tcPr>
          <w:p w14:paraId="3E564B36" w14:textId="77777777" w:rsidR="00420D41" w:rsidRPr="0021247A" w:rsidRDefault="00420D41" w:rsidP="00CD036F">
            <w:pPr>
              <w:pStyle w:val="TAL"/>
            </w:pPr>
            <w:r w:rsidRPr="0021247A">
              <w:rPr>
                <w:rFonts w:eastAsia="SimSun"/>
              </w:rPr>
              <w:t>The SIP P-Private-Network-Indication private-header (P-Header)</w:t>
            </w:r>
            <w:r w:rsidRPr="0021247A">
              <w:t>?</w:t>
            </w:r>
          </w:p>
        </w:tc>
        <w:tc>
          <w:tcPr>
            <w:tcW w:w="2093" w:type="dxa"/>
          </w:tcPr>
          <w:p w14:paraId="0F90370E" w14:textId="77777777" w:rsidR="00420D41" w:rsidRPr="0021247A" w:rsidRDefault="00420D41" w:rsidP="00CD036F">
            <w:pPr>
              <w:pStyle w:val="TAL"/>
            </w:pPr>
            <w:r w:rsidRPr="0021247A">
              <w:t>[134]</w:t>
            </w:r>
          </w:p>
        </w:tc>
        <w:tc>
          <w:tcPr>
            <w:tcW w:w="1309" w:type="dxa"/>
          </w:tcPr>
          <w:p w14:paraId="2A9CBECC" w14:textId="77777777" w:rsidR="00420D41" w:rsidRPr="0021247A" w:rsidRDefault="00420D41" w:rsidP="00CD036F">
            <w:pPr>
              <w:pStyle w:val="TAL"/>
            </w:pPr>
            <w:r w:rsidRPr="0021247A">
              <w:t>o</w:t>
            </w:r>
          </w:p>
        </w:tc>
        <w:tc>
          <w:tcPr>
            <w:tcW w:w="1711" w:type="dxa"/>
          </w:tcPr>
          <w:p w14:paraId="5A50601D" w14:textId="77777777" w:rsidR="00420D41" w:rsidRPr="0021247A" w:rsidRDefault="00420D41" w:rsidP="00CD036F">
            <w:pPr>
              <w:pStyle w:val="TAL"/>
            </w:pPr>
            <w:r w:rsidRPr="0021247A">
              <w:t>o</w:t>
            </w:r>
          </w:p>
        </w:tc>
      </w:tr>
      <w:tr w:rsidR="00420D41" w:rsidRPr="0021247A" w14:paraId="31A0BFA4" w14:textId="77777777" w:rsidTr="00CD036F">
        <w:tc>
          <w:tcPr>
            <w:tcW w:w="1134" w:type="dxa"/>
          </w:tcPr>
          <w:p w14:paraId="60F4F9B0" w14:textId="77777777" w:rsidR="00420D41" w:rsidRPr="0021247A" w:rsidRDefault="00420D41" w:rsidP="00CD036F">
            <w:pPr>
              <w:pStyle w:val="TAL"/>
            </w:pPr>
            <w:r w:rsidRPr="0021247A">
              <w:t>78</w:t>
            </w:r>
          </w:p>
        </w:tc>
        <w:tc>
          <w:tcPr>
            <w:tcW w:w="3402" w:type="dxa"/>
            <w:gridSpan w:val="2"/>
          </w:tcPr>
          <w:p w14:paraId="311BBD17" w14:textId="77777777" w:rsidR="00420D41" w:rsidRPr="0021247A" w:rsidRDefault="00420D41" w:rsidP="00CD036F">
            <w:pPr>
              <w:pStyle w:val="TAL"/>
            </w:pPr>
            <w:r w:rsidRPr="0021247A">
              <w:t>the SIP P-Served-User private header for the 3GPP IM CN subsystem?</w:t>
            </w:r>
          </w:p>
        </w:tc>
        <w:tc>
          <w:tcPr>
            <w:tcW w:w="2093" w:type="dxa"/>
          </w:tcPr>
          <w:p w14:paraId="1031E144" w14:textId="77777777" w:rsidR="00420D41" w:rsidRPr="0021247A" w:rsidRDefault="00420D41" w:rsidP="00CD036F">
            <w:pPr>
              <w:pStyle w:val="TAL"/>
            </w:pPr>
            <w:r w:rsidRPr="0021247A">
              <w:t>[133] 6</w:t>
            </w:r>
          </w:p>
        </w:tc>
        <w:tc>
          <w:tcPr>
            <w:tcW w:w="1309" w:type="dxa"/>
          </w:tcPr>
          <w:p w14:paraId="649BB33C" w14:textId="77777777" w:rsidR="00420D41" w:rsidRPr="0021247A" w:rsidRDefault="00420D41" w:rsidP="00CD036F">
            <w:pPr>
              <w:pStyle w:val="TAL"/>
            </w:pPr>
            <w:r w:rsidRPr="0021247A">
              <w:t>o</w:t>
            </w:r>
          </w:p>
        </w:tc>
        <w:tc>
          <w:tcPr>
            <w:tcW w:w="1711" w:type="dxa"/>
          </w:tcPr>
          <w:p w14:paraId="4437F437" w14:textId="77777777" w:rsidR="00420D41" w:rsidRPr="0021247A" w:rsidRDefault="00420D41" w:rsidP="00CD036F">
            <w:pPr>
              <w:pStyle w:val="TAL"/>
            </w:pPr>
            <w:r w:rsidRPr="0021247A">
              <w:t>c93</w:t>
            </w:r>
          </w:p>
        </w:tc>
      </w:tr>
      <w:tr w:rsidR="00420D41" w:rsidRPr="0021247A" w14:paraId="0E5C47A2" w14:textId="77777777" w:rsidTr="00CD036F">
        <w:tc>
          <w:tcPr>
            <w:tcW w:w="1134" w:type="dxa"/>
          </w:tcPr>
          <w:p w14:paraId="7EE4D25D" w14:textId="77777777" w:rsidR="00420D41" w:rsidRPr="0021247A" w:rsidRDefault="00420D41" w:rsidP="00CD036F">
            <w:pPr>
              <w:pStyle w:val="TAL"/>
            </w:pPr>
            <w:r w:rsidRPr="0021247A">
              <w:t>79</w:t>
            </w:r>
          </w:p>
        </w:tc>
        <w:tc>
          <w:tcPr>
            <w:tcW w:w="3402" w:type="dxa"/>
            <w:gridSpan w:val="2"/>
          </w:tcPr>
          <w:p w14:paraId="2B67272F" w14:textId="77777777" w:rsidR="00420D41" w:rsidRPr="0021247A" w:rsidRDefault="00420D41" w:rsidP="00CD036F">
            <w:pPr>
              <w:pStyle w:val="TAL"/>
            </w:pPr>
            <w:r w:rsidRPr="0021247A">
              <w:t>the SIP P-Served-User header extension for Originating CDIV session case?</w:t>
            </w:r>
          </w:p>
        </w:tc>
        <w:tc>
          <w:tcPr>
            <w:tcW w:w="2093" w:type="dxa"/>
          </w:tcPr>
          <w:p w14:paraId="2F56F10B" w14:textId="77777777" w:rsidR="00420D41" w:rsidRPr="0021247A" w:rsidRDefault="00420D41" w:rsidP="00CD036F">
            <w:pPr>
              <w:pStyle w:val="TAL"/>
            </w:pPr>
            <w:r w:rsidRPr="0021247A">
              <w:t>[239] 4</w:t>
            </w:r>
          </w:p>
        </w:tc>
        <w:tc>
          <w:tcPr>
            <w:tcW w:w="1309" w:type="dxa"/>
          </w:tcPr>
          <w:p w14:paraId="356A0AF6" w14:textId="77777777" w:rsidR="00420D41" w:rsidRPr="0021247A" w:rsidRDefault="00420D41" w:rsidP="00CD036F">
            <w:pPr>
              <w:pStyle w:val="TAL"/>
            </w:pPr>
            <w:r w:rsidRPr="0021247A">
              <w:t>c126</w:t>
            </w:r>
          </w:p>
        </w:tc>
        <w:tc>
          <w:tcPr>
            <w:tcW w:w="1711" w:type="dxa"/>
          </w:tcPr>
          <w:p w14:paraId="403362A6" w14:textId="77777777" w:rsidR="00420D41" w:rsidRPr="0021247A" w:rsidRDefault="00420D41" w:rsidP="00CD036F">
            <w:pPr>
              <w:pStyle w:val="TAL"/>
            </w:pPr>
            <w:r w:rsidRPr="0021247A">
              <w:t>c127</w:t>
            </w:r>
          </w:p>
        </w:tc>
      </w:tr>
      <w:tr w:rsidR="00420D41" w:rsidRPr="0021247A" w14:paraId="7FE4F610" w14:textId="77777777" w:rsidTr="00CD036F">
        <w:tc>
          <w:tcPr>
            <w:tcW w:w="1134" w:type="dxa"/>
          </w:tcPr>
          <w:p w14:paraId="0534D6B7" w14:textId="77777777" w:rsidR="00420D41" w:rsidRPr="0021247A" w:rsidRDefault="00420D41" w:rsidP="00CD036F">
            <w:pPr>
              <w:pStyle w:val="TAL"/>
            </w:pPr>
            <w:r w:rsidRPr="0021247A">
              <w:t>80</w:t>
            </w:r>
          </w:p>
        </w:tc>
        <w:tc>
          <w:tcPr>
            <w:tcW w:w="3402" w:type="dxa"/>
            <w:gridSpan w:val="2"/>
          </w:tcPr>
          <w:p w14:paraId="571DDB2F" w14:textId="77777777" w:rsidR="00420D41" w:rsidRPr="0021247A" w:rsidRDefault="00420D41" w:rsidP="00CD036F">
            <w:pPr>
              <w:pStyle w:val="TAL"/>
            </w:pPr>
            <w:r w:rsidRPr="0021247A">
              <w:t>marking SIP messages to be logged?</w:t>
            </w:r>
          </w:p>
        </w:tc>
        <w:tc>
          <w:tcPr>
            <w:tcW w:w="2093" w:type="dxa"/>
          </w:tcPr>
          <w:p w14:paraId="2F6E7676" w14:textId="77777777" w:rsidR="00420D41" w:rsidRPr="0021247A" w:rsidRDefault="00420D41" w:rsidP="00CD036F">
            <w:pPr>
              <w:pStyle w:val="TAL"/>
            </w:pPr>
            <w:r w:rsidRPr="0021247A">
              <w:t>[140]</w:t>
            </w:r>
          </w:p>
        </w:tc>
        <w:tc>
          <w:tcPr>
            <w:tcW w:w="1309" w:type="dxa"/>
          </w:tcPr>
          <w:p w14:paraId="3BC36548" w14:textId="77777777" w:rsidR="00420D41" w:rsidRPr="0021247A" w:rsidRDefault="00420D41" w:rsidP="00CD036F">
            <w:pPr>
              <w:pStyle w:val="TAL"/>
            </w:pPr>
            <w:r w:rsidRPr="0021247A">
              <w:t>o</w:t>
            </w:r>
          </w:p>
        </w:tc>
        <w:tc>
          <w:tcPr>
            <w:tcW w:w="1711" w:type="dxa"/>
          </w:tcPr>
          <w:p w14:paraId="521161E2" w14:textId="77777777" w:rsidR="00420D41" w:rsidRPr="0021247A" w:rsidRDefault="00420D41" w:rsidP="00CD036F">
            <w:pPr>
              <w:pStyle w:val="TAL"/>
            </w:pPr>
            <w:r w:rsidRPr="0021247A">
              <w:t>c85</w:t>
            </w:r>
          </w:p>
        </w:tc>
      </w:tr>
      <w:tr w:rsidR="00420D41" w:rsidRPr="0021247A" w14:paraId="3A3FDD78" w14:textId="77777777" w:rsidTr="00CD036F">
        <w:tc>
          <w:tcPr>
            <w:tcW w:w="1134" w:type="dxa"/>
          </w:tcPr>
          <w:p w14:paraId="0DC0B149" w14:textId="77777777" w:rsidR="00420D41" w:rsidRPr="0021247A" w:rsidRDefault="00420D41" w:rsidP="00CD036F">
            <w:pPr>
              <w:pStyle w:val="TAL"/>
            </w:pPr>
            <w:r w:rsidRPr="0021247A">
              <w:t>81</w:t>
            </w:r>
          </w:p>
        </w:tc>
        <w:tc>
          <w:tcPr>
            <w:tcW w:w="3402" w:type="dxa"/>
            <w:gridSpan w:val="2"/>
          </w:tcPr>
          <w:p w14:paraId="345DFF88" w14:textId="77777777" w:rsidR="00420D41" w:rsidRPr="0021247A" w:rsidRDefault="00420D41" w:rsidP="00CD036F">
            <w:pPr>
              <w:pStyle w:val="TAL"/>
            </w:pPr>
            <w:r w:rsidRPr="0021247A">
              <w:t>the 199 (Early Dialog Terminated) response code)</w:t>
            </w:r>
          </w:p>
        </w:tc>
        <w:tc>
          <w:tcPr>
            <w:tcW w:w="2093" w:type="dxa"/>
          </w:tcPr>
          <w:p w14:paraId="1520DF39" w14:textId="77777777" w:rsidR="00420D41" w:rsidRPr="0021247A" w:rsidRDefault="00420D41" w:rsidP="00CD036F">
            <w:pPr>
              <w:pStyle w:val="TAL"/>
            </w:pPr>
            <w:r w:rsidRPr="0021247A">
              <w:t>[142]</w:t>
            </w:r>
          </w:p>
        </w:tc>
        <w:tc>
          <w:tcPr>
            <w:tcW w:w="1309" w:type="dxa"/>
          </w:tcPr>
          <w:p w14:paraId="292046E1" w14:textId="77777777" w:rsidR="00420D41" w:rsidRPr="0021247A" w:rsidRDefault="00420D41" w:rsidP="00CD036F">
            <w:pPr>
              <w:pStyle w:val="TAL"/>
            </w:pPr>
            <w:r w:rsidRPr="0021247A">
              <w:t>o</w:t>
            </w:r>
          </w:p>
        </w:tc>
        <w:tc>
          <w:tcPr>
            <w:tcW w:w="1711" w:type="dxa"/>
          </w:tcPr>
          <w:p w14:paraId="564BEFEB" w14:textId="77777777" w:rsidR="00420D41" w:rsidRPr="0021247A" w:rsidRDefault="00420D41" w:rsidP="00CD036F">
            <w:pPr>
              <w:pStyle w:val="TAL"/>
            </w:pPr>
            <w:r w:rsidRPr="0021247A">
              <w:t>c86</w:t>
            </w:r>
          </w:p>
        </w:tc>
      </w:tr>
      <w:tr w:rsidR="00420D41" w:rsidRPr="0021247A" w14:paraId="183EA39F" w14:textId="77777777" w:rsidTr="00CD036F">
        <w:tc>
          <w:tcPr>
            <w:tcW w:w="1134" w:type="dxa"/>
          </w:tcPr>
          <w:p w14:paraId="3F2008EE" w14:textId="77777777" w:rsidR="00420D41" w:rsidRPr="0021247A" w:rsidRDefault="00420D41" w:rsidP="00CD036F">
            <w:pPr>
              <w:pStyle w:val="TAL"/>
            </w:pPr>
            <w:r w:rsidRPr="0021247A">
              <w:t>82</w:t>
            </w:r>
          </w:p>
        </w:tc>
        <w:tc>
          <w:tcPr>
            <w:tcW w:w="3402" w:type="dxa"/>
            <w:gridSpan w:val="2"/>
          </w:tcPr>
          <w:p w14:paraId="4B035F1D" w14:textId="77777777" w:rsidR="00420D41" w:rsidRPr="0021247A" w:rsidRDefault="00420D41" w:rsidP="00CD036F">
            <w:pPr>
              <w:pStyle w:val="TAL"/>
            </w:pPr>
            <w:r w:rsidRPr="0021247A">
              <w:t>message body handling in SIP?</w:t>
            </w:r>
          </w:p>
        </w:tc>
        <w:tc>
          <w:tcPr>
            <w:tcW w:w="2093" w:type="dxa"/>
          </w:tcPr>
          <w:p w14:paraId="5B64AE68" w14:textId="77777777" w:rsidR="00420D41" w:rsidRPr="0021247A" w:rsidRDefault="00420D41" w:rsidP="00CD036F">
            <w:pPr>
              <w:pStyle w:val="TAL"/>
            </w:pPr>
            <w:r w:rsidRPr="0021247A">
              <w:t>[150]</w:t>
            </w:r>
          </w:p>
        </w:tc>
        <w:tc>
          <w:tcPr>
            <w:tcW w:w="1309" w:type="dxa"/>
          </w:tcPr>
          <w:p w14:paraId="4083A193" w14:textId="77777777" w:rsidR="00420D41" w:rsidRPr="0021247A" w:rsidRDefault="00420D41" w:rsidP="00CD036F">
            <w:pPr>
              <w:pStyle w:val="TAL"/>
            </w:pPr>
            <w:r w:rsidRPr="0021247A">
              <w:t>m</w:t>
            </w:r>
          </w:p>
        </w:tc>
        <w:tc>
          <w:tcPr>
            <w:tcW w:w="1711" w:type="dxa"/>
          </w:tcPr>
          <w:p w14:paraId="14DA5D6C" w14:textId="77777777" w:rsidR="00420D41" w:rsidRPr="0021247A" w:rsidRDefault="00420D41" w:rsidP="00CD036F">
            <w:pPr>
              <w:pStyle w:val="TAL"/>
            </w:pPr>
            <w:r w:rsidRPr="0021247A">
              <w:t>m</w:t>
            </w:r>
          </w:p>
        </w:tc>
      </w:tr>
      <w:tr w:rsidR="00420D41" w:rsidRPr="0021247A" w14:paraId="46457C35" w14:textId="77777777" w:rsidTr="00CD03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3617C4C2" w14:textId="77777777" w:rsidR="00420D41" w:rsidRPr="0021247A" w:rsidRDefault="00420D41" w:rsidP="00CD036F">
            <w:pPr>
              <w:pStyle w:val="TAL"/>
              <w:snapToGrid w:val="0"/>
            </w:pPr>
            <w:r w:rsidRPr="0021247A">
              <w:t>83</w:t>
            </w:r>
          </w:p>
        </w:tc>
        <w:tc>
          <w:tcPr>
            <w:tcW w:w="3402" w:type="dxa"/>
            <w:gridSpan w:val="2"/>
            <w:tcBorders>
              <w:left w:val="single" w:sz="4" w:space="0" w:color="000000"/>
              <w:bottom w:val="single" w:sz="4" w:space="0" w:color="000000"/>
            </w:tcBorders>
          </w:tcPr>
          <w:p w14:paraId="48E41095" w14:textId="77777777" w:rsidR="00420D41" w:rsidRPr="0021247A" w:rsidRDefault="00420D41" w:rsidP="00CD036F">
            <w:pPr>
              <w:pStyle w:val="TAL"/>
              <w:snapToGrid w:val="0"/>
            </w:pPr>
            <w:r w:rsidRPr="0021247A">
              <w:t>indication of support for keep-alive</w:t>
            </w:r>
          </w:p>
        </w:tc>
        <w:tc>
          <w:tcPr>
            <w:tcW w:w="2093" w:type="dxa"/>
            <w:tcBorders>
              <w:left w:val="single" w:sz="4" w:space="0" w:color="000000"/>
              <w:bottom w:val="single" w:sz="4" w:space="0" w:color="000000"/>
            </w:tcBorders>
          </w:tcPr>
          <w:p w14:paraId="705CF041" w14:textId="77777777" w:rsidR="00420D41" w:rsidRPr="0021247A" w:rsidRDefault="00420D41" w:rsidP="00CD036F">
            <w:pPr>
              <w:pStyle w:val="TAL"/>
              <w:snapToGrid w:val="0"/>
            </w:pPr>
            <w:r w:rsidRPr="0021247A">
              <w:t>[143]</w:t>
            </w:r>
          </w:p>
        </w:tc>
        <w:tc>
          <w:tcPr>
            <w:tcW w:w="1309" w:type="dxa"/>
            <w:tcBorders>
              <w:left w:val="single" w:sz="4" w:space="0" w:color="000000"/>
              <w:bottom w:val="single" w:sz="4" w:space="0" w:color="000000"/>
            </w:tcBorders>
          </w:tcPr>
          <w:p w14:paraId="3879DC6F" w14:textId="77777777" w:rsidR="00420D41" w:rsidRPr="0021247A" w:rsidRDefault="00420D41" w:rsidP="00CD036F">
            <w:pPr>
              <w:pStyle w:val="TAL"/>
              <w:snapToGrid w:val="0"/>
            </w:pPr>
            <w:r w:rsidRPr="0021247A">
              <w:t>o</w:t>
            </w:r>
          </w:p>
        </w:tc>
        <w:tc>
          <w:tcPr>
            <w:tcW w:w="1711" w:type="dxa"/>
            <w:tcBorders>
              <w:left w:val="single" w:sz="4" w:space="0" w:color="000000"/>
              <w:bottom w:val="single" w:sz="4" w:space="0" w:color="000000"/>
              <w:right w:val="single" w:sz="4" w:space="0" w:color="000000"/>
            </w:tcBorders>
          </w:tcPr>
          <w:p w14:paraId="360A5AAD" w14:textId="77777777" w:rsidR="00420D41" w:rsidRPr="0021247A" w:rsidRDefault="00420D41" w:rsidP="00CD036F">
            <w:pPr>
              <w:pStyle w:val="TAL"/>
              <w:snapToGrid w:val="0"/>
            </w:pPr>
            <w:r w:rsidRPr="0021247A">
              <w:t>c88</w:t>
            </w:r>
          </w:p>
        </w:tc>
      </w:tr>
      <w:tr w:rsidR="00420D41" w:rsidRPr="0021247A" w14:paraId="06EA18B2" w14:textId="77777777" w:rsidTr="00CD036F">
        <w:tc>
          <w:tcPr>
            <w:tcW w:w="1134" w:type="dxa"/>
          </w:tcPr>
          <w:p w14:paraId="72BAE387" w14:textId="77777777" w:rsidR="00420D41" w:rsidRPr="0021247A" w:rsidRDefault="00420D41" w:rsidP="00CD036F">
            <w:pPr>
              <w:pStyle w:val="TAL"/>
            </w:pPr>
            <w:r w:rsidRPr="0021247A">
              <w:t>84</w:t>
            </w:r>
          </w:p>
        </w:tc>
        <w:tc>
          <w:tcPr>
            <w:tcW w:w="3402" w:type="dxa"/>
            <w:gridSpan w:val="2"/>
          </w:tcPr>
          <w:p w14:paraId="06B7AFED" w14:textId="77777777" w:rsidR="00420D41" w:rsidRPr="0021247A" w:rsidRDefault="00420D41" w:rsidP="00CD036F">
            <w:pPr>
              <w:pStyle w:val="TAL"/>
            </w:pPr>
            <w:r w:rsidRPr="0021247A">
              <w:t xml:space="preserve">SIP Interface to </w:t>
            </w:r>
            <w:proofErr w:type="spellStart"/>
            <w:r w:rsidRPr="0021247A">
              <w:t>VoiceXML</w:t>
            </w:r>
            <w:proofErr w:type="spellEnd"/>
            <w:r w:rsidRPr="0021247A">
              <w:t xml:space="preserve"> Media Services?</w:t>
            </w:r>
          </w:p>
        </w:tc>
        <w:tc>
          <w:tcPr>
            <w:tcW w:w="2093" w:type="dxa"/>
          </w:tcPr>
          <w:p w14:paraId="4FE4D091" w14:textId="77777777" w:rsidR="00420D41" w:rsidRPr="0021247A" w:rsidRDefault="00420D41" w:rsidP="00CD036F">
            <w:pPr>
              <w:pStyle w:val="TAL"/>
            </w:pPr>
            <w:r w:rsidRPr="0021247A">
              <w:t>[145]</w:t>
            </w:r>
          </w:p>
        </w:tc>
        <w:tc>
          <w:tcPr>
            <w:tcW w:w="1309" w:type="dxa"/>
          </w:tcPr>
          <w:p w14:paraId="182230BB" w14:textId="77777777" w:rsidR="00420D41" w:rsidRPr="0021247A" w:rsidRDefault="00420D41" w:rsidP="00CD036F">
            <w:pPr>
              <w:pStyle w:val="TAL"/>
            </w:pPr>
            <w:r w:rsidRPr="0021247A">
              <w:t>o</w:t>
            </w:r>
          </w:p>
        </w:tc>
        <w:tc>
          <w:tcPr>
            <w:tcW w:w="1711" w:type="dxa"/>
          </w:tcPr>
          <w:p w14:paraId="72B4388B" w14:textId="77777777" w:rsidR="00420D41" w:rsidRPr="0021247A" w:rsidRDefault="00420D41" w:rsidP="00CD036F">
            <w:pPr>
              <w:pStyle w:val="TAL"/>
            </w:pPr>
            <w:r w:rsidRPr="0021247A">
              <w:t>c89</w:t>
            </w:r>
          </w:p>
        </w:tc>
      </w:tr>
      <w:tr w:rsidR="00420D41" w:rsidRPr="0021247A" w14:paraId="09A3D661" w14:textId="77777777" w:rsidTr="00CD036F">
        <w:tc>
          <w:tcPr>
            <w:tcW w:w="1134" w:type="dxa"/>
          </w:tcPr>
          <w:p w14:paraId="5DC2233A" w14:textId="77777777" w:rsidR="00420D41" w:rsidRPr="0021247A" w:rsidRDefault="00420D41" w:rsidP="00CD036F">
            <w:pPr>
              <w:pStyle w:val="TAL"/>
            </w:pPr>
            <w:r w:rsidRPr="0021247A">
              <w:lastRenderedPageBreak/>
              <w:t>85</w:t>
            </w:r>
          </w:p>
        </w:tc>
        <w:tc>
          <w:tcPr>
            <w:tcW w:w="3402" w:type="dxa"/>
            <w:gridSpan w:val="2"/>
          </w:tcPr>
          <w:p w14:paraId="7BCE5B9B" w14:textId="77777777" w:rsidR="00420D41" w:rsidRPr="0021247A" w:rsidRDefault="00420D41" w:rsidP="00CD036F">
            <w:pPr>
              <w:pStyle w:val="TAL"/>
            </w:pPr>
            <w:r w:rsidRPr="0021247A">
              <w:t>common presence and instant messaging (CPIM): message format?</w:t>
            </w:r>
          </w:p>
        </w:tc>
        <w:tc>
          <w:tcPr>
            <w:tcW w:w="2093" w:type="dxa"/>
          </w:tcPr>
          <w:p w14:paraId="369D4CF5" w14:textId="77777777" w:rsidR="00420D41" w:rsidRPr="0021247A" w:rsidRDefault="00420D41" w:rsidP="00CD036F">
            <w:pPr>
              <w:pStyle w:val="TAL"/>
            </w:pPr>
            <w:r w:rsidRPr="0021247A">
              <w:t>[151]</w:t>
            </w:r>
          </w:p>
        </w:tc>
        <w:tc>
          <w:tcPr>
            <w:tcW w:w="1309" w:type="dxa"/>
          </w:tcPr>
          <w:p w14:paraId="4B9E3263" w14:textId="77777777" w:rsidR="00420D41" w:rsidRPr="0021247A" w:rsidRDefault="00420D41" w:rsidP="00CD036F">
            <w:pPr>
              <w:pStyle w:val="TAL"/>
            </w:pPr>
            <w:r w:rsidRPr="0021247A">
              <w:t>o</w:t>
            </w:r>
          </w:p>
        </w:tc>
        <w:tc>
          <w:tcPr>
            <w:tcW w:w="1711" w:type="dxa"/>
          </w:tcPr>
          <w:p w14:paraId="0EFFE293" w14:textId="77777777" w:rsidR="00420D41" w:rsidRPr="0021247A" w:rsidRDefault="00420D41" w:rsidP="00CD036F">
            <w:pPr>
              <w:pStyle w:val="TAL"/>
            </w:pPr>
            <w:r w:rsidRPr="0021247A">
              <w:t>c91</w:t>
            </w:r>
          </w:p>
        </w:tc>
      </w:tr>
      <w:tr w:rsidR="00420D41" w:rsidRPr="0021247A" w14:paraId="3F99F583" w14:textId="77777777" w:rsidTr="00CD036F">
        <w:tc>
          <w:tcPr>
            <w:tcW w:w="1134" w:type="dxa"/>
          </w:tcPr>
          <w:p w14:paraId="6D640AD2" w14:textId="77777777" w:rsidR="00420D41" w:rsidRPr="0021247A" w:rsidRDefault="00420D41" w:rsidP="00CD036F">
            <w:pPr>
              <w:pStyle w:val="TAL"/>
            </w:pPr>
            <w:r w:rsidRPr="0021247A">
              <w:t>86</w:t>
            </w:r>
          </w:p>
        </w:tc>
        <w:tc>
          <w:tcPr>
            <w:tcW w:w="3402" w:type="dxa"/>
            <w:gridSpan w:val="2"/>
          </w:tcPr>
          <w:p w14:paraId="32001459" w14:textId="77777777" w:rsidR="00420D41" w:rsidRPr="0021247A" w:rsidRDefault="00420D41" w:rsidP="00CD036F">
            <w:pPr>
              <w:pStyle w:val="TAL"/>
            </w:pPr>
            <w:r w:rsidRPr="0021247A">
              <w:t>instant message disposition notification?</w:t>
            </w:r>
          </w:p>
        </w:tc>
        <w:tc>
          <w:tcPr>
            <w:tcW w:w="2093" w:type="dxa"/>
          </w:tcPr>
          <w:p w14:paraId="48197020" w14:textId="77777777" w:rsidR="00420D41" w:rsidRPr="0021247A" w:rsidRDefault="00420D41" w:rsidP="00CD036F">
            <w:pPr>
              <w:pStyle w:val="TAL"/>
            </w:pPr>
            <w:r w:rsidRPr="0021247A">
              <w:t>[157]</w:t>
            </w:r>
          </w:p>
        </w:tc>
        <w:tc>
          <w:tcPr>
            <w:tcW w:w="1309" w:type="dxa"/>
          </w:tcPr>
          <w:p w14:paraId="12EF54A5" w14:textId="77777777" w:rsidR="00420D41" w:rsidRPr="0021247A" w:rsidRDefault="00420D41" w:rsidP="00CD036F">
            <w:pPr>
              <w:pStyle w:val="TAL"/>
            </w:pPr>
            <w:r w:rsidRPr="0021247A">
              <w:t>o</w:t>
            </w:r>
          </w:p>
        </w:tc>
        <w:tc>
          <w:tcPr>
            <w:tcW w:w="1711" w:type="dxa"/>
          </w:tcPr>
          <w:p w14:paraId="028EE954" w14:textId="77777777" w:rsidR="00420D41" w:rsidRPr="0021247A" w:rsidRDefault="00420D41" w:rsidP="00CD036F">
            <w:pPr>
              <w:pStyle w:val="TAL"/>
            </w:pPr>
            <w:r w:rsidRPr="0021247A">
              <w:t>c91</w:t>
            </w:r>
          </w:p>
        </w:tc>
      </w:tr>
      <w:tr w:rsidR="00420D41" w:rsidRPr="0021247A" w14:paraId="4CEF52C5" w14:textId="77777777" w:rsidTr="00CD036F">
        <w:tc>
          <w:tcPr>
            <w:tcW w:w="1134" w:type="dxa"/>
          </w:tcPr>
          <w:p w14:paraId="106C6CB3" w14:textId="77777777" w:rsidR="00420D41" w:rsidRPr="0021247A" w:rsidRDefault="00420D41" w:rsidP="00CD036F">
            <w:pPr>
              <w:pStyle w:val="TAL"/>
            </w:pPr>
            <w:r w:rsidRPr="0021247A">
              <w:t>87</w:t>
            </w:r>
          </w:p>
        </w:tc>
        <w:tc>
          <w:tcPr>
            <w:tcW w:w="3402" w:type="dxa"/>
            <w:gridSpan w:val="2"/>
          </w:tcPr>
          <w:p w14:paraId="2A92CBCC" w14:textId="77777777" w:rsidR="00420D41" w:rsidRPr="0021247A" w:rsidRDefault="00420D41" w:rsidP="00CD036F">
            <w:pPr>
              <w:pStyle w:val="TAL"/>
            </w:pPr>
            <w:r w:rsidRPr="0021247A">
              <w:t>requesting answering modes for SIP?</w:t>
            </w:r>
          </w:p>
        </w:tc>
        <w:tc>
          <w:tcPr>
            <w:tcW w:w="2093" w:type="dxa"/>
          </w:tcPr>
          <w:p w14:paraId="5CA1107F" w14:textId="77777777" w:rsidR="00420D41" w:rsidRPr="0021247A" w:rsidRDefault="00420D41" w:rsidP="00CD036F">
            <w:pPr>
              <w:pStyle w:val="TAL"/>
            </w:pPr>
            <w:r w:rsidRPr="0021247A">
              <w:t>[158]</w:t>
            </w:r>
          </w:p>
        </w:tc>
        <w:tc>
          <w:tcPr>
            <w:tcW w:w="1309" w:type="dxa"/>
          </w:tcPr>
          <w:p w14:paraId="2A02CB9A" w14:textId="77777777" w:rsidR="00420D41" w:rsidRPr="0021247A" w:rsidRDefault="00420D41" w:rsidP="00CD036F">
            <w:pPr>
              <w:pStyle w:val="TAL"/>
            </w:pPr>
            <w:r w:rsidRPr="0021247A">
              <w:t>o</w:t>
            </w:r>
          </w:p>
        </w:tc>
        <w:tc>
          <w:tcPr>
            <w:tcW w:w="1711" w:type="dxa"/>
          </w:tcPr>
          <w:p w14:paraId="4849A943" w14:textId="77777777" w:rsidR="00420D41" w:rsidRPr="0021247A" w:rsidRDefault="00420D41" w:rsidP="00CD036F">
            <w:pPr>
              <w:pStyle w:val="TAL"/>
            </w:pPr>
            <w:r w:rsidRPr="0021247A">
              <w:t>c60</w:t>
            </w:r>
          </w:p>
        </w:tc>
      </w:tr>
      <w:tr w:rsidR="00420D41" w:rsidRPr="0021247A" w14:paraId="51ECA182" w14:textId="77777777" w:rsidTr="00CD036F">
        <w:tc>
          <w:tcPr>
            <w:tcW w:w="1134" w:type="dxa"/>
          </w:tcPr>
          <w:p w14:paraId="14472AD5" w14:textId="77777777" w:rsidR="00420D41" w:rsidRPr="0021247A" w:rsidRDefault="00420D41" w:rsidP="00CD036F">
            <w:pPr>
              <w:pStyle w:val="TAL"/>
            </w:pPr>
            <w:r w:rsidRPr="0021247A">
              <w:t>89</w:t>
            </w:r>
          </w:p>
        </w:tc>
        <w:tc>
          <w:tcPr>
            <w:tcW w:w="3402" w:type="dxa"/>
            <w:gridSpan w:val="2"/>
          </w:tcPr>
          <w:p w14:paraId="0942EA00" w14:textId="77777777" w:rsidR="00420D41" w:rsidRPr="0021247A" w:rsidRDefault="00420D41" w:rsidP="00CD036F">
            <w:pPr>
              <w:pStyle w:val="TAL"/>
            </w:pPr>
            <w:r w:rsidRPr="0021247A">
              <w:t>the early session disposition type for SIP?</w:t>
            </w:r>
          </w:p>
        </w:tc>
        <w:tc>
          <w:tcPr>
            <w:tcW w:w="2093" w:type="dxa"/>
          </w:tcPr>
          <w:p w14:paraId="6717B373" w14:textId="77777777" w:rsidR="00420D41" w:rsidRPr="0021247A" w:rsidRDefault="00420D41" w:rsidP="00CD036F">
            <w:pPr>
              <w:pStyle w:val="TAL"/>
            </w:pPr>
            <w:r w:rsidRPr="0021247A">
              <w:rPr>
                <w:lang w:eastAsia="zh-CN"/>
              </w:rPr>
              <w:t>[74B]</w:t>
            </w:r>
          </w:p>
        </w:tc>
        <w:tc>
          <w:tcPr>
            <w:tcW w:w="1309" w:type="dxa"/>
          </w:tcPr>
          <w:p w14:paraId="134C3E7D" w14:textId="77777777" w:rsidR="00420D41" w:rsidRPr="0021247A" w:rsidRDefault="00420D41" w:rsidP="00CD036F">
            <w:pPr>
              <w:pStyle w:val="TAL"/>
            </w:pPr>
            <w:r w:rsidRPr="0021247A">
              <w:t>o</w:t>
            </w:r>
          </w:p>
        </w:tc>
        <w:tc>
          <w:tcPr>
            <w:tcW w:w="1711" w:type="dxa"/>
          </w:tcPr>
          <w:p w14:paraId="6F05F09D" w14:textId="77777777" w:rsidR="00420D41" w:rsidRPr="0021247A" w:rsidRDefault="00420D41" w:rsidP="00CD036F">
            <w:pPr>
              <w:pStyle w:val="TAL"/>
            </w:pPr>
            <w:r w:rsidRPr="0021247A">
              <w:t>o</w:t>
            </w:r>
          </w:p>
        </w:tc>
      </w:tr>
      <w:tr w:rsidR="00420D41" w:rsidRPr="0021247A" w14:paraId="2A6DD322" w14:textId="77777777" w:rsidTr="00CD036F">
        <w:tc>
          <w:tcPr>
            <w:tcW w:w="1134" w:type="dxa"/>
          </w:tcPr>
          <w:p w14:paraId="7DFCD668" w14:textId="77777777" w:rsidR="00420D41" w:rsidRPr="0021247A" w:rsidRDefault="00420D41" w:rsidP="00CD036F">
            <w:pPr>
              <w:pStyle w:val="TAL"/>
            </w:pPr>
            <w:r w:rsidRPr="0021247A">
              <w:t>91</w:t>
            </w:r>
          </w:p>
        </w:tc>
        <w:tc>
          <w:tcPr>
            <w:tcW w:w="3402" w:type="dxa"/>
            <w:gridSpan w:val="2"/>
          </w:tcPr>
          <w:p w14:paraId="67BA6058" w14:textId="77777777" w:rsidR="00420D41" w:rsidRPr="0021247A" w:rsidRDefault="00420D41" w:rsidP="00CD036F">
            <w:pPr>
              <w:pStyle w:val="TAL"/>
            </w:pPr>
            <w:r w:rsidRPr="0021247A">
              <w:t>The Session-ID header?</w:t>
            </w:r>
          </w:p>
        </w:tc>
        <w:tc>
          <w:tcPr>
            <w:tcW w:w="2093" w:type="dxa"/>
          </w:tcPr>
          <w:p w14:paraId="740F06E1" w14:textId="77777777" w:rsidR="00420D41" w:rsidRPr="0021247A" w:rsidRDefault="00420D41" w:rsidP="00CD036F">
            <w:pPr>
              <w:pStyle w:val="TAL"/>
            </w:pPr>
            <w:r w:rsidRPr="0021247A">
              <w:t>[162]</w:t>
            </w:r>
          </w:p>
        </w:tc>
        <w:tc>
          <w:tcPr>
            <w:tcW w:w="1309" w:type="dxa"/>
          </w:tcPr>
          <w:p w14:paraId="7F87C9B0" w14:textId="77777777" w:rsidR="00420D41" w:rsidRPr="0021247A" w:rsidRDefault="00420D41" w:rsidP="00CD036F">
            <w:pPr>
              <w:pStyle w:val="TAL"/>
            </w:pPr>
            <w:r w:rsidRPr="0021247A">
              <w:t>o</w:t>
            </w:r>
          </w:p>
        </w:tc>
        <w:tc>
          <w:tcPr>
            <w:tcW w:w="1711" w:type="dxa"/>
          </w:tcPr>
          <w:p w14:paraId="17517122" w14:textId="77777777" w:rsidR="00420D41" w:rsidRPr="0021247A" w:rsidRDefault="00420D41" w:rsidP="00CD036F">
            <w:pPr>
              <w:pStyle w:val="TAL"/>
            </w:pPr>
            <w:r w:rsidRPr="0021247A">
              <w:t>c102</w:t>
            </w:r>
          </w:p>
        </w:tc>
      </w:tr>
      <w:tr w:rsidR="00420D41" w:rsidRPr="0021247A" w14:paraId="1CB46936" w14:textId="77777777" w:rsidTr="00CD036F">
        <w:tc>
          <w:tcPr>
            <w:tcW w:w="1134" w:type="dxa"/>
          </w:tcPr>
          <w:p w14:paraId="52499884" w14:textId="77777777" w:rsidR="00420D41" w:rsidRPr="0021247A" w:rsidRDefault="00420D41" w:rsidP="00CD036F">
            <w:pPr>
              <w:pStyle w:val="TAL"/>
            </w:pPr>
            <w:r w:rsidRPr="0021247A">
              <w:t>92</w:t>
            </w:r>
          </w:p>
        </w:tc>
        <w:tc>
          <w:tcPr>
            <w:tcW w:w="3402" w:type="dxa"/>
            <w:gridSpan w:val="2"/>
          </w:tcPr>
          <w:p w14:paraId="6C6CDFA2" w14:textId="77777777" w:rsidR="00420D41" w:rsidRPr="0021247A" w:rsidRDefault="00420D41" w:rsidP="00CD036F">
            <w:pPr>
              <w:pStyle w:val="TAL"/>
            </w:pPr>
            <w:r w:rsidRPr="0021247A">
              <w:rPr>
                <w:rFonts w:eastAsia="SimSun"/>
              </w:rPr>
              <w:t>correct transaction handling for 2xx responses to Session Initiation Protocol INVITE requests?</w:t>
            </w:r>
          </w:p>
        </w:tc>
        <w:tc>
          <w:tcPr>
            <w:tcW w:w="2093" w:type="dxa"/>
          </w:tcPr>
          <w:p w14:paraId="27CC4855" w14:textId="77777777" w:rsidR="00420D41" w:rsidRPr="0021247A" w:rsidRDefault="00420D41" w:rsidP="00CD036F">
            <w:pPr>
              <w:pStyle w:val="TAL"/>
            </w:pPr>
            <w:r w:rsidRPr="0021247A">
              <w:t>[163]</w:t>
            </w:r>
          </w:p>
        </w:tc>
        <w:tc>
          <w:tcPr>
            <w:tcW w:w="1309" w:type="dxa"/>
          </w:tcPr>
          <w:p w14:paraId="62FFAFBB" w14:textId="77777777" w:rsidR="00420D41" w:rsidRPr="0021247A" w:rsidRDefault="00420D41" w:rsidP="00CD036F">
            <w:pPr>
              <w:pStyle w:val="TAL"/>
            </w:pPr>
            <w:r w:rsidRPr="0021247A">
              <w:t>c18</w:t>
            </w:r>
          </w:p>
        </w:tc>
        <w:tc>
          <w:tcPr>
            <w:tcW w:w="1711" w:type="dxa"/>
          </w:tcPr>
          <w:p w14:paraId="06058462" w14:textId="77777777" w:rsidR="00420D41" w:rsidRPr="0021247A" w:rsidRDefault="00420D41" w:rsidP="00CD036F">
            <w:pPr>
              <w:pStyle w:val="TAL"/>
            </w:pPr>
            <w:r w:rsidRPr="0021247A">
              <w:t>c18</w:t>
            </w:r>
          </w:p>
        </w:tc>
      </w:tr>
      <w:tr w:rsidR="00420D41" w:rsidRPr="0021247A" w14:paraId="07316E95" w14:textId="77777777" w:rsidTr="00CD036F">
        <w:tc>
          <w:tcPr>
            <w:tcW w:w="1134" w:type="dxa"/>
          </w:tcPr>
          <w:p w14:paraId="50350CA4" w14:textId="77777777" w:rsidR="00420D41" w:rsidRPr="0021247A" w:rsidRDefault="00420D41" w:rsidP="00CD036F">
            <w:pPr>
              <w:pStyle w:val="TAL"/>
            </w:pPr>
            <w:r w:rsidRPr="0021247A">
              <w:t>93</w:t>
            </w:r>
          </w:p>
        </w:tc>
        <w:tc>
          <w:tcPr>
            <w:tcW w:w="3402" w:type="dxa"/>
            <w:gridSpan w:val="2"/>
          </w:tcPr>
          <w:p w14:paraId="1E32C91F" w14:textId="77777777" w:rsidR="00420D41" w:rsidRPr="0021247A" w:rsidRDefault="00420D41" w:rsidP="00CD036F">
            <w:pPr>
              <w:pStyle w:val="TAL"/>
            </w:pPr>
            <w:r w:rsidRPr="0021247A">
              <w:t>addressing Record-Route issues in the Session Initiation Protocol (SIP)?</w:t>
            </w:r>
          </w:p>
        </w:tc>
        <w:tc>
          <w:tcPr>
            <w:tcW w:w="2093" w:type="dxa"/>
          </w:tcPr>
          <w:p w14:paraId="1D5A6010" w14:textId="77777777" w:rsidR="00420D41" w:rsidRPr="0021247A" w:rsidRDefault="00420D41" w:rsidP="00CD036F">
            <w:pPr>
              <w:pStyle w:val="TAL"/>
            </w:pPr>
            <w:r w:rsidRPr="0021247A">
              <w:t>[164]</w:t>
            </w:r>
          </w:p>
        </w:tc>
        <w:tc>
          <w:tcPr>
            <w:tcW w:w="1309" w:type="dxa"/>
          </w:tcPr>
          <w:p w14:paraId="2F240953" w14:textId="77777777" w:rsidR="00420D41" w:rsidRPr="0021247A" w:rsidRDefault="00420D41" w:rsidP="00CD036F">
            <w:pPr>
              <w:pStyle w:val="TAL"/>
            </w:pPr>
            <w:r w:rsidRPr="0021247A">
              <w:t>n/a</w:t>
            </w:r>
          </w:p>
        </w:tc>
        <w:tc>
          <w:tcPr>
            <w:tcW w:w="1711" w:type="dxa"/>
          </w:tcPr>
          <w:p w14:paraId="148681E2" w14:textId="77777777" w:rsidR="00420D41" w:rsidRPr="0021247A" w:rsidRDefault="00420D41" w:rsidP="00CD036F">
            <w:pPr>
              <w:pStyle w:val="TAL"/>
            </w:pPr>
            <w:r w:rsidRPr="0021247A">
              <w:t>n/a</w:t>
            </w:r>
          </w:p>
        </w:tc>
      </w:tr>
      <w:tr w:rsidR="00420D41" w:rsidRPr="0021247A" w14:paraId="6C6314B2" w14:textId="77777777" w:rsidTr="00CD036F">
        <w:tc>
          <w:tcPr>
            <w:tcW w:w="1134" w:type="dxa"/>
          </w:tcPr>
          <w:p w14:paraId="0E6BF571" w14:textId="77777777" w:rsidR="00420D41" w:rsidRPr="0021247A" w:rsidRDefault="00420D41" w:rsidP="00CD036F">
            <w:pPr>
              <w:pStyle w:val="TAL"/>
            </w:pPr>
            <w:r w:rsidRPr="0021247A">
              <w:t>94</w:t>
            </w:r>
          </w:p>
        </w:tc>
        <w:tc>
          <w:tcPr>
            <w:tcW w:w="3402" w:type="dxa"/>
            <w:gridSpan w:val="2"/>
          </w:tcPr>
          <w:p w14:paraId="5EB3A313" w14:textId="77777777" w:rsidR="00420D41" w:rsidRPr="0021247A" w:rsidRDefault="00420D41" w:rsidP="00CD036F">
            <w:pPr>
              <w:pStyle w:val="TAL"/>
            </w:pPr>
            <w:r w:rsidRPr="0021247A">
              <w:t xml:space="preserve">essential correction for IPv6 ABNF and </w:t>
            </w:r>
            <w:smartTag w:uri="urn:schemas-microsoft-com:office:smarttags" w:element="stockticker">
              <w:r w:rsidRPr="0021247A">
                <w:t>URI</w:t>
              </w:r>
            </w:smartTag>
            <w:r w:rsidRPr="0021247A">
              <w:t xml:space="preserve"> comparison in RFC3261?</w:t>
            </w:r>
          </w:p>
        </w:tc>
        <w:tc>
          <w:tcPr>
            <w:tcW w:w="2093" w:type="dxa"/>
          </w:tcPr>
          <w:p w14:paraId="2C84047E" w14:textId="77777777" w:rsidR="00420D41" w:rsidRPr="0021247A" w:rsidRDefault="00420D41" w:rsidP="00CD036F">
            <w:pPr>
              <w:pStyle w:val="TAL"/>
            </w:pPr>
            <w:r w:rsidRPr="0021247A">
              <w:t>[165]</w:t>
            </w:r>
          </w:p>
        </w:tc>
        <w:tc>
          <w:tcPr>
            <w:tcW w:w="1309" w:type="dxa"/>
          </w:tcPr>
          <w:p w14:paraId="5FAD2186" w14:textId="77777777" w:rsidR="00420D41" w:rsidRPr="0021247A" w:rsidRDefault="00420D41" w:rsidP="00CD036F">
            <w:pPr>
              <w:pStyle w:val="TAL"/>
            </w:pPr>
            <w:r w:rsidRPr="0021247A">
              <w:t>m</w:t>
            </w:r>
          </w:p>
        </w:tc>
        <w:tc>
          <w:tcPr>
            <w:tcW w:w="1711" w:type="dxa"/>
          </w:tcPr>
          <w:p w14:paraId="0FEC0406" w14:textId="77777777" w:rsidR="00420D41" w:rsidRPr="0021247A" w:rsidRDefault="00420D41" w:rsidP="00CD036F">
            <w:pPr>
              <w:pStyle w:val="TAL"/>
            </w:pPr>
            <w:r w:rsidRPr="0021247A">
              <w:t>m</w:t>
            </w:r>
          </w:p>
        </w:tc>
      </w:tr>
      <w:tr w:rsidR="00420D41" w:rsidRPr="0021247A" w14:paraId="667E6C2B" w14:textId="77777777" w:rsidTr="00CD036F">
        <w:tc>
          <w:tcPr>
            <w:tcW w:w="1134" w:type="dxa"/>
          </w:tcPr>
          <w:p w14:paraId="301DEB8C" w14:textId="77777777" w:rsidR="00420D41" w:rsidRPr="0021247A" w:rsidRDefault="00420D41" w:rsidP="00CD036F">
            <w:pPr>
              <w:pStyle w:val="TAL"/>
            </w:pPr>
            <w:r w:rsidRPr="0021247A">
              <w:t>95</w:t>
            </w:r>
          </w:p>
        </w:tc>
        <w:tc>
          <w:tcPr>
            <w:tcW w:w="3402" w:type="dxa"/>
            <w:gridSpan w:val="2"/>
          </w:tcPr>
          <w:p w14:paraId="06E22F82" w14:textId="77777777" w:rsidR="00420D41" w:rsidRPr="0021247A" w:rsidRDefault="00420D41" w:rsidP="00CD036F">
            <w:pPr>
              <w:pStyle w:val="TAL"/>
            </w:pPr>
            <w:r w:rsidRPr="0021247A">
              <w:t>suppression of session initiation protocol REFER method implicit subscription?</w:t>
            </w:r>
          </w:p>
        </w:tc>
        <w:tc>
          <w:tcPr>
            <w:tcW w:w="2093" w:type="dxa"/>
          </w:tcPr>
          <w:p w14:paraId="2E4532F1" w14:textId="77777777" w:rsidR="00420D41" w:rsidRPr="0021247A" w:rsidRDefault="00420D41" w:rsidP="00CD036F">
            <w:pPr>
              <w:pStyle w:val="TAL"/>
            </w:pPr>
            <w:r w:rsidRPr="0021247A">
              <w:t>[173]</w:t>
            </w:r>
          </w:p>
        </w:tc>
        <w:tc>
          <w:tcPr>
            <w:tcW w:w="1309" w:type="dxa"/>
          </w:tcPr>
          <w:p w14:paraId="2FC0218A" w14:textId="77777777" w:rsidR="00420D41" w:rsidRPr="0021247A" w:rsidRDefault="00420D41" w:rsidP="00CD036F">
            <w:pPr>
              <w:pStyle w:val="TAL"/>
            </w:pPr>
            <w:r w:rsidRPr="0021247A">
              <w:t>o</w:t>
            </w:r>
          </w:p>
        </w:tc>
        <w:tc>
          <w:tcPr>
            <w:tcW w:w="1711" w:type="dxa"/>
          </w:tcPr>
          <w:p w14:paraId="78D38ABD" w14:textId="77777777" w:rsidR="00420D41" w:rsidRPr="0021247A" w:rsidRDefault="00420D41" w:rsidP="00CD036F">
            <w:pPr>
              <w:pStyle w:val="TAL"/>
            </w:pPr>
            <w:r w:rsidRPr="0021247A">
              <w:t>c99</w:t>
            </w:r>
          </w:p>
        </w:tc>
      </w:tr>
      <w:tr w:rsidR="00420D41" w:rsidRPr="0021247A" w14:paraId="42F032E4" w14:textId="77777777" w:rsidTr="00CD036F">
        <w:tc>
          <w:tcPr>
            <w:tcW w:w="1134" w:type="dxa"/>
          </w:tcPr>
          <w:p w14:paraId="1B08A309" w14:textId="77777777" w:rsidR="00420D41" w:rsidRPr="0021247A" w:rsidRDefault="00420D41" w:rsidP="00CD036F">
            <w:pPr>
              <w:pStyle w:val="TAL"/>
            </w:pPr>
            <w:r w:rsidRPr="0021247A">
              <w:t>96</w:t>
            </w:r>
          </w:p>
        </w:tc>
        <w:tc>
          <w:tcPr>
            <w:tcW w:w="3402" w:type="dxa"/>
            <w:gridSpan w:val="2"/>
          </w:tcPr>
          <w:p w14:paraId="35635BF3" w14:textId="77777777" w:rsidR="00420D41" w:rsidRPr="0021247A" w:rsidRDefault="00420D41" w:rsidP="00CD036F">
            <w:pPr>
              <w:pStyle w:val="TAL"/>
            </w:pPr>
            <w:r w:rsidRPr="0021247A">
              <w:t>Alert-Info URNs for the Session Initiation Protocol?</w:t>
            </w:r>
          </w:p>
        </w:tc>
        <w:tc>
          <w:tcPr>
            <w:tcW w:w="2093" w:type="dxa"/>
          </w:tcPr>
          <w:p w14:paraId="3FCB3E49" w14:textId="77777777" w:rsidR="00420D41" w:rsidRPr="0021247A" w:rsidRDefault="00420D41" w:rsidP="00CD036F">
            <w:pPr>
              <w:pStyle w:val="TAL"/>
            </w:pPr>
            <w:r w:rsidRPr="0021247A">
              <w:t>[175]</w:t>
            </w:r>
          </w:p>
        </w:tc>
        <w:tc>
          <w:tcPr>
            <w:tcW w:w="1309" w:type="dxa"/>
          </w:tcPr>
          <w:p w14:paraId="73215B85" w14:textId="77777777" w:rsidR="00420D41" w:rsidRPr="0021247A" w:rsidRDefault="00420D41" w:rsidP="00CD036F">
            <w:pPr>
              <w:pStyle w:val="TAL"/>
            </w:pPr>
            <w:r w:rsidRPr="0021247A">
              <w:t>o</w:t>
            </w:r>
          </w:p>
        </w:tc>
        <w:tc>
          <w:tcPr>
            <w:tcW w:w="1711" w:type="dxa"/>
          </w:tcPr>
          <w:p w14:paraId="61C0F7D3" w14:textId="77777777" w:rsidR="00420D41" w:rsidRPr="0021247A" w:rsidRDefault="00420D41" w:rsidP="00CD036F">
            <w:pPr>
              <w:pStyle w:val="TAL"/>
            </w:pPr>
            <w:r w:rsidRPr="0021247A">
              <w:t>o</w:t>
            </w:r>
          </w:p>
        </w:tc>
      </w:tr>
      <w:tr w:rsidR="00420D41" w:rsidRPr="0021247A" w14:paraId="2EEE6E51" w14:textId="77777777" w:rsidTr="00CD036F">
        <w:tc>
          <w:tcPr>
            <w:tcW w:w="1134" w:type="dxa"/>
          </w:tcPr>
          <w:p w14:paraId="13DD3B7C" w14:textId="77777777" w:rsidR="00420D41" w:rsidRPr="0021247A" w:rsidRDefault="00420D41" w:rsidP="00CD036F">
            <w:pPr>
              <w:pStyle w:val="TAL"/>
            </w:pPr>
            <w:r w:rsidRPr="0021247A">
              <w:t>97</w:t>
            </w:r>
          </w:p>
        </w:tc>
        <w:tc>
          <w:tcPr>
            <w:tcW w:w="3402" w:type="dxa"/>
            <w:gridSpan w:val="2"/>
          </w:tcPr>
          <w:p w14:paraId="293FB1AE" w14:textId="77777777" w:rsidR="00420D41" w:rsidRPr="0021247A" w:rsidRDefault="00420D41" w:rsidP="00CD036F">
            <w:pPr>
              <w:pStyle w:val="TAL"/>
            </w:pPr>
            <w:r w:rsidRPr="0021247A">
              <w:t>multiple registrations?</w:t>
            </w:r>
          </w:p>
        </w:tc>
        <w:tc>
          <w:tcPr>
            <w:tcW w:w="2093" w:type="dxa"/>
          </w:tcPr>
          <w:p w14:paraId="0B902B71" w14:textId="77777777" w:rsidR="00420D41" w:rsidRPr="0021247A" w:rsidRDefault="00420D41" w:rsidP="00CD036F">
            <w:pPr>
              <w:pStyle w:val="TAL"/>
            </w:pPr>
            <w:r w:rsidRPr="0021247A">
              <w:t>Subclause 3.1</w:t>
            </w:r>
          </w:p>
        </w:tc>
        <w:tc>
          <w:tcPr>
            <w:tcW w:w="1309" w:type="dxa"/>
          </w:tcPr>
          <w:p w14:paraId="34DF4F9D" w14:textId="77777777" w:rsidR="00420D41" w:rsidRPr="0021247A" w:rsidRDefault="00420D41" w:rsidP="00CD036F">
            <w:pPr>
              <w:pStyle w:val="TAL"/>
            </w:pPr>
            <w:r w:rsidRPr="0021247A">
              <w:t>n/a</w:t>
            </w:r>
          </w:p>
        </w:tc>
        <w:tc>
          <w:tcPr>
            <w:tcW w:w="1711" w:type="dxa"/>
          </w:tcPr>
          <w:p w14:paraId="75FE1166" w14:textId="77777777" w:rsidR="00420D41" w:rsidRPr="0021247A" w:rsidRDefault="00420D41" w:rsidP="00CD036F">
            <w:pPr>
              <w:pStyle w:val="TAL"/>
            </w:pPr>
            <w:r w:rsidRPr="0021247A">
              <w:t>c103</w:t>
            </w:r>
          </w:p>
        </w:tc>
      </w:tr>
      <w:tr w:rsidR="00420D41" w:rsidRPr="0021247A" w14:paraId="5B4AE739" w14:textId="77777777" w:rsidTr="00CD036F">
        <w:tc>
          <w:tcPr>
            <w:tcW w:w="1134" w:type="dxa"/>
          </w:tcPr>
          <w:p w14:paraId="0C0AE16F" w14:textId="77777777" w:rsidR="00420D41" w:rsidRPr="0021247A" w:rsidRDefault="00420D41" w:rsidP="00CD036F">
            <w:pPr>
              <w:pStyle w:val="TAL"/>
            </w:pPr>
            <w:r w:rsidRPr="0021247A">
              <w:t>98</w:t>
            </w:r>
          </w:p>
        </w:tc>
        <w:tc>
          <w:tcPr>
            <w:tcW w:w="3402" w:type="dxa"/>
            <w:gridSpan w:val="2"/>
          </w:tcPr>
          <w:p w14:paraId="18772828" w14:textId="77777777" w:rsidR="00420D41" w:rsidRPr="0021247A" w:rsidRDefault="00420D41" w:rsidP="00CD036F">
            <w:pPr>
              <w:pStyle w:val="TAL"/>
            </w:pPr>
            <w:r w:rsidRPr="0021247A">
              <w:t>the SIP P-Refused-</w:t>
            </w:r>
            <w:smartTag w:uri="urn:schemas-microsoft-com:office:smarttags" w:element="stockticker">
              <w:r w:rsidRPr="0021247A">
                <w:t>URI</w:t>
              </w:r>
            </w:smartTag>
            <w:r w:rsidRPr="0021247A">
              <w:t>-List private-header?</w:t>
            </w:r>
          </w:p>
        </w:tc>
        <w:tc>
          <w:tcPr>
            <w:tcW w:w="2093" w:type="dxa"/>
          </w:tcPr>
          <w:p w14:paraId="2E4C4F4A" w14:textId="77777777" w:rsidR="00420D41" w:rsidRPr="0021247A" w:rsidRDefault="00420D41" w:rsidP="00CD036F">
            <w:pPr>
              <w:pStyle w:val="TAL"/>
            </w:pPr>
            <w:r w:rsidRPr="0021247A">
              <w:t>[183]</w:t>
            </w:r>
          </w:p>
        </w:tc>
        <w:tc>
          <w:tcPr>
            <w:tcW w:w="1309" w:type="dxa"/>
          </w:tcPr>
          <w:p w14:paraId="408A8BAC" w14:textId="77777777" w:rsidR="00420D41" w:rsidRPr="0021247A" w:rsidRDefault="00420D41" w:rsidP="00CD036F">
            <w:pPr>
              <w:pStyle w:val="TAL"/>
            </w:pPr>
            <w:r w:rsidRPr="0021247A">
              <w:t>o</w:t>
            </w:r>
          </w:p>
        </w:tc>
        <w:tc>
          <w:tcPr>
            <w:tcW w:w="1711" w:type="dxa"/>
          </w:tcPr>
          <w:p w14:paraId="1E1D0B65" w14:textId="77777777" w:rsidR="00420D41" w:rsidRPr="0021247A" w:rsidRDefault="00420D41" w:rsidP="00CD036F">
            <w:pPr>
              <w:pStyle w:val="TAL"/>
            </w:pPr>
            <w:r w:rsidRPr="0021247A">
              <w:t>c104</w:t>
            </w:r>
          </w:p>
        </w:tc>
      </w:tr>
      <w:tr w:rsidR="00420D41" w:rsidRPr="0021247A" w14:paraId="337B1890" w14:textId="77777777" w:rsidTr="00CD036F">
        <w:tc>
          <w:tcPr>
            <w:tcW w:w="1134" w:type="dxa"/>
          </w:tcPr>
          <w:p w14:paraId="63956520" w14:textId="77777777" w:rsidR="00420D41" w:rsidRPr="0021247A" w:rsidRDefault="00420D41" w:rsidP="00CD036F">
            <w:pPr>
              <w:pStyle w:val="TAL"/>
              <w:rPr>
                <w:lang w:eastAsia="ja-JP"/>
              </w:rPr>
            </w:pPr>
            <w:r w:rsidRPr="0021247A">
              <w:rPr>
                <w:lang w:eastAsia="ja-JP"/>
              </w:rPr>
              <w:t>99</w:t>
            </w:r>
          </w:p>
        </w:tc>
        <w:tc>
          <w:tcPr>
            <w:tcW w:w="3402" w:type="dxa"/>
            <w:gridSpan w:val="2"/>
          </w:tcPr>
          <w:p w14:paraId="75555A48" w14:textId="77777777" w:rsidR="00420D41" w:rsidRPr="0021247A" w:rsidRDefault="00420D41" w:rsidP="00CD036F">
            <w:pPr>
              <w:pStyle w:val="TAL"/>
            </w:pPr>
            <w:r w:rsidRPr="0021247A">
              <w:t>request authorization through dialog Identification in the session initiation protocol?</w:t>
            </w:r>
          </w:p>
        </w:tc>
        <w:tc>
          <w:tcPr>
            <w:tcW w:w="2093" w:type="dxa"/>
          </w:tcPr>
          <w:p w14:paraId="66757E4E" w14:textId="77777777" w:rsidR="00420D41" w:rsidRPr="0021247A" w:rsidRDefault="00420D41" w:rsidP="00CD036F">
            <w:pPr>
              <w:pStyle w:val="TAL"/>
              <w:rPr>
                <w:lang w:eastAsia="ja-JP"/>
              </w:rPr>
            </w:pPr>
            <w:r w:rsidRPr="0021247A">
              <w:rPr>
                <w:lang w:eastAsia="ja-JP"/>
              </w:rPr>
              <w:t>[184]</w:t>
            </w:r>
          </w:p>
        </w:tc>
        <w:tc>
          <w:tcPr>
            <w:tcW w:w="1309" w:type="dxa"/>
          </w:tcPr>
          <w:p w14:paraId="447B63CE" w14:textId="77777777" w:rsidR="00420D41" w:rsidRPr="0021247A" w:rsidRDefault="00420D41" w:rsidP="00CD036F">
            <w:pPr>
              <w:pStyle w:val="TAL"/>
              <w:rPr>
                <w:lang w:eastAsia="ja-JP"/>
              </w:rPr>
            </w:pPr>
            <w:r w:rsidRPr="0021247A">
              <w:rPr>
                <w:lang w:eastAsia="ja-JP"/>
              </w:rPr>
              <w:t>o</w:t>
            </w:r>
          </w:p>
        </w:tc>
        <w:tc>
          <w:tcPr>
            <w:tcW w:w="1711" w:type="dxa"/>
          </w:tcPr>
          <w:p w14:paraId="4CB0BE23" w14:textId="77777777" w:rsidR="00420D41" w:rsidRPr="0021247A" w:rsidRDefault="00420D41" w:rsidP="00CD036F">
            <w:pPr>
              <w:pStyle w:val="TAL"/>
              <w:rPr>
                <w:lang w:eastAsia="ja-JP"/>
              </w:rPr>
            </w:pPr>
            <w:r w:rsidRPr="0021247A">
              <w:rPr>
                <w:lang w:eastAsia="ja-JP"/>
              </w:rPr>
              <w:t>c105</w:t>
            </w:r>
          </w:p>
        </w:tc>
      </w:tr>
      <w:tr w:rsidR="00420D41" w:rsidRPr="0021247A" w14:paraId="4CF657C1" w14:textId="77777777" w:rsidTr="00CD036F">
        <w:tc>
          <w:tcPr>
            <w:tcW w:w="1134" w:type="dxa"/>
          </w:tcPr>
          <w:p w14:paraId="146A099B" w14:textId="77777777" w:rsidR="00420D41" w:rsidRPr="0021247A" w:rsidRDefault="00420D41" w:rsidP="00CD036F">
            <w:pPr>
              <w:pStyle w:val="TAL"/>
              <w:rPr>
                <w:lang w:eastAsia="ja-JP"/>
              </w:rPr>
            </w:pPr>
            <w:r w:rsidRPr="0021247A">
              <w:rPr>
                <w:lang w:eastAsia="ja-JP"/>
              </w:rPr>
              <w:t>100</w:t>
            </w:r>
          </w:p>
        </w:tc>
        <w:tc>
          <w:tcPr>
            <w:tcW w:w="3402" w:type="dxa"/>
            <w:gridSpan w:val="2"/>
          </w:tcPr>
          <w:p w14:paraId="42FF491D" w14:textId="77777777" w:rsidR="00420D41" w:rsidRPr="0021247A" w:rsidRDefault="00420D41" w:rsidP="00CD036F">
            <w:pPr>
              <w:pStyle w:val="TAL"/>
            </w:pPr>
            <w:r w:rsidRPr="0021247A">
              <w:rPr>
                <w:rFonts w:cs="Arial"/>
                <w:szCs w:val="18"/>
              </w:rPr>
              <w:t>indication of features supported by proxy?</w:t>
            </w:r>
          </w:p>
        </w:tc>
        <w:tc>
          <w:tcPr>
            <w:tcW w:w="2093" w:type="dxa"/>
          </w:tcPr>
          <w:p w14:paraId="56A4B427" w14:textId="77777777" w:rsidR="00420D41" w:rsidRPr="0021247A" w:rsidRDefault="00420D41" w:rsidP="00CD036F">
            <w:pPr>
              <w:pStyle w:val="TAL"/>
              <w:rPr>
                <w:lang w:eastAsia="ja-JP"/>
              </w:rPr>
            </w:pPr>
            <w:r w:rsidRPr="0021247A">
              <w:rPr>
                <w:lang w:eastAsia="ja-JP"/>
              </w:rPr>
              <w:t>[190]</w:t>
            </w:r>
          </w:p>
        </w:tc>
        <w:tc>
          <w:tcPr>
            <w:tcW w:w="1309" w:type="dxa"/>
          </w:tcPr>
          <w:p w14:paraId="07A0151D" w14:textId="77777777" w:rsidR="00420D41" w:rsidRPr="0021247A" w:rsidRDefault="00420D41" w:rsidP="00CD036F">
            <w:pPr>
              <w:pStyle w:val="TAL"/>
              <w:rPr>
                <w:lang w:eastAsia="ja-JP"/>
              </w:rPr>
            </w:pPr>
            <w:r w:rsidRPr="0021247A">
              <w:rPr>
                <w:lang w:eastAsia="ja-JP"/>
              </w:rPr>
              <w:t>o</w:t>
            </w:r>
          </w:p>
        </w:tc>
        <w:tc>
          <w:tcPr>
            <w:tcW w:w="1711" w:type="dxa"/>
          </w:tcPr>
          <w:p w14:paraId="23569DF4" w14:textId="77777777" w:rsidR="00420D41" w:rsidRPr="0021247A" w:rsidRDefault="00420D41" w:rsidP="00CD036F">
            <w:pPr>
              <w:pStyle w:val="TAL"/>
              <w:rPr>
                <w:lang w:eastAsia="ja-JP"/>
              </w:rPr>
            </w:pPr>
            <w:r w:rsidRPr="0021247A">
              <w:rPr>
                <w:lang w:eastAsia="ja-JP"/>
              </w:rPr>
              <w:t>c106</w:t>
            </w:r>
          </w:p>
        </w:tc>
      </w:tr>
      <w:tr w:rsidR="00420D41" w:rsidRPr="0021247A" w14:paraId="0CA1861D" w14:textId="77777777" w:rsidTr="00CD036F">
        <w:tc>
          <w:tcPr>
            <w:tcW w:w="1134" w:type="dxa"/>
          </w:tcPr>
          <w:p w14:paraId="21917735" w14:textId="77777777" w:rsidR="00420D41" w:rsidRPr="0021247A" w:rsidRDefault="00420D41" w:rsidP="00CD036F">
            <w:pPr>
              <w:pStyle w:val="TAL"/>
              <w:rPr>
                <w:lang w:eastAsia="ja-JP"/>
              </w:rPr>
            </w:pPr>
            <w:r w:rsidRPr="0021247A">
              <w:rPr>
                <w:lang w:eastAsia="ja-JP"/>
              </w:rPr>
              <w:t>101</w:t>
            </w:r>
          </w:p>
        </w:tc>
        <w:tc>
          <w:tcPr>
            <w:tcW w:w="3402" w:type="dxa"/>
            <w:gridSpan w:val="2"/>
          </w:tcPr>
          <w:p w14:paraId="6496FBE7" w14:textId="77777777" w:rsidR="00420D41" w:rsidRPr="0021247A" w:rsidRDefault="00420D41" w:rsidP="00CD036F">
            <w:pPr>
              <w:pStyle w:val="TAL"/>
              <w:rPr>
                <w:rFonts w:cs="Arial"/>
                <w:szCs w:val="18"/>
              </w:rPr>
            </w:pPr>
            <w:r w:rsidRPr="0021247A">
              <w:rPr>
                <w:rFonts w:cs="Arial"/>
                <w:szCs w:val="18"/>
              </w:rPr>
              <w:t>registration of bulk number contacts?</w:t>
            </w:r>
          </w:p>
        </w:tc>
        <w:tc>
          <w:tcPr>
            <w:tcW w:w="2093" w:type="dxa"/>
          </w:tcPr>
          <w:p w14:paraId="0F4AA9FB" w14:textId="77777777" w:rsidR="00420D41" w:rsidRPr="0021247A" w:rsidRDefault="00420D41" w:rsidP="00CD036F">
            <w:pPr>
              <w:pStyle w:val="TAL"/>
              <w:rPr>
                <w:lang w:eastAsia="ja-JP"/>
              </w:rPr>
            </w:pPr>
            <w:r w:rsidRPr="0021247A">
              <w:rPr>
                <w:lang w:eastAsia="ja-JP"/>
              </w:rPr>
              <w:t>[191]</w:t>
            </w:r>
          </w:p>
        </w:tc>
        <w:tc>
          <w:tcPr>
            <w:tcW w:w="1309" w:type="dxa"/>
          </w:tcPr>
          <w:p w14:paraId="3E67CC96" w14:textId="77777777" w:rsidR="00420D41" w:rsidRPr="0021247A" w:rsidRDefault="00420D41" w:rsidP="00CD036F">
            <w:pPr>
              <w:pStyle w:val="TAL"/>
              <w:rPr>
                <w:lang w:eastAsia="ja-JP"/>
              </w:rPr>
            </w:pPr>
            <w:r w:rsidRPr="0021247A">
              <w:rPr>
                <w:lang w:eastAsia="ja-JP"/>
              </w:rPr>
              <w:t>o</w:t>
            </w:r>
          </w:p>
        </w:tc>
        <w:tc>
          <w:tcPr>
            <w:tcW w:w="1711" w:type="dxa"/>
          </w:tcPr>
          <w:p w14:paraId="2F207E7E" w14:textId="77777777" w:rsidR="00420D41" w:rsidRPr="0021247A" w:rsidRDefault="00420D41" w:rsidP="00CD036F">
            <w:pPr>
              <w:pStyle w:val="TAL"/>
              <w:rPr>
                <w:lang w:eastAsia="ja-JP"/>
              </w:rPr>
            </w:pPr>
            <w:r w:rsidRPr="0021247A">
              <w:rPr>
                <w:lang w:eastAsia="ja-JP"/>
              </w:rPr>
              <w:t>c107</w:t>
            </w:r>
          </w:p>
        </w:tc>
      </w:tr>
      <w:tr w:rsidR="00420D41" w:rsidRPr="0021247A" w14:paraId="6C5649D8" w14:textId="77777777" w:rsidTr="00CD036F">
        <w:tc>
          <w:tcPr>
            <w:tcW w:w="1134" w:type="dxa"/>
          </w:tcPr>
          <w:p w14:paraId="2BA2ADF3" w14:textId="77777777" w:rsidR="00420D41" w:rsidRPr="0021247A" w:rsidRDefault="00420D41" w:rsidP="00CD036F">
            <w:pPr>
              <w:pStyle w:val="TAL"/>
              <w:rPr>
                <w:lang w:eastAsia="ja-JP"/>
              </w:rPr>
            </w:pPr>
            <w:r w:rsidRPr="0021247A">
              <w:rPr>
                <w:lang w:eastAsia="ja-JP"/>
              </w:rPr>
              <w:t>102</w:t>
            </w:r>
          </w:p>
        </w:tc>
        <w:tc>
          <w:tcPr>
            <w:tcW w:w="3402" w:type="dxa"/>
            <w:gridSpan w:val="2"/>
          </w:tcPr>
          <w:p w14:paraId="1AF80B96" w14:textId="77777777" w:rsidR="00420D41" w:rsidRPr="0021247A" w:rsidRDefault="00420D41" w:rsidP="00CD036F">
            <w:pPr>
              <w:pStyle w:val="TAL"/>
              <w:rPr>
                <w:rFonts w:cs="Arial"/>
                <w:szCs w:val="18"/>
              </w:rPr>
            </w:pPr>
            <w:r w:rsidRPr="0021247A">
              <w:t>media control channel framework?</w:t>
            </w:r>
          </w:p>
        </w:tc>
        <w:tc>
          <w:tcPr>
            <w:tcW w:w="2093" w:type="dxa"/>
          </w:tcPr>
          <w:p w14:paraId="38E137D5" w14:textId="77777777" w:rsidR="00420D41" w:rsidRPr="0021247A" w:rsidRDefault="00420D41" w:rsidP="00CD036F">
            <w:pPr>
              <w:pStyle w:val="TAL"/>
              <w:rPr>
                <w:lang w:eastAsia="ja-JP"/>
              </w:rPr>
            </w:pPr>
            <w:r w:rsidRPr="0021247A">
              <w:rPr>
                <w:lang w:eastAsia="ja-JP"/>
              </w:rPr>
              <w:t>[146]</w:t>
            </w:r>
          </w:p>
        </w:tc>
        <w:tc>
          <w:tcPr>
            <w:tcW w:w="1309" w:type="dxa"/>
          </w:tcPr>
          <w:p w14:paraId="3327C504" w14:textId="77777777" w:rsidR="00420D41" w:rsidRPr="0021247A" w:rsidRDefault="00420D41" w:rsidP="00CD036F">
            <w:pPr>
              <w:pStyle w:val="TAL"/>
              <w:rPr>
                <w:lang w:eastAsia="ja-JP"/>
              </w:rPr>
            </w:pPr>
            <w:r w:rsidRPr="0021247A">
              <w:rPr>
                <w:lang w:eastAsia="ja-JP"/>
              </w:rPr>
              <w:t>o</w:t>
            </w:r>
          </w:p>
        </w:tc>
        <w:tc>
          <w:tcPr>
            <w:tcW w:w="1711" w:type="dxa"/>
          </w:tcPr>
          <w:p w14:paraId="17BDEDBE" w14:textId="77777777" w:rsidR="00420D41" w:rsidRPr="0021247A" w:rsidRDefault="00420D41" w:rsidP="00CD036F">
            <w:pPr>
              <w:pStyle w:val="TAL"/>
              <w:rPr>
                <w:lang w:eastAsia="ja-JP"/>
              </w:rPr>
            </w:pPr>
            <w:r w:rsidRPr="0021247A">
              <w:rPr>
                <w:lang w:eastAsia="ja-JP"/>
              </w:rPr>
              <w:t>c108</w:t>
            </w:r>
          </w:p>
        </w:tc>
      </w:tr>
      <w:tr w:rsidR="00420D41" w:rsidRPr="0021247A" w14:paraId="33782E7D" w14:textId="77777777" w:rsidTr="00CD036F">
        <w:tc>
          <w:tcPr>
            <w:tcW w:w="1134" w:type="dxa"/>
          </w:tcPr>
          <w:p w14:paraId="455BC9AC" w14:textId="77777777" w:rsidR="00420D41" w:rsidRPr="0021247A" w:rsidRDefault="00420D41" w:rsidP="00CD036F">
            <w:pPr>
              <w:pStyle w:val="TAL"/>
              <w:rPr>
                <w:lang w:eastAsia="ja-JP"/>
              </w:rPr>
            </w:pPr>
            <w:r w:rsidRPr="0021247A">
              <w:rPr>
                <w:lang w:eastAsia="ja-JP"/>
              </w:rPr>
              <w:t>103</w:t>
            </w:r>
          </w:p>
        </w:tc>
        <w:tc>
          <w:tcPr>
            <w:tcW w:w="3402" w:type="dxa"/>
            <w:gridSpan w:val="2"/>
          </w:tcPr>
          <w:p w14:paraId="6D549C08" w14:textId="77777777" w:rsidR="00420D41" w:rsidRPr="0021247A" w:rsidRDefault="00420D41" w:rsidP="00CD036F">
            <w:pPr>
              <w:pStyle w:val="TAL"/>
              <w:rPr>
                <w:rFonts w:cs="Arial"/>
                <w:szCs w:val="18"/>
              </w:rPr>
            </w:pPr>
            <w:r w:rsidRPr="0021247A">
              <w:rPr>
                <w:rFonts w:cs="Arial"/>
                <w:szCs w:val="18"/>
              </w:rPr>
              <w:t>S-CSCF restoration procedures?</w:t>
            </w:r>
          </w:p>
        </w:tc>
        <w:tc>
          <w:tcPr>
            <w:tcW w:w="2093" w:type="dxa"/>
          </w:tcPr>
          <w:p w14:paraId="61F2C2DC" w14:textId="77777777" w:rsidR="00420D41" w:rsidRPr="0021247A" w:rsidRDefault="00420D41" w:rsidP="00CD036F">
            <w:pPr>
              <w:pStyle w:val="TAL"/>
              <w:rPr>
                <w:lang w:eastAsia="ja-JP"/>
              </w:rPr>
            </w:pPr>
            <w:r w:rsidRPr="0021247A">
              <w:rPr>
                <w:lang w:eastAsia="ja-JP"/>
              </w:rPr>
              <w:t>Subclause 4.14</w:t>
            </w:r>
          </w:p>
        </w:tc>
        <w:tc>
          <w:tcPr>
            <w:tcW w:w="1309" w:type="dxa"/>
          </w:tcPr>
          <w:p w14:paraId="392A57C0" w14:textId="77777777" w:rsidR="00420D41" w:rsidRPr="0021247A" w:rsidRDefault="00420D41" w:rsidP="00CD036F">
            <w:pPr>
              <w:pStyle w:val="TAL"/>
              <w:rPr>
                <w:lang w:eastAsia="ja-JP"/>
              </w:rPr>
            </w:pPr>
            <w:r w:rsidRPr="0021247A">
              <w:t>n/a</w:t>
            </w:r>
          </w:p>
        </w:tc>
        <w:tc>
          <w:tcPr>
            <w:tcW w:w="1711" w:type="dxa"/>
          </w:tcPr>
          <w:p w14:paraId="287534D2" w14:textId="77777777" w:rsidR="00420D41" w:rsidRPr="0021247A" w:rsidRDefault="00420D41" w:rsidP="00CD036F">
            <w:pPr>
              <w:pStyle w:val="TAL"/>
              <w:rPr>
                <w:lang w:eastAsia="ja-JP"/>
              </w:rPr>
            </w:pPr>
            <w:r w:rsidRPr="0021247A">
              <w:rPr>
                <w:lang w:eastAsia="ja-JP"/>
              </w:rPr>
              <w:t>c110</w:t>
            </w:r>
          </w:p>
        </w:tc>
      </w:tr>
      <w:tr w:rsidR="00420D41" w:rsidRPr="0021247A" w14:paraId="3F6B91B7" w14:textId="77777777" w:rsidTr="00CD036F">
        <w:tc>
          <w:tcPr>
            <w:tcW w:w="1134" w:type="dxa"/>
          </w:tcPr>
          <w:p w14:paraId="249C2EDA" w14:textId="77777777" w:rsidR="00420D41" w:rsidRPr="0021247A" w:rsidRDefault="00420D41" w:rsidP="00CD036F">
            <w:pPr>
              <w:pStyle w:val="TAL"/>
              <w:rPr>
                <w:lang w:eastAsia="ja-JP"/>
              </w:rPr>
            </w:pPr>
            <w:r w:rsidRPr="0021247A">
              <w:rPr>
                <w:lang w:eastAsia="ja-JP"/>
              </w:rPr>
              <w:t>104</w:t>
            </w:r>
          </w:p>
        </w:tc>
        <w:tc>
          <w:tcPr>
            <w:tcW w:w="3402" w:type="dxa"/>
            <w:gridSpan w:val="2"/>
          </w:tcPr>
          <w:p w14:paraId="16BE38F0" w14:textId="77777777" w:rsidR="00420D41" w:rsidRPr="0021247A" w:rsidRDefault="00420D41" w:rsidP="00CD036F">
            <w:pPr>
              <w:pStyle w:val="TAL"/>
              <w:rPr>
                <w:rFonts w:cs="Arial"/>
                <w:szCs w:val="18"/>
              </w:rPr>
            </w:pPr>
            <w:r w:rsidRPr="0021247A">
              <w:rPr>
                <w:rFonts w:cs="Arial"/>
                <w:szCs w:val="18"/>
              </w:rPr>
              <w:t>SIP overload control?</w:t>
            </w:r>
          </w:p>
        </w:tc>
        <w:tc>
          <w:tcPr>
            <w:tcW w:w="2093" w:type="dxa"/>
          </w:tcPr>
          <w:p w14:paraId="1A9B1D91" w14:textId="77777777" w:rsidR="00420D41" w:rsidRPr="0021247A" w:rsidRDefault="00420D41" w:rsidP="00CD036F">
            <w:pPr>
              <w:pStyle w:val="TAL"/>
              <w:rPr>
                <w:lang w:eastAsia="ja-JP"/>
              </w:rPr>
            </w:pPr>
            <w:r w:rsidRPr="0021247A">
              <w:rPr>
                <w:lang w:eastAsia="ja-JP"/>
              </w:rPr>
              <w:t>[198]</w:t>
            </w:r>
          </w:p>
        </w:tc>
        <w:tc>
          <w:tcPr>
            <w:tcW w:w="1309" w:type="dxa"/>
          </w:tcPr>
          <w:p w14:paraId="4BC9F700" w14:textId="77777777" w:rsidR="00420D41" w:rsidRPr="0021247A" w:rsidRDefault="00420D41" w:rsidP="00CD036F">
            <w:pPr>
              <w:pStyle w:val="TAL"/>
            </w:pPr>
            <w:r w:rsidRPr="0021247A">
              <w:t>o</w:t>
            </w:r>
          </w:p>
        </w:tc>
        <w:tc>
          <w:tcPr>
            <w:tcW w:w="1711" w:type="dxa"/>
          </w:tcPr>
          <w:p w14:paraId="1E15A51A" w14:textId="77777777" w:rsidR="00420D41" w:rsidRPr="0021247A" w:rsidRDefault="00420D41" w:rsidP="00CD036F">
            <w:pPr>
              <w:pStyle w:val="TAL"/>
              <w:rPr>
                <w:lang w:eastAsia="ja-JP"/>
              </w:rPr>
            </w:pPr>
            <w:r w:rsidRPr="0021247A">
              <w:rPr>
                <w:lang w:eastAsia="ja-JP"/>
              </w:rPr>
              <w:t>c112</w:t>
            </w:r>
          </w:p>
        </w:tc>
      </w:tr>
      <w:tr w:rsidR="00420D41" w:rsidRPr="0021247A" w14:paraId="756D505A" w14:textId="77777777" w:rsidTr="00CD036F">
        <w:tc>
          <w:tcPr>
            <w:tcW w:w="1134" w:type="dxa"/>
          </w:tcPr>
          <w:p w14:paraId="1CC1E6F5" w14:textId="77777777" w:rsidR="00420D41" w:rsidRPr="0021247A" w:rsidRDefault="00420D41" w:rsidP="00CD036F">
            <w:pPr>
              <w:pStyle w:val="TAL"/>
              <w:rPr>
                <w:lang w:eastAsia="ja-JP"/>
              </w:rPr>
            </w:pPr>
            <w:r w:rsidRPr="0021247A">
              <w:rPr>
                <w:lang w:eastAsia="ja-JP"/>
              </w:rPr>
              <w:t>104A</w:t>
            </w:r>
          </w:p>
        </w:tc>
        <w:tc>
          <w:tcPr>
            <w:tcW w:w="3402" w:type="dxa"/>
            <w:gridSpan w:val="2"/>
          </w:tcPr>
          <w:p w14:paraId="55C617CC" w14:textId="77777777" w:rsidR="00420D41" w:rsidRPr="0021247A" w:rsidRDefault="00420D41" w:rsidP="00CD036F">
            <w:pPr>
              <w:pStyle w:val="TAL"/>
              <w:rPr>
                <w:rFonts w:cs="Arial"/>
                <w:szCs w:val="18"/>
              </w:rPr>
            </w:pPr>
            <w:r w:rsidRPr="0021247A">
              <w:rPr>
                <w:rFonts w:cs="Arial"/>
                <w:szCs w:val="18"/>
              </w:rPr>
              <w:t>feedback control?</w:t>
            </w:r>
          </w:p>
        </w:tc>
        <w:tc>
          <w:tcPr>
            <w:tcW w:w="2093" w:type="dxa"/>
          </w:tcPr>
          <w:p w14:paraId="2B8BE24C" w14:textId="77777777" w:rsidR="00420D41" w:rsidRPr="0021247A" w:rsidRDefault="00420D41" w:rsidP="00CD036F">
            <w:pPr>
              <w:pStyle w:val="TAL"/>
              <w:rPr>
                <w:lang w:eastAsia="ja-JP"/>
              </w:rPr>
            </w:pPr>
            <w:r w:rsidRPr="0021247A">
              <w:rPr>
                <w:lang w:eastAsia="ja-JP"/>
              </w:rPr>
              <w:t>[199]</w:t>
            </w:r>
          </w:p>
        </w:tc>
        <w:tc>
          <w:tcPr>
            <w:tcW w:w="1309" w:type="dxa"/>
          </w:tcPr>
          <w:p w14:paraId="30755ABF" w14:textId="77777777" w:rsidR="00420D41" w:rsidRPr="0021247A" w:rsidRDefault="00420D41" w:rsidP="00CD036F">
            <w:pPr>
              <w:pStyle w:val="TAL"/>
            </w:pPr>
            <w:r w:rsidRPr="0021247A">
              <w:t>c113</w:t>
            </w:r>
          </w:p>
        </w:tc>
        <w:tc>
          <w:tcPr>
            <w:tcW w:w="1711" w:type="dxa"/>
          </w:tcPr>
          <w:p w14:paraId="212722C3" w14:textId="77777777" w:rsidR="00420D41" w:rsidRPr="0021247A" w:rsidRDefault="00420D41" w:rsidP="00CD036F">
            <w:pPr>
              <w:pStyle w:val="TAL"/>
              <w:rPr>
                <w:lang w:eastAsia="ja-JP"/>
              </w:rPr>
            </w:pPr>
            <w:r w:rsidRPr="0021247A">
              <w:rPr>
                <w:lang w:eastAsia="ja-JP"/>
              </w:rPr>
              <w:t>c113</w:t>
            </w:r>
          </w:p>
        </w:tc>
      </w:tr>
      <w:tr w:rsidR="00420D41" w:rsidRPr="0021247A" w14:paraId="5F27E4E4" w14:textId="77777777" w:rsidTr="00CD036F">
        <w:tc>
          <w:tcPr>
            <w:tcW w:w="1134" w:type="dxa"/>
          </w:tcPr>
          <w:p w14:paraId="7DB091C4" w14:textId="77777777" w:rsidR="00420D41" w:rsidRPr="0021247A" w:rsidRDefault="00420D41" w:rsidP="00CD036F">
            <w:pPr>
              <w:pStyle w:val="TAL"/>
              <w:rPr>
                <w:lang w:eastAsia="ja-JP"/>
              </w:rPr>
            </w:pPr>
            <w:r w:rsidRPr="0021247A">
              <w:rPr>
                <w:lang w:eastAsia="ja-JP"/>
              </w:rPr>
              <w:t>104B</w:t>
            </w:r>
          </w:p>
        </w:tc>
        <w:tc>
          <w:tcPr>
            <w:tcW w:w="3402" w:type="dxa"/>
            <w:gridSpan w:val="2"/>
          </w:tcPr>
          <w:p w14:paraId="79D4FCD1" w14:textId="77777777" w:rsidR="00420D41" w:rsidRPr="0021247A" w:rsidRDefault="00420D41" w:rsidP="00CD036F">
            <w:pPr>
              <w:pStyle w:val="TAL"/>
              <w:rPr>
                <w:rFonts w:cs="Arial"/>
                <w:szCs w:val="18"/>
              </w:rPr>
            </w:pPr>
            <w:r w:rsidRPr="0021247A">
              <w:rPr>
                <w:rFonts w:cs="Arial"/>
                <w:szCs w:val="18"/>
              </w:rPr>
              <w:t>distribution of load filters?</w:t>
            </w:r>
          </w:p>
        </w:tc>
        <w:tc>
          <w:tcPr>
            <w:tcW w:w="2093" w:type="dxa"/>
          </w:tcPr>
          <w:p w14:paraId="7AF3DE6D" w14:textId="77777777" w:rsidR="00420D41" w:rsidRPr="0021247A" w:rsidRDefault="00420D41" w:rsidP="00CD036F">
            <w:pPr>
              <w:pStyle w:val="TAL"/>
              <w:rPr>
                <w:lang w:eastAsia="ja-JP"/>
              </w:rPr>
            </w:pPr>
            <w:r w:rsidRPr="0021247A">
              <w:rPr>
                <w:lang w:eastAsia="ja-JP"/>
              </w:rPr>
              <w:t>[201]</w:t>
            </w:r>
          </w:p>
        </w:tc>
        <w:tc>
          <w:tcPr>
            <w:tcW w:w="1309" w:type="dxa"/>
          </w:tcPr>
          <w:p w14:paraId="78A8E937" w14:textId="77777777" w:rsidR="00420D41" w:rsidRPr="0021247A" w:rsidRDefault="00420D41" w:rsidP="00CD036F">
            <w:pPr>
              <w:pStyle w:val="TAL"/>
            </w:pPr>
            <w:r w:rsidRPr="0021247A">
              <w:t>c113</w:t>
            </w:r>
          </w:p>
        </w:tc>
        <w:tc>
          <w:tcPr>
            <w:tcW w:w="1711" w:type="dxa"/>
          </w:tcPr>
          <w:p w14:paraId="0307D94C" w14:textId="77777777" w:rsidR="00420D41" w:rsidRPr="0021247A" w:rsidRDefault="00420D41" w:rsidP="00CD036F">
            <w:pPr>
              <w:pStyle w:val="TAL"/>
              <w:rPr>
                <w:lang w:eastAsia="ja-JP"/>
              </w:rPr>
            </w:pPr>
            <w:r w:rsidRPr="0021247A">
              <w:rPr>
                <w:lang w:eastAsia="ja-JP"/>
              </w:rPr>
              <w:t>c114</w:t>
            </w:r>
          </w:p>
        </w:tc>
      </w:tr>
      <w:tr w:rsidR="00420D41" w:rsidRPr="0021247A" w14:paraId="61132DD9" w14:textId="77777777" w:rsidTr="00CD036F">
        <w:tc>
          <w:tcPr>
            <w:tcW w:w="1134" w:type="dxa"/>
          </w:tcPr>
          <w:p w14:paraId="1884E616" w14:textId="77777777" w:rsidR="00420D41" w:rsidRPr="0021247A" w:rsidRDefault="00420D41" w:rsidP="00CD036F">
            <w:pPr>
              <w:pStyle w:val="TAL"/>
              <w:rPr>
                <w:lang w:eastAsia="ja-JP"/>
              </w:rPr>
            </w:pPr>
            <w:r w:rsidRPr="0021247A">
              <w:rPr>
                <w:lang w:eastAsia="ja-JP"/>
              </w:rPr>
              <w:t>105</w:t>
            </w:r>
          </w:p>
        </w:tc>
        <w:tc>
          <w:tcPr>
            <w:tcW w:w="3402" w:type="dxa"/>
            <w:gridSpan w:val="2"/>
          </w:tcPr>
          <w:p w14:paraId="3D7B89A6" w14:textId="77777777" w:rsidR="00420D41" w:rsidRPr="0021247A" w:rsidRDefault="00420D41" w:rsidP="00CD036F">
            <w:pPr>
              <w:pStyle w:val="TAL"/>
              <w:rPr>
                <w:rFonts w:cs="Arial"/>
                <w:szCs w:val="18"/>
              </w:rPr>
            </w:pPr>
            <w:r w:rsidRPr="0021247A">
              <w:t>handling of a 380 (Alternative service) response</w:t>
            </w:r>
            <w:r w:rsidRPr="0021247A">
              <w:rPr>
                <w:rFonts w:cs="Arial"/>
                <w:szCs w:val="18"/>
              </w:rPr>
              <w:t>?</w:t>
            </w:r>
          </w:p>
        </w:tc>
        <w:tc>
          <w:tcPr>
            <w:tcW w:w="2093" w:type="dxa"/>
          </w:tcPr>
          <w:p w14:paraId="475C6CDC" w14:textId="77777777" w:rsidR="00420D41" w:rsidRPr="0021247A" w:rsidRDefault="00420D41" w:rsidP="00CD036F">
            <w:pPr>
              <w:pStyle w:val="TAL"/>
              <w:rPr>
                <w:lang w:eastAsia="ja-JP"/>
              </w:rPr>
            </w:pPr>
            <w:r w:rsidRPr="0021247A">
              <w:t>Subclauses 5.1.2A.1.1, 5.1.3.1, 5.1.6.8, and 5.2.10</w:t>
            </w:r>
          </w:p>
        </w:tc>
        <w:tc>
          <w:tcPr>
            <w:tcW w:w="1309" w:type="dxa"/>
          </w:tcPr>
          <w:p w14:paraId="3FC91FAB" w14:textId="77777777" w:rsidR="00420D41" w:rsidRPr="0021247A" w:rsidRDefault="00420D41" w:rsidP="00CD036F">
            <w:pPr>
              <w:pStyle w:val="TAL"/>
              <w:rPr>
                <w:lang w:eastAsia="ja-JP"/>
              </w:rPr>
            </w:pPr>
            <w:r w:rsidRPr="0021247A">
              <w:t>n/a</w:t>
            </w:r>
          </w:p>
        </w:tc>
        <w:tc>
          <w:tcPr>
            <w:tcW w:w="1711" w:type="dxa"/>
          </w:tcPr>
          <w:p w14:paraId="21D0C49B" w14:textId="77777777" w:rsidR="00420D41" w:rsidRPr="0021247A" w:rsidRDefault="00420D41" w:rsidP="00CD036F">
            <w:pPr>
              <w:pStyle w:val="TAL"/>
              <w:rPr>
                <w:lang w:eastAsia="ja-JP"/>
              </w:rPr>
            </w:pPr>
            <w:r w:rsidRPr="0021247A">
              <w:rPr>
                <w:lang w:eastAsia="ja-JP"/>
              </w:rPr>
              <w:t>c111</w:t>
            </w:r>
          </w:p>
        </w:tc>
      </w:tr>
      <w:tr w:rsidR="00420D41" w:rsidRPr="0021247A" w14:paraId="539E7DBE" w14:textId="77777777" w:rsidTr="00CD036F">
        <w:tc>
          <w:tcPr>
            <w:tcW w:w="1134" w:type="dxa"/>
          </w:tcPr>
          <w:p w14:paraId="37D2B8DF" w14:textId="77777777" w:rsidR="00420D41" w:rsidRPr="0021247A" w:rsidRDefault="00420D41" w:rsidP="00CD036F">
            <w:pPr>
              <w:pStyle w:val="TAL"/>
              <w:rPr>
                <w:lang w:eastAsia="ja-JP"/>
              </w:rPr>
            </w:pPr>
            <w:r w:rsidRPr="0021247A">
              <w:rPr>
                <w:lang w:eastAsia="ja-JP"/>
              </w:rPr>
              <w:t>106</w:t>
            </w:r>
          </w:p>
        </w:tc>
        <w:tc>
          <w:tcPr>
            <w:tcW w:w="3402" w:type="dxa"/>
            <w:gridSpan w:val="2"/>
          </w:tcPr>
          <w:p w14:paraId="2A0B1117" w14:textId="77777777" w:rsidR="00420D41" w:rsidRPr="0021247A" w:rsidRDefault="00420D41" w:rsidP="00CD036F">
            <w:pPr>
              <w:pStyle w:val="TAL"/>
            </w:pPr>
            <w:r w:rsidRPr="0021247A">
              <w:t>indication of adjacent network in the Via "received-realm" header field parameter?</w:t>
            </w:r>
          </w:p>
        </w:tc>
        <w:tc>
          <w:tcPr>
            <w:tcW w:w="2093" w:type="dxa"/>
          </w:tcPr>
          <w:p w14:paraId="059B5D2D" w14:textId="77777777" w:rsidR="00420D41" w:rsidRPr="0021247A" w:rsidRDefault="00420D41" w:rsidP="00CD036F">
            <w:pPr>
              <w:pStyle w:val="TAL"/>
            </w:pPr>
            <w:r w:rsidRPr="0021247A">
              <w:t>[208]</w:t>
            </w:r>
          </w:p>
        </w:tc>
        <w:tc>
          <w:tcPr>
            <w:tcW w:w="1309" w:type="dxa"/>
          </w:tcPr>
          <w:p w14:paraId="34523534" w14:textId="77777777" w:rsidR="00420D41" w:rsidRPr="0021247A" w:rsidRDefault="00420D41" w:rsidP="00CD036F">
            <w:pPr>
              <w:pStyle w:val="TAL"/>
            </w:pPr>
            <w:r w:rsidRPr="0021247A">
              <w:t>o</w:t>
            </w:r>
          </w:p>
        </w:tc>
        <w:tc>
          <w:tcPr>
            <w:tcW w:w="1711" w:type="dxa"/>
          </w:tcPr>
          <w:p w14:paraId="50CFEC06" w14:textId="77777777" w:rsidR="00420D41" w:rsidRPr="0021247A" w:rsidRDefault="00420D41" w:rsidP="00CD036F">
            <w:pPr>
              <w:pStyle w:val="TAL"/>
              <w:rPr>
                <w:lang w:eastAsia="ja-JP"/>
              </w:rPr>
            </w:pPr>
            <w:r w:rsidRPr="0021247A">
              <w:rPr>
                <w:lang w:eastAsia="ja-JP"/>
              </w:rPr>
              <w:t>c115</w:t>
            </w:r>
          </w:p>
        </w:tc>
      </w:tr>
      <w:tr w:rsidR="00420D41" w:rsidRPr="0021247A" w14:paraId="452FA77E" w14:textId="77777777" w:rsidTr="00CD036F">
        <w:tc>
          <w:tcPr>
            <w:tcW w:w="1134" w:type="dxa"/>
          </w:tcPr>
          <w:p w14:paraId="024ABA85" w14:textId="77777777" w:rsidR="00420D41" w:rsidRPr="0021247A" w:rsidRDefault="00420D41" w:rsidP="00CD036F">
            <w:pPr>
              <w:pStyle w:val="TAL"/>
              <w:rPr>
                <w:lang w:eastAsia="ja-JP"/>
              </w:rPr>
            </w:pPr>
            <w:r w:rsidRPr="0021247A">
              <w:rPr>
                <w:lang w:eastAsia="ja-JP"/>
              </w:rPr>
              <w:t>107</w:t>
            </w:r>
          </w:p>
        </w:tc>
        <w:tc>
          <w:tcPr>
            <w:tcW w:w="3402" w:type="dxa"/>
            <w:gridSpan w:val="2"/>
          </w:tcPr>
          <w:p w14:paraId="07E2214A" w14:textId="77777777" w:rsidR="00420D41" w:rsidRPr="0021247A" w:rsidRDefault="00420D41" w:rsidP="00CD036F">
            <w:pPr>
              <w:pStyle w:val="TAL"/>
            </w:pPr>
            <w:r w:rsidRPr="0021247A">
              <w:t xml:space="preserve">PSAP </w:t>
            </w:r>
            <w:proofErr w:type="spellStart"/>
            <w:r w:rsidRPr="0021247A">
              <w:t>callback</w:t>
            </w:r>
            <w:proofErr w:type="spellEnd"/>
            <w:r w:rsidRPr="0021247A">
              <w:t xml:space="preserve"> indicator?</w:t>
            </w:r>
          </w:p>
        </w:tc>
        <w:tc>
          <w:tcPr>
            <w:tcW w:w="2093" w:type="dxa"/>
          </w:tcPr>
          <w:p w14:paraId="0923C45E" w14:textId="77777777" w:rsidR="00420D41" w:rsidRPr="0021247A" w:rsidRDefault="00420D41" w:rsidP="00CD036F">
            <w:pPr>
              <w:pStyle w:val="TAL"/>
            </w:pPr>
            <w:r w:rsidRPr="0021247A">
              <w:t>[209]</w:t>
            </w:r>
          </w:p>
        </w:tc>
        <w:tc>
          <w:tcPr>
            <w:tcW w:w="1309" w:type="dxa"/>
          </w:tcPr>
          <w:p w14:paraId="3C310243" w14:textId="77777777" w:rsidR="00420D41" w:rsidRPr="0021247A" w:rsidRDefault="00420D41" w:rsidP="00CD036F">
            <w:pPr>
              <w:pStyle w:val="TAL"/>
            </w:pPr>
            <w:r w:rsidRPr="0021247A">
              <w:t>o</w:t>
            </w:r>
          </w:p>
        </w:tc>
        <w:tc>
          <w:tcPr>
            <w:tcW w:w="1711" w:type="dxa"/>
          </w:tcPr>
          <w:p w14:paraId="3F3090CC" w14:textId="77777777" w:rsidR="00420D41" w:rsidRPr="0021247A" w:rsidRDefault="00420D41" w:rsidP="00CD036F">
            <w:pPr>
              <w:pStyle w:val="TAL"/>
              <w:rPr>
                <w:lang w:eastAsia="ja-JP"/>
              </w:rPr>
            </w:pPr>
            <w:r w:rsidRPr="0021247A">
              <w:rPr>
                <w:lang w:eastAsia="ja-JP"/>
              </w:rPr>
              <w:t>c116</w:t>
            </w:r>
          </w:p>
        </w:tc>
      </w:tr>
      <w:tr w:rsidR="00420D41" w:rsidRPr="0021247A" w14:paraId="3E4FE8E2" w14:textId="77777777" w:rsidTr="00CD036F">
        <w:tc>
          <w:tcPr>
            <w:tcW w:w="1134" w:type="dxa"/>
          </w:tcPr>
          <w:p w14:paraId="50396E41" w14:textId="77777777" w:rsidR="00420D41" w:rsidRPr="0021247A" w:rsidRDefault="00420D41" w:rsidP="00CD036F">
            <w:pPr>
              <w:pStyle w:val="TAL"/>
              <w:rPr>
                <w:lang w:eastAsia="ja-JP"/>
              </w:rPr>
            </w:pPr>
            <w:r w:rsidRPr="0021247A">
              <w:rPr>
                <w:lang w:eastAsia="ja-JP"/>
              </w:rPr>
              <w:t>108</w:t>
            </w:r>
          </w:p>
        </w:tc>
        <w:tc>
          <w:tcPr>
            <w:tcW w:w="3402" w:type="dxa"/>
            <w:gridSpan w:val="2"/>
          </w:tcPr>
          <w:p w14:paraId="46479984" w14:textId="77777777" w:rsidR="00420D41" w:rsidRPr="0021247A" w:rsidRDefault="00420D41" w:rsidP="00CD036F">
            <w:pPr>
              <w:pStyle w:val="TAL"/>
            </w:pPr>
            <w:r w:rsidRPr="0021247A">
              <w:t xml:space="preserve">SIP </w:t>
            </w:r>
            <w:smartTag w:uri="urn:schemas-microsoft-com:office:smarttags" w:element="stockticker">
              <w:r w:rsidRPr="0021247A">
                <w:t>URI</w:t>
              </w:r>
            </w:smartTag>
            <w:r w:rsidRPr="0021247A">
              <w:t xml:space="preserve"> parameter to indicate traffic leg?</w:t>
            </w:r>
          </w:p>
        </w:tc>
        <w:tc>
          <w:tcPr>
            <w:tcW w:w="2093" w:type="dxa"/>
          </w:tcPr>
          <w:p w14:paraId="43D937FE" w14:textId="77777777" w:rsidR="00420D41" w:rsidRPr="0021247A" w:rsidRDefault="00420D41" w:rsidP="00CD036F">
            <w:pPr>
              <w:pStyle w:val="TAL"/>
            </w:pPr>
            <w:r w:rsidRPr="0021247A">
              <w:t>[225]</w:t>
            </w:r>
          </w:p>
        </w:tc>
        <w:tc>
          <w:tcPr>
            <w:tcW w:w="1309" w:type="dxa"/>
          </w:tcPr>
          <w:p w14:paraId="7F45D958" w14:textId="77777777" w:rsidR="00420D41" w:rsidRPr="0021247A" w:rsidRDefault="00420D41" w:rsidP="00CD036F">
            <w:pPr>
              <w:pStyle w:val="TAL"/>
            </w:pPr>
            <w:r w:rsidRPr="0021247A">
              <w:t>o</w:t>
            </w:r>
          </w:p>
        </w:tc>
        <w:tc>
          <w:tcPr>
            <w:tcW w:w="1711" w:type="dxa"/>
          </w:tcPr>
          <w:p w14:paraId="35B00F83" w14:textId="77777777" w:rsidR="00420D41" w:rsidRPr="0021247A" w:rsidRDefault="00420D41" w:rsidP="00CD036F">
            <w:pPr>
              <w:pStyle w:val="TAL"/>
              <w:rPr>
                <w:lang w:eastAsia="ja-JP"/>
              </w:rPr>
            </w:pPr>
            <w:r w:rsidRPr="0021247A">
              <w:rPr>
                <w:lang w:eastAsia="ja-JP"/>
              </w:rPr>
              <w:t>c117</w:t>
            </w:r>
          </w:p>
        </w:tc>
      </w:tr>
      <w:tr w:rsidR="00420D41" w:rsidRPr="0021247A" w14:paraId="030DF958" w14:textId="77777777" w:rsidTr="00CD036F">
        <w:tc>
          <w:tcPr>
            <w:tcW w:w="1134" w:type="dxa"/>
          </w:tcPr>
          <w:p w14:paraId="1AA60D35" w14:textId="77777777" w:rsidR="00420D41" w:rsidRPr="0021247A" w:rsidRDefault="00420D41" w:rsidP="00CD036F">
            <w:pPr>
              <w:pStyle w:val="TAL"/>
              <w:rPr>
                <w:lang w:eastAsia="ja-JP"/>
              </w:rPr>
            </w:pPr>
            <w:r w:rsidRPr="0021247A">
              <w:rPr>
                <w:lang w:eastAsia="ja-JP"/>
              </w:rPr>
              <w:t>109</w:t>
            </w:r>
          </w:p>
        </w:tc>
        <w:tc>
          <w:tcPr>
            <w:tcW w:w="3402" w:type="dxa"/>
            <w:gridSpan w:val="2"/>
          </w:tcPr>
          <w:p w14:paraId="6F555B54" w14:textId="77777777" w:rsidR="00420D41" w:rsidRPr="0021247A" w:rsidRDefault="00420D41" w:rsidP="00CD036F">
            <w:pPr>
              <w:pStyle w:val="TAL"/>
            </w:pPr>
            <w:r w:rsidRPr="0021247A">
              <w:t>PCF or PCRF based P-CSCF restoration?</w:t>
            </w:r>
          </w:p>
        </w:tc>
        <w:tc>
          <w:tcPr>
            <w:tcW w:w="2093" w:type="dxa"/>
          </w:tcPr>
          <w:p w14:paraId="389DA4BF" w14:textId="77777777" w:rsidR="00420D41" w:rsidRPr="0021247A" w:rsidRDefault="00420D41" w:rsidP="00CD036F">
            <w:pPr>
              <w:pStyle w:val="TAL"/>
            </w:pPr>
            <w:r w:rsidRPr="0021247A">
              <w:t>Subclause 4.14.2</w:t>
            </w:r>
          </w:p>
        </w:tc>
        <w:tc>
          <w:tcPr>
            <w:tcW w:w="1309" w:type="dxa"/>
          </w:tcPr>
          <w:p w14:paraId="12C5F75A" w14:textId="77777777" w:rsidR="00420D41" w:rsidRPr="0021247A" w:rsidRDefault="00420D41" w:rsidP="00CD036F">
            <w:pPr>
              <w:pStyle w:val="TAL"/>
            </w:pPr>
            <w:r w:rsidRPr="0021247A">
              <w:t>n/a</w:t>
            </w:r>
          </w:p>
        </w:tc>
        <w:tc>
          <w:tcPr>
            <w:tcW w:w="1711" w:type="dxa"/>
          </w:tcPr>
          <w:p w14:paraId="4FAEE181" w14:textId="77777777" w:rsidR="00420D41" w:rsidRPr="0021247A" w:rsidRDefault="00420D41" w:rsidP="00CD036F">
            <w:pPr>
              <w:pStyle w:val="TAL"/>
              <w:rPr>
                <w:lang w:eastAsia="ja-JP"/>
              </w:rPr>
            </w:pPr>
            <w:r w:rsidRPr="0021247A">
              <w:rPr>
                <w:lang w:eastAsia="ja-JP"/>
              </w:rPr>
              <w:t>c119</w:t>
            </w:r>
          </w:p>
        </w:tc>
      </w:tr>
      <w:tr w:rsidR="00420D41" w:rsidRPr="0021247A" w14:paraId="217A1730" w14:textId="77777777" w:rsidTr="00CD036F">
        <w:tc>
          <w:tcPr>
            <w:tcW w:w="1134" w:type="dxa"/>
          </w:tcPr>
          <w:p w14:paraId="4A235286" w14:textId="77777777" w:rsidR="00420D41" w:rsidRPr="0021247A" w:rsidRDefault="00420D41" w:rsidP="00CD036F">
            <w:pPr>
              <w:pStyle w:val="TAL"/>
              <w:rPr>
                <w:lang w:eastAsia="ja-JP"/>
              </w:rPr>
            </w:pPr>
            <w:r w:rsidRPr="0021247A">
              <w:rPr>
                <w:lang w:eastAsia="ja-JP"/>
              </w:rPr>
              <w:t>110</w:t>
            </w:r>
          </w:p>
        </w:tc>
        <w:tc>
          <w:tcPr>
            <w:tcW w:w="3402" w:type="dxa"/>
            <w:gridSpan w:val="2"/>
          </w:tcPr>
          <w:p w14:paraId="4821C94E" w14:textId="77777777" w:rsidR="00420D41" w:rsidRPr="0021247A" w:rsidRDefault="00420D41" w:rsidP="00CD036F">
            <w:pPr>
              <w:pStyle w:val="TAL"/>
            </w:pPr>
            <w:r w:rsidRPr="0021247A">
              <w:t>UDM/HSS or HSS based P-CSCF restoration?</w:t>
            </w:r>
          </w:p>
        </w:tc>
        <w:tc>
          <w:tcPr>
            <w:tcW w:w="2093" w:type="dxa"/>
          </w:tcPr>
          <w:p w14:paraId="53349205" w14:textId="77777777" w:rsidR="00420D41" w:rsidRPr="0021247A" w:rsidRDefault="00420D41" w:rsidP="00CD036F">
            <w:pPr>
              <w:pStyle w:val="TAL"/>
            </w:pPr>
            <w:r w:rsidRPr="0021247A">
              <w:t>Subclause 4.14.2</w:t>
            </w:r>
          </w:p>
        </w:tc>
        <w:tc>
          <w:tcPr>
            <w:tcW w:w="1309" w:type="dxa"/>
          </w:tcPr>
          <w:p w14:paraId="22D2BE1B" w14:textId="77777777" w:rsidR="00420D41" w:rsidRPr="0021247A" w:rsidRDefault="00420D41" w:rsidP="00CD036F">
            <w:pPr>
              <w:pStyle w:val="TAL"/>
            </w:pPr>
            <w:r w:rsidRPr="0021247A">
              <w:t>n/a</w:t>
            </w:r>
          </w:p>
        </w:tc>
        <w:tc>
          <w:tcPr>
            <w:tcW w:w="1711" w:type="dxa"/>
          </w:tcPr>
          <w:p w14:paraId="09D3E80E" w14:textId="77777777" w:rsidR="00420D41" w:rsidRPr="0021247A" w:rsidRDefault="00420D41" w:rsidP="00CD036F">
            <w:pPr>
              <w:pStyle w:val="TAL"/>
              <w:rPr>
                <w:lang w:eastAsia="ja-JP"/>
              </w:rPr>
            </w:pPr>
            <w:r w:rsidRPr="0021247A">
              <w:rPr>
                <w:lang w:eastAsia="ja-JP"/>
              </w:rPr>
              <w:t>c120</w:t>
            </w:r>
          </w:p>
        </w:tc>
      </w:tr>
      <w:tr w:rsidR="00420D41" w:rsidRPr="0021247A" w14:paraId="5260B99B" w14:textId="77777777" w:rsidTr="00CD036F">
        <w:tc>
          <w:tcPr>
            <w:tcW w:w="1134" w:type="dxa"/>
          </w:tcPr>
          <w:p w14:paraId="63D84575" w14:textId="77777777" w:rsidR="00420D41" w:rsidRPr="0021247A" w:rsidRDefault="00420D41" w:rsidP="00CD036F">
            <w:pPr>
              <w:pStyle w:val="TAL"/>
              <w:rPr>
                <w:lang w:eastAsia="ja-JP"/>
              </w:rPr>
            </w:pPr>
            <w:r w:rsidRPr="0021247A">
              <w:rPr>
                <w:lang w:eastAsia="ja-JP"/>
              </w:rPr>
              <w:t>111</w:t>
            </w:r>
          </w:p>
        </w:tc>
        <w:tc>
          <w:tcPr>
            <w:tcW w:w="3402" w:type="dxa"/>
            <w:gridSpan w:val="2"/>
          </w:tcPr>
          <w:p w14:paraId="7AED7C1B" w14:textId="77777777" w:rsidR="00420D41" w:rsidRPr="0021247A" w:rsidRDefault="00420D41" w:rsidP="00CD036F">
            <w:pPr>
              <w:pStyle w:val="TAL"/>
            </w:pPr>
            <w:r w:rsidRPr="0021247A">
              <w:t>the Relayed-Charge header field extension?</w:t>
            </w:r>
          </w:p>
        </w:tc>
        <w:tc>
          <w:tcPr>
            <w:tcW w:w="2093" w:type="dxa"/>
          </w:tcPr>
          <w:p w14:paraId="03BF1983" w14:textId="77777777" w:rsidR="00420D41" w:rsidRPr="0021247A" w:rsidRDefault="00420D41" w:rsidP="00CD036F">
            <w:pPr>
              <w:pStyle w:val="TAL"/>
            </w:pPr>
            <w:r w:rsidRPr="0021247A">
              <w:t>Subclause 7.2.12</w:t>
            </w:r>
          </w:p>
        </w:tc>
        <w:tc>
          <w:tcPr>
            <w:tcW w:w="1309" w:type="dxa"/>
          </w:tcPr>
          <w:p w14:paraId="55427A40" w14:textId="77777777" w:rsidR="00420D41" w:rsidRPr="0021247A" w:rsidRDefault="00420D41" w:rsidP="00CD036F">
            <w:pPr>
              <w:pStyle w:val="TAL"/>
            </w:pPr>
            <w:r w:rsidRPr="0021247A">
              <w:t>n/a</w:t>
            </w:r>
          </w:p>
        </w:tc>
        <w:tc>
          <w:tcPr>
            <w:tcW w:w="1711" w:type="dxa"/>
          </w:tcPr>
          <w:p w14:paraId="7258C3E9" w14:textId="77777777" w:rsidR="00420D41" w:rsidRPr="0021247A" w:rsidRDefault="00420D41" w:rsidP="00CD036F">
            <w:pPr>
              <w:pStyle w:val="TAL"/>
              <w:rPr>
                <w:lang w:eastAsia="ja-JP"/>
              </w:rPr>
            </w:pPr>
            <w:r w:rsidRPr="0021247A">
              <w:rPr>
                <w:lang w:eastAsia="ja-JP"/>
              </w:rPr>
              <w:t>c123</w:t>
            </w:r>
          </w:p>
        </w:tc>
      </w:tr>
      <w:tr w:rsidR="00420D41" w:rsidRPr="0021247A" w14:paraId="4A484230" w14:textId="77777777" w:rsidTr="00CD036F">
        <w:tc>
          <w:tcPr>
            <w:tcW w:w="1134" w:type="dxa"/>
          </w:tcPr>
          <w:p w14:paraId="63BD41CE" w14:textId="77777777" w:rsidR="00420D41" w:rsidRPr="0021247A" w:rsidRDefault="00420D41" w:rsidP="00CD036F">
            <w:pPr>
              <w:pStyle w:val="TAL"/>
              <w:rPr>
                <w:lang w:eastAsia="ja-JP"/>
              </w:rPr>
            </w:pPr>
            <w:r w:rsidRPr="0021247A">
              <w:rPr>
                <w:lang w:eastAsia="ja-JP"/>
              </w:rPr>
              <w:t>112</w:t>
            </w:r>
          </w:p>
        </w:tc>
        <w:tc>
          <w:tcPr>
            <w:tcW w:w="3402" w:type="dxa"/>
            <w:gridSpan w:val="2"/>
          </w:tcPr>
          <w:p w14:paraId="6E925526" w14:textId="77777777" w:rsidR="00420D41" w:rsidRPr="0021247A" w:rsidRDefault="00420D41" w:rsidP="00CD036F">
            <w:pPr>
              <w:pStyle w:val="TAL"/>
            </w:pPr>
            <w:r w:rsidRPr="0021247A">
              <w:t>resource sharing?</w:t>
            </w:r>
          </w:p>
        </w:tc>
        <w:tc>
          <w:tcPr>
            <w:tcW w:w="2093" w:type="dxa"/>
          </w:tcPr>
          <w:p w14:paraId="7ED9806C" w14:textId="77777777" w:rsidR="00420D41" w:rsidRPr="0021247A" w:rsidRDefault="00420D41" w:rsidP="00CD036F">
            <w:pPr>
              <w:pStyle w:val="TAL"/>
            </w:pPr>
            <w:r w:rsidRPr="0021247A">
              <w:t>Subclause 4.15</w:t>
            </w:r>
          </w:p>
        </w:tc>
        <w:tc>
          <w:tcPr>
            <w:tcW w:w="1309" w:type="dxa"/>
          </w:tcPr>
          <w:p w14:paraId="7920A58B" w14:textId="77777777" w:rsidR="00420D41" w:rsidRPr="0021247A" w:rsidRDefault="00420D41" w:rsidP="00CD036F">
            <w:pPr>
              <w:pStyle w:val="TAL"/>
            </w:pPr>
            <w:r w:rsidRPr="0021247A">
              <w:t>n/a</w:t>
            </w:r>
          </w:p>
        </w:tc>
        <w:tc>
          <w:tcPr>
            <w:tcW w:w="1711" w:type="dxa"/>
          </w:tcPr>
          <w:p w14:paraId="747BBE81" w14:textId="77777777" w:rsidR="00420D41" w:rsidRPr="0021247A" w:rsidRDefault="00420D41" w:rsidP="00CD036F">
            <w:pPr>
              <w:pStyle w:val="TAL"/>
              <w:rPr>
                <w:lang w:eastAsia="ja-JP"/>
              </w:rPr>
            </w:pPr>
            <w:r w:rsidRPr="0021247A">
              <w:rPr>
                <w:lang w:eastAsia="ja-JP"/>
              </w:rPr>
              <w:t>c124</w:t>
            </w:r>
          </w:p>
        </w:tc>
      </w:tr>
      <w:tr w:rsidR="00420D41" w:rsidRPr="0021247A" w14:paraId="3C33CC88" w14:textId="77777777" w:rsidTr="00CD036F">
        <w:tc>
          <w:tcPr>
            <w:tcW w:w="1134" w:type="dxa"/>
          </w:tcPr>
          <w:p w14:paraId="512017DC" w14:textId="77777777" w:rsidR="00420D41" w:rsidRPr="0021247A" w:rsidRDefault="00420D41" w:rsidP="00CD036F">
            <w:pPr>
              <w:pStyle w:val="TAL"/>
            </w:pPr>
            <w:r w:rsidRPr="0021247A">
              <w:t>113</w:t>
            </w:r>
          </w:p>
        </w:tc>
        <w:tc>
          <w:tcPr>
            <w:tcW w:w="3402" w:type="dxa"/>
            <w:gridSpan w:val="2"/>
          </w:tcPr>
          <w:p w14:paraId="57402664" w14:textId="77777777" w:rsidR="00420D41" w:rsidRPr="0021247A" w:rsidRDefault="00420D41" w:rsidP="00CD036F">
            <w:pPr>
              <w:pStyle w:val="TAL"/>
            </w:pPr>
            <w:r w:rsidRPr="0021247A">
              <w:t xml:space="preserve">the </w:t>
            </w:r>
            <w:r w:rsidRPr="0021247A">
              <w:rPr>
                <w:lang w:eastAsia="zh-CN"/>
              </w:rPr>
              <w:t>Cellular-Network-Info</w:t>
            </w:r>
            <w:r w:rsidRPr="0021247A">
              <w:t xml:space="preserve"> header extension?</w:t>
            </w:r>
          </w:p>
        </w:tc>
        <w:tc>
          <w:tcPr>
            <w:tcW w:w="2093" w:type="dxa"/>
          </w:tcPr>
          <w:p w14:paraId="530DB181" w14:textId="77777777" w:rsidR="00420D41" w:rsidRPr="0021247A" w:rsidRDefault="00420D41" w:rsidP="00CD036F">
            <w:pPr>
              <w:pStyle w:val="TAL"/>
            </w:pPr>
            <w:r w:rsidRPr="0021247A">
              <w:t>Subclause 7.2.15</w:t>
            </w:r>
          </w:p>
        </w:tc>
        <w:tc>
          <w:tcPr>
            <w:tcW w:w="1309" w:type="dxa"/>
          </w:tcPr>
          <w:p w14:paraId="4F5F8046" w14:textId="77777777" w:rsidR="00420D41" w:rsidRPr="0021247A" w:rsidRDefault="00420D41" w:rsidP="00CD036F">
            <w:pPr>
              <w:pStyle w:val="TAL"/>
            </w:pPr>
            <w:r w:rsidRPr="0021247A">
              <w:t>n/a</w:t>
            </w:r>
          </w:p>
        </w:tc>
        <w:tc>
          <w:tcPr>
            <w:tcW w:w="1711" w:type="dxa"/>
          </w:tcPr>
          <w:p w14:paraId="1DC8D22D" w14:textId="77777777" w:rsidR="00420D41" w:rsidRPr="0021247A" w:rsidRDefault="00420D41" w:rsidP="00CD036F">
            <w:pPr>
              <w:pStyle w:val="TAL"/>
            </w:pPr>
            <w:r w:rsidRPr="0021247A">
              <w:t>c125</w:t>
            </w:r>
          </w:p>
        </w:tc>
      </w:tr>
      <w:tr w:rsidR="00420D41" w:rsidRPr="0021247A" w14:paraId="052E40AD" w14:textId="77777777" w:rsidTr="00CD036F">
        <w:tc>
          <w:tcPr>
            <w:tcW w:w="1134" w:type="dxa"/>
          </w:tcPr>
          <w:p w14:paraId="2A3A627C" w14:textId="77777777" w:rsidR="00420D41" w:rsidRPr="0021247A" w:rsidRDefault="00420D41" w:rsidP="00CD036F">
            <w:pPr>
              <w:pStyle w:val="TAL"/>
            </w:pPr>
            <w:r w:rsidRPr="0021247A">
              <w:t>114</w:t>
            </w:r>
          </w:p>
        </w:tc>
        <w:tc>
          <w:tcPr>
            <w:tcW w:w="3402" w:type="dxa"/>
            <w:gridSpan w:val="2"/>
          </w:tcPr>
          <w:p w14:paraId="1CE10A2A" w14:textId="77777777" w:rsidR="00420D41" w:rsidRPr="0021247A" w:rsidRDefault="00420D41" w:rsidP="00CD036F">
            <w:pPr>
              <w:pStyle w:val="TAL"/>
            </w:pPr>
            <w:r w:rsidRPr="0021247A">
              <w:t>the Priority-Share header field extension?</w:t>
            </w:r>
          </w:p>
        </w:tc>
        <w:tc>
          <w:tcPr>
            <w:tcW w:w="2093" w:type="dxa"/>
          </w:tcPr>
          <w:p w14:paraId="004F9BF1" w14:textId="77777777" w:rsidR="00420D41" w:rsidRPr="0021247A" w:rsidRDefault="00420D41" w:rsidP="00CD036F">
            <w:pPr>
              <w:pStyle w:val="TAL"/>
            </w:pPr>
            <w:r w:rsidRPr="0021247A">
              <w:t>Subclause 7.2.16</w:t>
            </w:r>
          </w:p>
        </w:tc>
        <w:tc>
          <w:tcPr>
            <w:tcW w:w="1309" w:type="dxa"/>
          </w:tcPr>
          <w:p w14:paraId="091E2640" w14:textId="77777777" w:rsidR="00420D41" w:rsidRPr="0021247A" w:rsidRDefault="00420D41" w:rsidP="00CD036F">
            <w:pPr>
              <w:pStyle w:val="TAL"/>
            </w:pPr>
            <w:r w:rsidRPr="0021247A">
              <w:t>n/a</w:t>
            </w:r>
          </w:p>
        </w:tc>
        <w:tc>
          <w:tcPr>
            <w:tcW w:w="1711" w:type="dxa"/>
          </w:tcPr>
          <w:p w14:paraId="64AE137B" w14:textId="77777777" w:rsidR="00420D41" w:rsidRPr="0021247A" w:rsidRDefault="00420D41" w:rsidP="00CD036F">
            <w:pPr>
              <w:pStyle w:val="TAL"/>
            </w:pPr>
            <w:r w:rsidRPr="0021247A">
              <w:t>c128</w:t>
            </w:r>
          </w:p>
        </w:tc>
      </w:tr>
      <w:tr w:rsidR="00420D41" w:rsidRPr="0021247A" w14:paraId="7B977E97" w14:textId="77777777" w:rsidTr="00CD036F">
        <w:tc>
          <w:tcPr>
            <w:tcW w:w="1134" w:type="dxa"/>
          </w:tcPr>
          <w:p w14:paraId="5A73DFB9" w14:textId="77777777" w:rsidR="00420D41" w:rsidRPr="0021247A" w:rsidRDefault="00420D41" w:rsidP="00CD036F">
            <w:pPr>
              <w:pStyle w:val="TAL"/>
            </w:pPr>
            <w:r w:rsidRPr="0021247A">
              <w:t>115</w:t>
            </w:r>
          </w:p>
        </w:tc>
        <w:tc>
          <w:tcPr>
            <w:tcW w:w="3402" w:type="dxa"/>
            <w:gridSpan w:val="2"/>
          </w:tcPr>
          <w:p w14:paraId="2A5AA2DC" w14:textId="77777777" w:rsidR="00420D41" w:rsidRPr="0021247A" w:rsidRDefault="00420D41" w:rsidP="00CD036F">
            <w:pPr>
              <w:pStyle w:val="TAL"/>
            </w:pPr>
            <w:r w:rsidRPr="0021247A">
              <w:t>the Response-Source header field extension?</w:t>
            </w:r>
          </w:p>
        </w:tc>
        <w:tc>
          <w:tcPr>
            <w:tcW w:w="2093" w:type="dxa"/>
          </w:tcPr>
          <w:p w14:paraId="7226A5EA" w14:textId="77777777" w:rsidR="00420D41" w:rsidRPr="0021247A" w:rsidRDefault="00420D41" w:rsidP="00CD036F">
            <w:pPr>
              <w:pStyle w:val="TAL"/>
            </w:pPr>
            <w:r w:rsidRPr="0021247A">
              <w:t>Subclause 7.2.17</w:t>
            </w:r>
          </w:p>
        </w:tc>
        <w:tc>
          <w:tcPr>
            <w:tcW w:w="1309" w:type="dxa"/>
          </w:tcPr>
          <w:p w14:paraId="4FB7F399" w14:textId="77777777" w:rsidR="00420D41" w:rsidRPr="0021247A" w:rsidRDefault="00420D41" w:rsidP="00CD036F">
            <w:pPr>
              <w:pStyle w:val="TAL"/>
            </w:pPr>
            <w:r w:rsidRPr="0021247A">
              <w:t>n/a</w:t>
            </w:r>
          </w:p>
        </w:tc>
        <w:tc>
          <w:tcPr>
            <w:tcW w:w="1711" w:type="dxa"/>
          </w:tcPr>
          <w:p w14:paraId="5F091C82" w14:textId="77777777" w:rsidR="00420D41" w:rsidRPr="0021247A" w:rsidRDefault="00420D41" w:rsidP="00CD036F">
            <w:pPr>
              <w:pStyle w:val="TAL"/>
            </w:pPr>
            <w:r w:rsidRPr="0021247A">
              <w:t>o</w:t>
            </w:r>
          </w:p>
        </w:tc>
      </w:tr>
      <w:tr w:rsidR="00420D41" w:rsidRPr="0021247A" w14:paraId="1C91D562" w14:textId="77777777" w:rsidTr="00CD036F">
        <w:tc>
          <w:tcPr>
            <w:tcW w:w="1134" w:type="dxa"/>
          </w:tcPr>
          <w:p w14:paraId="7DE05F1D" w14:textId="77777777" w:rsidR="00420D41" w:rsidRPr="0021247A" w:rsidRDefault="00420D41" w:rsidP="00CD036F">
            <w:pPr>
              <w:pStyle w:val="TAL"/>
            </w:pPr>
            <w:r w:rsidRPr="0021247A">
              <w:t>116</w:t>
            </w:r>
          </w:p>
        </w:tc>
        <w:tc>
          <w:tcPr>
            <w:tcW w:w="3402" w:type="dxa"/>
            <w:gridSpan w:val="2"/>
          </w:tcPr>
          <w:p w14:paraId="23ADC9E8" w14:textId="77777777" w:rsidR="00420D41" w:rsidRPr="0021247A" w:rsidRDefault="00420D41" w:rsidP="00CD036F">
            <w:pPr>
              <w:pStyle w:val="TAL"/>
            </w:pPr>
            <w:r w:rsidRPr="0021247A">
              <w:t>authenticated identity management in the Session Initiation Protocol?</w:t>
            </w:r>
          </w:p>
        </w:tc>
        <w:tc>
          <w:tcPr>
            <w:tcW w:w="2093" w:type="dxa"/>
          </w:tcPr>
          <w:p w14:paraId="5D27922F" w14:textId="77777777" w:rsidR="00420D41" w:rsidRPr="0021247A" w:rsidRDefault="00420D41" w:rsidP="00CD036F">
            <w:pPr>
              <w:pStyle w:val="TAL"/>
            </w:pPr>
            <w:r w:rsidRPr="0021247A">
              <w:t>[252]</w:t>
            </w:r>
          </w:p>
        </w:tc>
        <w:tc>
          <w:tcPr>
            <w:tcW w:w="1309" w:type="dxa"/>
          </w:tcPr>
          <w:p w14:paraId="52200B29" w14:textId="77777777" w:rsidR="00420D41" w:rsidRPr="0021247A" w:rsidRDefault="00420D41" w:rsidP="00CD036F">
            <w:pPr>
              <w:pStyle w:val="TAL"/>
            </w:pPr>
            <w:r w:rsidRPr="0021247A">
              <w:t>o</w:t>
            </w:r>
          </w:p>
        </w:tc>
        <w:tc>
          <w:tcPr>
            <w:tcW w:w="1711" w:type="dxa"/>
          </w:tcPr>
          <w:p w14:paraId="325907ED" w14:textId="77777777" w:rsidR="00420D41" w:rsidRPr="0021247A" w:rsidRDefault="00420D41" w:rsidP="00CD036F">
            <w:pPr>
              <w:pStyle w:val="TAL"/>
            </w:pPr>
            <w:r w:rsidRPr="0021247A">
              <w:t>c129</w:t>
            </w:r>
          </w:p>
        </w:tc>
      </w:tr>
      <w:tr w:rsidR="00420D41" w:rsidRPr="0021247A" w14:paraId="4BDDDF72" w14:textId="77777777" w:rsidTr="00CD036F">
        <w:tc>
          <w:tcPr>
            <w:tcW w:w="1134" w:type="dxa"/>
          </w:tcPr>
          <w:p w14:paraId="21B3D29E" w14:textId="77777777" w:rsidR="00420D41" w:rsidRPr="0021247A" w:rsidRDefault="00420D41" w:rsidP="00CD036F">
            <w:pPr>
              <w:pStyle w:val="TAL"/>
            </w:pPr>
            <w:r w:rsidRPr="0021247A">
              <w:t>117</w:t>
            </w:r>
          </w:p>
        </w:tc>
        <w:tc>
          <w:tcPr>
            <w:tcW w:w="3402" w:type="dxa"/>
            <w:gridSpan w:val="2"/>
          </w:tcPr>
          <w:p w14:paraId="0AA3ABDA" w14:textId="77777777" w:rsidR="00420D41" w:rsidRPr="0021247A" w:rsidRDefault="00420D41" w:rsidP="00CD036F">
            <w:pPr>
              <w:pStyle w:val="TAL"/>
            </w:pPr>
            <w:r w:rsidRPr="0021247A">
              <w:t>a SIP response code for unwanted calls extension?</w:t>
            </w:r>
          </w:p>
        </w:tc>
        <w:tc>
          <w:tcPr>
            <w:tcW w:w="2093" w:type="dxa"/>
          </w:tcPr>
          <w:p w14:paraId="4404835E" w14:textId="77777777" w:rsidR="00420D41" w:rsidRPr="0021247A" w:rsidRDefault="00420D41" w:rsidP="00CD036F">
            <w:pPr>
              <w:pStyle w:val="TAL"/>
            </w:pPr>
            <w:r w:rsidRPr="0021247A">
              <w:t>[254]</w:t>
            </w:r>
          </w:p>
        </w:tc>
        <w:tc>
          <w:tcPr>
            <w:tcW w:w="1309" w:type="dxa"/>
          </w:tcPr>
          <w:p w14:paraId="7C307753" w14:textId="77777777" w:rsidR="00420D41" w:rsidRPr="0021247A" w:rsidRDefault="00420D41" w:rsidP="00CD036F">
            <w:pPr>
              <w:pStyle w:val="TAL"/>
            </w:pPr>
            <w:r w:rsidRPr="0021247A">
              <w:t>o</w:t>
            </w:r>
          </w:p>
        </w:tc>
        <w:tc>
          <w:tcPr>
            <w:tcW w:w="1711" w:type="dxa"/>
          </w:tcPr>
          <w:p w14:paraId="6A5EA49C" w14:textId="77777777" w:rsidR="00420D41" w:rsidRPr="0021247A" w:rsidRDefault="00420D41" w:rsidP="00CD036F">
            <w:pPr>
              <w:pStyle w:val="TAL"/>
            </w:pPr>
            <w:r w:rsidRPr="0021247A">
              <w:t>o</w:t>
            </w:r>
          </w:p>
        </w:tc>
      </w:tr>
      <w:tr w:rsidR="00420D41" w:rsidRPr="0021247A" w14:paraId="22A745F3" w14:textId="77777777" w:rsidTr="00CD036F">
        <w:tc>
          <w:tcPr>
            <w:tcW w:w="1134" w:type="dxa"/>
          </w:tcPr>
          <w:p w14:paraId="19D1EC09" w14:textId="77777777" w:rsidR="00420D41" w:rsidRPr="0021247A" w:rsidRDefault="00420D41" w:rsidP="00CD036F">
            <w:pPr>
              <w:pStyle w:val="TAL"/>
            </w:pPr>
            <w:r w:rsidRPr="0021247A">
              <w:t>118</w:t>
            </w:r>
          </w:p>
        </w:tc>
        <w:tc>
          <w:tcPr>
            <w:tcW w:w="3402" w:type="dxa"/>
            <w:gridSpan w:val="2"/>
          </w:tcPr>
          <w:p w14:paraId="2558E405" w14:textId="77777777" w:rsidR="00420D41" w:rsidRPr="0021247A" w:rsidRDefault="00420D41" w:rsidP="00CD036F">
            <w:pPr>
              <w:pStyle w:val="TAL"/>
            </w:pPr>
            <w:r w:rsidRPr="0021247A">
              <w:t>the 3GPP PS data off extension</w:t>
            </w:r>
          </w:p>
        </w:tc>
        <w:tc>
          <w:tcPr>
            <w:tcW w:w="2093" w:type="dxa"/>
          </w:tcPr>
          <w:p w14:paraId="5E3069FC" w14:textId="77777777" w:rsidR="00420D41" w:rsidRPr="0021247A" w:rsidRDefault="00420D41" w:rsidP="00CD036F">
            <w:pPr>
              <w:pStyle w:val="TAL"/>
            </w:pPr>
            <w:r w:rsidRPr="0021247A">
              <w:t>Subclause 4.17</w:t>
            </w:r>
          </w:p>
        </w:tc>
        <w:tc>
          <w:tcPr>
            <w:tcW w:w="1309" w:type="dxa"/>
          </w:tcPr>
          <w:p w14:paraId="025EBE0B" w14:textId="77777777" w:rsidR="00420D41" w:rsidRPr="0021247A" w:rsidRDefault="00420D41" w:rsidP="00CD036F">
            <w:pPr>
              <w:pStyle w:val="TAL"/>
            </w:pPr>
            <w:r w:rsidRPr="0021247A">
              <w:t>n/a</w:t>
            </w:r>
          </w:p>
        </w:tc>
        <w:tc>
          <w:tcPr>
            <w:tcW w:w="1711" w:type="dxa"/>
          </w:tcPr>
          <w:p w14:paraId="07AD6924" w14:textId="77777777" w:rsidR="00420D41" w:rsidRPr="0021247A" w:rsidRDefault="00420D41" w:rsidP="00CD036F">
            <w:pPr>
              <w:pStyle w:val="TAL"/>
            </w:pPr>
            <w:r w:rsidRPr="0021247A">
              <w:t>c130</w:t>
            </w:r>
          </w:p>
        </w:tc>
      </w:tr>
      <w:tr w:rsidR="00420D41" w:rsidRPr="0021247A" w14:paraId="2D924032" w14:textId="77777777" w:rsidTr="00CD036F">
        <w:tc>
          <w:tcPr>
            <w:tcW w:w="1134" w:type="dxa"/>
          </w:tcPr>
          <w:p w14:paraId="06334AC5" w14:textId="77777777" w:rsidR="00420D41" w:rsidRPr="0021247A" w:rsidRDefault="00420D41" w:rsidP="00CD036F">
            <w:pPr>
              <w:pStyle w:val="TAL"/>
            </w:pPr>
            <w:r w:rsidRPr="0021247A">
              <w:t>119</w:t>
            </w:r>
          </w:p>
        </w:tc>
        <w:tc>
          <w:tcPr>
            <w:tcW w:w="3402" w:type="dxa"/>
            <w:gridSpan w:val="2"/>
          </w:tcPr>
          <w:p w14:paraId="78C82771" w14:textId="77777777" w:rsidR="00420D41" w:rsidRPr="0021247A" w:rsidRDefault="00420D41" w:rsidP="00CD036F">
            <w:pPr>
              <w:pStyle w:val="TAL"/>
            </w:pPr>
            <w:r w:rsidRPr="0021247A">
              <w:rPr>
                <w:rFonts w:cs="Arial"/>
              </w:rPr>
              <w:t>Content-ID header field in Session Initiation Protocol (SIP)</w:t>
            </w:r>
            <w:r w:rsidRPr="0021247A">
              <w:t>?</w:t>
            </w:r>
          </w:p>
        </w:tc>
        <w:tc>
          <w:tcPr>
            <w:tcW w:w="2093" w:type="dxa"/>
          </w:tcPr>
          <w:p w14:paraId="319E0144" w14:textId="77777777" w:rsidR="00420D41" w:rsidRPr="0021247A" w:rsidRDefault="00420D41" w:rsidP="00CD036F">
            <w:pPr>
              <w:pStyle w:val="TAL"/>
            </w:pPr>
            <w:r w:rsidRPr="0021247A">
              <w:t>[256]</w:t>
            </w:r>
          </w:p>
        </w:tc>
        <w:tc>
          <w:tcPr>
            <w:tcW w:w="1309" w:type="dxa"/>
          </w:tcPr>
          <w:p w14:paraId="15A35C75" w14:textId="77777777" w:rsidR="00420D41" w:rsidRPr="0021247A" w:rsidRDefault="00420D41" w:rsidP="00CD036F">
            <w:pPr>
              <w:pStyle w:val="TAL"/>
            </w:pPr>
            <w:r w:rsidRPr="0021247A">
              <w:t>o</w:t>
            </w:r>
          </w:p>
        </w:tc>
        <w:tc>
          <w:tcPr>
            <w:tcW w:w="1711" w:type="dxa"/>
          </w:tcPr>
          <w:p w14:paraId="371EA44F" w14:textId="77777777" w:rsidR="00420D41" w:rsidRPr="0021247A" w:rsidRDefault="00420D41" w:rsidP="00CD036F">
            <w:pPr>
              <w:pStyle w:val="TAL"/>
            </w:pPr>
            <w:r w:rsidRPr="0021247A">
              <w:t>o</w:t>
            </w:r>
          </w:p>
        </w:tc>
      </w:tr>
      <w:tr w:rsidR="00420D41" w:rsidRPr="0021247A" w14:paraId="045724B3" w14:textId="77777777" w:rsidTr="00CD036F">
        <w:tc>
          <w:tcPr>
            <w:tcW w:w="1134" w:type="dxa"/>
          </w:tcPr>
          <w:p w14:paraId="5EB57B4E" w14:textId="77777777" w:rsidR="00420D41" w:rsidRPr="0021247A" w:rsidRDefault="00420D41" w:rsidP="00CD036F">
            <w:pPr>
              <w:pStyle w:val="TAL"/>
            </w:pPr>
            <w:r w:rsidRPr="0021247A">
              <w:t>120</w:t>
            </w:r>
          </w:p>
        </w:tc>
        <w:tc>
          <w:tcPr>
            <w:tcW w:w="3402" w:type="dxa"/>
            <w:gridSpan w:val="2"/>
          </w:tcPr>
          <w:p w14:paraId="73484190" w14:textId="77777777" w:rsidR="00420D41" w:rsidRPr="0021247A" w:rsidRDefault="00420D41" w:rsidP="00CD036F">
            <w:pPr>
              <w:pStyle w:val="TAL"/>
              <w:rPr>
                <w:rFonts w:cs="Arial"/>
              </w:rPr>
            </w:pPr>
            <w:r w:rsidRPr="0021247A">
              <w:rPr>
                <w:lang w:eastAsia="ja-JP"/>
              </w:rPr>
              <w:t xml:space="preserve">Next-Generation Pan-European </w:t>
            </w:r>
            <w:proofErr w:type="spellStart"/>
            <w:r w:rsidRPr="0021247A">
              <w:rPr>
                <w:lang w:eastAsia="ja-JP"/>
              </w:rPr>
              <w:t>eCall</w:t>
            </w:r>
            <w:proofErr w:type="spellEnd"/>
            <w:r w:rsidRPr="0021247A">
              <w:rPr>
                <w:lang w:eastAsia="ja-JP"/>
              </w:rPr>
              <w:t xml:space="preserve"> </w:t>
            </w:r>
            <w:r w:rsidRPr="0021247A">
              <w:t>emergency service?</w:t>
            </w:r>
          </w:p>
        </w:tc>
        <w:tc>
          <w:tcPr>
            <w:tcW w:w="2093" w:type="dxa"/>
          </w:tcPr>
          <w:p w14:paraId="36083689" w14:textId="77777777" w:rsidR="00420D41" w:rsidRPr="0021247A" w:rsidRDefault="00420D41" w:rsidP="00CD036F">
            <w:pPr>
              <w:pStyle w:val="TAL"/>
            </w:pPr>
            <w:r w:rsidRPr="0021247A">
              <w:t>[244]</w:t>
            </w:r>
          </w:p>
        </w:tc>
        <w:tc>
          <w:tcPr>
            <w:tcW w:w="1309" w:type="dxa"/>
          </w:tcPr>
          <w:p w14:paraId="7420FE1B" w14:textId="77777777" w:rsidR="00420D41" w:rsidRPr="0021247A" w:rsidRDefault="00420D41" w:rsidP="00CD036F">
            <w:pPr>
              <w:pStyle w:val="TAL"/>
            </w:pPr>
            <w:r w:rsidRPr="0021247A">
              <w:t>o</w:t>
            </w:r>
          </w:p>
        </w:tc>
        <w:tc>
          <w:tcPr>
            <w:tcW w:w="1711" w:type="dxa"/>
          </w:tcPr>
          <w:p w14:paraId="30C157EE" w14:textId="77777777" w:rsidR="00420D41" w:rsidRPr="0021247A" w:rsidRDefault="00420D41" w:rsidP="00CD036F">
            <w:pPr>
              <w:pStyle w:val="TAL"/>
            </w:pPr>
            <w:r w:rsidRPr="0021247A">
              <w:t>c62</w:t>
            </w:r>
          </w:p>
        </w:tc>
      </w:tr>
      <w:tr w:rsidR="00420D41" w:rsidRPr="0021247A" w14:paraId="1E9AB1E3" w14:textId="77777777" w:rsidTr="00CD036F">
        <w:tc>
          <w:tcPr>
            <w:tcW w:w="1134" w:type="dxa"/>
            <w:shd w:val="clear" w:color="auto" w:fill="auto"/>
          </w:tcPr>
          <w:p w14:paraId="1E279556" w14:textId="77777777" w:rsidR="00420D41" w:rsidRPr="0021247A" w:rsidRDefault="00420D41" w:rsidP="00CD036F">
            <w:pPr>
              <w:pStyle w:val="TAL"/>
            </w:pPr>
            <w:r w:rsidRPr="0021247A">
              <w:t>121</w:t>
            </w:r>
          </w:p>
        </w:tc>
        <w:tc>
          <w:tcPr>
            <w:tcW w:w="3374" w:type="dxa"/>
            <w:shd w:val="clear" w:color="auto" w:fill="auto"/>
          </w:tcPr>
          <w:p w14:paraId="6F98C175" w14:textId="77777777" w:rsidR="00420D41" w:rsidRPr="0021247A" w:rsidRDefault="00420D41" w:rsidP="00CD036F">
            <w:pPr>
              <w:pStyle w:val="TAL"/>
              <w:rPr>
                <w:lang w:eastAsia="ja-JP"/>
              </w:rPr>
            </w:pPr>
            <w:r w:rsidRPr="0021247A">
              <w:rPr>
                <w:lang w:eastAsia="ja-JP"/>
              </w:rPr>
              <w:t xml:space="preserve">the Attestation-Info </w:t>
            </w:r>
            <w:r w:rsidRPr="0021247A">
              <w:t>header field extension?</w:t>
            </w:r>
          </w:p>
        </w:tc>
        <w:tc>
          <w:tcPr>
            <w:tcW w:w="2121" w:type="dxa"/>
            <w:gridSpan w:val="2"/>
            <w:shd w:val="clear" w:color="auto" w:fill="auto"/>
          </w:tcPr>
          <w:p w14:paraId="52428EB4" w14:textId="77777777" w:rsidR="00420D41" w:rsidRPr="0021247A" w:rsidRDefault="00420D41" w:rsidP="00CD036F">
            <w:pPr>
              <w:pStyle w:val="TAL"/>
            </w:pPr>
            <w:r w:rsidRPr="0021247A">
              <w:t>Subclause 7.2.18</w:t>
            </w:r>
          </w:p>
        </w:tc>
        <w:tc>
          <w:tcPr>
            <w:tcW w:w="1309" w:type="dxa"/>
            <w:shd w:val="clear" w:color="auto" w:fill="auto"/>
          </w:tcPr>
          <w:p w14:paraId="5E696A21" w14:textId="77777777" w:rsidR="00420D41" w:rsidRPr="0021247A" w:rsidRDefault="00420D41" w:rsidP="00CD036F">
            <w:pPr>
              <w:pStyle w:val="TAL"/>
            </w:pPr>
            <w:r w:rsidRPr="0021247A">
              <w:t>n/a</w:t>
            </w:r>
          </w:p>
        </w:tc>
        <w:tc>
          <w:tcPr>
            <w:tcW w:w="1711" w:type="dxa"/>
          </w:tcPr>
          <w:p w14:paraId="0D194C8F" w14:textId="77777777" w:rsidR="00420D41" w:rsidRPr="0021247A" w:rsidRDefault="00420D41" w:rsidP="00CD036F">
            <w:pPr>
              <w:pStyle w:val="TAL"/>
            </w:pPr>
            <w:r w:rsidRPr="0021247A">
              <w:t>c132</w:t>
            </w:r>
          </w:p>
        </w:tc>
      </w:tr>
      <w:tr w:rsidR="00420D41" w:rsidRPr="0021247A" w14:paraId="1DFD801B" w14:textId="77777777" w:rsidTr="00CD036F">
        <w:tc>
          <w:tcPr>
            <w:tcW w:w="1134" w:type="dxa"/>
            <w:shd w:val="clear" w:color="auto" w:fill="auto"/>
          </w:tcPr>
          <w:p w14:paraId="2FA72430" w14:textId="77777777" w:rsidR="00420D41" w:rsidRPr="0021247A" w:rsidRDefault="00420D41" w:rsidP="00CD036F">
            <w:pPr>
              <w:pStyle w:val="TAL"/>
            </w:pPr>
            <w:r w:rsidRPr="0021247A">
              <w:lastRenderedPageBreak/>
              <w:t>122</w:t>
            </w:r>
          </w:p>
        </w:tc>
        <w:tc>
          <w:tcPr>
            <w:tcW w:w="3374" w:type="dxa"/>
            <w:shd w:val="clear" w:color="auto" w:fill="auto"/>
          </w:tcPr>
          <w:p w14:paraId="3A240D4B" w14:textId="77777777" w:rsidR="00420D41" w:rsidRPr="0021247A" w:rsidRDefault="00420D41" w:rsidP="00CD036F">
            <w:pPr>
              <w:pStyle w:val="TAL"/>
              <w:rPr>
                <w:lang w:eastAsia="ja-JP"/>
              </w:rPr>
            </w:pPr>
            <w:r w:rsidRPr="0021247A">
              <w:rPr>
                <w:lang w:eastAsia="ja-JP"/>
              </w:rPr>
              <w:t>the Origination-Id</w:t>
            </w:r>
            <w:r w:rsidRPr="0021247A">
              <w:t xml:space="preserve"> header field extension?</w:t>
            </w:r>
          </w:p>
        </w:tc>
        <w:tc>
          <w:tcPr>
            <w:tcW w:w="2121" w:type="dxa"/>
            <w:gridSpan w:val="2"/>
            <w:shd w:val="clear" w:color="auto" w:fill="auto"/>
          </w:tcPr>
          <w:p w14:paraId="141ED782" w14:textId="77777777" w:rsidR="00420D41" w:rsidRPr="0021247A" w:rsidRDefault="00420D41" w:rsidP="00CD036F">
            <w:pPr>
              <w:pStyle w:val="TAL"/>
            </w:pPr>
            <w:r w:rsidRPr="0021247A">
              <w:t>Subclause 7.2.19</w:t>
            </w:r>
          </w:p>
        </w:tc>
        <w:tc>
          <w:tcPr>
            <w:tcW w:w="1309" w:type="dxa"/>
            <w:shd w:val="clear" w:color="auto" w:fill="auto"/>
          </w:tcPr>
          <w:p w14:paraId="7E3E40DB" w14:textId="77777777" w:rsidR="00420D41" w:rsidRPr="0021247A" w:rsidRDefault="00420D41" w:rsidP="00CD036F">
            <w:pPr>
              <w:pStyle w:val="TAL"/>
            </w:pPr>
            <w:r w:rsidRPr="0021247A">
              <w:t>n/a</w:t>
            </w:r>
          </w:p>
        </w:tc>
        <w:tc>
          <w:tcPr>
            <w:tcW w:w="1711" w:type="dxa"/>
          </w:tcPr>
          <w:p w14:paraId="354B1F53" w14:textId="77777777" w:rsidR="00420D41" w:rsidRPr="0021247A" w:rsidRDefault="00420D41" w:rsidP="00CD036F">
            <w:pPr>
              <w:pStyle w:val="TAL"/>
            </w:pPr>
            <w:r w:rsidRPr="0021247A">
              <w:t>c132</w:t>
            </w:r>
          </w:p>
        </w:tc>
      </w:tr>
      <w:tr w:rsidR="00420D41" w:rsidRPr="0021247A" w14:paraId="1229127D" w14:textId="77777777" w:rsidTr="00CD036F">
        <w:tc>
          <w:tcPr>
            <w:tcW w:w="1134" w:type="dxa"/>
            <w:shd w:val="clear" w:color="auto" w:fill="auto"/>
          </w:tcPr>
          <w:p w14:paraId="21285431" w14:textId="77777777" w:rsidR="00420D41" w:rsidRPr="0021247A" w:rsidRDefault="00420D41" w:rsidP="00CD036F">
            <w:pPr>
              <w:pStyle w:val="TAL"/>
            </w:pPr>
            <w:r w:rsidRPr="0021247A">
              <w:t>123</w:t>
            </w:r>
          </w:p>
        </w:tc>
        <w:tc>
          <w:tcPr>
            <w:tcW w:w="3374" w:type="dxa"/>
            <w:shd w:val="clear" w:color="auto" w:fill="auto"/>
          </w:tcPr>
          <w:p w14:paraId="2332A11D" w14:textId="77777777" w:rsidR="00420D41" w:rsidRPr="0021247A" w:rsidRDefault="00420D41" w:rsidP="00CD036F">
            <w:pPr>
              <w:pStyle w:val="TAL"/>
              <w:rPr>
                <w:lang w:eastAsia="ja-JP"/>
              </w:rPr>
            </w:pPr>
            <w:r w:rsidRPr="0021247A">
              <w:rPr>
                <w:szCs w:val="18"/>
              </w:rPr>
              <w:t>Dynamic services interactions?</w:t>
            </w:r>
          </w:p>
        </w:tc>
        <w:tc>
          <w:tcPr>
            <w:tcW w:w="2121" w:type="dxa"/>
            <w:gridSpan w:val="2"/>
            <w:shd w:val="clear" w:color="auto" w:fill="auto"/>
          </w:tcPr>
          <w:p w14:paraId="685B89AF" w14:textId="77777777" w:rsidR="00420D41" w:rsidRPr="0021247A" w:rsidRDefault="00420D41" w:rsidP="00CD036F">
            <w:pPr>
              <w:pStyle w:val="TAL"/>
            </w:pPr>
            <w:r w:rsidRPr="0021247A">
              <w:t>Subclause 4.18</w:t>
            </w:r>
          </w:p>
        </w:tc>
        <w:tc>
          <w:tcPr>
            <w:tcW w:w="1309" w:type="dxa"/>
            <w:shd w:val="clear" w:color="auto" w:fill="auto"/>
          </w:tcPr>
          <w:p w14:paraId="1ABDE89A" w14:textId="77777777" w:rsidR="00420D41" w:rsidRPr="0021247A" w:rsidRDefault="00420D41" w:rsidP="00CD036F">
            <w:pPr>
              <w:pStyle w:val="TAL"/>
            </w:pPr>
            <w:r w:rsidRPr="0021247A">
              <w:t>n/a</w:t>
            </w:r>
          </w:p>
        </w:tc>
        <w:tc>
          <w:tcPr>
            <w:tcW w:w="1711" w:type="dxa"/>
          </w:tcPr>
          <w:p w14:paraId="02911040" w14:textId="77777777" w:rsidR="00420D41" w:rsidRPr="0021247A" w:rsidRDefault="00420D41" w:rsidP="00CD036F">
            <w:pPr>
              <w:pStyle w:val="TAL"/>
            </w:pPr>
            <w:r w:rsidRPr="0021247A">
              <w:t>c133</w:t>
            </w:r>
          </w:p>
        </w:tc>
      </w:tr>
      <w:tr w:rsidR="00420D41" w:rsidRPr="0021247A" w14:paraId="022779B5" w14:textId="77777777" w:rsidTr="00CD036F">
        <w:tc>
          <w:tcPr>
            <w:tcW w:w="1134" w:type="dxa"/>
            <w:shd w:val="clear" w:color="auto" w:fill="auto"/>
          </w:tcPr>
          <w:p w14:paraId="4CB6F178" w14:textId="77777777" w:rsidR="00420D41" w:rsidRPr="0021247A" w:rsidRDefault="00420D41" w:rsidP="00CD036F">
            <w:pPr>
              <w:pStyle w:val="TAL"/>
            </w:pPr>
            <w:r w:rsidRPr="0021247A">
              <w:t>124</w:t>
            </w:r>
          </w:p>
        </w:tc>
        <w:tc>
          <w:tcPr>
            <w:tcW w:w="3374" w:type="dxa"/>
            <w:shd w:val="clear" w:color="auto" w:fill="auto"/>
          </w:tcPr>
          <w:p w14:paraId="215A71F2" w14:textId="77777777" w:rsidR="00420D41" w:rsidRPr="0021247A" w:rsidRDefault="00420D41" w:rsidP="00CD036F">
            <w:pPr>
              <w:pStyle w:val="TAL"/>
              <w:rPr>
                <w:szCs w:val="18"/>
              </w:rPr>
            </w:pPr>
            <w:r w:rsidRPr="0021247A">
              <w:t xml:space="preserve">the </w:t>
            </w:r>
            <w:r w:rsidRPr="0021247A">
              <w:rPr>
                <w:rFonts w:eastAsia="SimSun"/>
                <w:lang w:eastAsia="zh-CN"/>
              </w:rPr>
              <w:t>Additional-Identity</w:t>
            </w:r>
            <w:r w:rsidRPr="0021247A">
              <w:t xml:space="preserve"> header field extension?</w:t>
            </w:r>
          </w:p>
        </w:tc>
        <w:tc>
          <w:tcPr>
            <w:tcW w:w="2121" w:type="dxa"/>
            <w:gridSpan w:val="2"/>
            <w:shd w:val="clear" w:color="auto" w:fill="auto"/>
          </w:tcPr>
          <w:p w14:paraId="25D2133A" w14:textId="77777777" w:rsidR="00420D41" w:rsidRPr="0021247A" w:rsidRDefault="00420D41" w:rsidP="00CD036F">
            <w:pPr>
              <w:pStyle w:val="TAL"/>
            </w:pPr>
            <w:r w:rsidRPr="0021247A">
              <w:t>Subclause 7.2.20</w:t>
            </w:r>
          </w:p>
        </w:tc>
        <w:tc>
          <w:tcPr>
            <w:tcW w:w="1309" w:type="dxa"/>
            <w:shd w:val="clear" w:color="auto" w:fill="auto"/>
          </w:tcPr>
          <w:p w14:paraId="07386866" w14:textId="77777777" w:rsidR="00420D41" w:rsidRPr="0021247A" w:rsidRDefault="00420D41" w:rsidP="00CD036F">
            <w:pPr>
              <w:pStyle w:val="TAL"/>
            </w:pPr>
            <w:r w:rsidRPr="0021247A">
              <w:t>n/a</w:t>
            </w:r>
          </w:p>
        </w:tc>
        <w:tc>
          <w:tcPr>
            <w:tcW w:w="1711" w:type="dxa"/>
          </w:tcPr>
          <w:p w14:paraId="1A09B9BE" w14:textId="77777777" w:rsidR="00420D41" w:rsidRPr="0021247A" w:rsidRDefault="00420D41" w:rsidP="00CD036F">
            <w:pPr>
              <w:pStyle w:val="TAL"/>
            </w:pPr>
            <w:r w:rsidRPr="0021247A">
              <w:t>c135</w:t>
            </w:r>
          </w:p>
        </w:tc>
      </w:tr>
      <w:tr w:rsidR="00420D41" w:rsidRPr="0021247A" w14:paraId="24A301AB" w14:textId="77777777" w:rsidTr="00CD036F">
        <w:tc>
          <w:tcPr>
            <w:tcW w:w="1134" w:type="dxa"/>
            <w:shd w:val="clear" w:color="auto" w:fill="auto"/>
          </w:tcPr>
          <w:p w14:paraId="3F74B366" w14:textId="77777777" w:rsidR="00420D41" w:rsidRPr="0021247A" w:rsidRDefault="00420D41" w:rsidP="00CD036F">
            <w:pPr>
              <w:pStyle w:val="TAL"/>
            </w:pPr>
            <w:r w:rsidRPr="0021247A">
              <w:t>125</w:t>
            </w:r>
          </w:p>
        </w:tc>
        <w:tc>
          <w:tcPr>
            <w:tcW w:w="3374" w:type="dxa"/>
            <w:shd w:val="clear" w:color="auto" w:fill="auto"/>
          </w:tcPr>
          <w:p w14:paraId="7B13350F" w14:textId="77777777" w:rsidR="00420D41" w:rsidRPr="0021247A" w:rsidRDefault="00420D41" w:rsidP="00CD036F">
            <w:pPr>
              <w:pStyle w:val="TAL"/>
            </w:pPr>
            <w:r w:rsidRPr="0021247A">
              <w:t>RLOS?</w:t>
            </w:r>
          </w:p>
        </w:tc>
        <w:tc>
          <w:tcPr>
            <w:tcW w:w="2121" w:type="dxa"/>
            <w:gridSpan w:val="2"/>
            <w:shd w:val="clear" w:color="auto" w:fill="auto"/>
          </w:tcPr>
          <w:p w14:paraId="2AE76B99" w14:textId="77777777" w:rsidR="00420D41" w:rsidRPr="0021247A" w:rsidRDefault="00420D41" w:rsidP="00CD036F">
            <w:pPr>
              <w:pStyle w:val="TAL"/>
            </w:pPr>
            <w:r w:rsidRPr="0021247A">
              <w:t>Subclause 4.19</w:t>
            </w:r>
          </w:p>
        </w:tc>
        <w:tc>
          <w:tcPr>
            <w:tcW w:w="1309" w:type="dxa"/>
            <w:shd w:val="clear" w:color="auto" w:fill="auto"/>
          </w:tcPr>
          <w:p w14:paraId="0B179CD5" w14:textId="77777777" w:rsidR="00420D41" w:rsidRPr="0021247A" w:rsidRDefault="00420D41" w:rsidP="00CD036F">
            <w:pPr>
              <w:pStyle w:val="TAL"/>
            </w:pPr>
            <w:r w:rsidRPr="0021247A">
              <w:t>n/a</w:t>
            </w:r>
          </w:p>
        </w:tc>
        <w:tc>
          <w:tcPr>
            <w:tcW w:w="1711" w:type="dxa"/>
          </w:tcPr>
          <w:p w14:paraId="23E85F76" w14:textId="77777777" w:rsidR="00420D41" w:rsidRPr="0021247A" w:rsidRDefault="00420D41" w:rsidP="00CD036F">
            <w:pPr>
              <w:pStyle w:val="TAL"/>
            </w:pPr>
            <w:r w:rsidRPr="0021247A">
              <w:t>c136</w:t>
            </w:r>
          </w:p>
        </w:tc>
      </w:tr>
      <w:tr w:rsidR="00420D41" w:rsidRPr="0021247A" w14:paraId="1D6EA83A" w14:textId="77777777" w:rsidTr="00CD036F">
        <w:tc>
          <w:tcPr>
            <w:tcW w:w="1134" w:type="dxa"/>
            <w:shd w:val="clear" w:color="auto" w:fill="auto"/>
          </w:tcPr>
          <w:p w14:paraId="1C83C1C2" w14:textId="77777777" w:rsidR="00420D41" w:rsidRPr="0021247A" w:rsidRDefault="00420D41" w:rsidP="00CD036F">
            <w:pPr>
              <w:pStyle w:val="TAL"/>
            </w:pPr>
            <w:r w:rsidRPr="0021247A">
              <w:t>126</w:t>
            </w:r>
          </w:p>
        </w:tc>
        <w:tc>
          <w:tcPr>
            <w:tcW w:w="3374" w:type="dxa"/>
            <w:shd w:val="clear" w:color="auto" w:fill="auto"/>
          </w:tcPr>
          <w:p w14:paraId="05ACF1A4" w14:textId="77777777" w:rsidR="00420D41" w:rsidRPr="0021247A" w:rsidRDefault="00420D41" w:rsidP="00CD036F">
            <w:pPr>
              <w:pStyle w:val="TAL"/>
            </w:pPr>
            <w:r w:rsidRPr="0021247A">
              <w:t>the Priority-</w:t>
            </w:r>
            <w:proofErr w:type="spellStart"/>
            <w:r w:rsidRPr="0021247A">
              <w:t>Verstat</w:t>
            </w:r>
            <w:proofErr w:type="spellEnd"/>
            <w:r w:rsidRPr="0021247A">
              <w:t xml:space="preserve"> header field extension?</w:t>
            </w:r>
          </w:p>
        </w:tc>
        <w:tc>
          <w:tcPr>
            <w:tcW w:w="2121" w:type="dxa"/>
            <w:gridSpan w:val="2"/>
            <w:shd w:val="clear" w:color="auto" w:fill="auto"/>
          </w:tcPr>
          <w:p w14:paraId="56BEE2F7" w14:textId="77777777" w:rsidR="00420D41" w:rsidRPr="0021247A" w:rsidRDefault="00420D41" w:rsidP="00CD036F">
            <w:pPr>
              <w:pStyle w:val="TAL"/>
            </w:pPr>
            <w:r w:rsidRPr="0021247A">
              <w:t>Subclause 7.2.21</w:t>
            </w:r>
          </w:p>
        </w:tc>
        <w:tc>
          <w:tcPr>
            <w:tcW w:w="1309" w:type="dxa"/>
            <w:shd w:val="clear" w:color="auto" w:fill="auto"/>
          </w:tcPr>
          <w:p w14:paraId="7415F505" w14:textId="77777777" w:rsidR="00420D41" w:rsidRPr="0021247A" w:rsidRDefault="00420D41" w:rsidP="00CD036F">
            <w:pPr>
              <w:pStyle w:val="TAL"/>
            </w:pPr>
            <w:r w:rsidRPr="0021247A">
              <w:t>n/a</w:t>
            </w:r>
          </w:p>
        </w:tc>
        <w:tc>
          <w:tcPr>
            <w:tcW w:w="1711" w:type="dxa"/>
          </w:tcPr>
          <w:p w14:paraId="0965B21D" w14:textId="77777777" w:rsidR="00420D41" w:rsidRPr="0021247A" w:rsidRDefault="00420D41" w:rsidP="00CD036F">
            <w:pPr>
              <w:pStyle w:val="TAL"/>
            </w:pPr>
            <w:r w:rsidRPr="0021247A">
              <w:t>c72</w:t>
            </w:r>
          </w:p>
        </w:tc>
      </w:tr>
      <w:tr w:rsidR="00420D41" w:rsidRPr="0021247A" w14:paraId="14D6F0BC" w14:textId="77777777" w:rsidTr="00CD036F">
        <w:trPr>
          <w:cantSplit/>
        </w:trPr>
        <w:tc>
          <w:tcPr>
            <w:tcW w:w="9649" w:type="dxa"/>
            <w:gridSpan w:val="6"/>
          </w:tcPr>
          <w:p w14:paraId="39387A8F" w14:textId="77777777" w:rsidR="00420D41" w:rsidRPr="0021247A" w:rsidRDefault="00420D41" w:rsidP="00CD036F">
            <w:pPr>
              <w:pStyle w:val="TAN"/>
            </w:pPr>
            <w:r w:rsidRPr="0021247A">
              <w:lastRenderedPageBreak/>
              <w:t>c2:</w:t>
            </w:r>
            <w:r w:rsidRPr="0021247A">
              <w:tab/>
              <w:t xml:space="preserve">IF A.4/20 THEN o.1 </w:t>
            </w:r>
            <w:smartTag w:uri="urn:schemas-microsoft-com:office:smarttags" w:element="stockticker">
              <w:r w:rsidRPr="0021247A">
                <w:t>ELSE</w:t>
              </w:r>
            </w:smartTag>
            <w:r w:rsidRPr="0021247A">
              <w:t xml:space="preserve"> n/a - - SIP specific event notification extension.</w:t>
            </w:r>
          </w:p>
          <w:p w14:paraId="46C29059" w14:textId="77777777" w:rsidR="00420D41" w:rsidRPr="0021247A" w:rsidRDefault="00420D41" w:rsidP="00CD036F">
            <w:pPr>
              <w:pStyle w:val="TAN"/>
            </w:pPr>
            <w:r w:rsidRPr="0021247A">
              <w:t>c3:</w:t>
            </w:r>
            <w:r w:rsidRPr="0021247A">
              <w:tab/>
              <w:t xml:space="preserve">IF A.3/1 OR A.3/4 OR A.3A/81 THEN m </w:t>
            </w:r>
            <w:smartTag w:uri="urn:schemas-microsoft-com:office:smarttags" w:element="stockticker">
              <w:r w:rsidRPr="0021247A">
                <w:t>ELSE</w:t>
              </w:r>
            </w:smartTag>
            <w:r w:rsidRPr="0021247A">
              <w:t xml:space="preserve"> n/a - - UE or S-CSCF functional entity or </w:t>
            </w:r>
            <w:smartTag w:uri="urn:schemas-microsoft-com:office:smarttags" w:element="stockticker">
              <w:r w:rsidRPr="0021247A">
                <w:t>MSC</w:t>
              </w:r>
            </w:smartTag>
            <w:r w:rsidRPr="0021247A">
              <w:t xml:space="preserve"> Server enhanced for ICS.</w:t>
            </w:r>
          </w:p>
          <w:p w14:paraId="31287C5A" w14:textId="77777777" w:rsidR="00420D41" w:rsidRPr="0021247A" w:rsidRDefault="00420D41" w:rsidP="00CD036F">
            <w:pPr>
              <w:pStyle w:val="TAN"/>
            </w:pPr>
            <w:r w:rsidRPr="0021247A">
              <w:t>c4:</w:t>
            </w:r>
            <w:r w:rsidRPr="0021247A">
              <w:tab/>
              <w:t xml:space="preserve">IF A.3/4 THEN m </w:t>
            </w:r>
            <w:smartTag w:uri="urn:schemas-microsoft-com:office:smarttags" w:element="stockticker">
              <w:r w:rsidRPr="0021247A">
                <w:t>ELSE</w:t>
              </w:r>
            </w:smartTag>
            <w:r w:rsidRPr="0021247A">
              <w:t xml:space="preserve"> IF A.3/7 THEN o </w:t>
            </w:r>
            <w:smartTag w:uri="urn:schemas-microsoft-com:office:smarttags" w:element="stockticker">
              <w:r w:rsidRPr="0021247A">
                <w:t>ELSE</w:t>
              </w:r>
            </w:smartTag>
            <w:r w:rsidRPr="0021247A">
              <w:t xml:space="preserve"> n/a - - S-CSCF or AS functional entity.</w:t>
            </w:r>
          </w:p>
          <w:p w14:paraId="79375040" w14:textId="77777777" w:rsidR="00420D41" w:rsidRPr="0021247A" w:rsidRDefault="00420D41" w:rsidP="00CD036F">
            <w:pPr>
              <w:pStyle w:val="TAN"/>
            </w:pPr>
            <w:r w:rsidRPr="0021247A">
              <w:t>c5:</w:t>
            </w:r>
            <w:r w:rsidRPr="0021247A">
              <w:tab/>
              <w:t xml:space="preserve">IF A.4/16 THEN m </w:t>
            </w:r>
            <w:smartTag w:uri="urn:schemas-microsoft-com:office:smarttags" w:element="stockticker">
              <w:r w:rsidRPr="0021247A">
                <w:t>ELSE</w:t>
              </w:r>
            </w:smartTag>
            <w:r w:rsidRPr="0021247A">
              <w:t xml:space="preserve"> o - - integration of resource management and SIP extension.</w:t>
            </w:r>
          </w:p>
          <w:p w14:paraId="5A0E92FF" w14:textId="77777777" w:rsidR="00420D41" w:rsidRPr="0021247A" w:rsidRDefault="00420D41" w:rsidP="00CD036F">
            <w:pPr>
              <w:pStyle w:val="TAN"/>
            </w:pPr>
            <w:r w:rsidRPr="0021247A">
              <w:t>c6:</w:t>
            </w:r>
            <w:r w:rsidRPr="0021247A">
              <w:tab/>
              <w:t xml:space="preserve">IF A.3/4 OR A.3/1 OR A.3A/81 THEN m </w:t>
            </w:r>
            <w:smartTag w:uri="urn:schemas-microsoft-com:office:smarttags" w:element="stockticker">
              <w:r w:rsidRPr="0021247A">
                <w:t>ELSE</w:t>
              </w:r>
            </w:smartTag>
            <w:r w:rsidRPr="0021247A">
              <w:t xml:space="preserve"> n/a. - - S-CSCF or UE or </w:t>
            </w:r>
            <w:smartTag w:uri="urn:schemas-microsoft-com:office:smarttags" w:element="stockticker">
              <w:r w:rsidRPr="0021247A">
                <w:t>MSC</w:t>
              </w:r>
            </w:smartTag>
            <w:r w:rsidRPr="0021247A">
              <w:t xml:space="preserve"> Server enhanced for ICS.</w:t>
            </w:r>
          </w:p>
          <w:p w14:paraId="7C2A2244" w14:textId="77777777" w:rsidR="00420D41" w:rsidRPr="0021247A" w:rsidRDefault="00420D41" w:rsidP="00CD036F">
            <w:pPr>
              <w:pStyle w:val="TAN"/>
            </w:pPr>
            <w:r w:rsidRPr="0021247A">
              <w:t>c7:</w:t>
            </w:r>
            <w:r w:rsidRPr="0021247A">
              <w:tab/>
              <w:t xml:space="preserve">IF A.3/1 OR A.3/4 OR A.3/7A OR A.3/7B OR A.3/7D OR A.3/9B OR A.3/13B </w:t>
            </w:r>
            <w:r w:rsidRPr="0021247A">
              <w:rPr>
                <w:lang w:eastAsia="ja-JP"/>
              </w:rPr>
              <w:t xml:space="preserve">OR A.3A/83 </w:t>
            </w:r>
            <w:r w:rsidRPr="0021247A">
              <w:t xml:space="preserve">OR A.3A/89 THEN m </w:t>
            </w:r>
            <w:smartTag w:uri="urn:schemas-microsoft-com:office:smarttags" w:element="stockticker">
              <w:r w:rsidRPr="0021247A">
                <w:t>ELSE</w:t>
              </w:r>
            </w:smartTag>
            <w:r w:rsidRPr="0021247A">
              <w:t xml:space="preserve"> n/a - - UA or S-CSCF or AS acting as terminating UA or AS acting as originating UA or AS performing 3</w:t>
            </w:r>
            <w:r w:rsidRPr="0021247A">
              <w:rPr>
                <w:vertAlign w:val="superscript"/>
              </w:rPr>
              <w:t>rd</w:t>
            </w:r>
            <w:r w:rsidRPr="0021247A">
              <w:t xml:space="preserve"> party call control or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xml:space="preserve">), </w:t>
            </w:r>
            <w:smartTag w:uri="urn:schemas-microsoft-com:office:smarttags" w:element="stockticker">
              <w:r w:rsidRPr="0021247A">
                <w:rPr>
                  <w:lang w:eastAsia="ja-JP"/>
                </w:rPr>
                <w:t>SCC</w:t>
              </w:r>
            </w:smartTag>
            <w:r w:rsidRPr="0021247A">
              <w:rPr>
                <w:lang w:eastAsia="ja-JP"/>
              </w:rPr>
              <w:t xml:space="preserve"> application server, </w:t>
            </w:r>
            <w:r w:rsidRPr="0021247A">
              <w:t>ATCF (UA).</w:t>
            </w:r>
          </w:p>
          <w:p w14:paraId="77717E8A" w14:textId="77777777" w:rsidR="00420D41" w:rsidRPr="0021247A" w:rsidRDefault="00420D41" w:rsidP="00CD036F">
            <w:pPr>
              <w:pStyle w:val="TAN"/>
            </w:pPr>
            <w:r w:rsidRPr="0021247A">
              <w:t>c8:</w:t>
            </w:r>
            <w:r w:rsidRPr="0021247A">
              <w:tab/>
              <w:t xml:space="preserve">IF A.3/1 THEN (IF (A.3B/1 OR A.3B/2 OR A.3B/3 OR A.3B/4 OR A.3B/5 OR A.3B/6 OR A.3B/7 OR A.3B/8 OR A.3B/11 OR A.3B/12 OR A.3B/13 OR A.3B/14 OR A.3B/15) THEN m </w:t>
            </w:r>
            <w:smartTag w:uri="urn:schemas-microsoft-com:office:smarttags" w:element="stockticker">
              <w:r w:rsidRPr="0021247A">
                <w:t>ELSE</w:t>
              </w:r>
            </w:smartTag>
            <w:r w:rsidRPr="0021247A">
              <w:t xml:space="preserve"> o) </w:t>
            </w:r>
            <w:smartTag w:uri="urn:schemas-microsoft-com:office:smarttags" w:element="stockticker">
              <w:r w:rsidRPr="0021247A">
                <w:t>ELSE</w:t>
              </w:r>
            </w:smartTag>
            <w:r w:rsidRPr="0021247A">
              <w:t xml:space="preserve"> n/a - - UE behaviour (based on P-Access-Network-Info usage).</w:t>
            </w:r>
          </w:p>
          <w:p w14:paraId="58106D71" w14:textId="77777777" w:rsidR="00420D41" w:rsidRPr="0021247A" w:rsidRDefault="00420D41" w:rsidP="00CD036F">
            <w:pPr>
              <w:pStyle w:val="TAN"/>
            </w:pPr>
            <w:r w:rsidRPr="0021247A">
              <w:t>c9:</w:t>
            </w:r>
            <w:r w:rsidRPr="0021247A">
              <w:tab/>
              <w:t xml:space="preserve">IF A.4/26 THEN o.2 </w:t>
            </w:r>
            <w:smartTag w:uri="urn:schemas-microsoft-com:office:smarttags" w:element="stockticker">
              <w:r w:rsidRPr="0021247A">
                <w:t>ELSE</w:t>
              </w:r>
            </w:smartTag>
            <w:r w:rsidRPr="0021247A">
              <w:t xml:space="preserve"> n/a - - a privacy mechanism for the Session Initiation Protocol (SIP).</w:t>
            </w:r>
          </w:p>
          <w:p w14:paraId="094364E4" w14:textId="77777777" w:rsidR="00420D41" w:rsidRPr="0021247A" w:rsidRDefault="00420D41" w:rsidP="00CD036F">
            <w:pPr>
              <w:pStyle w:val="TAN"/>
            </w:pPr>
            <w:r w:rsidRPr="0021247A">
              <w:t>c10:</w:t>
            </w:r>
            <w:r w:rsidRPr="0021247A">
              <w:tab/>
              <w:t xml:space="preserve">IF A.4/26B THEN o.3 </w:t>
            </w:r>
            <w:smartTag w:uri="urn:schemas-microsoft-com:office:smarttags" w:element="stockticker">
              <w:r w:rsidRPr="0021247A">
                <w:t>ELSE</w:t>
              </w:r>
            </w:smartTag>
            <w:r w:rsidRPr="0021247A">
              <w:t xml:space="preserve"> n/a - - application of privacy based on the received Privacy header.</w:t>
            </w:r>
          </w:p>
          <w:p w14:paraId="79823453" w14:textId="77777777" w:rsidR="00420D41" w:rsidRPr="0021247A" w:rsidRDefault="00420D41" w:rsidP="00CD036F">
            <w:pPr>
              <w:pStyle w:val="TAN"/>
            </w:pPr>
            <w:r w:rsidRPr="0021247A">
              <w:t>c11:</w:t>
            </w:r>
            <w:r w:rsidRPr="0021247A">
              <w:tab/>
              <w:t xml:space="preserve">IF A.3/1 OR A.3/6 OR A.3A/81 OR A.3A/81A OR A.3A/81B THEN o </w:t>
            </w:r>
            <w:smartTag w:uri="urn:schemas-microsoft-com:office:smarttags" w:element="stockticker">
              <w:r w:rsidRPr="0021247A">
                <w:t>ELSE</w:t>
              </w:r>
            </w:smartTag>
            <w:r w:rsidRPr="0021247A">
              <w:t xml:space="preserve"> IF A.3/9B OR A.3/13B THEN m </w:t>
            </w:r>
            <w:smartTag w:uri="urn:schemas-microsoft-com:office:smarttags" w:element="stockticker">
              <w:r w:rsidRPr="0021247A">
                <w:t>ELSE</w:t>
              </w:r>
            </w:smartTag>
            <w:r w:rsidRPr="0021247A">
              <w:t xml:space="preserve"> n/a - - UE or MGCF,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xml:space="preserve">),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131E4885" w14:textId="77777777" w:rsidR="00420D41" w:rsidRPr="0021247A" w:rsidRDefault="00420D41" w:rsidP="00CD036F">
            <w:pPr>
              <w:pStyle w:val="TAN"/>
            </w:pPr>
            <w:r w:rsidRPr="0021247A">
              <w:t>c12:</w:t>
            </w:r>
            <w:r w:rsidRPr="0021247A">
              <w:tab/>
              <w:t xml:space="preserve">IF A.3/7D OR A3A/84 OR A.3A/89 THEN m </w:t>
            </w:r>
            <w:smartTag w:uri="urn:schemas-microsoft-com:office:smarttags" w:element="stockticker">
              <w:r w:rsidRPr="0021247A">
                <w:t>ELSE</w:t>
              </w:r>
            </w:smartTag>
            <w:r w:rsidRPr="0021247A">
              <w:t xml:space="preserve"> n/a - - AS performing 3rd-party call control, EATF</w:t>
            </w:r>
            <w:r w:rsidRPr="0021247A">
              <w:rPr>
                <w:lang w:eastAsia="ja-JP"/>
              </w:rPr>
              <w:t xml:space="preserve">, </w:t>
            </w:r>
            <w:r w:rsidRPr="0021247A">
              <w:t>ATCF (UA).</w:t>
            </w:r>
          </w:p>
          <w:p w14:paraId="0BD0CD3E" w14:textId="77777777" w:rsidR="00420D41" w:rsidRPr="0021247A" w:rsidRDefault="00420D41" w:rsidP="00CD036F">
            <w:pPr>
              <w:pStyle w:val="TAN"/>
            </w:pPr>
            <w:r w:rsidRPr="0021247A">
              <w:t>c13:</w:t>
            </w:r>
            <w:r w:rsidRPr="0021247A">
              <w:tab/>
              <w:t xml:space="preserve">IF A.3/1 OR A.3/2 OR A.3/4 OR A.3/9B OR A.3/11 OR A.3/12 OR A.3/13B OR A.3A/81 THEN m </w:t>
            </w:r>
            <w:smartTag w:uri="urn:schemas-microsoft-com:office:smarttags" w:element="stockticker">
              <w:r w:rsidRPr="0021247A">
                <w:t>ELSE</w:t>
              </w:r>
            </w:smartTag>
            <w:r w:rsidRPr="0021247A">
              <w:t xml:space="preserve"> o - - UE or S-CSCF or IBCF (IMS-</w:t>
            </w:r>
            <w:smartTag w:uri="urn:schemas-microsoft-com:office:smarttags" w:element="stockticker">
              <w:r w:rsidRPr="0021247A">
                <w:t>ALG</w:t>
              </w:r>
            </w:smartTag>
            <w:r w:rsidRPr="0021247A">
              <w:t>) or E-CSCF or LRF or ISC gateway function (IMS-</w:t>
            </w:r>
            <w:smartTag w:uri="urn:schemas-microsoft-com:office:smarttags" w:element="stockticker">
              <w:r w:rsidRPr="0021247A">
                <w:t>ALG</w:t>
              </w:r>
            </w:smartTag>
            <w:r w:rsidRPr="0021247A">
              <w:t xml:space="preserve">) or </w:t>
            </w:r>
            <w:smartTag w:uri="urn:schemas-microsoft-com:office:smarttags" w:element="stockticker">
              <w:r w:rsidRPr="0021247A">
                <w:t>MSC</w:t>
              </w:r>
            </w:smartTag>
            <w:r w:rsidRPr="0021247A">
              <w:t xml:space="preserve"> Server enhanced for ICS.</w:t>
            </w:r>
          </w:p>
          <w:p w14:paraId="645E7C78" w14:textId="77777777" w:rsidR="00420D41" w:rsidRPr="0021247A" w:rsidRDefault="00420D41" w:rsidP="00CD036F">
            <w:pPr>
              <w:pStyle w:val="TAN"/>
            </w:pPr>
            <w:r w:rsidRPr="0021247A">
              <w:t>c14:</w:t>
            </w:r>
            <w:r w:rsidRPr="0021247A">
              <w:tab/>
              <w:t xml:space="preserve">IF A.3/1 </w:t>
            </w:r>
            <w:smartTag w:uri="urn:schemas-microsoft-com:office:smarttags" w:element="stockticker">
              <w:r w:rsidRPr="0021247A">
                <w:t>AND</w:t>
              </w:r>
            </w:smartTag>
            <w:r w:rsidRPr="0021247A">
              <w:t xml:space="preserve"> A4/2B </w:t>
            </w:r>
            <w:smartTag w:uri="urn:schemas-microsoft-com:office:smarttags" w:element="stockticker">
              <w:r w:rsidRPr="0021247A">
                <w:t>AND</w:t>
              </w:r>
            </w:smartTag>
            <w:r w:rsidRPr="0021247A">
              <w:t xml:space="preserve"> (A.3B/1 OR A.3B/2 OR A.3B/3) THEN m </w:t>
            </w:r>
            <w:smartTag w:uri="urn:schemas-microsoft-com:office:smarttags" w:element="stockticker">
              <w:r w:rsidRPr="0021247A">
                <w:t>ELSE</w:t>
              </w:r>
            </w:smartTag>
            <w:r w:rsidRPr="0021247A">
              <w:t xml:space="preserve"> IF A.3/2 THEN o </w:t>
            </w:r>
            <w:smartTag w:uri="urn:schemas-microsoft-com:office:smarttags" w:element="stockticker">
              <w:r w:rsidRPr="0021247A">
                <w:t>ELSE</w:t>
              </w:r>
            </w:smartTag>
            <w:r w:rsidRPr="0021247A">
              <w:t xml:space="preserve"> n/a – UE and initiating sessions and GPRS IP-CAN or P-CSCF.</w:t>
            </w:r>
          </w:p>
          <w:p w14:paraId="17D9E33C" w14:textId="77777777" w:rsidR="00420D41" w:rsidRPr="0021247A" w:rsidRDefault="00420D41" w:rsidP="00CD036F">
            <w:pPr>
              <w:pStyle w:val="TAN"/>
            </w:pPr>
            <w:r w:rsidRPr="0021247A">
              <w:t>c15:</w:t>
            </w:r>
            <w:r w:rsidRPr="0021247A">
              <w:tab/>
              <w:t xml:space="preserve">IF A.4/20 </w:t>
            </w:r>
            <w:smartTag w:uri="urn:schemas-microsoft-com:office:smarttags" w:element="stockticker">
              <w:r w:rsidRPr="0021247A">
                <w:t>AND</w:t>
              </w:r>
            </w:smartTag>
            <w:r w:rsidRPr="0021247A">
              <w:t xml:space="preserve"> (A.3/4 OR A.3/9B OR A.3/11 OR A.3/13B) THEN m </w:t>
            </w:r>
            <w:smartTag w:uri="urn:schemas-microsoft-com:office:smarttags" w:element="stockticker">
              <w:r w:rsidRPr="0021247A">
                <w:t>ELSE</w:t>
              </w:r>
            </w:smartTag>
            <w:r w:rsidRPr="0021247A">
              <w:t xml:space="preserve"> o – SIP specific event notification extensions and S-CSCF or IBCF (IMS-</w:t>
            </w:r>
            <w:smartTag w:uri="urn:schemas-microsoft-com:office:smarttags" w:element="stockticker">
              <w:r w:rsidRPr="0021247A">
                <w:t>ALG</w:t>
              </w:r>
            </w:smartTag>
            <w:r w:rsidRPr="0021247A">
              <w:t>) or E-CSCF or ISC gateway function (IMS-</w:t>
            </w:r>
            <w:smartTag w:uri="urn:schemas-microsoft-com:office:smarttags" w:element="stockticker">
              <w:r w:rsidRPr="0021247A">
                <w:t>ALG</w:t>
              </w:r>
            </w:smartTag>
            <w:r w:rsidRPr="0021247A">
              <w:t>).</w:t>
            </w:r>
          </w:p>
          <w:p w14:paraId="1CEF2DE5" w14:textId="77777777" w:rsidR="00420D41" w:rsidRPr="0021247A" w:rsidRDefault="00420D41" w:rsidP="00CD036F">
            <w:pPr>
              <w:pStyle w:val="TAN"/>
            </w:pPr>
            <w:r w:rsidRPr="0021247A">
              <w:t>c16:</w:t>
            </w:r>
            <w:r w:rsidRPr="0021247A">
              <w:tab/>
              <w:t xml:space="preserve">IF A.4/20 </w:t>
            </w:r>
            <w:smartTag w:uri="urn:schemas-microsoft-com:office:smarttags" w:element="stockticker">
              <w:r w:rsidRPr="0021247A">
                <w:t>AND</w:t>
              </w:r>
            </w:smartTag>
            <w:r w:rsidRPr="0021247A">
              <w:t xml:space="preserve"> (A.3/1 OR A.3/2 OR A.3/9B OR A.3/12 OR A.3/13B OR A.3A/81) THEN m </w:t>
            </w:r>
            <w:smartTag w:uri="urn:schemas-microsoft-com:office:smarttags" w:element="stockticker">
              <w:r w:rsidRPr="0021247A">
                <w:t>ELSE</w:t>
              </w:r>
            </w:smartTag>
            <w:r w:rsidRPr="0021247A">
              <w:t xml:space="preserve"> o - - SIP specific event notification extension and UE or P-CSCF or IBCF (IMS-</w:t>
            </w:r>
            <w:smartTag w:uri="urn:schemas-microsoft-com:office:smarttags" w:element="stockticker">
              <w:r w:rsidRPr="0021247A">
                <w:t>ALG</w:t>
              </w:r>
            </w:smartTag>
            <w:r w:rsidRPr="0021247A">
              <w:t xml:space="preserve">) or </w:t>
            </w:r>
            <w:smartTag w:uri="urn:schemas-microsoft-com:office:smarttags" w:element="stockticker">
              <w:r w:rsidRPr="0021247A">
                <w:t>MSC</w:t>
              </w:r>
            </w:smartTag>
            <w:r w:rsidRPr="0021247A">
              <w:t xml:space="preserve"> Server enhanced for ICS or LRF or ISC gateway function (IMS-</w:t>
            </w:r>
            <w:smartTag w:uri="urn:schemas-microsoft-com:office:smarttags" w:element="stockticker">
              <w:r w:rsidRPr="0021247A">
                <w:t>ALG</w:t>
              </w:r>
            </w:smartTag>
            <w:r w:rsidRPr="0021247A">
              <w:t>).</w:t>
            </w:r>
          </w:p>
          <w:p w14:paraId="1EC06D68" w14:textId="77777777" w:rsidR="00420D41" w:rsidRPr="0021247A" w:rsidRDefault="00420D41" w:rsidP="00CD036F">
            <w:pPr>
              <w:pStyle w:val="TAN"/>
            </w:pPr>
            <w:r w:rsidRPr="0021247A">
              <w:t>c17:</w:t>
            </w:r>
            <w:r w:rsidRPr="0021247A">
              <w:tab/>
              <w:t xml:space="preserve">IF A.3/1 OR A.3/4 OR A.3A/81 THEN m </w:t>
            </w:r>
            <w:smartTag w:uri="urn:schemas-microsoft-com:office:smarttags" w:element="stockticker">
              <w:r w:rsidRPr="0021247A">
                <w:t>ELSE</w:t>
              </w:r>
            </w:smartTag>
            <w:r w:rsidRPr="0021247A">
              <w:t xml:space="preserve"> n/a - - UE or S-CSCF or </w:t>
            </w:r>
            <w:smartTag w:uri="urn:schemas-microsoft-com:office:smarttags" w:element="stockticker">
              <w:r w:rsidRPr="0021247A">
                <w:t>MSC</w:t>
              </w:r>
            </w:smartTag>
            <w:r w:rsidRPr="0021247A">
              <w:t xml:space="preserve"> Server enhanced for ICS.</w:t>
            </w:r>
          </w:p>
          <w:p w14:paraId="5731DFA2" w14:textId="77777777" w:rsidR="00420D41" w:rsidRPr="0021247A" w:rsidRDefault="00420D41" w:rsidP="00CD036F">
            <w:pPr>
              <w:pStyle w:val="TAN"/>
            </w:pPr>
            <w:r w:rsidRPr="0021247A">
              <w:t>c18:</w:t>
            </w:r>
            <w:r w:rsidRPr="0021247A">
              <w:tab/>
              <w:t xml:space="preserve">IF A.4/2B THEN m </w:t>
            </w:r>
            <w:smartTag w:uri="urn:schemas-microsoft-com:office:smarttags" w:element="stockticker">
              <w:r w:rsidRPr="0021247A">
                <w:t>ELSE</w:t>
              </w:r>
            </w:smartTag>
            <w:r w:rsidRPr="0021247A">
              <w:t xml:space="preserve"> n/a - - initiating sessions.</w:t>
            </w:r>
          </w:p>
          <w:p w14:paraId="2F5D342D" w14:textId="77777777" w:rsidR="00420D41" w:rsidRPr="0021247A" w:rsidRDefault="00420D41" w:rsidP="00CD036F">
            <w:pPr>
              <w:pStyle w:val="TAN"/>
            </w:pPr>
            <w:r w:rsidRPr="0021247A">
              <w:t>c19:</w:t>
            </w:r>
            <w:r w:rsidRPr="0021247A">
              <w:tab/>
              <w:t xml:space="preserve">IF A.4/2B THEN o </w:t>
            </w:r>
            <w:smartTag w:uri="urn:schemas-microsoft-com:office:smarttags" w:element="stockticker">
              <w:r w:rsidRPr="0021247A">
                <w:t>ELSE</w:t>
              </w:r>
            </w:smartTag>
            <w:r w:rsidRPr="0021247A">
              <w:t xml:space="preserve"> n/a - - initiating sessions.</w:t>
            </w:r>
          </w:p>
          <w:p w14:paraId="25A77286" w14:textId="77777777" w:rsidR="00420D41" w:rsidRPr="0021247A" w:rsidRDefault="00420D41" w:rsidP="00CD036F">
            <w:pPr>
              <w:pStyle w:val="TAN"/>
            </w:pPr>
            <w:r w:rsidRPr="0021247A">
              <w:t>c20:</w:t>
            </w:r>
            <w:r w:rsidRPr="0021247A">
              <w:tab/>
              <w:t xml:space="preserve">IF A.3/1 </w:t>
            </w:r>
            <w:smartTag w:uri="urn:schemas-microsoft-com:office:smarttags" w:element="stockticker">
              <w:r w:rsidRPr="0021247A">
                <w:rPr>
                  <w:lang w:eastAsia="ja-JP"/>
                </w:rPr>
                <w:t>AND</w:t>
              </w:r>
            </w:smartTag>
            <w:r w:rsidRPr="0021247A">
              <w:rPr>
                <w:lang w:eastAsia="ja-JP"/>
              </w:rPr>
              <w:t xml:space="preserve"> (A.3D/1 OR A.3D/4) </w:t>
            </w:r>
            <w:r w:rsidRPr="0021247A">
              <w:t xml:space="preserve">THEN m </w:t>
            </w:r>
            <w:smartTag w:uri="urn:schemas-microsoft-com:office:smarttags" w:element="stockticker">
              <w:r w:rsidRPr="0021247A">
                <w:t>ELSE</w:t>
              </w:r>
            </w:smartTag>
            <w:r w:rsidRPr="0021247A">
              <w:t xml:space="preserve"> n/a - - UE and (IMS AKA plus IPsec </w:t>
            </w:r>
            <w:smartTag w:uri="urn:schemas-microsoft-com:office:smarttags" w:element="stockticker">
              <w:r w:rsidRPr="0021247A">
                <w:t>ESP</w:t>
              </w:r>
            </w:smartTag>
            <w:r w:rsidRPr="0021247A">
              <w:t xml:space="preserve"> or SIP digest with </w:t>
            </w:r>
            <w:smartTag w:uri="urn:schemas-microsoft-com:office:smarttags" w:element="stockticker">
              <w:r w:rsidRPr="0021247A">
                <w:t>TLS</w:t>
              </w:r>
            </w:smartTag>
            <w:r w:rsidRPr="0021247A">
              <w:t>).</w:t>
            </w:r>
          </w:p>
          <w:p w14:paraId="23E13FCB" w14:textId="77777777" w:rsidR="00420D41" w:rsidRPr="0021247A" w:rsidRDefault="00420D41" w:rsidP="00CD036F">
            <w:pPr>
              <w:pStyle w:val="TAN"/>
            </w:pPr>
            <w:r w:rsidRPr="0021247A">
              <w:t>c21:</w:t>
            </w:r>
            <w:r w:rsidRPr="0021247A">
              <w:tab/>
              <w:t xml:space="preserve">IF A.4/30 THEN o.4 </w:t>
            </w:r>
            <w:smartTag w:uri="urn:schemas-microsoft-com:office:smarttags" w:element="stockticker">
              <w:r w:rsidRPr="0021247A">
                <w:t>ELSE</w:t>
              </w:r>
            </w:smartTag>
            <w:r w:rsidRPr="0021247A">
              <w:t xml:space="preserve"> n/a - - private header extensions to the session initiation protocol for the 3rd-Generation Partnership Project (3GPP).</w:t>
            </w:r>
          </w:p>
          <w:p w14:paraId="135922AB" w14:textId="77777777" w:rsidR="00420D41" w:rsidRPr="0021247A" w:rsidRDefault="00420D41" w:rsidP="00CD036F">
            <w:pPr>
              <w:pStyle w:val="TAN"/>
            </w:pPr>
            <w:r w:rsidRPr="0021247A">
              <w:t>c22:</w:t>
            </w:r>
            <w:r w:rsidRPr="0021247A">
              <w:tab/>
              <w:t xml:space="preserve">IF A.4/30 </w:t>
            </w:r>
            <w:smartTag w:uri="urn:schemas-microsoft-com:office:smarttags" w:element="stockticker">
              <w:r w:rsidRPr="0021247A">
                <w:t>AND</w:t>
              </w:r>
            </w:smartTag>
            <w:r w:rsidRPr="0021247A">
              <w:t xml:space="preserve"> (A.3/1 OR A.3/4 OR A.3A/81) THEN m </w:t>
            </w:r>
            <w:smartTag w:uri="urn:schemas-microsoft-com:office:smarttags" w:element="stockticker">
              <w:r w:rsidRPr="0021247A">
                <w:t>ELSE</w:t>
              </w:r>
            </w:smartTag>
            <w:r w:rsidRPr="0021247A">
              <w:t xml:space="preserve"> n/a - - private header extensions to the session initiation protocol for the 3rd-Generation Partnership Project (3GPP) and S-CSCF or UE or </w:t>
            </w:r>
            <w:smartTag w:uri="urn:schemas-microsoft-com:office:smarttags" w:element="stockticker">
              <w:r w:rsidRPr="0021247A">
                <w:t>MSC</w:t>
              </w:r>
            </w:smartTag>
            <w:r w:rsidRPr="0021247A">
              <w:t xml:space="preserve"> Server enhanced for ICS.</w:t>
            </w:r>
          </w:p>
          <w:p w14:paraId="5D93BE61" w14:textId="77777777" w:rsidR="00420D41" w:rsidRPr="0021247A" w:rsidRDefault="00420D41" w:rsidP="00CD036F">
            <w:pPr>
              <w:pStyle w:val="TAN"/>
            </w:pPr>
            <w:r w:rsidRPr="0021247A">
              <w:t>c23:</w:t>
            </w:r>
            <w:r w:rsidRPr="0021247A">
              <w:tab/>
              <w:t xml:space="preserve">IF A.4/30 </w:t>
            </w:r>
            <w:smartTag w:uri="urn:schemas-microsoft-com:office:smarttags" w:element="stockticker">
              <w:r w:rsidRPr="0021247A">
                <w:t>AND</w:t>
              </w:r>
            </w:smartTag>
            <w:r w:rsidRPr="0021247A">
              <w:t xml:space="preserve"> (A.3/1 OR A.3A/81) THEN o </w:t>
            </w:r>
            <w:smartTag w:uri="urn:schemas-microsoft-com:office:smarttags" w:element="stockticker">
              <w:r w:rsidRPr="0021247A">
                <w:t>ELSE</w:t>
              </w:r>
            </w:smartTag>
            <w:r w:rsidRPr="0021247A">
              <w:t xml:space="preserve"> n/a - - private header extensions to the session initiation protocol for the 3rd-Generation Partnership Project (3GPP) and UE or </w:t>
            </w:r>
            <w:smartTag w:uri="urn:schemas-microsoft-com:office:smarttags" w:element="stockticker">
              <w:r w:rsidRPr="0021247A">
                <w:t>MSC</w:t>
              </w:r>
            </w:smartTag>
            <w:r w:rsidRPr="0021247A">
              <w:t xml:space="preserve"> Server enhanced for ICS.</w:t>
            </w:r>
          </w:p>
          <w:p w14:paraId="07FB7B4A" w14:textId="77777777" w:rsidR="00420D41" w:rsidRPr="0021247A" w:rsidRDefault="00420D41" w:rsidP="00CD036F">
            <w:pPr>
              <w:pStyle w:val="TAN"/>
            </w:pPr>
            <w:r w:rsidRPr="0021247A">
              <w:t>c24:</w:t>
            </w:r>
            <w:r w:rsidRPr="0021247A">
              <w:tab/>
              <w:t xml:space="preserve">IF A.4/30 </w:t>
            </w:r>
            <w:smartTag w:uri="urn:schemas-microsoft-com:office:smarttags" w:element="stockticker">
              <w:r w:rsidRPr="0021247A">
                <w:t>AND</w:t>
              </w:r>
            </w:smartTag>
            <w:r w:rsidRPr="0021247A">
              <w:t xml:space="preserve"> (A.3/4 OR A.3A/81 OR A.3A/81A) THEN m </w:t>
            </w:r>
            <w:smartTag w:uri="urn:schemas-microsoft-com:office:smarttags" w:element="stockticker">
              <w:r w:rsidRPr="0021247A">
                <w:t>ELSE</w:t>
              </w:r>
            </w:smartTag>
            <w:r w:rsidRPr="0021247A">
              <w:t xml:space="preserve"> n/a - - private header extensions to the session initiation protocol for the 3rd-Generation Partnership Project (3GPP) and S-CSCF or </w:t>
            </w:r>
            <w:smartTag w:uri="urn:schemas-microsoft-com:office:smarttags" w:element="stockticker">
              <w:r w:rsidRPr="0021247A">
                <w:t>MSC</w:t>
              </w:r>
            </w:smartTag>
            <w:r w:rsidRPr="0021247A">
              <w:t xml:space="preserve"> Server enhanced for ICS or </w:t>
            </w:r>
            <w:smartTag w:uri="urn:schemas-microsoft-com:office:smarttags" w:element="stockticker">
              <w:r w:rsidRPr="0021247A">
                <w:t>MSC</w:t>
              </w:r>
            </w:smartTag>
            <w:r w:rsidRPr="0021247A">
              <w:t xml:space="preserve"> server enhanced for SRVCC using SIP interface.</w:t>
            </w:r>
          </w:p>
          <w:p w14:paraId="55B57683" w14:textId="77777777" w:rsidR="00420D41" w:rsidRPr="0021247A" w:rsidRDefault="00420D41" w:rsidP="00CD036F">
            <w:pPr>
              <w:pStyle w:val="TAN"/>
            </w:pPr>
            <w:r w:rsidRPr="0021247A">
              <w:t>c25:</w:t>
            </w:r>
            <w:r w:rsidRPr="0021247A">
              <w:tab/>
              <w:t xml:space="preserve">IF A.4/30 </w:t>
            </w:r>
            <w:smartTag w:uri="urn:schemas-microsoft-com:office:smarttags" w:element="stockticker">
              <w:r w:rsidRPr="0021247A">
                <w:t>AND</w:t>
              </w:r>
            </w:smartTag>
            <w:r w:rsidRPr="0021247A">
              <w:t xml:space="preserve"> (A.3A/81 OR A.3/4 OR A.3/6 OR A.3/7A OR A.3/7D OR A.3/9B OR A.3/13B OR A3A/84 OR A.3A/81A OR A.3A/81B) THEN m </w:t>
            </w:r>
            <w:smartTag w:uri="urn:schemas-microsoft-com:office:smarttags" w:element="stockticker">
              <w:r w:rsidRPr="0021247A">
                <w:t>ELSE</w:t>
              </w:r>
            </w:smartTag>
            <w:r w:rsidRPr="0021247A">
              <w:t xml:space="preserve"> IF A.4/30 </w:t>
            </w:r>
            <w:smartTag w:uri="urn:schemas-microsoft-com:office:smarttags" w:element="stockticker">
              <w:r w:rsidRPr="0021247A">
                <w:t>AND</w:t>
              </w:r>
            </w:smartTag>
            <w:r w:rsidRPr="0021247A">
              <w:t xml:space="preserve"> A.3/1 </w:t>
            </w:r>
            <w:smartTag w:uri="urn:schemas-microsoft-com:office:smarttags" w:element="stockticker">
              <w:r w:rsidRPr="0021247A">
                <w:t>AND</w:t>
              </w:r>
            </w:smartTag>
            <w:r w:rsidRPr="0021247A">
              <w:t xml:space="preserve"> (A.3B/1OR A.3B/2 OR A.3B/3 OR A.3B/4 OR A.3B/5 OR A.3B/6 OR A.3A/7 OR A.3A/8 OR A.3B/11OR A.3B/12 OR A.3B/13 OR A.3B/14 OR A.3A/15 OR A.3B/41) THEN m </w:t>
            </w:r>
            <w:smartTag w:uri="urn:schemas-microsoft-com:office:smarttags" w:element="stockticker">
              <w:r w:rsidRPr="0021247A">
                <w:t>ELSE</w:t>
              </w:r>
            </w:smartTag>
            <w:r w:rsidRPr="0021247A">
              <w:t xml:space="preserve"> IF A4/30 </w:t>
            </w:r>
            <w:smartTag w:uri="urn:schemas-microsoft-com:office:smarttags" w:element="stockticker">
              <w:r w:rsidRPr="0021247A">
                <w:t>AND</w:t>
              </w:r>
            </w:smartTag>
            <w:r w:rsidRPr="0021247A">
              <w:t xml:space="preserve"> A.3/1 </w:t>
            </w:r>
            <w:smartTag w:uri="urn:schemas-microsoft-com:office:smarttags" w:element="stockticker">
              <w:r w:rsidRPr="0021247A">
                <w:t>AND</w:t>
              </w:r>
            </w:smartTag>
            <w:r w:rsidRPr="0021247A">
              <w:t xml:space="preserve"> (A.3B/21 OR A.3B/22 OR A.3B/23 OR A.3B/24 OR A.3B/25 OR A.3B/26 OR A.3A/27 OR A.3A/28 OR A.3B/29 OR A.3B/30) THEN o </w:t>
            </w:r>
            <w:smartTag w:uri="urn:schemas-microsoft-com:office:smarttags" w:element="stockticker">
              <w:r w:rsidRPr="0021247A">
                <w:t>ELSE</w:t>
              </w:r>
            </w:smartTag>
            <w:r w:rsidRPr="0021247A">
              <w:t xml:space="preserve"> n/a - - private header extensions to the session initiation protocol for the 3rd-Generation Partnership Project (3GPP), </w:t>
            </w:r>
            <w:smartTag w:uri="urn:schemas-microsoft-com:office:smarttags" w:element="stockticker">
              <w:r w:rsidRPr="0021247A">
                <w:t>MSC</w:t>
              </w:r>
            </w:smartTag>
            <w:r w:rsidRPr="0021247A">
              <w:t xml:space="preserve"> Server enhanced for ICS, S-CSCF, MGCF or AS acting as terminating UA or AS acting as third-party call controller or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xml:space="preserve">), UE, EATF, P-Access-Network-Info values or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2D905502" w14:textId="77777777" w:rsidR="00420D41" w:rsidRPr="0021247A" w:rsidRDefault="00420D41" w:rsidP="00CD036F">
            <w:pPr>
              <w:pStyle w:val="TAN"/>
            </w:pPr>
            <w:r w:rsidRPr="0021247A">
              <w:t>c26:</w:t>
            </w:r>
            <w:r w:rsidRPr="0021247A">
              <w:tab/>
              <w:t xml:space="preserve">IF A.4/30 </w:t>
            </w:r>
            <w:smartTag w:uri="urn:schemas-microsoft-com:office:smarttags" w:element="stockticker">
              <w:r w:rsidRPr="0021247A">
                <w:t>AND</w:t>
              </w:r>
            </w:smartTag>
            <w:r w:rsidRPr="0021247A">
              <w:t xml:space="preserve"> (A.3A/81 OR (A.3/4 </w:t>
            </w:r>
            <w:smartTag w:uri="urn:schemas-microsoft-com:office:smarttags" w:element="stockticker">
              <w:r w:rsidRPr="0021247A">
                <w:t>AND</w:t>
              </w:r>
            </w:smartTag>
            <w:r w:rsidRPr="0021247A">
              <w:t xml:space="preserve"> A.4/2) OR A.3/6 OR A.3/7A OR A.3/7B or A.3/7D OR A.3/9B OR A.3/13B OR A3A/84 OR A.3A/89 OR A.3A/81A OR A.3A/81B) THEN m </w:t>
            </w:r>
            <w:smartTag w:uri="urn:schemas-microsoft-com:office:smarttags" w:element="stockticker">
              <w:r w:rsidRPr="0021247A">
                <w:t>ELSE</w:t>
              </w:r>
            </w:smartTag>
            <w:r w:rsidRPr="0021247A">
              <w:t xml:space="preserve"> n/a - - private header extensions to the session initiation protocol for the 3rd-Generation Partnership Project (3GPP) </w:t>
            </w:r>
            <w:smartTag w:uri="urn:schemas-microsoft-com:office:smarttags" w:element="stockticker">
              <w:r w:rsidRPr="0021247A">
                <w:t>MSC</w:t>
              </w:r>
            </w:smartTag>
            <w:r w:rsidRPr="0021247A">
              <w:t xml:space="preserve"> Server enhanced for ICS, S-CSCF, registrar, MGCF, AS acting as a terminating UA, or AS acting as an originating UA, or AS acting as third-party call controller,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xml:space="preserve">), EATF, ATCF (UA),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151A0A44" w14:textId="77777777" w:rsidR="00420D41" w:rsidRPr="0021247A" w:rsidRDefault="00420D41" w:rsidP="00CD036F">
            <w:pPr>
              <w:pStyle w:val="TAN"/>
            </w:pPr>
            <w:r w:rsidRPr="0021247A">
              <w:t>c27:</w:t>
            </w:r>
            <w:r w:rsidRPr="0021247A">
              <w:tab/>
              <w:t xml:space="preserve">IF A.3/7D OR A.3/9D THEN o </w:t>
            </w:r>
            <w:smartTag w:uri="urn:schemas-microsoft-com:office:smarttags" w:element="stockticker">
              <w:r w:rsidRPr="0021247A">
                <w:t>ELSE</w:t>
              </w:r>
            </w:smartTag>
            <w:r w:rsidRPr="0021247A">
              <w:t xml:space="preserve"> x - - AS performing 3rd party call control, IBCF (Privacy).</w:t>
            </w:r>
          </w:p>
          <w:p w14:paraId="230892B2" w14:textId="77777777" w:rsidR="00420D41" w:rsidRPr="0021247A" w:rsidRDefault="00420D41" w:rsidP="00CD036F">
            <w:pPr>
              <w:pStyle w:val="TAN"/>
            </w:pPr>
            <w:r w:rsidRPr="0021247A">
              <w:t>c29:</w:t>
            </w:r>
            <w:r w:rsidRPr="0021247A">
              <w:tab/>
              <w:t xml:space="preserve">IF A.4/40A OR A.4/40B OR A.4/40C OR A.4/40D OR A.4/40E OR A.4/40F THEN m </w:t>
            </w:r>
            <w:smartTag w:uri="urn:schemas-microsoft-com:office:smarttags" w:element="stockticker">
              <w:r w:rsidRPr="0021247A">
                <w:t>ELSE</w:t>
              </w:r>
            </w:smartTag>
            <w:r w:rsidRPr="0021247A">
              <w:t xml:space="preserve"> n/a - - support of any directives within caller preferences for the session initiation protocol.</w:t>
            </w:r>
          </w:p>
          <w:p w14:paraId="1AF06ECA" w14:textId="77777777" w:rsidR="00420D41" w:rsidRPr="0021247A" w:rsidRDefault="00420D41" w:rsidP="00CD036F">
            <w:pPr>
              <w:pStyle w:val="TAN"/>
            </w:pPr>
            <w:r w:rsidRPr="0021247A">
              <w:t>c30:</w:t>
            </w:r>
            <w:r w:rsidRPr="0021247A">
              <w:tab/>
              <w:t xml:space="preserve">IF A.3A/1 OR A.3A/2 THEN m </w:t>
            </w:r>
            <w:smartTag w:uri="urn:schemas-microsoft-com:office:smarttags" w:element="stockticker">
              <w:r w:rsidRPr="0021247A">
                <w:t>ELSE</w:t>
              </w:r>
            </w:smartTag>
            <w:r w:rsidRPr="0021247A">
              <w:t xml:space="preserve"> IF A.3/1 OR </w:t>
            </w:r>
            <w:r w:rsidRPr="0021247A">
              <w:rPr>
                <w:szCs w:val="24"/>
              </w:rPr>
              <w:t xml:space="preserve">A.3/11A OR A.3/2A </w:t>
            </w:r>
            <w:r w:rsidRPr="0021247A">
              <w:t xml:space="preserve">THEN o </w:t>
            </w:r>
            <w:smartTag w:uri="urn:schemas-microsoft-com:office:smarttags" w:element="stockticker">
              <w:r w:rsidRPr="0021247A">
                <w:t>ELSE</w:t>
              </w:r>
            </w:smartTag>
            <w:r w:rsidRPr="0021247A">
              <w:t xml:space="preserve"> n/a - - presence server, presence user agent, UE, AS, E-CSCF acting as UA, P-CSCF (IMS-</w:t>
            </w:r>
            <w:smartTag w:uri="urn:schemas-microsoft-com:office:smarttags" w:element="stockticker">
              <w:r w:rsidRPr="0021247A">
                <w:t>ALG</w:t>
              </w:r>
            </w:smartTag>
            <w:r w:rsidRPr="0021247A">
              <w:t>).</w:t>
            </w:r>
          </w:p>
        </w:tc>
      </w:tr>
      <w:tr w:rsidR="00420D41" w:rsidRPr="0021247A" w14:paraId="606EF1BF" w14:textId="77777777" w:rsidTr="00CD036F">
        <w:trPr>
          <w:cantSplit/>
        </w:trPr>
        <w:tc>
          <w:tcPr>
            <w:tcW w:w="9649" w:type="dxa"/>
            <w:gridSpan w:val="6"/>
          </w:tcPr>
          <w:p w14:paraId="14DE1C5D" w14:textId="77777777" w:rsidR="00420D41" w:rsidRPr="0021247A" w:rsidRDefault="00420D41" w:rsidP="00CD036F">
            <w:pPr>
              <w:pStyle w:val="TAN"/>
            </w:pPr>
            <w:r w:rsidRPr="0021247A">
              <w:lastRenderedPageBreak/>
              <w:t>c33:</w:t>
            </w:r>
            <w:r w:rsidRPr="0021247A">
              <w:tab/>
              <w:t xml:space="preserve">IF A.3/9B OR A.3/12 OR A.3/13B OR A.3A/81 OR A.3A/11 OR A.3A/12 OR A.4/44 OR A.3A/81A OR A.3A/81B THEN m </w:t>
            </w:r>
            <w:smartTag w:uri="urn:schemas-microsoft-com:office:smarttags" w:element="stockticker">
              <w:r w:rsidRPr="0021247A">
                <w:t>ELSE</w:t>
              </w:r>
            </w:smartTag>
            <w:r w:rsidRPr="0021247A">
              <w:t xml:space="preserve"> o - - IBCF (IMS-</w:t>
            </w:r>
            <w:smartTag w:uri="urn:schemas-microsoft-com:office:smarttags" w:element="stockticker">
              <w:r w:rsidRPr="0021247A">
                <w:t>ALG</w:t>
              </w:r>
            </w:smartTag>
            <w:r w:rsidRPr="0021247A">
              <w:t>) or LRF or ISC gateway function (IMS-</w:t>
            </w:r>
            <w:smartTag w:uri="urn:schemas-microsoft-com:office:smarttags" w:element="stockticker">
              <w:r w:rsidRPr="0021247A">
                <w:t>ALG</w:t>
              </w:r>
            </w:smartTag>
            <w:r w:rsidRPr="0021247A">
              <w:t xml:space="preserve">) or </w:t>
            </w:r>
            <w:smartTag w:uri="urn:schemas-microsoft-com:office:smarttags" w:element="stockticker">
              <w:r w:rsidRPr="0021247A">
                <w:t>MSC</w:t>
              </w:r>
            </w:smartTag>
            <w:r w:rsidRPr="0021247A">
              <w:t xml:space="preserve"> Server enhanced for ICS or conference focus or conference participant or the Session </w:t>
            </w:r>
            <w:proofErr w:type="spellStart"/>
            <w:r w:rsidRPr="0021247A">
              <w:t>Inititation</w:t>
            </w:r>
            <w:proofErr w:type="spellEnd"/>
            <w:r w:rsidRPr="0021247A">
              <w:t xml:space="preserve"> Protocol (SIP) "Replaces" header,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27F2DAE0" w14:textId="77777777" w:rsidR="00420D41" w:rsidRPr="0021247A" w:rsidRDefault="00420D41" w:rsidP="00CD036F">
            <w:pPr>
              <w:pStyle w:val="TAN"/>
            </w:pPr>
            <w:r w:rsidRPr="0021247A">
              <w:t>c34:</w:t>
            </w:r>
            <w:r w:rsidRPr="0021247A">
              <w:tab/>
              <w:t xml:space="preserve">IF A.4/44 OR A.4/45 OR A.3/9B OR A.3/13 THEN m </w:t>
            </w:r>
            <w:smartTag w:uri="urn:schemas-microsoft-com:office:smarttags" w:element="stockticker">
              <w:r w:rsidRPr="0021247A">
                <w:t>ELSE</w:t>
              </w:r>
            </w:smartTag>
            <w:r w:rsidRPr="0021247A">
              <w:t xml:space="preserve"> n/a - - the Session </w:t>
            </w:r>
            <w:proofErr w:type="spellStart"/>
            <w:r w:rsidRPr="0021247A">
              <w:t>Inititation</w:t>
            </w:r>
            <w:proofErr w:type="spellEnd"/>
            <w:r w:rsidRPr="0021247A">
              <w:t xml:space="preserve"> Protocol (SIP) "Replaces" header or the Session </w:t>
            </w:r>
            <w:proofErr w:type="spellStart"/>
            <w:r w:rsidRPr="0021247A">
              <w:t>Inititation</w:t>
            </w:r>
            <w:proofErr w:type="spellEnd"/>
            <w:r w:rsidRPr="0021247A">
              <w:t xml:space="preserve"> Protocol (SIP) "Join" header or IBCF (IMS-</w:t>
            </w:r>
            <w:smartTag w:uri="urn:schemas-microsoft-com:office:smarttags" w:element="stockticker">
              <w:r w:rsidRPr="0021247A">
                <w:t>ALG</w:t>
              </w:r>
            </w:smartTag>
            <w:r w:rsidRPr="0021247A">
              <w:t>) or ISC gateway function (IMS-</w:t>
            </w:r>
            <w:smartTag w:uri="urn:schemas-microsoft-com:office:smarttags" w:element="stockticker">
              <w:r w:rsidRPr="0021247A">
                <w:t>ALG</w:t>
              </w:r>
            </w:smartTag>
            <w:r w:rsidRPr="0021247A">
              <w:t>).</w:t>
            </w:r>
          </w:p>
          <w:p w14:paraId="2AC39AF8" w14:textId="77777777" w:rsidR="00420D41" w:rsidRPr="0021247A" w:rsidRDefault="00420D41" w:rsidP="00CD036F">
            <w:pPr>
              <w:pStyle w:val="TAN"/>
            </w:pPr>
            <w:r w:rsidRPr="0021247A">
              <w:t>c35:</w:t>
            </w:r>
            <w:r w:rsidRPr="0021247A">
              <w:tab/>
              <w:t xml:space="preserve">IF A.3/4 OR A.3/9B OR A.3/13B OR A.3A/82 OR A.3A/83 OR A.3A/21 OR A.3A/22 OR A3A/84 THEN m </w:t>
            </w:r>
            <w:smartTag w:uri="urn:schemas-microsoft-com:office:smarttags" w:element="stockticker">
              <w:r w:rsidRPr="0021247A">
                <w:t>ELSE</w:t>
              </w:r>
            </w:smartTag>
            <w:r w:rsidRPr="0021247A">
              <w:t xml:space="preserve"> IF (A.3/1 OR A.3/6 OR A.3/7 OR A.3/8 OR A.3A/81 OR A.3A/81A OR A.3A/81B) THEN o </w:t>
            </w:r>
            <w:smartTag w:uri="urn:schemas-microsoft-com:office:smarttags" w:element="stockticker">
              <w:r w:rsidRPr="0021247A">
                <w:t>ELSE</w:t>
              </w:r>
            </w:smartTag>
            <w:r w:rsidRPr="0021247A">
              <w:t xml:space="preserve"> n/a - - S-CSCF or IBCF (IMS-</w:t>
            </w:r>
            <w:smartTag w:uri="urn:schemas-microsoft-com:office:smarttags" w:element="stockticker">
              <w:r w:rsidRPr="0021247A">
                <w:t>ALG</w:t>
              </w:r>
            </w:smartTag>
            <w:r w:rsidRPr="0021247A">
              <w:t>) or ISC gateway function (IMS-</w:t>
            </w:r>
            <w:smartTag w:uri="urn:schemas-microsoft-com:office:smarttags" w:element="stockticker">
              <w:r w:rsidRPr="0021247A">
                <w:t>ALG</w:t>
              </w:r>
            </w:smartTag>
            <w:r w:rsidRPr="0021247A">
              <w:t xml:space="preserve">) functional entities or ICS user agent or </w:t>
            </w:r>
            <w:smartTag w:uri="urn:schemas-microsoft-com:office:smarttags" w:element="stockticker">
              <w:r w:rsidRPr="0021247A">
                <w:t>SCC</w:t>
              </w:r>
            </w:smartTag>
            <w:r w:rsidRPr="0021247A">
              <w:t xml:space="preserve"> application server or CSI user agent or CSI application server, UE or MGCF or AS or MRFC functional entity or </w:t>
            </w:r>
            <w:smartTag w:uri="urn:schemas-microsoft-com:office:smarttags" w:element="stockticker">
              <w:r w:rsidRPr="0021247A">
                <w:t>MSC</w:t>
              </w:r>
            </w:smartTag>
            <w:r w:rsidRPr="0021247A">
              <w:t xml:space="preserve"> Server enhanced for ICS or EATF or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2D1CDC89" w14:textId="77777777" w:rsidR="00420D41" w:rsidRPr="0021247A" w:rsidRDefault="00420D41" w:rsidP="00CD036F">
            <w:pPr>
              <w:pStyle w:val="TAN"/>
            </w:pPr>
            <w:r w:rsidRPr="0021247A">
              <w:t>c37</w:t>
            </w:r>
            <w:r w:rsidRPr="0021247A">
              <w:tab/>
              <w:t xml:space="preserve">IF A.4/47 THEN o.3 </w:t>
            </w:r>
            <w:smartTag w:uri="urn:schemas-microsoft-com:office:smarttags" w:element="stockticker">
              <w:r w:rsidRPr="0021247A">
                <w:t>ELSE</w:t>
              </w:r>
            </w:smartTag>
            <w:r w:rsidRPr="0021247A">
              <w:t xml:space="preserve"> n/a - - an extension to the session initiation protocol for request history information.</w:t>
            </w:r>
          </w:p>
          <w:p w14:paraId="47452F56" w14:textId="77777777" w:rsidR="00420D41" w:rsidRPr="0021247A" w:rsidRDefault="00420D41" w:rsidP="00CD036F">
            <w:pPr>
              <w:pStyle w:val="TAN"/>
            </w:pPr>
            <w:r w:rsidRPr="0021247A">
              <w:t>c38:</w:t>
            </w:r>
            <w:r w:rsidRPr="0021247A">
              <w:tab/>
              <w:t xml:space="preserve">IF A.4/2B </w:t>
            </w:r>
            <w:smartTag w:uri="urn:schemas-microsoft-com:office:smarttags" w:element="stockticker">
              <w:r w:rsidRPr="0021247A">
                <w:t>AND</w:t>
              </w:r>
            </w:smartTag>
            <w:r w:rsidRPr="0021247A">
              <w:t xml:space="preserve"> (A.3A/11 OR A.3A/12 OR A.3/7D) THEN m </w:t>
            </w:r>
            <w:smartTag w:uri="urn:schemas-microsoft-com:office:smarttags" w:element="stockticker">
              <w:r w:rsidRPr="0021247A">
                <w:t>ELSE</w:t>
              </w:r>
            </w:smartTag>
            <w:r w:rsidRPr="0021247A">
              <w:t xml:space="preserve"> IF A.4/2B THEN o </w:t>
            </w:r>
            <w:smartTag w:uri="urn:schemas-microsoft-com:office:smarttags" w:element="stockticker">
              <w:r w:rsidRPr="0021247A">
                <w:t>ELSE</w:t>
              </w:r>
            </w:smartTag>
            <w:r w:rsidRPr="0021247A">
              <w:t xml:space="preserve"> n/a - - initiating sessions, conference focus, conference participant, AS performing 3rd party call control.</w:t>
            </w:r>
          </w:p>
          <w:p w14:paraId="4435DF97" w14:textId="77777777" w:rsidR="00420D41" w:rsidRPr="0021247A" w:rsidRDefault="00420D41" w:rsidP="00CD036F">
            <w:pPr>
              <w:pStyle w:val="TAN"/>
            </w:pPr>
            <w:r w:rsidRPr="0021247A">
              <w:t>c39:</w:t>
            </w:r>
            <w:r w:rsidRPr="0021247A">
              <w:tab/>
              <w:t xml:space="preserve">IF A.3/1 THEN m </w:t>
            </w:r>
            <w:smartTag w:uri="urn:schemas-microsoft-com:office:smarttags" w:element="stockticker">
              <w:r w:rsidRPr="0021247A">
                <w:t>ELSE</w:t>
              </w:r>
            </w:smartTag>
            <w:r w:rsidRPr="0021247A">
              <w:t xml:space="preserve"> IF A.3/7B OR A.3/7D OR A.3/9 THEN o </w:t>
            </w:r>
            <w:smartTag w:uri="urn:schemas-microsoft-com:office:smarttags" w:element="stockticker">
              <w:r w:rsidRPr="0021247A">
                <w:t>ELSE</w:t>
              </w:r>
            </w:smartTag>
            <w:r w:rsidRPr="0021247A">
              <w:t xml:space="preserve"> n/a - - UE, AS acting as an originating UA, or AS acting as third-party call controller, IBCF.</w:t>
            </w:r>
          </w:p>
          <w:p w14:paraId="61CF8C87" w14:textId="77777777" w:rsidR="00420D41" w:rsidRPr="0021247A" w:rsidRDefault="00420D41" w:rsidP="00CD036F">
            <w:pPr>
              <w:pStyle w:val="TAN"/>
            </w:pPr>
            <w:r w:rsidRPr="0021247A">
              <w:t>c40</w:t>
            </w:r>
            <w:r w:rsidRPr="0021247A">
              <w:tab/>
              <w:t xml:space="preserve">IF A.3/4 OR (A.3/1 </w:t>
            </w:r>
            <w:smartTag w:uri="urn:schemas-microsoft-com:office:smarttags" w:element="stockticker">
              <w:r w:rsidRPr="0021247A">
                <w:rPr>
                  <w:rFonts w:eastAsia="SimSun"/>
                  <w:lang w:eastAsia="zh-CN"/>
                </w:rPr>
                <w:t>AND</w:t>
              </w:r>
            </w:smartTag>
            <w:r w:rsidRPr="0021247A">
              <w:rPr>
                <w:rFonts w:eastAsia="SimSun"/>
                <w:lang w:eastAsia="zh-CN"/>
              </w:rPr>
              <w:t xml:space="preserve"> NOT A.3C/1)</w:t>
            </w:r>
            <w:r w:rsidRPr="0021247A">
              <w:t xml:space="preserve"> OR A.3A/81 OR A.4/22 THEN m </w:t>
            </w:r>
            <w:smartTag w:uri="urn:schemas-microsoft-com:office:smarttags" w:element="stockticker">
              <w:r w:rsidRPr="0021247A">
                <w:t>ELSE</w:t>
              </w:r>
            </w:smartTag>
            <w:r w:rsidRPr="0021247A">
              <w:t xml:space="preserve"> IF (A.3/7A OR A.3/7B OR A.3/7D) THEN o </w:t>
            </w:r>
            <w:smartTag w:uri="urn:schemas-microsoft-com:office:smarttags" w:element="stockticker">
              <w:r w:rsidRPr="0021247A">
                <w:t>ELSE</w:t>
              </w:r>
            </w:smartTag>
            <w:r w:rsidRPr="0021247A">
              <w:t xml:space="preserve"> n/a - - S-CSCF, UE, UE performing the functions of an external attached network</w:t>
            </w:r>
            <w:r w:rsidRPr="0021247A">
              <w:rPr>
                <w:rFonts w:eastAsia="SimSun"/>
                <w:lang w:eastAsia="zh-CN"/>
              </w:rPr>
              <w:t xml:space="preserve">, </w:t>
            </w:r>
            <w:smartTag w:uri="urn:schemas-microsoft-com:office:smarttags" w:element="stockticker">
              <w:r w:rsidRPr="0021247A">
                <w:t>MSC</w:t>
              </w:r>
            </w:smartTag>
            <w:r w:rsidRPr="0021247A">
              <w:t xml:space="preserve"> Server enhanced for ICS, notifier of event information, AS, AS acting as terminating UA, or redirect server, AS acting as originating UA, AS performing 3rd party call control.</w:t>
            </w:r>
          </w:p>
          <w:p w14:paraId="724F0DBA" w14:textId="77777777" w:rsidR="00420D41" w:rsidRPr="0021247A" w:rsidRDefault="00420D41" w:rsidP="00CD036F">
            <w:pPr>
              <w:pStyle w:val="TAN"/>
            </w:pPr>
            <w:r w:rsidRPr="0021247A">
              <w:t>c42:</w:t>
            </w:r>
            <w:r w:rsidRPr="0021247A">
              <w:tab/>
              <w:t xml:space="preserve">IF A.3/1 THEN n/a </w:t>
            </w:r>
            <w:smartTag w:uri="urn:schemas-microsoft-com:office:smarttags" w:element="stockticker">
              <w:r w:rsidRPr="0021247A">
                <w:t>ELSE</w:t>
              </w:r>
            </w:smartTag>
            <w:r w:rsidRPr="0021247A">
              <w:t xml:space="preserve"> o - - UE.</w:t>
            </w:r>
          </w:p>
          <w:p w14:paraId="5DCE8DFB" w14:textId="77777777" w:rsidR="00420D41" w:rsidRPr="0021247A" w:rsidRDefault="00420D41" w:rsidP="00CD036F">
            <w:pPr>
              <w:pStyle w:val="TAN"/>
            </w:pPr>
            <w:r w:rsidRPr="0021247A">
              <w:t>c43:</w:t>
            </w:r>
            <w:r w:rsidRPr="0021247A">
              <w:tab/>
              <w:t xml:space="preserve">IF A.4/2B THEN o </w:t>
            </w:r>
            <w:smartTag w:uri="urn:schemas-microsoft-com:office:smarttags" w:element="stockticker">
              <w:r w:rsidRPr="0021247A">
                <w:t>ELSE</w:t>
              </w:r>
            </w:smartTag>
            <w:r w:rsidRPr="0021247A">
              <w:t xml:space="preserve"> n/a - - initiating sessions.</w:t>
            </w:r>
          </w:p>
          <w:p w14:paraId="5829C84C" w14:textId="77777777" w:rsidR="00420D41" w:rsidRPr="0021247A" w:rsidRDefault="00420D41" w:rsidP="00CD036F">
            <w:pPr>
              <w:pStyle w:val="TAN"/>
            </w:pPr>
            <w:r w:rsidRPr="0021247A">
              <w:t>c44:</w:t>
            </w:r>
            <w:r w:rsidRPr="0021247A">
              <w:tab/>
              <w:t xml:space="preserve">IF A.4/2C THEN m </w:t>
            </w:r>
            <w:smartTag w:uri="urn:schemas-microsoft-com:office:smarttags" w:element="stockticker">
              <w:r w:rsidRPr="0021247A">
                <w:t>ELSE</w:t>
              </w:r>
            </w:smartTag>
            <w:r w:rsidRPr="0021247A">
              <w:t xml:space="preserve"> o - - initiating a session which require local and/or remote resource reservation.</w:t>
            </w:r>
          </w:p>
          <w:p w14:paraId="55F5FDF3" w14:textId="77777777" w:rsidR="00420D41" w:rsidRPr="0021247A" w:rsidRDefault="00420D41" w:rsidP="00CD036F">
            <w:pPr>
              <w:pStyle w:val="TAN"/>
            </w:pPr>
            <w:r w:rsidRPr="0021247A">
              <w:t>c45:</w:t>
            </w:r>
            <w:r w:rsidRPr="0021247A">
              <w:tab/>
              <w:t xml:space="preserve">IF A.4/97 THEN m </w:t>
            </w:r>
            <w:smartTag w:uri="urn:schemas-microsoft-com:office:smarttags" w:element="stockticker">
              <w:r w:rsidRPr="0021247A">
                <w:t>ELSE</w:t>
              </w:r>
            </w:smartTag>
            <w:r w:rsidRPr="0021247A">
              <w:t xml:space="preserve"> n/a - - multiple registrations.</w:t>
            </w:r>
          </w:p>
          <w:p w14:paraId="591C3429" w14:textId="77777777" w:rsidR="00420D41" w:rsidRPr="0021247A" w:rsidRDefault="00420D41" w:rsidP="00CD036F">
            <w:pPr>
              <w:pStyle w:val="TAN"/>
            </w:pPr>
            <w:r w:rsidRPr="0021247A">
              <w:t>c46</w:t>
            </w:r>
            <w:r w:rsidRPr="0021247A">
              <w:tab/>
              <w:t xml:space="preserve">IF A.3/1 OR A.3/4 THEN o </w:t>
            </w:r>
            <w:smartTag w:uri="urn:schemas-microsoft-com:office:smarttags" w:element="stockticker">
              <w:r w:rsidRPr="0021247A">
                <w:t>ELSE</w:t>
              </w:r>
            </w:smartTag>
            <w:r w:rsidRPr="0021247A">
              <w:t xml:space="preserve"> n/a - - UE, S-CSCF.</w:t>
            </w:r>
          </w:p>
          <w:p w14:paraId="2A09DD6A" w14:textId="77777777" w:rsidR="00420D41" w:rsidRPr="0021247A" w:rsidRDefault="00420D41" w:rsidP="00CD036F">
            <w:pPr>
              <w:pStyle w:val="TAN"/>
            </w:pPr>
            <w:r w:rsidRPr="0021247A">
              <w:t>c47:</w:t>
            </w:r>
            <w:r w:rsidRPr="0021247A">
              <w:tab/>
              <w:t xml:space="preserve">IF A.4/27 THEN o </w:t>
            </w:r>
            <w:smartTag w:uri="urn:schemas-microsoft-com:office:smarttags" w:element="stockticker">
              <w:r w:rsidRPr="0021247A">
                <w:t>ELSE</w:t>
              </w:r>
            </w:smartTag>
            <w:r w:rsidRPr="0021247A">
              <w:t xml:space="preserve"> n/a - - a messaging mechanism for the Session Initiation Protocol (SIP).</w:t>
            </w:r>
          </w:p>
          <w:p w14:paraId="57800126" w14:textId="77777777" w:rsidR="00420D41" w:rsidRPr="0021247A" w:rsidRDefault="00420D41" w:rsidP="00CD036F">
            <w:pPr>
              <w:pStyle w:val="TAN"/>
            </w:pPr>
            <w:r w:rsidRPr="0021247A">
              <w:t>c48:</w:t>
            </w:r>
            <w:r w:rsidRPr="0021247A">
              <w:tab/>
              <w:t xml:space="preserve">IF A.3A/32 </w:t>
            </w:r>
            <w:smartTag w:uri="urn:schemas-microsoft-com:office:smarttags" w:element="stockticker">
              <w:r w:rsidRPr="0021247A">
                <w:t>AND</w:t>
              </w:r>
            </w:smartTag>
            <w:r w:rsidRPr="0021247A">
              <w:t xml:space="preserve"> A.4/27 THEN m </w:t>
            </w:r>
            <w:smartTag w:uri="urn:schemas-microsoft-com:office:smarttags" w:element="stockticker">
              <w:r w:rsidRPr="0021247A">
                <w:t>ELSE</w:t>
              </w:r>
            </w:smartTag>
            <w:r w:rsidRPr="0021247A">
              <w:t xml:space="preserve"> IF A.4/27 THEN o </w:t>
            </w:r>
            <w:smartTag w:uri="urn:schemas-microsoft-com:office:smarttags" w:element="stockticker">
              <w:r w:rsidRPr="0021247A">
                <w:t>ELSE</w:t>
              </w:r>
            </w:smartTag>
            <w:r w:rsidRPr="0021247A">
              <w:t xml:space="preserve"> n/a - - messaging list server, a messaging mechanism for the Session Initiation Protocol (SIP).</w:t>
            </w:r>
          </w:p>
          <w:p w14:paraId="64B9003F" w14:textId="77777777" w:rsidR="00420D41" w:rsidRPr="0021247A" w:rsidRDefault="00420D41" w:rsidP="00CD036F">
            <w:pPr>
              <w:pStyle w:val="TAN"/>
            </w:pPr>
            <w:r w:rsidRPr="0021247A">
              <w:t>c49:</w:t>
            </w:r>
            <w:r w:rsidRPr="0021247A">
              <w:tab/>
              <w:t xml:space="preserve">IF A.3/1 OR A.3/9B OR A.3/13B OR A.3A/81 OR A.3/11 OR A.3/12 OR A3A/84 THEN m </w:t>
            </w:r>
            <w:smartTag w:uri="urn:schemas-microsoft-com:office:smarttags" w:element="stockticker">
              <w:r w:rsidRPr="0021247A">
                <w:t>ELSE</w:t>
              </w:r>
            </w:smartTag>
            <w:r w:rsidRPr="0021247A">
              <w:t xml:space="preserve"> o - - UE,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xml:space="preserve">), </w:t>
            </w:r>
            <w:smartTag w:uri="urn:schemas-microsoft-com:office:smarttags" w:element="stockticker">
              <w:r w:rsidRPr="0021247A">
                <w:t>MSC</w:t>
              </w:r>
            </w:smartTag>
            <w:r w:rsidRPr="0021247A">
              <w:t xml:space="preserve"> Server enhanced for ICS, E-CSCF, LRF, EATF.</w:t>
            </w:r>
          </w:p>
          <w:p w14:paraId="284B4AE1" w14:textId="77777777" w:rsidR="00420D41" w:rsidRPr="0021247A" w:rsidRDefault="00420D41" w:rsidP="00CD036F">
            <w:pPr>
              <w:pStyle w:val="TAN"/>
            </w:pPr>
            <w:r w:rsidRPr="0021247A">
              <w:t>c50:</w:t>
            </w:r>
            <w:r w:rsidRPr="0021247A">
              <w:tab/>
              <w:t xml:space="preserve">IF A.3A/81 OR A.3A/81A OR A.3A/81B THEN n/a </w:t>
            </w:r>
            <w:smartTag w:uri="urn:schemas-microsoft-com:office:smarttags" w:element="stockticker">
              <w:r w:rsidRPr="0021247A">
                <w:t>ELSE</w:t>
              </w:r>
            </w:smartTag>
            <w:r w:rsidRPr="0021247A">
              <w:t xml:space="preserve"> IF A.4/15 THEN o </w:t>
            </w:r>
            <w:smartTag w:uri="urn:schemas-microsoft-com:office:smarttags" w:element="stockticker">
              <w:r w:rsidRPr="0021247A">
                <w:t>ELSE</w:t>
              </w:r>
            </w:smartTag>
            <w:r w:rsidRPr="0021247A">
              <w:t xml:space="preserve"> n/a - -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 the REFER method.</w:t>
            </w:r>
          </w:p>
          <w:p w14:paraId="6B8452FB" w14:textId="77777777" w:rsidR="00420D41" w:rsidRPr="0021247A" w:rsidRDefault="00420D41" w:rsidP="00CD036F">
            <w:pPr>
              <w:pStyle w:val="TAN"/>
            </w:pPr>
            <w:r w:rsidRPr="0021247A">
              <w:t>c51:</w:t>
            </w:r>
            <w:r w:rsidRPr="0021247A">
              <w:tab/>
              <w:t xml:space="preserve">IF A.4/2B THEN o </w:t>
            </w:r>
            <w:smartTag w:uri="urn:schemas-microsoft-com:office:smarttags" w:element="stockticker">
              <w:r w:rsidRPr="0021247A">
                <w:t>ELSE</w:t>
              </w:r>
            </w:smartTag>
            <w:r w:rsidRPr="0021247A">
              <w:t xml:space="preserve"> n/a - - initiating a session.</w:t>
            </w:r>
          </w:p>
          <w:p w14:paraId="4E705EB2" w14:textId="77777777" w:rsidR="00420D41" w:rsidRPr="0021247A" w:rsidRDefault="00420D41" w:rsidP="00CD036F">
            <w:pPr>
              <w:pStyle w:val="TAN"/>
            </w:pPr>
            <w:r w:rsidRPr="0021247A">
              <w:t>c52:</w:t>
            </w:r>
            <w:r w:rsidRPr="0021247A">
              <w:tab/>
              <w:t xml:space="preserve">IF A.3A/11 </w:t>
            </w:r>
            <w:smartTag w:uri="urn:schemas-microsoft-com:office:smarttags" w:element="stockticker">
              <w:r w:rsidRPr="0021247A">
                <w:t>AND</w:t>
              </w:r>
            </w:smartTag>
            <w:r w:rsidRPr="0021247A">
              <w:t xml:space="preserve"> A.4/2B THEN m </w:t>
            </w:r>
            <w:smartTag w:uri="urn:schemas-microsoft-com:office:smarttags" w:element="stockticker">
              <w:r w:rsidRPr="0021247A">
                <w:t>ELSE</w:t>
              </w:r>
            </w:smartTag>
            <w:r w:rsidRPr="0021247A">
              <w:t xml:space="preserve"> IF A.4/2B THEN o </w:t>
            </w:r>
            <w:smartTag w:uri="urn:schemas-microsoft-com:office:smarttags" w:element="stockticker">
              <w:r w:rsidRPr="0021247A">
                <w:t>ELSE</w:t>
              </w:r>
            </w:smartTag>
            <w:r w:rsidRPr="0021247A">
              <w:t xml:space="preserve"> n/a - - conference focus, initiating a session.</w:t>
            </w:r>
          </w:p>
          <w:p w14:paraId="47EDA1B7" w14:textId="77777777" w:rsidR="00420D41" w:rsidRPr="0021247A" w:rsidRDefault="00420D41" w:rsidP="00CD036F">
            <w:pPr>
              <w:pStyle w:val="TAN"/>
            </w:pPr>
            <w:r w:rsidRPr="0021247A">
              <w:t>c53:</w:t>
            </w:r>
            <w:r w:rsidRPr="0021247A">
              <w:tab/>
              <w:t xml:space="preserve">IF A.3A/81 THEN n/a </w:t>
            </w:r>
            <w:smartTag w:uri="urn:schemas-microsoft-com:office:smarttags" w:element="stockticker">
              <w:r w:rsidRPr="0021247A">
                <w:t>ELSE</w:t>
              </w:r>
            </w:smartTag>
            <w:r w:rsidRPr="0021247A">
              <w:t xml:space="preserve"> IF A.4/20 THEN o </w:t>
            </w:r>
            <w:smartTag w:uri="urn:schemas-microsoft-com:office:smarttags" w:element="stockticker">
              <w:r w:rsidRPr="0021247A">
                <w:t>ELSE</w:t>
              </w:r>
            </w:smartTag>
            <w:r w:rsidRPr="0021247A">
              <w:t xml:space="preserve"> n/a - - </w:t>
            </w:r>
            <w:smartTag w:uri="urn:schemas-microsoft-com:office:smarttags" w:element="stockticker">
              <w:r w:rsidRPr="0021247A">
                <w:t>MSC</w:t>
              </w:r>
            </w:smartTag>
            <w:r w:rsidRPr="0021247A">
              <w:t xml:space="preserve"> Server enhanced for ICS, SIP specific event notification.</w:t>
            </w:r>
          </w:p>
          <w:p w14:paraId="0261B52A" w14:textId="77777777" w:rsidR="00420D41" w:rsidRPr="0021247A" w:rsidRDefault="00420D41" w:rsidP="00CD036F">
            <w:pPr>
              <w:pStyle w:val="TAN"/>
              <w:tabs>
                <w:tab w:val="left" w:pos="4200"/>
              </w:tabs>
            </w:pPr>
            <w:r w:rsidRPr="0021247A">
              <w:t>c54:</w:t>
            </w:r>
            <w:r w:rsidRPr="0021247A">
              <w:tab/>
              <w:t xml:space="preserve">IF A.3/1 OR A.3/6 OR A.3/7A OR A.3/7D OR A.3/9 THEN o, </w:t>
            </w:r>
            <w:smartTag w:uri="urn:schemas-microsoft-com:office:smarttags" w:element="stockticker">
              <w:r w:rsidRPr="0021247A">
                <w:t>ELSE</w:t>
              </w:r>
            </w:smartTag>
            <w:r w:rsidRPr="0021247A">
              <w:t xml:space="preserve"> n/a - - UE, MGCF, AS acting as originating UA, AS performing 3rd party call control, IBCF.</w:t>
            </w:r>
          </w:p>
          <w:p w14:paraId="796FAAE6" w14:textId="77777777" w:rsidR="00420D41" w:rsidRPr="0021247A" w:rsidRDefault="00420D41" w:rsidP="00CD036F">
            <w:pPr>
              <w:pStyle w:val="TAN"/>
            </w:pPr>
            <w:r w:rsidRPr="0021247A">
              <w:t>c55:</w:t>
            </w:r>
            <w:r w:rsidRPr="0021247A">
              <w:tab/>
              <w:t xml:space="preserve">IF A.4/67 THEN m </w:t>
            </w:r>
            <w:smartTag w:uri="urn:schemas-microsoft-com:office:smarttags" w:element="stockticker">
              <w:r w:rsidRPr="0021247A">
                <w:t>ELSE</w:t>
              </w:r>
            </w:smartTag>
            <w:r w:rsidRPr="0021247A">
              <w:t xml:space="preserve"> n/a - - number portability parameters for the '</w:t>
            </w:r>
            <w:proofErr w:type="spellStart"/>
            <w:r w:rsidRPr="0021247A">
              <w:t>tel</w:t>
            </w:r>
            <w:proofErr w:type="spellEnd"/>
            <w:r w:rsidRPr="0021247A">
              <w:t xml:space="preserve">' </w:t>
            </w:r>
            <w:smartTag w:uri="urn:schemas-microsoft-com:office:smarttags" w:element="stockticker">
              <w:r w:rsidRPr="0021247A">
                <w:t>URI</w:t>
              </w:r>
            </w:smartTag>
            <w:r w:rsidRPr="0021247A">
              <w:t>.</w:t>
            </w:r>
          </w:p>
          <w:p w14:paraId="4BFC44EC" w14:textId="77777777" w:rsidR="00420D41" w:rsidRPr="0021247A" w:rsidRDefault="00420D41" w:rsidP="00CD036F">
            <w:pPr>
              <w:pStyle w:val="TAN"/>
            </w:pPr>
            <w:r w:rsidRPr="0021247A">
              <w:t>c57:</w:t>
            </w:r>
            <w:r w:rsidRPr="0021247A">
              <w:tab/>
              <w:t xml:space="preserve">IF A.4/67 THEN m </w:t>
            </w:r>
            <w:smartTag w:uri="urn:schemas-microsoft-com:office:smarttags" w:element="stockticker">
              <w:r w:rsidRPr="0021247A">
                <w:t>ELSE</w:t>
              </w:r>
            </w:smartTag>
            <w:r w:rsidRPr="0021247A">
              <w:t xml:space="preserve"> n/a - - number portability parameters for the '</w:t>
            </w:r>
            <w:proofErr w:type="spellStart"/>
            <w:r w:rsidRPr="0021247A">
              <w:t>tel</w:t>
            </w:r>
            <w:proofErr w:type="spellEnd"/>
            <w:r w:rsidRPr="0021247A">
              <w:t xml:space="preserve">' </w:t>
            </w:r>
            <w:smartTag w:uri="urn:schemas-microsoft-com:office:smarttags" w:element="stockticker">
              <w:r w:rsidRPr="0021247A">
                <w:t>URI</w:t>
              </w:r>
            </w:smartTag>
            <w:r w:rsidRPr="0021247A">
              <w:t>.</w:t>
            </w:r>
          </w:p>
          <w:p w14:paraId="27ECFCF5" w14:textId="77777777" w:rsidR="00420D41" w:rsidRPr="0021247A" w:rsidRDefault="00420D41" w:rsidP="00CD036F">
            <w:pPr>
              <w:pStyle w:val="TAN"/>
            </w:pPr>
            <w:r w:rsidRPr="0021247A">
              <w:t>c58:</w:t>
            </w:r>
            <w:r w:rsidRPr="0021247A">
              <w:tab/>
              <w:t xml:space="preserve">IF A.3/9B OR A.3/13B OR A.3/6 OR A.3A/81 OR A.3A/81A OR A.3A/81B THEN m </w:t>
            </w:r>
            <w:smartTag w:uri="urn:schemas-microsoft-com:office:smarttags" w:element="stockticker">
              <w:r w:rsidRPr="0021247A">
                <w:t>ELSE</w:t>
              </w:r>
            </w:smartTag>
            <w:r w:rsidRPr="0021247A">
              <w:t xml:space="preserve"> o - -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xml:space="preserve">), MGCF,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49B11A12" w14:textId="77777777" w:rsidR="00420D41" w:rsidRPr="0021247A" w:rsidRDefault="00420D41" w:rsidP="00CD036F">
            <w:pPr>
              <w:pStyle w:val="TAN"/>
            </w:pPr>
            <w:r w:rsidRPr="0021247A">
              <w:t>c59:</w:t>
            </w:r>
            <w:r w:rsidRPr="0021247A">
              <w:tab/>
              <w:t xml:space="preserve">IF A.3/4 THEN m </w:t>
            </w:r>
            <w:smartTag w:uri="urn:schemas-microsoft-com:office:smarttags" w:element="stockticker">
              <w:r w:rsidRPr="0021247A">
                <w:t>ELSE</w:t>
              </w:r>
            </w:smartTag>
            <w:r w:rsidRPr="0021247A">
              <w:t xml:space="preserve"> IF (A.3/1 OR A.3/6 OR A.3/7A OR A.3/7B OR A.3/7D OR A.3/8) THEN o </w:t>
            </w:r>
            <w:smartTag w:uri="urn:schemas-microsoft-com:office:smarttags" w:element="stockticker">
              <w:r w:rsidRPr="0021247A">
                <w:t>ELSE</w:t>
              </w:r>
            </w:smartTag>
            <w:r w:rsidRPr="0021247A">
              <w:t xml:space="preserve"> n/a - - S-CSCF, UE, MGCF, AS, AS acting as terminating UA, or redirect server, AS acting as originating UA, AS performing 3rd party call control, or MRFC.</w:t>
            </w:r>
          </w:p>
          <w:p w14:paraId="2A4200ED" w14:textId="77777777" w:rsidR="00420D41" w:rsidRPr="0021247A" w:rsidRDefault="00420D41" w:rsidP="00CD036F">
            <w:pPr>
              <w:pStyle w:val="TAN"/>
            </w:pPr>
            <w:r w:rsidRPr="0021247A">
              <w:t>c60:</w:t>
            </w:r>
            <w:r w:rsidRPr="0021247A">
              <w:tab/>
              <w:t xml:space="preserve">IF A.3/9B OR A.3/13B THEN m </w:t>
            </w:r>
            <w:smartTag w:uri="urn:schemas-microsoft-com:office:smarttags" w:element="stockticker">
              <w:r w:rsidRPr="0021247A">
                <w:t>ELSE</w:t>
              </w:r>
            </w:smartTag>
            <w:r w:rsidRPr="0021247A">
              <w:t xml:space="preserve"> IF A.3/1 OR A.3/7A OR A.3/7B OR A.3/7D THEN o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UE, AS acting as terminating UA, AS acting as originating UA, AS performing 3</w:t>
            </w:r>
            <w:r w:rsidRPr="0021247A">
              <w:rPr>
                <w:vertAlign w:val="superscript"/>
              </w:rPr>
              <w:t>rd</w:t>
            </w:r>
            <w:r w:rsidRPr="0021247A">
              <w:t xml:space="preserve"> party call control.</w:t>
            </w:r>
          </w:p>
          <w:p w14:paraId="412A5C83" w14:textId="77777777" w:rsidR="00420D41" w:rsidRPr="0021247A" w:rsidRDefault="00420D41" w:rsidP="00CD036F">
            <w:pPr>
              <w:pStyle w:val="TAN"/>
            </w:pPr>
            <w:r w:rsidRPr="0021247A">
              <w:t>c61:</w:t>
            </w:r>
            <w:r w:rsidRPr="0021247A">
              <w:tab/>
              <w:t xml:space="preserve">IF (A.3/1 OR A.3A/81 OR A.3/6 OR A.3/7A OR A.3/7B OR A.3/7D OR A.3/8 OR A.3/9B OR A.3/13 OR A3A/84 OR A.3A/81A OR A.3A/81B) THEN o </w:t>
            </w:r>
            <w:smartTag w:uri="urn:schemas-microsoft-com:office:smarttags" w:element="stockticker">
              <w:r w:rsidRPr="0021247A">
                <w:t>ELSE</w:t>
              </w:r>
            </w:smartTag>
            <w:r w:rsidRPr="0021247A">
              <w:t xml:space="preserve"> n/a - - UE, </w:t>
            </w:r>
            <w:smartTag w:uri="urn:schemas-microsoft-com:office:smarttags" w:element="stockticker">
              <w:r w:rsidRPr="0021247A">
                <w:t>MSC</w:t>
              </w:r>
            </w:smartTag>
            <w:r w:rsidRPr="0021247A">
              <w:t xml:space="preserve"> Server enhanced for ICS, MGCF, AS, AS acting as terminating UA, or redirect server, AS acting as originating UA, AS performing 3rd party call control, or MRFC or </w:t>
            </w:r>
            <w:r w:rsidRPr="0021247A">
              <w:rPr>
                <w:rFonts w:eastAsia="PMingLiU"/>
              </w:rPr>
              <w:t>IBCF (IMS-</w:t>
            </w:r>
            <w:smartTag w:uri="urn:schemas-microsoft-com:office:smarttags" w:element="stockticker">
              <w:r w:rsidRPr="0021247A">
                <w:rPr>
                  <w:rFonts w:eastAsia="PMingLiU"/>
                </w:rPr>
                <w:t>ALG</w:t>
              </w:r>
            </w:smartTag>
            <w:r w:rsidRPr="0021247A">
              <w:rPr>
                <w:rFonts w:eastAsia="PMingLiU"/>
              </w:rPr>
              <w:t>)</w:t>
            </w:r>
            <w:r w:rsidRPr="0021247A">
              <w:t>, ISC gateway function (IMS-</w:t>
            </w:r>
            <w:smartTag w:uri="urn:schemas-microsoft-com:office:smarttags" w:element="stockticker">
              <w:r w:rsidRPr="0021247A">
                <w:t>ALG</w:t>
              </w:r>
            </w:smartTag>
            <w:r w:rsidRPr="0021247A">
              <w:t>)</w:t>
            </w:r>
            <w:r w:rsidRPr="0021247A">
              <w:rPr>
                <w:rFonts w:eastAsia="PMingLiU"/>
              </w:rPr>
              <w:t xml:space="preserve">, EATF, </w:t>
            </w:r>
            <w:smartTag w:uri="urn:schemas-microsoft-com:office:smarttags" w:element="stockticker">
              <w:r w:rsidRPr="0021247A">
                <w:rPr>
                  <w:rFonts w:eastAsia="PMingLiU"/>
                </w:rPr>
                <w:t>MSC</w:t>
              </w:r>
            </w:smartTag>
            <w:r w:rsidRPr="0021247A">
              <w:rPr>
                <w:rFonts w:eastAsia="PMingLiU"/>
              </w:rPr>
              <w:t xml:space="preserve"> server enhanced for SRVCC </w:t>
            </w:r>
            <w:r w:rsidRPr="0021247A">
              <w:t xml:space="preserve">using SIP interface, </w:t>
            </w:r>
            <w:smartTag w:uri="urn:schemas-microsoft-com:office:smarttags" w:element="stockticker">
              <w:r w:rsidRPr="0021247A">
                <w:t>MSC</w:t>
              </w:r>
            </w:smartTag>
            <w:r w:rsidRPr="0021247A">
              <w:t xml:space="preserve"> server enhanced for DRVCC using SIP interface.</w:t>
            </w:r>
          </w:p>
          <w:p w14:paraId="112BF452" w14:textId="77777777" w:rsidR="00420D41" w:rsidRPr="0021247A" w:rsidRDefault="00420D41" w:rsidP="00CD036F">
            <w:pPr>
              <w:pStyle w:val="TAN"/>
            </w:pPr>
            <w:r w:rsidRPr="0021247A">
              <w:rPr>
                <w:szCs w:val="24"/>
              </w:rPr>
              <w:t>c62:</w:t>
            </w:r>
            <w:r w:rsidRPr="0021247A">
              <w:rPr>
                <w:szCs w:val="24"/>
              </w:rPr>
              <w:tab/>
            </w:r>
            <w:r w:rsidRPr="0021247A">
              <w:t xml:space="preserve">IF A.3/1 THEN o </w:t>
            </w:r>
            <w:smartTag w:uri="urn:schemas-microsoft-com:office:smarttags" w:element="stockticker">
              <w:r w:rsidRPr="0021247A">
                <w:t>ELSE</w:t>
              </w:r>
            </w:smartTag>
            <w:r w:rsidRPr="0021247A">
              <w:t xml:space="preserve"> n/a - - UE.</w:t>
            </w:r>
          </w:p>
          <w:p w14:paraId="5E48A263" w14:textId="77777777" w:rsidR="00420D41" w:rsidRPr="0021247A" w:rsidRDefault="00420D41" w:rsidP="00CD036F">
            <w:pPr>
              <w:pStyle w:val="TAN"/>
            </w:pPr>
            <w:r w:rsidRPr="0021247A">
              <w:t>c68:</w:t>
            </w:r>
            <w:r w:rsidRPr="0021247A">
              <w:tab/>
              <w:t xml:space="preserve">IF A.3/2A OR A.3/9 OR A.4/69 OR A.3A/83 THEN m </w:t>
            </w:r>
            <w:smartTag w:uri="urn:schemas-microsoft-com:office:smarttags" w:element="stockticker">
              <w:r w:rsidRPr="0021247A">
                <w:t>ELSE</w:t>
              </w:r>
            </w:smartTag>
            <w:r w:rsidRPr="0021247A">
              <w:t xml:space="preserve"> o - - P-CSCF (IMS-</w:t>
            </w:r>
            <w:smartTag w:uri="urn:schemas-microsoft-com:office:smarttags" w:element="stockticker">
              <w:r w:rsidRPr="0021247A">
                <w:t>ALG</w:t>
              </w:r>
            </w:smartTag>
            <w:r w:rsidRPr="0021247A">
              <w:t xml:space="preserve">), IBCF, extending the session initiation protocol Reason header for </w:t>
            </w:r>
            <w:proofErr w:type="spellStart"/>
            <w:r w:rsidRPr="0021247A">
              <w:t>preemption</w:t>
            </w:r>
            <w:proofErr w:type="spellEnd"/>
            <w:r w:rsidRPr="0021247A">
              <w:t xml:space="preserve"> events and Q.850 causes, </w:t>
            </w:r>
            <w:smartTag w:uri="urn:schemas-microsoft-com:office:smarttags" w:element="stockticker">
              <w:r w:rsidRPr="0021247A">
                <w:t>SCC</w:t>
              </w:r>
            </w:smartTag>
            <w:r w:rsidRPr="0021247A">
              <w:t xml:space="preserve"> application server.</w:t>
            </w:r>
          </w:p>
          <w:p w14:paraId="238A9D70" w14:textId="77777777" w:rsidR="00420D41" w:rsidRPr="0021247A" w:rsidRDefault="00420D41" w:rsidP="00CD036F">
            <w:pPr>
              <w:pStyle w:val="TAN"/>
            </w:pPr>
            <w:r w:rsidRPr="0021247A">
              <w:t>c69:</w:t>
            </w:r>
            <w:r w:rsidRPr="0021247A">
              <w:tab/>
              <w:t xml:space="preserve">IF A.4/70 THEN o </w:t>
            </w:r>
            <w:smartTag w:uri="urn:schemas-microsoft-com:office:smarttags" w:element="stockticker">
              <w:r w:rsidRPr="0021247A">
                <w:t>ELSE</w:t>
              </w:r>
            </w:smartTag>
            <w:r w:rsidRPr="0021247A">
              <w:t xml:space="preserve"> n/a - - communications resource priority for the session initiation protocol.</w:t>
            </w:r>
          </w:p>
          <w:p w14:paraId="17C693A1" w14:textId="77777777" w:rsidR="00420D41" w:rsidRPr="0021247A" w:rsidRDefault="00420D41" w:rsidP="00CD036F">
            <w:pPr>
              <w:pStyle w:val="TAN"/>
            </w:pPr>
            <w:r w:rsidRPr="0021247A">
              <w:t>c70:</w:t>
            </w:r>
            <w:r w:rsidRPr="0021247A">
              <w:tab/>
              <w:t xml:space="preserve">IF A.3/9B OR A.3/13B OR A.3A/102 OR A.3A/103 THEN m </w:t>
            </w:r>
            <w:smartTag w:uri="urn:schemas-microsoft-com:office:smarttags" w:element="stockticker">
              <w:r w:rsidRPr="0021247A">
                <w:t>ELSE</w:t>
              </w:r>
            </w:smartTag>
            <w:r w:rsidRPr="0021247A">
              <w:t xml:space="preserve"> IF A.3/1 OR A.3/6 OR A.3/7 OR A.3/7A OR A.3/7B OR A.3/7D OR A.3A/81 OR A.3A/81A OR A.3A/81B THEN o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xml:space="preserve">), MCPTT client, MCPTT server, UE, MGCF, AS, AS acting as terminating UA, </w:t>
            </w:r>
            <w:r w:rsidRPr="0021247A">
              <w:lastRenderedPageBreak/>
              <w:t xml:space="preserve">or redirect server, AS acting as originating UA, AS performing 3rd party call control,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381A34F8" w14:textId="77777777" w:rsidR="00420D41" w:rsidRPr="0021247A" w:rsidRDefault="00420D41" w:rsidP="00CD036F">
            <w:pPr>
              <w:pStyle w:val="TAN"/>
            </w:pPr>
            <w:r w:rsidRPr="0021247A">
              <w:rPr>
                <w:szCs w:val="24"/>
              </w:rPr>
              <w:t>c72:</w:t>
            </w:r>
            <w:r w:rsidRPr="0021247A">
              <w:rPr>
                <w:szCs w:val="24"/>
              </w:rPr>
              <w:tab/>
              <w:t xml:space="preserve">IF A.4/70 THEN o </w:t>
            </w:r>
            <w:smartTag w:uri="urn:schemas-microsoft-com:office:smarttags" w:element="stockticker">
              <w:r w:rsidRPr="0021247A">
                <w:rPr>
                  <w:szCs w:val="24"/>
                </w:rPr>
                <w:t>ELSE</w:t>
              </w:r>
            </w:smartTag>
            <w:r w:rsidRPr="0021247A">
              <w:rPr>
                <w:szCs w:val="24"/>
              </w:rPr>
              <w:t xml:space="preserve"> n/a - - </w:t>
            </w:r>
            <w:r w:rsidRPr="0021247A">
              <w:t xml:space="preserve">communications resource priority for </w:t>
            </w:r>
            <w:r w:rsidRPr="0021247A">
              <w:rPr>
                <w:szCs w:val="24"/>
              </w:rPr>
              <w:t>the session initiation protocol</w:t>
            </w:r>
          </w:p>
        </w:tc>
      </w:tr>
      <w:tr w:rsidR="00420D41" w:rsidRPr="0021247A" w14:paraId="1EFEB6FA" w14:textId="77777777" w:rsidTr="00CD036F">
        <w:trPr>
          <w:cantSplit/>
        </w:trPr>
        <w:tc>
          <w:tcPr>
            <w:tcW w:w="9649" w:type="dxa"/>
            <w:gridSpan w:val="6"/>
          </w:tcPr>
          <w:p w14:paraId="1B3D1C8F" w14:textId="77777777" w:rsidR="00420D41" w:rsidRPr="0021247A" w:rsidRDefault="00420D41" w:rsidP="00CD036F">
            <w:pPr>
              <w:pStyle w:val="TAN"/>
            </w:pPr>
            <w:r w:rsidRPr="0021247A">
              <w:lastRenderedPageBreak/>
              <w:t>c74:</w:t>
            </w:r>
            <w:r w:rsidRPr="0021247A">
              <w:tab/>
              <w:t xml:space="preserve">IF A.3/4 OR A.3/1 THEN o </w:t>
            </w:r>
            <w:smartTag w:uri="urn:schemas-microsoft-com:office:smarttags" w:element="stockticker">
              <w:r w:rsidRPr="0021247A">
                <w:t>ELSE</w:t>
              </w:r>
            </w:smartTag>
            <w:r w:rsidRPr="0021247A">
              <w:t xml:space="preserve"> n/a. - - S-CSCF or UE.</w:t>
            </w:r>
          </w:p>
          <w:p w14:paraId="127D4A35" w14:textId="77777777" w:rsidR="00420D41" w:rsidRPr="0021247A" w:rsidRDefault="00420D41" w:rsidP="00CD036F">
            <w:pPr>
              <w:pStyle w:val="TAN"/>
            </w:pPr>
            <w:r w:rsidRPr="0021247A">
              <w:t>c75:</w:t>
            </w:r>
            <w:r w:rsidRPr="0021247A">
              <w:tab/>
              <w:t xml:space="preserve">IF A.3/1 THEN o </w:t>
            </w:r>
            <w:smartTag w:uri="urn:schemas-microsoft-com:office:smarttags" w:element="stockticker">
              <w:r w:rsidRPr="0021247A">
                <w:t>ELSE</w:t>
              </w:r>
            </w:smartTag>
            <w:r w:rsidRPr="0021247A">
              <w:t xml:space="preserve"> n/a. - - UE.</w:t>
            </w:r>
          </w:p>
          <w:p w14:paraId="6B9485D4" w14:textId="77777777" w:rsidR="00420D41" w:rsidRPr="0021247A" w:rsidRDefault="00420D41" w:rsidP="00CD036F">
            <w:pPr>
              <w:pStyle w:val="TAN"/>
            </w:pPr>
            <w:r w:rsidRPr="0021247A">
              <w:t>c76:</w:t>
            </w:r>
            <w:r w:rsidRPr="0021247A">
              <w:tab/>
              <w:t xml:space="preserve">IF A.4/75A OR A.4/75B THEN m </w:t>
            </w:r>
            <w:smartTag w:uri="urn:schemas-microsoft-com:office:smarttags" w:element="stockticker">
              <w:r w:rsidRPr="0021247A">
                <w:t>ELSE</w:t>
              </w:r>
            </w:smartTag>
            <w:r w:rsidRPr="0021247A">
              <w:t xml:space="preserve"> n/a - - a relay within the framework for consent-based communications in SIP, a recipient within the framework for consent-based communications in SIP.</w:t>
            </w:r>
          </w:p>
          <w:p w14:paraId="3BDF0728" w14:textId="77777777" w:rsidR="00420D41" w:rsidRPr="0021247A" w:rsidRDefault="00420D41" w:rsidP="00CD036F">
            <w:pPr>
              <w:pStyle w:val="TAN"/>
              <w:rPr>
                <w:rFonts w:eastAsia="MS Mincho"/>
              </w:rPr>
            </w:pPr>
            <w:r w:rsidRPr="0021247A">
              <w:t>c77:</w:t>
            </w:r>
            <w:r w:rsidRPr="0021247A">
              <w:tab/>
              <w:t xml:space="preserve">IF A.4/59 OR A.4/61 OR A.4/62 OR A.4/63 THEN m </w:t>
            </w:r>
            <w:smartTag w:uri="urn:schemas-microsoft-com:office:smarttags" w:element="stockticker">
              <w:r w:rsidRPr="0021247A">
                <w:t>ELSE</w:t>
              </w:r>
            </w:smartTag>
            <w:r w:rsidRPr="0021247A">
              <w:t xml:space="preserve"> o - - multiple-recipient MESSAGE requests in the session initiation protocol, </w:t>
            </w:r>
            <w:r w:rsidRPr="0021247A">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76226E28" w14:textId="77777777" w:rsidR="00420D41" w:rsidRPr="0021247A" w:rsidRDefault="00420D41" w:rsidP="00CD036F">
            <w:pPr>
              <w:pStyle w:val="TAN"/>
            </w:pPr>
            <w:r w:rsidRPr="0021247A">
              <w:t>c78:</w:t>
            </w:r>
            <w:r w:rsidRPr="0021247A">
              <w:tab/>
              <w:t xml:space="preserve">IF (A.4/59 OR A.4/61 OR A.4/62 OR A.4/63) </w:t>
            </w:r>
            <w:smartTag w:uri="urn:schemas-microsoft-com:office:smarttags" w:element="stockticker">
              <w:r w:rsidRPr="0021247A">
                <w:t>AND</w:t>
              </w:r>
            </w:smartTag>
            <w:r w:rsidRPr="0021247A">
              <w:t xml:space="preserve"> (A.3A/11 OR A.3A/31) THEN m </w:t>
            </w:r>
            <w:smartTag w:uri="urn:schemas-microsoft-com:office:smarttags" w:element="stockticker">
              <w:r w:rsidRPr="0021247A">
                <w:t>ELSE</w:t>
              </w:r>
            </w:smartTag>
            <w:r w:rsidRPr="0021247A">
              <w:t xml:space="preserve"> o - - multiple-recipient MESSAGE requests in the session initiation protocol, </w:t>
            </w:r>
            <w:r w:rsidRPr="0021247A">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21247A">
              <w:t>conference focus, messaging application server.</w:t>
            </w:r>
          </w:p>
          <w:p w14:paraId="21E8F290" w14:textId="77777777" w:rsidR="00420D41" w:rsidRPr="0021247A" w:rsidRDefault="00420D41" w:rsidP="00CD036F">
            <w:pPr>
              <w:pStyle w:val="TAN"/>
            </w:pPr>
            <w:r w:rsidRPr="0021247A">
              <w:t>c79:</w:t>
            </w:r>
            <w:r w:rsidRPr="0021247A">
              <w:tab/>
              <w:t xml:space="preserve">IF A.3/9B OR A.3/13B OR (A.3/1 </w:t>
            </w:r>
            <w:smartTag w:uri="urn:schemas-microsoft-com:office:smarttags" w:element="stockticker">
              <w:r w:rsidRPr="0021247A">
                <w:t>AND</w:t>
              </w:r>
            </w:smartTag>
            <w:r w:rsidRPr="0021247A">
              <w:t xml:space="preserve"> (A.4/2B OR A.4/15 OR A.4/20 OR A.4/27)) THEN m </w:t>
            </w:r>
            <w:smartTag w:uri="urn:schemas-microsoft-com:office:smarttags" w:element="stockticker">
              <w:r w:rsidRPr="0021247A">
                <w:t>ELSE</w:t>
              </w:r>
            </w:smartTag>
            <w:r w:rsidRPr="0021247A">
              <w:t xml:space="preserve"> IF A.3/6 OR A.3/7A OR A.3/7D THEN o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UE, initiating a session, the REFER method, SIP specific event notification, a messaging mechanism for the Session Initiation Protocol (SIP), AS acting as terminating UA, or redirect server, AS performing 3rd party call control.</w:t>
            </w:r>
          </w:p>
          <w:p w14:paraId="00AE45E0" w14:textId="77777777" w:rsidR="00420D41" w:rsidRPr="0021247A" w:rsidRDefault="00420D41" w:rsidP="00CD036F">
            <w:pPr>
              <w:pStyle w:val="TAN"/>
            </w:pPr>
            <w:r w:rsidRPr="0021247A">
              <w:t>c80:</w:t>
            </w:r>
            <w:r w:rsidRPr="0021247A">
              <w:tab/>
              <w:t xml:space="preserve">IF A.4/2B OR A.4/15 OR A.4/20 OR A.4/27 THEN m </w:t>
            </w:r>
            <w:smartTag w:uri="urn:schemas-microsoft-com:office:smarttags" w:element="stockticker">
              <w:r w:rsidRPr="0021247A">
                <w:t>ELSE</w:t>
              </w:r>
            </w:smartTag>
            <w:r w:rsidRPr="0021247A">
              <w:t xml:space="preserve"> n/a - - initiating a session, the REFER method, SIP specific event notification, a messaging mechanism for the Session Initiation Protocol (SIP).</w:t>
            </w:r>
          </w:p>
          <w:p w14:paraId="38BB4165" w14:textId="77777777" w:rsidR="00420D41" w:rsidRPr="0021247A" w:rsidRDefault="00420D41" w:rsidP="00CD036F">
            <w:pPr>
              <w:pStyle w:val="TAN"/>
              <w:keepNext w:val="0"/>
              <w:keepLines w:val="0"/>
              <w:widowControl w:val="0"/>
            </w:pPr>
            <w:r w:rsidRPr="0021247A">
              <w:rPr>
                <w:szCs w:val="24"/>
              </w:rPr>
              <w:t>c81:</w:t>
            </w:r>
            <w:r w:rsidRPr="0021247A">
              <w:rPr>
                <w:szCs w:val="24"/>
              </w:rPr>
              <w:tab/>
            </w:r>
            <w:r w:rsidRPr="0021247A">
              <w:t xml:space="preserve">IF A.3/1 OR A.3/6 OR A.3/7A OR A.3/7B OR A.3/7D THEN o </w:t>
            </w:r>
            <w:smartTag w:uri="urn:schemas-microsoft-com:office:smarttags" w:element="stockticker">
              <w:r w:rsidRPr="0021247A">
                <w:t>ELSE</w:t>
              </w:r>
            </w:smartTag>
            <w:r w:rsidRPr="0021247A">
              <w:t xml:space="preserve"> IF A.3/9B OR A.3/13B THEN m </w:t>
            </w:r>
            <w:smartTag w:uri="urn:schemas-microsoft-com:office:smarttags" w:element="stockticker">
              <w:r w:rsidRPr="0021247A">
                <w:t>ELSE</w:t>
              </w:r>
            </w:smartTag>
            <w:r w:rsidRPr="0021247A">
              <w:t xml:space="preserve"> n/a - - UE, MGCF, AS acting as terminating UA, or redirect server, AS acting as originating UA, AS performing 3rd party call control, </w:t>
            </w:r>
            <w:r w:rsidRPr="0021247A">
              <w:rPr>
                <w:rFonts w:eastAsia="PMingLiU"/>
              </w:rPr>
              <w:t>IBCF (IMS-</w:t>
            </w:r>
            <w:smartTag w:uri="urn:schemas-microsoft-com:office:smarttags" w:element="stockticker">
              <w:r w:rsidRPr="0021247A">
                <w:rPr>
                  <w:rFonts w:eastAsia="PMingLiU"/>
                </w:rPr>
                <w:t>ALG</w:t>
              </w:r>
            </w:smartTag>
            <w:r w:rsidRPr="0021247A">
              <w:rPr>
                <w:rFonts w:eastAsia="PMingLiU"/>
              </w:rPr>
              <w:t>)</w:t>
            </w:r>
            <w:r w:rsidRPr="0021247A">
              <w:t>, ISC gateway function (IMS-</w:t>
            </w:r>
            <w:smartTag w:uri="urn:schemas-microsoft-com:office:smarttags" w:element="stockticker">
              <w:r w:rsidRPr="0021247A">
                <w:t>ALG</w:t>
              </w:r>
            </w:smartTag>
            <w:r w:rsidRPr="0021247A">
              <w:t>)</w:t>
            </w:r>
            <w:r w:rsidRPr="0021247A">
              <w:rPr>
                <w:rFonts w:eastAsia="PMingLiU"/>
              </w:rPr>
              <w:t>.</w:t>
            </w:r>
          </w:p>
          <w:p w14:paraId="02C8A12E" w14:textId="77777777" w:rsidR="00420D41" w:rsidRPr="0021247A" w:rsidRDefault="00420D41" w:rsidP="00CD036F">
            <w:pPr>
              <w:pStyle w:val="TAN"/>
              <w:keepNext w:val="0"/>
              <w:keepLines w:val="0"/>
              <w:widowControl w:val="0"/>
            </w:pPr>
            <w:r w:rsidRPr="0021247A">
              <w:t>c82:</w:t>
            </w:r>
            <w:r w:rsidRPr="0021247A">
              <w:tab/>
              <w:t xml:space="preserve">IF A.3/6 OR A.3A/81 OR A.3A/81A OR A.3A/81B THEN m </w:t>
            </w:r>
            <w:smartTag w:uri="urn:schemas-microsoft-com:office:smarttags" w:element="stockticker">
              <w:r w:rsidRPr="0021247A">
                <w:t>ELSE</w:t>
              </w:r>
            </w:smartTag>
            <w:r w:rsidRPr="0021247A">
              <w:t xml:space="preserve"> n/a - - MGCF,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65DC0659" w14:textId="77777777" w:rsidR="00420D41" w:rsidRPr="0021247A" w:rsidRDefault="00420D41" w:rsidP="00CD036F">
            <w:pPr>
              <w:pStyle w:val="TAN"/>
              <w:keepNext w:val="0"/>
              <w:keepLines w:val="0"/>
              <w:widowControl w:val="0"/>
            </w:pPr>
            <w:r w:rsidRPr="0021247A">
              <w:t>c85:</w:t>
            </w:r>
            <w:r w:rsidRPr="0021247A">
              <w:tab/>
              <w:t xml:space="preserve">IF A.3/1 OR A.3/6 OR A.3A/81 OR A.3A/81A OR A.3A/81B OR A.3/2 OR A.3/7B THEN m </w:t>
            </w:r>
            <w:smartTag w:uri="urn:schemas-microsoft-com:office:smarttags" w:element="stockticker">
              <w:r w:rsidRPr="0021247A">
                <w:t>ELSE</w:t>
              </w:r>
            </w:smartTag>
            <w:r w:rsidRPr="0021247A">
              <w:t xml:space="preserve"> n/a - - UE, MGCF, MSC Server enhanced for ICS, MSC Server enhanced for SRVCC using SIP interface, MSC Server enhanced for DRVCC using SIP interface, P-CSCF, AS acting as originating UA.</w:t>
            </w:r>
          </w:p>
          <w:p w14:paraId="44EC7DB8" w14:textId="77777777" w:rsidR="00420D41" w:rsidRPr="0021247A" w:rsidRDefault="00420D41" w:rsidP="00CD036F">
            <w:pPr>
              <w:pStyle w:val="TAN"/>
            </w:pPr>
            <w:r w:rsidRPr="0021247A">
              <w:t>c86:</w:t>
            </w:r>
            <w:r w:rsidRPr="0021247A">
              <w:tab/>
              <w:t xml:space="preserve">IF A.4/3 OR A.4/4 THEN m </w:t>
            </w:r>
            <w:smartTag w:uri="urn:schemas-microsoft-com:office:smarttags" w:element="stockticker">
              <w:r w:rsidRPr="0021247A">
                <w:t>ELSE</w:t>
              </w:r>
            </w:smartTag>
            <w:r w:rsidRPr="0021247A">
              <w:t xml:space="preserve"> n/a - - client behaviour for INVITE requests, server behaviour for INVITE requests.</w:t>
            </w:r>
          </w:p>
          <w:p w14:paraId="3F9FD037" w14:textId="77777777" w:rsidR="00420D41" w:rsidRPr="0021247A" w:rsidRDefault="00420D41" w:rsidP="00CD036F">
            <w:pPr>
              <w:pStyle w:val="TAN"/>
            </w:pPr>
            <w:r w:rsidRPr="0021247A">
              <w:t>c87:</w:t>
            </w:r>
            <w:r w:rsidRPr="0021247A">
              <w:tab/>
              <w:t xml:space="preserve">IF A.3/9B OR A.3/9C OR A.3/13B OR A.3/13C THEN m </w:t>
            </w:r>
            <w:smartTag w:uri="urn:schemas-microsoft-com:office:smarttags" w:element="stockticker">
              <w:r w:rsidRPr="0021247A">
                <w:t>ELSE</w:t>
              </w:r>
            </w:smartTag>
            <w:r w:rsidRPr="0021247A">
              <w:t xml:space="preserve"> o - - 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ISC gateway function (Screening of SIP signalling).</w:t>
            </w:r>
          </w:p>
          <w:p w14:paraId="710395AF" w14:textId="77777777" w:rsidR="00420D41" w:rsidRPr="0021247A" w:rsidRDefault="00420D41" w:rsidP="00CD036F">
            <w:pPr>
              <w:pStyle w:val="TAN"/>
            </w:pPr>
            <w:r w:rsidRPr="0021247A">
              <w:t>c88:</w:t>
            </w:r>
            <w:r w:rsidRPr="0021247A">
              <w:tab/>
              <w:t xml:space="preserve">IF A.3/1 OR A.3/2 THEN m </w:t>
            </w:r>
            <w:smartTag w:uri="urn:schemas-microsoft-com:office:smarttags" w:element="stockticker">
              <w:r w:rsidRPr="0021247A">
                <w:t>ELSE</w:t>
              </w:r>
            </w:smartTag>
            <w:r w:rsidRPr="0021247A">
              <w:t xml:space="preserve"> o - - UE, P-CSCF.</w:t>
            </w:r>
          </w:p>
          <w:p w14:paraId="31925442" w14:textId="77777777" w:rsidR="00420D41" w:rsidRPr="0021247A" w:rsidRDefault="00420D41" w:rsidP="00CD036F">
            <w:pPr>
              <w:pStyle w:val="TAN"/>
              <w:rPr>
                <w:b/>
              </w:rPr>
            </w:pPr>
            <w:r w:rsidRPr="0021247A">
              <w:t>c89:</w:t>
            </w:r>
            <w:r w:rsidRPr="0021247A">
              <w:tab/>
              <w:t xml:space="preserve">IF A.3/7A OR A.3/8 THEN o </w:t>
            </w:r>
            <w:smartTag w:uri="urn:schemas-microsoft-com:office:smarttags" w:element="stockticker">
              <w:r w:rsidRPr="0021247A">
                <w:t>ELSE</w:t>
              </w:r>
            </w:smartTag>
            <w:r w:rsidRPr="0021247A">
              <w:t xml:space="preserve"> n/a - - AS performing 3rd party call control, MRFC.</w:t>
            </w:r>
          </w:p>
          <w:p w14:paraId="55B74137" w14:textId="77777777" w:rsidR="00420D41" w:rsidRPr="0021247A" w:rsidRDefault="00420D41" w:rsidP="00CD036F">
            <w:pPr>
              <w:pStyle w:val="TAN"/>
            </w:pPr>
            <w:r w:rsidRPr="0021247A">
              <w:t>c90:</w:t>
            </w:r>
            <w:r w:rsidRPr="0021247A">
              <w:tab/>
              <w:t>IF A.4/13 OR A.3A/53 OR A.3A</w:t>
            </w:r>
            <w:r w:rsidRPr="0021247A">
              <w:rPr>
                <w:szCs w:val="18"/>
              </w:rPr>
              <w:t xml:space="preserve">/54 OR </w:t>
            </w:r>
            <w:r w:rsidRPr="0021247A">
              <w:rPr>
                <w:rFonts w:cs="Arial"/>
                <w:szCs w:val="18"/>
              </w:rPr>
              <w:t xml:space="preserve">A.3A/91 OR A.3A/85 OR A.3A/86 </w:t>
            </w:r>
            <w:r w:rsidRPr="0021247A">
              <w:rPr>
                <w:szCs w:val="18"/>
              </w:rPr>
              <w:t>THEN</w:t>
            </w:r>
            <w:r w:rsidRPr="0021247A">
              <w:t xml:space="preserve"> m </w:t>
            </w:r>
            <w:smartTag w:uri="urn:schemas-microsoft-com:office:smarttags" w:element="stockticker">
              <w:r w:rsidRPr="0021247A">
                <w:t>ELSE</w:t>
              </w:r>
            </w:smartTag>
            <w:r w:rsidRPr="0021247A">
              <w:t xml:space="preserve"> o - - SIP INFO method and package framework, advice of charge application server, advice of charge UA client, malicious communication identification application server, in-dialog overlap signalling application server, in-dialog overlap signalling UA client.</w:t>
            </w:r>
          </w:p>
          <w:p w14:paraId="724DC1A1" w14:textId="77777777" w:rsidR="00420D41" w:rsidRPr="0021247A" w:rsidRDefault="00420D41" w:rsidP="00CD036F">
            <w:pPr>
              <w:pStyle w:val="TAN"/>
            </w:pPr>
            <w:r w:rsidRPr="0021247A">
              <w:t>c91:</w:t>
            </w:r>
            <w:r w:rsidRPr="0021247A">
              <w:tab/>
              <w:t xml:space="preserve">IF A.3A/61 OR A.3A/62 OR A.3A/63 OR A.3A/71 THEN m </w:t>
            </w:r>
            <w:smartTag w:uri="urn:schemas-microsoft-com:office:smarttags" w:element="stockticker">
              <w:r w:rsidRPr="0021247A">
                <w:t>ELSE</w:t>
              </w:r>
            </w:smartTag>
            <w:r w:rsidRPr="0021247A">
              <w:t xml:space="preserve"> o - - SM-over-IP sender, SM-over-IP receiver, IP-SM-GW, IP-SM-GW.</w:t>
            </w:r>
          </w:p>
          <w:p w14:paraId="2C0A37D9" w14:textId="77777777" w:rsidR="00420D41" w:rsidRPr="0021247A" w:rsidRDefault="00420D41" w:rsidP="00CD036F">
            <w:pPr>
              <w:pStyle w:val="TAN"/>
            </w:pPr>
            <w:r w:rsidRPr="0021247A">
              <w:t>c93:</w:t>
            </w:r>
            <w:r w:rsidRPr="0021247A">
              <w:tab/>
              <w:t xml:space="preserve">IF A.3/7B OR A.3/7D OR A3A/84 THEN o </w:t>
            </w:r>
            <w:smartTag w:uri="urn:schemas-microsoft-com:office:smarttags" w:element="stockticker">
              <w:r w:rsidRPr="0021247A">
                <w:t>ELSE</w:t>
              </w:r>
            </w:smartTag>
            <w:r w:rsidRPr="0021247A">
              <w:t xml:space="preserve"> n/a - - AS acting as originating UA, AS performing 3rd party call control, EATF.</w:t>
            </w:r>
          </w:p>
          <w:p w14:paraId="1F0D4B23" w14:textId="77777777" w:rsidR="00420D41" w:rsidRPr="0021247A" w:rsidRDefault="00420D41" w:rsidP="00CD036F">
            <w:pPr>
              <w:pStyle w:val="TAN"/>
            </w:pPr>
            <w:r w:rsidRPr="0021247A">
              <w:t>c94:</w:t>
            </w:r>
            <w:r w:rsidRPr="0021247A">
              <w:tab/>
              <w:t xml:space="preserve">IF A.3/4 OR A.3/7A OR A.3/7D THEN o </w:t>
            </w:r>
            <w:smartTag w:uri="urn:schemas-microsoft-com:office:smarttags" w:element="stockticker">
              <w:r w:rsidRPr="0021247A">
                <w:t>ELSE</w:t>
              </w:r>
            </w:smartTag>
            <w:r w:rsidRPr="0021247A">
              <w:t xml:space="preserve"> n/a - - S-CSCF and AS acting as terminating UA or redirect server or AS performing 3rd party call control.</w:t>
            </w:r>
          </w:p>
          <w:p w14:paraId="5C08463E" w14:textId="77777777" w:rsidR="00420D41" w:rsidRPr="0021247A" w:rsidRDefault="00420D41" w:rsidP="00CD036F">
            <w:pPr>
              <w:pStyle w:val="TAN"/>
            </w:pPr>
            <w:r w:rsidRPr="0021247A">
              <w:t>c96:</w:t>
            </w:r>
            <w:r w:rsidRPr="0021247A">
              <w:tab/>
              <w:t xml:space="preserve">IF A.4/30 THEN o </w:t>
            </w:r>
            <w:smartTag w:uri="urn:schemas-microsoft-com:office:smarttags" w:element="stockticker">
              <w:r w:rsidRPr="0021247A">
                <w:t>ELSE</w:t>
              </w:r>
            </w:smartTag>
            <w:r w:rsidRPr="0021247A">
              <w:t xml:space="preserve"> n/a - - extensions to the Session Initiation Protocol (SIP) for asserted identity within trusted networks.</w:t>
            </w:r>
          </w:p>
          <w:p w14:paraId="447BB222" w14:textId="77777777" w:rsidR="00420D41" w:rsidRPr="0021247A" w:rsidRDefault="00420D41" w:rsidP="00CD036F">
            <w:pPr>
              <w:pStyle w:val="TAN"/>
            </w:pPr>
            <w:r w:rsidRPr="0021247A">
              <w:t>c97:</w:t>
            </w:r>
            <w:r w:rsidRPr="0021247A">
              <w:tab/>
              <w:t xml:space="preserve">IF (A.3/9B OR A.3/9C OR A.3/13B OR A.3/13C) </w:t>
            </w:r>
            <w:smartTag w:uri="urn:schemas-microsoft-com:office:smarttags" w:element="stockticker">
              <w:r w:rsidRPr="0021247A">
                <w:t>AND</w:t>
              </w:r>
            </w:smartTag>
            <w:r w:rsidRPr="0021247A">
              <w:t xml:space="preserve"> A.4/30 THEN m </w:t>
            </w:r>
            <w:smartTag w:uri="urn:schemas-microsoft-com:office:smarttags" w:element="stockticker">
              <w:r w:rsidRPr="0021247A">
                <w:t>ELSE</w:t>
              </w:r>
            </w:smartTag>
            <w:r w:rsidRPr="0021247A">
              <w:t xml:space="preserve"> IF (A.3/7D OR A.3/11 OR A.3C/1) </w:t>
            </w:r>
            <w:smartTag w:uri="urn:schemas-microsoft-com:office:smarttags" w:element="stockticker">
              <w:r w:rsidRPr="0021247A">
                <w:t>AND</w:t>
              </w:r>
            </w:smartTag>
            <w:r w:rsidRPr="0021247A">
              <w:t xml:space="preserve"> A.4/30 THEN o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ISC gateway function (Screening of SIP signalling), AS performing 3rd party call control, E-CSCF, UE performing the functions of an external attached network and extensions to the Session Initiation Protocol (SIP) for asserted identity within trusted networks.</w:t>
            </w:r>
          </w:p>
          <w:p w14:paraId="586D949F" w14:textId="77777777" w:rsidR="00420D41" w:rsidRPr="0021247A" w:rsidRDefault="00420D41" w:rsidP="00CD036F">
            <w:pPr>
              <w:pStyle w:val="TAN"/>
            </w:pPr>
            <w:r w:rsidRPr="0021247A">
              <w:t>c98:</w:t>
            </w:r>
            <w:r w:rsidRPr="0021247A">
              <w:tab/>
              <w:t xml:space="preserve">IF A.3/7D OR A.3/9B OR A.3/9C OR A.3/13B OR A.3/13C OR A.3C/1 OR A3A/84 OR A.3A/89 THEN m </w:t>
            </w:r>
            <w:smartTag w:uri="urn:schemas-microsoft-com:office:smarttags" w:element="stockticker">
              <w:r w:rsidRPr="0021247A">
                <w:t>ELSE</w:t>
              </w:r>
            </w:smartTag>
            <w:r w:rsidRPr="0021247A">
              <w:t xml:space="preserve"> n/a - - AS performing 3rd party call control, 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ISC gateway function (Screening of SIP signalling), UE performing the functions of an external attached network, EATF, ATCF (UA).</w:t>
            </w:r>
          </w:p>
          <w:p w14:paraId="7EEB8288" w14:textId="77777777" w:rsidR="00420D41" w:rsidRPr="0021247A" w:rsidRDefault="00420D41" w:rsidP="00CD036F">
            <w:pPr>
              <w:pStyle w:val="TAN"/>
            </w:pPr>
            <w:r w:rsidRPr="0021247A">
              <w:t>c99:</w:t>
            </w:r>
            <w:r w:rsidRPr="0021247A">
              <w:tab/>
              <w:t xml:space="preserve">IF A.4/15 </w:t>
            </w:r>
            <w:smartTag w:uri="urn:schemas-microsoft-com:office:smarttags" w:element="stockticker">
              <w:r w:rsidRPr="0021247A">
                <w:t>AND</w:t>
              </w:r>
            </w:smartTag>
            <w:r w:rsidRPr="0021247A">
              <w:t xml:space="preserve"> (A.3/9B OR A.3/9C OR A.13/B OR A.13/C) THEN m </w:t>
            </w:r>
            <w:smartTag w:uri="urn:schemas-microsoft-com:office:smarttags" w:element="stockticker">
              <w:r w:rsidRPr="0021247A">
                <w:t>ELSE</w:t>
              </w:r>
            </w:smartTag>
            <w:r w:rsidRPr="0021247A">
              <w:t xml:space="preserve"> IF A.4/15 THEN o </w:t>
            </w:r>
            <w:smartTag w:uri="urn:schemas-microsoft-com:office:smarttags" w:element="stockticker">
              <w:r w:rsidRPr="0021247A">
                <w:t>ELSE</w:t>
              </w:r>
            </w:smartTag>
            <w:r w:rsidRPr="0021247A">
              <w:t xml:space="preserve"> n/a - - the REFER method, 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ISC gateway function (Screening of SIP signalling).</w:t>
            </w:r>
          </w:p>
          <w:p w14:paraId="2BFB9564" w14:textId="77777777" w:rsidR="00420D41" w:rsidRPr="0021247A" w:rsidRDefault="00420D41" w:rsidP="00CD036F">
            <w:pPr>
              <w:pStyle w:val="TAN"/>
            </w:pPr>
            <w:r w:rsidRPr="0021247A">
              <w:t>c100:</w:t>
            </w:r>
            <w:r w:rsidRPr="0021247A">
              <w:tab/>
              <w:t xml:space="preserve">IF A.3/6 OR A.3A/57 OR A.3A/58 OR A.3A/59 OR A.3A/60 OR A.3A/81 OR A.3A/81A OR A.3A/81B THEN m </w:t>
            </w:r>
            <w:smartTag w:uri="urn:schemas-microsoft-com:office:smarttags" w:element="stockticker">
              <w:r w:rsidRPr="0021247A">
                <w:t>ELSE</w:t>
              </w:r>
            </w:smartTag>
            <w:r w:rsidRPr="0021247A">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6D9EEC13" w14:textId="77777777" w:rsidR="00420D41" w:rsidRPr="0021247A" w:rsidRDefault="00420D41" w:rsidP="00CD036F">
            <w:pPr>
              <w:pStyle w:val="TAN"/>
            </w:pPr>
            <w:r w:rsidRPr="0021247A">
              <w:t>c101:</w:t>
            </w:r>
            <w:r w:rsidRPr="0021247A">
              <w:tab/>
              <w:t xml:space="preserve">IF A.3D/30 OR A.3D/20A OR A.3D/20B OR A.3D/20C OR A.3D/31 THEN m </w:t>
            </w:r>
            <w:smartTag w:uri="urn:schemas-microsoft-com:office:smarttags" w:element="stockticker">
              <w:r w:rsidRPr="0021247A">
                <w:t>ELSE</w:t>
              </w:r>
            </w:smartTag>
            <w:r w:rsidRPr="0021247A">
              <w:t xml:space="preserve"> n/a - - end-to-access-edge media security using SDES, end-to-access-edge media security for MSRP using </w:t>
            </w:r>
            <w:smartTag w:uri="urn:schemas-microsoft-com:office:smarttags" w:element="stockticker">
              <w:r w:rsidRPr="0021247A">
                <w:t>TLS</w:t>
              </w:r>
            </w:smartTag>
            <w:r w:rsidRPr="0021247A">
              <w:t xml:space="preserve"> and certificate fingerprints, end-to-access-edge media security for BFCP using </w:t>
            </w:r>
            <w:smartTag w:uri="urn:schemas-microsoft-com:office:smarttags" w:element="stockticker">
              <w:r w:rsidRPr="0021247A">
                <w:t>TLS</w:t>
              </w:r>
            </w:smartTag>
            <w:r w:rsidRPr="0021247A">
              <w:t xml:space="preserve"> and certificate fingerprints, end-to-</w:t>
            </w:r>
            <w:r w:rsidRPr="0021247A">
              <w:lastRenderedPageBreak/>
              <w:t>access-edge media security for UDPTL using DTLS and certificate fingerprints, end-to-access-edge media security for RTP media using DTLS-SRTP and certificate fingerprints.</w:t>
            </w:r>
          </w:p>
          <w:p w14:paraId="04D39170" w14:textId="77777777" w:rsidR="00420D41" w:rsidRPr="0021247A" w:rsidRDefault="00420D41" w:rsidP="00CD036F">
            <w:pPr>
              <w:pStyle w:val="TAN"/>
            </w:pPr>
            <w:r w:rsidRPr="0021247A">
              <w:t>c102:</w:t>
            </w:r>
            <w:r w:rsidRPr="0021247A">
              <w:tab/>
              <w:t xml:space="preserve">IF A.3A/11 OR A.3A/12 OR A.3/9 THEN m </w:t>
            </w:r>
            <w:smartTag w:uri="urn:schemas-microsoft-com:office:smarttags" w:element="stockticker">
              <w:r w:rsidRPr="0021247A">
                <w:t>ELSE</w:t>
              </w:r>
            </w:smartTag>
            <w:r w:rsidRPr="0021247A">
              <w:t xml:space="preserve"> n/a - - conference focus, conference participant, IBCF.</w:t>
            </w:r>
          </w:p>
          <w:p w14:paraId="437F24F8" w14:textId="77777777" w:rsidR="00420D41" w:rsidRPr="0021247A" w:rsidDel="002F4781" w:rsidRDefault="00420D41" w:rsidP="00CD036F">
            <w:pPr>
              <w:pStyle w:val="TAN"/>
            </w:pPr>
            <w:r w:rsidRPr="0021247A">
              <w:t>c103:</w:t>
            </w:r>
            <w:r w:rsidRPr="0021247A">
              <w:tab/>
              <w:t xml:space="preserve">IF A.3/1 THEN o </w:t>
            </w:r>
            <w:smartTag w:uri="urn:schemas-microsoft-com:office:smarttags" w:element="stockticker">
              <w:r w:rsidRPr="0021247A">
                <w:t>ELSE</w:t>
              </w:r>
            </w:smartTag>
            <w:r w:rsidRPr="0021247A">
              <w:t xml:space="preserve"> IF A.3/2 OR A.3/4 THEN m </w:t>
            </w:r>
            <w:smartTag w:uri="urn:schemas-microsoft-com:office:smarttags" w:element="stockticker">
              <w:r w:rsidRPr="0021247A">
                <w:t>ELSE</w:t>
              </w:r>
            </w:smartTag>
            <w:r w:rsidRPr="0021247A">
              <w:t xml:space="preserve"> n/a - - UE, P-CSCF, S-CSCF.</w:t>
            </w:r>
          </w:p>
          <w:p w14:paraId="7FBA092B" w14:textId="77777777" w:rsidR="00420D41" w:rsidRPr="0021247A" w:rsidRDefault="00420D41" w:rsidP="00CD036F">
            <w:pPr>
              <w:pStyle w:val="TAN"/>
            </w:pPr>
            <w:r w:rsidRPr="0021247A">
              <w:t>c104:</w:t>
            </w:r>
            <w:r w:rsidRPr="0021247A">
              <w:tab/>
              <w:t xml:space="preserve">IF A.3/9B OR A.3/13B THEN m </w:t>
            </w:r>
            <w:smartTag w:uri="urn:schemas-microsoft-com:office:smarttags" w:element="stockticker">
              <w:r w:rsidRPr="0021247A">
                <w:t>ELSE</w:t>
              </w:r>
            </w:smartTag>
            <w:r w:rsidRPr="0021247A">
              <w:t xml:space="preserve"> IF A.3/7A OR A.3/7B OR A.3/7D THEN o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AS acting as terminating UA, AS acting as originating UA, AS performing 3</w:t>
            </w:r>
            <w:r w:rsidRPr="0021247A">
              <w:rPr>
                <w:vertAlign w:val="superscript"/>
              </w:rPr>
              <w:t>rd</w:t>
            </w:r>
            <w:r w:rsidRPr="0021247A">
              <w:t xml:space="preserve"> party call control.</w:t>
            </w:r>
          </w:p>
        </w:tc>
      </w:tr>
      <w:tr w:rsidR="00420D41" w:rsidRPr="0021247A" w14:paraId="3D1928F2" w14:textId="77777777" w:rsidTr="00CD036F">
        <w:trPr>
          <w:cantSplit/>
        </w:trPr>
        <w:tc>
          <w:tcPr>
            <w:tcW w:w="9649" w:type="dxa"/>
            <w:gridSpan w:val="6"/>
          </w:tcPr>
          <w:p w14:paraId="2CBE4E24" w14:textId="77777777" w:rsidR="00420D41" w:rsidRPr="0021247A" w:rsidRDefault="00420D41" w:rsidP="00CD036F">
            <w:pPr>
              <w:pStyle w:val="TAN"/>
              <w:rPr>
                <w:lang w:eastAsia="ja-JP"/>
              </w:rPr>
            </w:pPr>
            <w:r w:rsidRPr="0021247A">
              <w:rPr>
                <w:lang w:eastAsia="ja-JP"/>
              </w:rPr>
              <w:lastRenderedPageBreak/>
              <w:t>c105:</w:t>
            </w:r>
            <w:r w:rsidRPr="0021247A">
              <w:tab/>
            </w:r>
            <w:r w:rsidRPr="0021247A">
              <w:rPr>
                <w:lang w:eastAsia="ja-JP"/>
              </w:rPr>
              <w:t xml:space="preserve">IF A.3/9B OR A.3/13B OR A.3A/82 OR A.3A/83 OR A.3A/87 </w:t>
            </w:r>
            <w:r w:rsidRPr="0021247A">
              <w:t xml:space="preserve">OR A.3A/89 </w:t>
            </w:r>
            <w:r w:rsidRPr="0021247A">
              <w:rPr>
                <w:lang w:eastAsia="ja-JP"/>
              </w:rPr>
              <w:t xml:space="preserve">THEN m </w:t>
            </w:r>
            <w:smartTag w:uri="urn:schemas-microsoft-com:office:smarttags" w:element="stockticker">
              <w:r w:rsidRPr="0021247A">
                <w:rPr>
                  <w:lang w:eastAsia="ja-JP"/>
                </w:rPr>
                <w:t>ELSE</w:t>
              </w:r>
            </w:smartTag>
            <w:r w:rsidRPr="0021247A">
              <w:rPr>
                <w:lang w:eastAsia="ja-JP"/>
              </w:rPr>
              <w:t xml:space="preserve"> o - - IBCF (IMS-</w:t>
            </w:r>
            <w:smartTag w:uri="urn:schemas-microsoft-com:office:smarttags" w:element="stockticker">
              <w:r w:rsidRPr="0021247A">
                <w:rPr>
                  <w:lang w:eastAsia="ja-JP"/>
                </w:rPr>
                <w:t>ALG</w:t>
              </w:r>
            </w:smartTag>
            <w:r w:rsidRPr="0021247A">
              <w:rPr>
                <w:lang w:eastAsia="ja-JP"/>
              </w:rPr>
              <w:t>)</w:t>
            </w:r>
            <w:r w:rsidRPr="0021247A">
              <w:t>, ISC gateway function (IMS-</w:t>
            </w:r>
            <w:smartTag w:uri="urn:schemas-microsoft-com:office:smarttags" w:element="stockticker">
              <w:r w:rsidRPr="0021247A">
                <w:t>ALG</w:t>
              </w:r>
            </w:smartTag>
            <w:r w:rsidRPr="0021247A">
              <w:t>)</w:t>
            </w:r>
            <w:r w:rsidRPr="0021247A">
              <w:rPr>
                <w:lang w:eastAsia="ja-JP"/>
              </w:rPr>
              <w:t xml:space="preserve">, ICS user agent, </w:t>
            </w:r>
            <w:smartTag w:uri="urn:schemas-microsoft-com:office:smarttags" w:element="stockticker">
              <w:r w:rsidRPr="0021247A">
                <w:rPr>
                  <w:lang w:eastAsia="ja-JP"/>
                </w:rPr>
                <w:t>SCC</w:t>
              </w:r>
            </w:smartTag>
            <w:r w:rsidRPr="0021247A">
              <w:rPr>
                <w:lang w:eastAsia="ja-JP"/>
              </w:rPr>
              <w:t xml:space="preserve"> application server, Session continuity controller UE</w:t>
            </w:r>
            <w:r w:rsidRPr="0021247A">
              <w:t>, ATCF (UA)</w:t>
            </w:r>
            <w:r w:rsidRPr="0021247A">
              <w:rPr>
                <w:lang w:eastAsia="ja-JP"/>
              </w:rPr>
              <w:t>.</w:t>
            </w:r>
          </w:p>
          <w:p w14:paraId="1BC89332" w14:textId="77777777" w:rsidR="00420D41" w:rsidRPr="0021247A" w:rsidRDefault="00420D41" w:rsidP="00CD036F">
            <w:pPr>
              <w:pStyle w:val="TAN"/>
              <w:rPr>
                <w:lang w:eastAsia="ja-JP"/>
              </w:rPr>
            </w:pPr>
            <w:r w:rsidRPr="0021247A">
              <w:rPr>
                <w:lang w:eastAsia="ja-JP"/>
              </w:rPr>
              <w:t>c106:</w:t>
            </w:r>
            <w:r w:rsidRPr="0021247A">
              <w:tab/>
            </w:r>
            <w:r w:rsidRPr="0021247A">
              <w:rPr>
                <w:lang w:eastAsia="ja-JP"/>
              </w:rPr>
              <w:t>IF A.3A/50A OR</w:t>
            </w:r>
            <w:r w:rsidRPr="0021247A">
              <w:t xml:space="preserve"> </w:t>
            </w:r>
            <w:r w:rsidRPr="0021247A">
              <w:rPr>
                <w:lang w:eastAsia="ja-JP"/>
              </w:rPr>
              <w:t xml:space="preserve">A.3A/83 </w:t>
            </w:r>
            <w:r w:rsidRPr="0021247A">
              <w:t xml:space="preserve">OR A.3A/89 </w:t>
            </w:r>
            <w:r w:rsidRPr="0021247A">
              <w:rPr>
                <w:lang w:eastAsia="ja-JP"/>
              </w:rPr>
              <w:t xml:space="preserve">THEN m </w:t>
            </w:r>
            <w:smartTag w:uri="urn:schemas-microsoft-com:office:smarttags" w:element="stockticker">
              <w:r w:rsidRPr="0021247A">
                <w:rPr>
                  <w:lang w:eastAsia="ja-JP"/>
                </w:rPr>
                <w:t>ELSE</w:t>
              </w:r>
            </w:smartTag>
            <w:r w:rsidRPr="0021247A">
              <w:rPr>
                <w:lang w:eastAsia="ja-JP"/>
              </w:rPr>
              <w:t xml:space="preserve"> o - - Multimedia telephony application server, </w:t>
            </w:r>
            <w:smartTag w:uri="urn:schemas-microsoft-com:office:smarttags" w:element="stockticker">
              <w:r w:rsidRPr="0021247A">
                <w:rPr>
                  <w:lang w:eastAsia="ja-JP"/>
                </w:rPr>
                <w:t>SCC</w:t>
              </w:r>
            </w:smartTag>
            <w:r w:rsidRPr="0021247A">
              <w:rPr>
                <w:lang w:eastAsia="ja-JP"/>
              </w:rPr>
              <w:t xml:space="preserve"> application server</w:t>
            </w:r>
            <w:r w:rsidRPr="0021247A">
              <w:t>, ATCF (UA)</w:t>
            </w:r>
            <w:r w:rsidRPr="0021247A">
              <w:rPr>
                <w:lang w:eastAsia="ja-JP"/>
              </w:rPr>
              <w:t>.</w:t>
            </w:r>
          </w:p>
          <w:p w14:paraId="78C3B004" w14:textId="77777777" w:rsidR="00420D41" w:rsidRPr="0021247A" w:rsidRDefault="00420D41" w:rsidP="00CD036F">
            <w:pPr>
              <w:pStyle w:val="TAN"/>
            </w:pPr>
            <w:r w:rsidRPr="0021247A">
              <w:t>c107:</w:t>
            </w:r>
            <w:r w:rsidRPr="0021247A">
              <w:tab/>
              <w:t xml:space="preserve">IF A.3C/1 OR A.4/2 THEN o </w:t>
            </w:r>
            <w:smartTag w:uri="urn:schemas-microsoft-com:office:smarttags" w:element="stockticker">
              <w:r w:rsidRPr="0021247A">
                <w:t>ELSE</w:t>
              </w:r>
            </w:smartTag>
            <w:r w:rsidRPr="0021247A">
              <w:t xml:space="preserve"> n/a - - UE performing the functions of an external attached network, registrar.</w:t>
            </w:r>
          </w:p>
          <w:p w14:paraId="064474E7" w14:textId="77777777" w:rsidR="00420D41" w:rsidRPr="0021247A" w:rsidRDefault="00420D41" w:rsidP="00CD036F">
            <w:pPr>
              <w:pStyle w:val="TAN"/>
            </w:pPr>
            <w:r w:rsidRPr="0021247A">
              <w:t>c108:</w:t>
            </w:r>
            <w:r w:rsidRPr="0021247A">
              <w:tab/>
              <w:t xml:space="preserve">IF A.3/7 OR A.3/8 OR A.3/8A THEN o </w:t>
            </w:r>
            <w:smartTag w:uri="urn:schemas-microsoft-com:office:smarttags" w:element="stockticker">
              <w:r w:rsidRPr="0021247A">
                <w:t>ELSE</w:t>
              </w:r>
            </w:smartTag>
            <w:r w:rsidRPr="0021247A">
              <w:t xml:space="preserve"> n/a - - AS, MRFC, MRB.</w:t>
            </w:r>
          </w:p>
          <w:p w14:paraId="0B4587AE" w14:textId="77777777" w:rsidR="00420D41" w:rsidRPr="0021247A" w:rsidRDefault="00420D41" w:rsidP="00CD036F">
            <w:pPr>
              <w:pStyle w:val="TAN"/>
            </w:pPr>
            <w:r w:rsidRPr="0021247A">
              <w:t>c109:</w:t>
            </w:r>
            <w:r w:rsidRPr="0021247A">
              <w:tab/>
              <w:t xml:space="preserve">IF A.4/76 THEN o </w:t>
            </w:r>
            <w:smartTag w:uri="urn:schemas-microsoft-com:office:smarttags" w:element="stockticker">
              <w:r w:rsidRPr="0021247A">
                <w:t>ELSE</w:t>
              </w:r>
            </w:smartTag>
            <w:r w:rsidRPr="0021247A">
              <w:t xml:space="preserve"> n/a - - </w:t>
            </w:r>
            <w:r w:rsidRPr="0021247A">
              <w:rPr>
                <w:rFonts w:eastAsia="Batang"/>
              </w:rPr>
              <w:t>a mechanism for transporting user to user call control information in SIP.</w:t>
            </w:r>
          </w:p>
          <w:p w14:paraId="0572D5D0" w14:textId="77777777" w:rsidR="00420D41" w:rsidRPr="0021247A" w:rsidRDefault="00420D41" w:rsidP="00CD036F">
            <w:pPr>
              <w:pStyle w:val="TAN"/>
            </w:pPr>
            <w:r w:rsidRPr="0021247A">
              <w:t>c110:</w:t>
            </w:r>
            <w:r w:rsidRPr="0021247A">
              <w:tab/>
              <w:t xml:space="preserve">IF A.3/1 THEN m </w:t>
            </w:r>
            <w:smartTag w:uri="urn:schemas-microsoft-com:office:smarttags" w:element="stockticker">
              <w:r w:rsidRPr="0021247A">
                <w:t>ELSE</w:t>
              </w:r>
            </w:smartTag>
            <w:r w:rsidRPr="0021247A">
              <w:t xml:space="preserve"> IF A.3/2 OR A.3/3 OR A.3/4 THEN o </w:t>
            </w:r>
            <w:smartTag w:uri="urn:schemas-microsoft-com:office:smarttags" w:element="stockticker">
              <w:r w:rsidRPr="0021247A">
                <w:t>ELSE</w:t>
              </w:r>
            </w:smartTag>
            <w:r w:rsidRPr="0021247A">
              <w:t xml:space="preserve"> n/a - - </w:t>
            </w:r>
            <w:r w:rsidRPr="0021247A">
              <w:rPr>
                <w:rFonts w:eastAsia="Batang"/>
              </w:rPr>
              <w:t>UE, P-CSCF, I-CSCF, S-CSCF.</w:t>
            </w:r>
          </w:p>
          <w:p w14:paraId="21813780" w14:textId="77777777" w:rsidR="00420D41" w:rsidRPr="0021247A" w:rsidRDefault="00420D41" w:rsidP="00CD036F">
            <w:pPr>
              <w:pStyle w:val="TAN"/>
            </w:pPr>
            <w:r w:rsidRPr="0021247A">
              <w:t>c111:</w:t>
            </w:r>
            <w:r w:rsidRPr="0021247A">
              <w:tab/>
              <w:t xml:space="preserve">IF A.3/1 OR A.3/2 THEN m </w:t>
            </w:r>
            <w:smartTag w:uri="urn:schemas-microsoft-com:office:smarttags" w:element="stockticker">
              <w:r w:rsidRPr="0021247A">
                <w:t>ELSE</w:t>
              </w:r>
            </w:smartTag>
            <w:r w:rsidRPr="0021247A">
              <w:t xml:space="preserve"> n/a - - </w:t>
            </w:r>
            <w:r w:rsidRPr="0021247A">
              <w:rPr>
                <w:rFonts w:eastAsia="Batang"/>
              </w:rPr>
              <w:t>UE, P-CSCF.</w:t>
            </w:r>
          </w:p>
          <w:p w14:paraId="753AE00B" w14:textId="77777777" w:rsidR="00420D41" w:rsidRPr="0021247A" w:rsidRDefault="00420D41" w:rsidP="00CD036F">
            <w:pPr>
              <w:pStyle w:val="TAN"/>
            </w:pPr>
            <w:r w:rsidRPr="0021247A">
              <w:t>c112:</w:t>
            </w:r>
            <w:r w:rsidRPr="0021247A">
              <w:tab/>
              <w:t xml:space="preserve">IF NOT (A.3/1 </w:t>
            </w:r>
            <w:smartTag w:uri="urn:schemas-microsoft-com:office:smarttags" w:element="stockticker">
              <w:r w:rsidRPr="0021247A">
                <w:t>AND</w:t>
              </w:r>
            </w:smartTag>
            <w:r w:rsidRPr="0021247A">
              <w:t xml:space="preserve"> NOT A.3C/1) THEN o </w:t>
            </w:r>
            <w:smartTag w:uri="urn:schemas-microsoft-com:office:smarttags" w:element="stockticker">
              <w:r w:rsidRPr="0021247A">
                <w:t>ELSE</w:t>
              </w:r>
            </w:smartTag>
            <w:r w:rsidRPr="0021247A">
              <w:t xml:space="preserve"> n/a - - not UE, UE performing the functions of an external attached network.</w:t>
            </w:r>
          </w:p>
          <w:p w14:paraId="6EB20F30" w14:textId="77777777" w:rsidR="00420D41" w:rsidRPr="0021247A" w:rsidRDefault="00420D41" w:rsidP="00CD036F">
            <w:pPr>
              <w:pStyle w:val="TAN"/>
            </w:pPr>
            <w:r w:rsidRPr="0021247A">
              <w:t>c113:</w:t>
            </w:r>
            <w:r w:rsidRPr="0021247A">
              <w:tab/>
              <w:t xml:space="preserve">IF A.4/104 THEN o.7 </w:t>
            </w:r>
            <w:smartTag w:uri="urn:schemas-microsoft-com:office:smarttags" w:element="stockticker">
              <w:r w:rsidRPr="0021247A">
                <w:t>ELSE</w:t>
              </w:r>
            </w:smartTag>
            <w:r w:rsidRPr="0021247A">
              <w:t xml:space="preserve"> n/a - - </w:t>
            </w:r>
            <w:r w:rsidRPr="0021247A">
              <w:rPr>
                <w:rFonts w:cs="Arial"/>
                <w:szCs w:val="18"/>
              </w:rPr>
              <w:t>SIP overload control.</w:t>
            </w:r>
          </w:p>
          <w:p w14:paraId="3FFD94C1" w14:textId="77777777" w:rsidR="00420D41" w:rsidRPr="0021247A" w:rsidRDefault="00420D41" w:rsidP="00CD036F">
            <w:pPr>
              <w:pStyle w:val="TAN"/>
            </w:pPr>
            <w:r w:rsidRPr="0021247A">
              <w:t>c114:</w:t>
            </w:r>
            <w:r w:rsidRPr="0021247A">
              <w:tab/>
              <w:t xml:space="preserve">IF A.4/104 THEN IF A.3/4 OR A.3/7 OR A.3/10 THEN o.7 </w:t>
            </w:r>
            <w:smartTag w:uri="urn:schemas-microsoft-com:office:smarttags" w:element="stockticker">
              <w:r w:rsidRPr="0021247A">
                <w:t>ELSE</w:t>
              </w:r>
            </w:smartTag>
            <w:r w:rsidRPr="0021247A">
              <w:t xml:space="preserve"> n/a - - </w:t>
            </w:r>
            <w:r w:rsidRPr="0021247A">
              <w:rPr>
                <w:rFonts w:cs="Arial"/>
                <w:szCs w:val="18"/>
              </w:rPr>
              <w:t>SIP overload control, S-CSCF, AS, a</w:t>
            </w:r>
            <w:r w:rsidRPr="0021247A">
              <w:t>dditional routeing functionality</w:t>
            </w:r>
            <w:r w:rsidRPr="0021247A">
              <w:rPr>
                <w:rFonts w:cs="Arial"/>
                <w:szCs w:val="18"/>
              </w:rPr>
              <w:t>.</w:t>
            </w:r>
          </w:p>
          <w:p w14:paraId="7E4094BD" w14:textId="77777777" w:rsidR="00420D41" w:rsidRPr="0021247A" w:rsidRDefault="00420D41" w:rsidP="00CD036F">
            <w:pPr>
              <w:pStyle w:val="TAN"/>
              <w:rPr>
                <w:rFonts w:cs="Arial"/>
                <w:szCs w:val="18"/>
              </w:rPr>
            </w:pPr>
            <w:r w:rsidRPr="0021247A">
              <w:t>c115:</w:t>
            </w:r>
            <w:r w:rsidRPr="0021247A">
              <w:tab/>
              <w:t xml:space="preserve">IF A.3/6 OR A.3/9 OR A.3/7 THEN o </w:t>
            </w:r>
            <w:smartTag w:uri="urn:schemas-microsoft-com:office:smarttags" w:element="stockticker">
              <w:r w:rsidRPr="0021247A">
                <w:t>ELSE</w:t>
              </w:r>
            </w:smartTag>
            <w:r w:rsidRPr="0021247A">
              <w:t xml:space="preserve"> n/a - - MGCF, </w:t>
            </w:r>
            <w:r w:rsidRPr="0021247A">
              <w:rPr>
                <w:rFonts w:cs="Arial"/>
                <w:szCs w:val="18"/>
              </w:rPr>
              <w:t>IBCF, AS</w:t>
            </w:r>
          </w:p>
          <w:p w14:paraId="0E9714B1" w14:textId="77777777" w:rsidR="00420D41" w:rsidRPr="0021247A" w:rsidRDefault="00420D41" w:rsidP="00CD036F">
            <w:pPr>
              <w:pStyle w:val="TAN"/>
            </w:pPr>
            <w:r w:rsidRPr="0021247A">
              <w:t>c116:</w:t>
            </w:r>
            <w:r w:rsidRPr="0021247A">
              <w:tab/>
              <w:t xml:space="preserve">IF A.3/2A OR A.3/6 OR A.3/7 OR A.3/9 THEN o </w:t>
            </w:r>
            <w:smartTag w:uri="urn:schemas-microsoft-com:office:smarttags" w:element="stockticker">
              <w:r w:rsidRPr="0021247A">
                <w:t>ELSE</w:t>
              </w:r>
            </w:smartTag>
            <w:r w:rsidRPr="0021247A">
              <w:t xml:space="preserve"> IF A.3/1 THEN x </w:t>
            </w:r>
            <w:smartTag w:uri="urn:schemas-microsoft-com:office:smarttags" w:element="stockticker">
              <w:r w:rsidRPr="0021247A">
                <w:t>ELSE</w:t>
              </w:r>
            </w:smartTag>
            <w:r w:rsidRPr="0021247A">
              <w:t xml:space="preserve"> n/a - - P-CSCF (IMS-</w:t>
            </w:r>
            <w:smartTag w:uri="urn:schemas-microsoft-com:office:smarttags" w:element="stockticker">
              <w:r w:rsidRPr="0021247A">
                <w:t>ALG</w:t>
              </w:r>
            </w:smartTag>
            <w:r w:rsidRPr="0021247A">
              <w:t>), MGCF, AS, IBCF, UE.</w:t>
            </w:r>
          </w:p>
          <w:p w14:paraId="550191DB" w14:textId="77777777" w:rsidR="00420D41" w:rsidRPr="0021247A" w:rsidRDefault="00420D41" w:rsidP="00CD036F">
            <w:pPr>
              <w:pStyle w:val="TAN"/>
            </w:pPr>
            <w:r w:rsidRPr="0021247A">
              <w:t>c117</w:t>
            </w:r>
            <w:r w:rsidRPr="0021247A">
              <w:tab/>
              <w:t xml:space="preserve">IF A.3/2 OR A.3/4 OR </w:t>
            </w:r>
            <w:proofErr w:type="spellStart"/>
            <w:r w:rsidRPr="0021247A">
              <w:t>OR</w:t>
            </w:r>
            <w:proofErr w:type="spellEnd"/>
            <w:r w:rsidRPr="0021247A">
              <w:t xml:space="preserve"> A.3/9 OR A.3A/81 OR A.3A/83 OR A.3A/89 OR A.3A/81A THEN o </w:t>
            </w:r>
            <w:smartTag w:uri="urn:schemas-microsoft-com:office:smarttags" w:element="stockticker">
              <w:r w:rsidRPr="0021247A">
                <w:t>ELSE</w:t>
              </w:r>
            </w:smartTag>
            <w:r w:rsidRPr="0021247A">
              <w:t xml:space="preserve"> n/a - - P-CSCF, S-CSCF, IBCF,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SCC</w:t>
              </w:r>
            </w:smartTag>
            <w:r w:rsidRPr="0021247A">
              <w:t xml:space="preserve"> application server, ATCF (UA), </w:t>
            </w:r>
            <w:smartTag w:uri="urn:schemas-microsoft-com:office:smarttags" w:element="stockticker">
              <w:r w:rsidRPr="0021247A">
                <w:t>MSC</w:t>
              </w:r>
            </w:smartTag>
            <w:r w:rsidRPr="0021247A">
              <w:t xml:space="preserve"> server enhanced for SRVCC using SIP interface.</w:t>
            </w:r>
          </w:p>
          <w:p w14:paraId="38456A4E" w14:textId="77777777" w:rsidR="00420D41" w:rsidRPr="0021247A" w:rsidRDefault="00420D41" w:rsidP="00CD036F">
            <w:pPr>
              <w:pStyle w:val="TAN"/>
            </w:pPr>
            <w:r w:rsidRPr="0021247A">
              <w:t>c118:</w:t>
            </w:r>
            <w:r w:rsidRPr="0021247A">
              <w:tab/>
              <w:t xml:space="preserve">IF A.4/49 THEN o </w:t>
            </w:r>
            <w:smartTag w:uri="urn:schemas-microsoft-com:office:smarttags" w:element="stockticker">
              <w:r w:rsidRPr="0021247A">
                <w:t>ELSE</w:t>
              </w:r>
            </w:smartTag>
            <w:r w:rsidRPr="0021247A">
              <w:t xml:space="preserve"> n/a - - </w:t>
            </w:r>
            <w:r w:rsidRPr="0021247A">
              <w:rPr>
                <w:rFonts w:eastAsia="MS Mincho"/>
              </w:rPr>
              <w:t>session initiation protocol URIs for applications such as voicemail and interactive voice response</w:t>
            </w:r>
            <w:r w:rsidRPr="0021247A">
              <w:t xml:space="preserve"> (NOTE 3)</w:t>
            </w:r>
            <w:r w:rsidRPr="0021247A">
              <w:rPr>
                <w:rFonts w:eastAsia="PMingLiU"/>
              </w:rPr>
              <w:t>.</w:t>
            </w:r>
          </w:p>
          <w:p w14:paraId="5A0C13D1" w14:textId="77777777" w:rsidR="00420D41" w:rsidRPr="0021247A" w:rsidRDefault="00420D41" w:rsidP="00CD036F">
            <w:pPr>
              <w:pStyle w:val="TAN"/>
              <w:rPr>
                <w:color w:val="0D0D0D"/>
                <w:lang w:eastAsia="ja-JP"/>
              </w:rPr>
            </w:pPr>
            <w:r w:rsidRPr="0021247A">
              <w:rPr>
                <w:color w:val="0D0D0D"/>
                <w:lang w:eastAsia="ja-JP"/>
              </w:rPr>
              <w:t>c119:</w:t>
            </w:r>
            <w:r w:rsidRPr="0021247A">
              <w:rPr>
                <w:color w:val="0D0D0D"/>
                <w:lang w:eastAsia="ja-JP"/>
              </w:rPr>
              <w:tab/>
              <w:t xml:space="preserve">IF A.3/2A OR A.3/9 THEN o </w:t>
            </w:r>
            <w:smartTag w:uri="urn:schemas-microsoft-com:office:smarttags" w:element="stockticker">
              <w:r w:rsidRPr="0021247A">
                <w:rPr>
                  <w:color w:val="0D0D0D"/>
                  <w:lang w:eastAsia="ja-JP"/>
                </w:rPr>
                <w:t>ELSE</w:t>
              </w:r>
            </w:smartTag>
            <w:r w:rsidRPr="0021247A">
              <w:rPr>
                <w:color w:val="0D0D0D"/>
                <w:lang w:eastAsia="ja-JP"/>
              </w:rPr>
              <w:t xml:space="preserve"> n/a - - </w:t>
            </w:r>
            <w:r w:rsidRPr="0021247A">
              <w:t>P-CSCF (IMS-</w:t>
            </w:r>
            <w:smartTag w:uri="urn:schemas-microsoft-com:office:smarttags" w:element="stockticker">
              <w:r w:rsidRPr="0021247A">
                <w:t>ALG</w:t>
              </w:r>
            </w:smartTag>
            <w:r w:rsidRPr="0021247A">
              <w:t xml:space="preserve">), </w:t>
            </w:r>
            <w:r w:rsidRPr="0021247A">
              <w:rPr>
                <w:color w:val="0D0D0D"/>
                <w:lang w:eastAsia="ja-JP"/>
              </w:rPr>
              <w:t>IBCF.</w:t>
            </w:r>
          </w:p>
          <w:p w14:paraId="1C611ED5" w14:textId="77777777" w:rsidR="00420D41" w:rsidRPr="0021247A" w:rsidRDefault="00420D41" w:rsidP="00CD036F">
            <w:pPr>
              <w:pStyle w:val="TAN"/>
              <w:rPr>
                <w:rFonts w:cs="Arial"/>
                <w:color w:val="0D0D0D"/>
                <w:szCs w:val="18"/>
                <w:lang w:eastAsia="ja-JP"/>
              </w:rPr>
            </w:pPr>
            <w:r w:rsidRPr="0021247A">
              <w:rPr>
                <w:color w:val="0D0D0D"/>
                <w:lang w:eastAsia="ja-JP"/>
              </w:rPr>
              <w:t>c120:</w:t>
            </w:r>
            <w:r w:rsidRPr="0021247A">
              <w:rPr>
                <w:color w:val="0D0D0D"/>
                <w:lang w:eastAsia="ja-JP"/>
              </w:rPr>
              <w:tab/>
              <w:t xml:space="preserve">IF A.3/2A OR A.3/9 THEN o </w:t>
            </w:r>
            <w:smartTag w:uri="urn:schemas-microsoft-com:office:smarttags" w:element="stockticker">
              <w:r w:rsidRPr="0021247A">
                <w:rPr>
                  <w:color w:val="0D0D0D"/>
                  <w:lang w:eastAsia="ja-JP"/>
                </w:rPr>
                <w:t>ELSE</w:t>
              </w:r>
            </w:smartTag>
            <w:r w:rsidRPr="0021247A">
              <w:rPr>
                <w:color w:val="0D0D0D"/>
                <w:lang w:eastAsia="ja-JP"/>
              </w:rPr>
              <w:t xml:space="preserve"> n/a - - </w:t>
            </w:r>
            <w:r w:rsidRPr="0021247A">
              <w:t>P-CSCF (IMS-</w:t>
            </w:r>
            <w:smartTag w:uri="urn:schemas-microsoft-com:office:smarttags" w:element="stockticker">
              <w:r w:rsidRPr="0021247A">
                <w:t>ALG</w:t>
              </w:r>
            </w:smartTag>
            <w:r w:rsidRPr="0021247A">
              <w:t xml:space="preserve">), </w:t>
            </w:r>
            <w:r w:rsidRPr="0021247A">
              <w:rPr>
                <w:color w:val="0D0D0D"/>
                <w:lang w:eastAsia="ja-JP"/>
              </w:rPr>
              <w:t>IBCF.</w:t>
            </w:r>
          </w:p>
          <w:p w14:paraId="54E8860D" w14:textId="77777777" w:rsidR="00420D41" w:rsidRPr="0021247A" w:rsidRDefault="00420D41" w:rsidP="00CD036F">
            <w:pPr>
              <w:pStyle w:val="TAN"/>
              <w:rPr>
                <w:rFonts w:cs="Arial"/>
                <w:szCs w:val="18"/>
              </w:rPr>
            </w:pPr>
            <w:r w:rsidRPr="0021247A">
              <w:t>c121:</w:t>
            </w:r>
            <w:r w:rsidRPr="0021247A">
              <w:tab/>
              <w:t xml:space="preserve">IF A.4/15 THEN m </w:t>
            </w:r>
            <w:smartTag w:uri="urn:schemas-microsoft-com:office:smarttags" w:element="stockticker">
              <w:r w:rsidRPr="0021247A">
                <w:t>ELSE</w:t>
              </w:r>
            </w:smartTag>
            <w:r w:rsidRPr="0021247A">
              <w:t xml:space="preserve"> n/a - - the REFER method.</w:t>
            </w:r>
          </w:p>
          <w:p w14:paraId="776B9528" w14:textId="77777777" w:rsidR="00420D41" w:rsidRPr="0021247A" w:rsidRDefault="00420D41" w:rsidP="00CD036F">
            <w:pPr>
              <w:pStyle w:val="TAN"/>
              <w:rPr>
                <w:rFonts w:cs="Arial"/>
                <w:szCs w:val="18"/>
              </w:rPr>
            </w:pPr>
            <w:r w:rsidRPr="0021247A">
              <w:t>c122:</w:t>
            </w:r>
            <w:r w:rsidRPr="0021247A">
              <w:tab/>
              <w:t xml:space="preserve">IF A.4/22 THEN m </w:t>
            </w:r>
            <w:smartTag w:uri="urn:schemas-microsoft-com:office:smarttags" w:element="stockticker">
              <w:r w:rsidRPr="0021247A">
                <w:t>ELSE</w:t>
              </w:r>
            </w:smartTag>
            <w:r w:rsidRPr="0021247A">
              <w:t xml:space="preserve"> n/a - - act as a notifier.</w:t>
            </w:r>
          </w:p>
          <w:p w14:paraId="75462A12" w14:textId="77777777" w:rsidR="00420D41" w:rsidRPr="0021247A" w:rsidRDefault="00420D41" w:rsidP="00CD036F">
            <w:pPr>
              <w:pStyle w:val="TAN"/>
              <w:rPr>
                <w:rFonts w:cs="Arial"/>
                <w:color w:val="0D0D0D"/>
                <w:szCs w:val="18"/>
                <w:lang w:eastAsia="ja-JP"/>
              </w:rPr>
            </w:pPr>
            <w:r w:rsidRPr="0021247A">
              <w:rPr>
                <w:color w:val="0D0D0D"/>
                <w:lang w:eastAsia="ja-JP"/>
              </w:rPr>
              <w:t>c123:</w:t>
            </w:r>
            <w:r w:rsidRPr="0021247A">
              <w:rPr>
                <w:color w:val="0D0D0D"/>
                <w:lang w:eastAsia="ja-JP"/>
              </w:rPr>
              <w:tab/>
              <w:t xml:space="preserve">IF A.4/111 </w:t>
            </w:r>
            <w:smartTag w:uri="urn:schemas-microsoft-com:office:smarttags" w:element="stockticker">
              <w:r w:rsidRPr="0021247A">
                <w:rPr>
                  <w:color w:val="0D0D0D"/>
                  <w:lang w:eastAsia="ja-JP"/>
                </w:rPr>
                <w:t>AND</w:t>
              </w:r>
            </w:smartTag>
            <w:r w:rsidRPr="0021247A">
              <w:rPr>
                <w:color w:val="0D0D0D"/>
                <w:lang w:eastAsia="ja-JP"/>
              </w:rPr>
              <w:t xml:space="preserve"> (A.3/7A OR A.3/7B OR A.3/9A OR A.3/9B OR A.3/13A OR A.3/13B) THEN m </w:t>
            </w:r>
            <w:smartTag w:uri="urn:schemas-microsoft-com:office:smarttags" w:element="stockticker">
              <w:r w:rsidRPr="0021247A">
                <w:rPr>
                  <w:color w:val="0D0D0D"/>
                  <w:lang w:eastAsia="ja-JP"/>
                </w:rPr>
                <w:t>ELSE</w:t>
              </w:r>
            </w:smartTag>
            <w:r w:rsidRPr="0021247A">
              <w:rPr>
                <w:color w:val="0D0D0D"/>
                <w:lang w:eastAsia="ja-JP"/>
              </w:rPr>
              <w:t xml:space="preserve"> IF A.3/4 OR A.3/7 OR A.3A/102 THEN o </w:t>
            </w:r>
            <w:smartTag w:uri="urn:schemas-microsoft-com:office:smarttags" w:element="stockticker">
              <w:r w:rsidRPr="0021247A">
                <w:rPr>
                  <w:color w:val="0D0D0D"/>
                  <w:lang w:eastAsia="ja-JP"/>
                </w:rPr>
                <w:t>ELSE</w:t>
              </w:r>
            </w:smartTag>
            <w:r w:rsidRPr="0021247A">
              <w:rPr>
                <w:color w:val="0D0D0D"/>
                <w:lang w:eastAsia="ja-JP"/>
              </w:rPr>
              <w:t xml:space="preserve"> n/a.-.-.</w:t>
            </w:r>
            <w:r w:rsidRPr="0021247A">
              <w:t>the Relayed-Charge header field extension, AS acting as terminating UA, or redirect server, AS acting as originating UA, IBCF (THIG), IBCF (IMS-</w:t>
            </w:r>
            <w:smartTag w:uri="urn:schemas-microsoft-com:office:smarttags" w:element="stockticker">
              <w:r w:rsidRPr="0021247A">
                <w:t>ALG</w:t>
              </w:r>
            </w:smartTag>
            <w:r w:rsidRPr="0021247A">
              <w:t xml:space="preserve">), ISC gateway function (THIG), ISC gateway function (THIG), </w:t>
            </w:r>
            <w:r w:rsidRPr="0021247A">
              <w:rPr>
                <w:color w:val="0D0D0D"/>
                <w:lang w:eastAsia="ja-JP"/>
              </w:rPr>
              <w:t xml:space="preserve">S-CSCF, AS, </w:t>
            </w:r>
            <w:r w:rsidRPr="0021247A">
              <w:t>transit function.</w:t>
            </w:r>
          </w:p>
          <w:p w14:paraId="1FC8EF33" w14:textId="77777777" w:rsidR="00420D41" w:rsidRPr="0021247A" w:rsidRDefault="00420D41" w:rsidP="00CD036F">
            <w:pPr>
              <w:pStyle w:val="TAN"/>
              <w:rPr>
                <w:rFonts w:cs="Arial"/>
                <w:color w:val="0D0D0D"/>
                <w:szCs w:val="18"/>
                <w:lang w:eastAsia="ja-JP"/>
              </w:rPr>
            </w:pPr>
            <w:r w:rsidRPr="0021247A">
              <w:t>c124:</w:t>
            </w:r>
            <w:r w:rsidRPr="0021247A">
              <w:tab/>
              <w:t xml:space="preserve">IF A.3/2A OR A.3/9B OR A.3/7 THEN o </w:t>
            </w:r>
            <w:smartTag w:uri="urn:schemas-microsoft-com:office:smarttags" w:element="stockticker">
              <w:r w:rsidRPr="0021247A">
                <w:t>ELSE</w:t>
              </w:r>
            </w:smartTag>
            <w:r w:rsidRPr="0021247A">
              <w:t xml:space="preserve"> n/a - - P-CSCF (IMS-</w:t>
            </w:r>
            <w:smartTag w:uri="urn:schemas-microsoft-com:office:smarttags" w:element="stockticker">
              <w:r w:rsidRPr="0021247A">
                <w:t>ALG</w:t>
              </w:r>
            </w:smartTag>
            <w:r w:rsidRPr="0021247A">
              <w:t>), I-</w:t>
            </w:r>
            <w:smartTag w:uri="urn:schemas-microsoft-com:office:smarttags" w:element="stockticker">
              <w:r w:rsidRPr="0021247A">
                <w:t>BCF</w:t>
              </w:r>
            </w:smartTag>
            <w:r w:rsidRPr="0021247A">
              <w:t xml:space="preserve"> (IMS-</w:t>
            </w:r>
            <w:smartTag w:uri="urn:schemas-microsoft-com:office:smarttags" w:element="stockticker">
              <w:r w:rsidRPr="0021247A">
                <w:t>ALG</w:t>
              </w:r>
            </w:smartTag>
            <w:r w:rsidRPr="0021247A">
              <w:t>), AS.</w:t>
            </w:r>
          </w:p>
          <w:p w14:paraId="7A8D3856" w14:textId="77777777" w:rsidR="00420D41" w:rsidRPr="0021247A" w:rsidRDefault="00420D41" w:rsidP="00CD036F">
            <w:pPr>
              <w:pStyle w:val="TAN"/>
            </w:pPr>
            <w:r w:rsidRPr="0021247A">
              <w:t>c125:</w:t>
            </w:r>
            <w:r w:rsidRPr="0021247A">
              <w:tab/>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16B74005" w14:textId="77777777" w:rsidR="00420D41" w:rsidRPr="0021247A" w:rsidRDefault="00420D41" w:rsidP="00CD036F">
            <w:pPr>
              <w:pStyle w:val="TAN"/>
            </w:pPr>
            <w:r w:rsidRPr="0021247A">
              <w:t>c126:</w:t>
            </w:r>
            <w:r w:rsidRPr="0021247A">
              <w:tab/>
              <w:t xml:space="preserve">IF A.4/78 THEN o </w:t>
            </w:r>
            <w:smartTag w:uri="urn:schemas-microsoft-com:office:smarttags" w:element="stockticker">
              <w:r w:rsidRPr="0021247A">
                <w:t>ELSE</w:t>
              </w:r>
            </w:smartTag>
            <w:r w:rsidRPr="0021247A">
              <w:t xml:space="preserve"> n/a - - the SIP P-Served-User private header for the 3GPP IM CN subsystem.</w:t>
            </w:r>
          </w:p>
          <w:p w14:paraId="0F1FAE33" w14:textId="77777777" w:rsidR="00420D41" w:rsidRPr="0021247A" w:rsidRDefault="00420D41" w:rsidP="00CD036F">
            <w:pPr>
              <w:pStyle w:val="TAN"/>
            </w:pPr>
            <w:r w:rsidRPr="0021247A">
              <w:t>c127:</w:t>
            </w:r>
            <w:r w:rsidRPr="0021247A">
              <w:tab/>
              <w:t xml:space="preserve">IF A.4/78 THEN m </w:t>
            </w:r>
            <w:smartTag w:uri="urn:schemas-microsoft-com:office:smarttags" w:element="stockticker">
              <w:r w:rsidRPr="0021247A">
                <w:t>ELSE</w:t>
              </w:r>
            </w:smartTag>
            <w:r w:rsidRPr="0021247A">
              <w:t xml:space="preserve"> n/a - - the SIP P-Served-User private header for the 3GPP IM CN subsystem.</w:t>
            </w:r>
          </w:p>
          <w:p w14:paraId="4D6A9EB6" w14:textId="77777777" w:rsidR="00420D41" w:rsidRPr="0021247A" w:rsidRDefault="00420D41" w:rsidP="00CD036F">
            <w:pPr>
              <w:pStyle w:val="TAN"/>
            </w:pPr>
            <w:r w:rsidRPr="0021247A">
              <w:t>c128:</w:t>
            </w:r>
            <w:r w:rsidRPr="0021247A">
              <w:tab/>
              <w:t xml:space="preserve">IF A.3/2A OR A.3/9B OR A.3/7 OR A.3A/103 THEN o </w:t>
            </w:r>
            <w:smartTag w:uri="urn:schemas-microsoft-com:office:smarttags" w:element="stockticker">
              <w:r w:rsidRPr="0021247A">
                <w:t>ELSE</w:t>
              </w:r>
            </w:smartTag>
            <w:r w:rsidRPr="0021247A">
              <w:t xml:space="preserve"> n/a - - P-CSCF (IMS-</w:t>
            </w:r>
            <w:smartTag w:uri="urn:schemas-microsoft-com:office:smarttags" w:element="stockticker">
              <w:r w:rsidRPr="0021247A">
                <w:t>ALG</w:t>
              </w:r>
            </w:smartTag>
            <w:r w:rsidRPr="0021247A">
              <w:t>), IBCF (IMS-</w:t>
            </w:r>
            <w:smartTag w:uri="urn:schemas-microsoft-com:office:smarttags" w:element="stockticker">
              <w:r w:rsidRPr="0021247A">
                <w:t>ALG</w:t>
              </w:r>
            </w:smartTag>
            <w:r w:rsidRPr="0021247A">
              <w:t>), AS, MCPTT server.</w:t>
            </w:r>
          </w:p>
          <w:p w14:paraId="0E579133" w14:textId="77777777" w:rsidR="00420D41" w:rsidRPr="0021247A" w:rsidRDefault="00420D41" w:rsidP="00CD036F">
            <w:pPr>
              <w:pStyle w:val="TAN"/>
            </w:pPr>
            <w:r w:rsidRPr="0021247A">
              <w:t>c129</w:t>
            </w:r>
            <w:r w:rsidRPr="0021247A">
              <w:tab/>
              <w:t xml:space="preserve">IF A.3/6 OR A.3/7 OR A.3/9 OR A.3A/81 OR A.3A/81A OR A.3A/81B THEN o ELSE n/a - - MGCF, AS, IBCF,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506A0647" w14:textId="77777777" w:rsidR="00420D41" w:rsidRPr="0021247A" w:rsidRDefault="00420D41" w:rsidP="00CD036F">
            <w:pPr>
              <w:pStyle w:val="TAN"/>
            </w:pPr>
            <w:r w:rsidRPr="0021247A">
              <w:t>c130:</w:t>
            </w:r>
            <w:r w:rsidRPr="0021247A">
              <w:tab/>
              <w:t>IF A.3/1 OR A.3/7 THEN o ELSE n/a - - UE, AS,</w:t>
            </w:r>
          </w:p>
          <w:p w14:paraId="0E7FA6D7" w14:textId="77777777" w:rsidR="00420D41" w:rsidRPr="0021247A" w:rsidRDefault="00420D41" w:rsidP="00CD036F">
            <w:pPr>
              <w:pStyle w:val="TAN"/>
            </w:pPr>
            <w:r w:rsidRPr="0021247A">
              <w:t>c131:</w:t>
            </w:r>
            <w:r w:rsidRPr="0021247A">
              <w:tab/>
              <w:t xml:space="preserve">IF A.3/6 OR A.3A/81 OR A.3A/81A OR A.3A/81B THEN o </w:t>
            </w:r>
            <w:smartTag w:uri="urn:schemas-microsoft-com:office:smarttags" w:element="stockticker">
              <w:r w:rsidRPr="0021247A">
                <w:t>ELSE</w:t>
              </w:r>
            </w:smartTag>
            <w:r w:rsidRPr="0021247A">
              <w:t xml:space="preserve"> n/a - - MGCF,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52303FCD" w14:textId="77777777" w:rsidR="00420D41" w:rsidRPr="0021247A" w:rsidRDefault="00420D41" w:rsidP="00CD036F">
            <w:pPr>
              <w:pStyle w:val="TAN"/>
            </w:pPr>
            <w:r w:rsidRPr="0021247A">
              <w:t>c132:</w:t>
            </w:r>
            <w:r w:rsidRPr="0021247A">
              <w:tab/>
              <w:t>IF A.3/6 OR A.3/7 OR A.3/9 THEN o ELSE n/a - - MGCF, AS, IBCF.</w:t>
            </w:r>
          </w:p>
          <w:p w14:paraId="200C7012" w14:textId="77777777" w:rsidR="00420D41" w:rsidRPr="0021247A" w:rsidRDefault="00420D41" w:rsidP="00CD036F">
            <w:pPr>
              <w:pStyle w:val="TAN"/>
            </w:pPr>
            <w:r w:rsidRPr="0021247A">
              <w:t>c133:</w:t>
            </w:r>
            <w:r w:rsidRPr="0021247A">
              <w:tab/>
              <w:t>IF A.3/2 OR A.3/7 OR A.3/9 THEN o ELSE n/a - - P-CSCF, AS, IBCF.</w:t>
            </w:r>
          </w:p>
          <w:p w14:paraId="183418CA" w14:textId="77777777" w:rsidR="00420D41" w:rsidRPr="0021247A" w:rsidRDefault="00420D41" w:rsidP="00CD036F">
            <w:pPr>
              <w:pStyle w:val="TAN"/>
            </w:pPr>
            <w:r w:rsidRPr="0021247A">
              <w:t>c134</w:t>
            </w:r>
            <w:r w:rsidRPr="0021247A">
              <w:tab/>
              <w:t>IF A.4/60 THEN o ELSE n/a - - the Geolocation header field</w:t>
            </w:r>
          </w:p>
          <w:p w14:paraId="21A7C458" w14:textId="77777777" w:rsidR="00420D41" w:rsidRPr="0021247A" w:rsidRDefault="00420D41" w:rsidP="00CD036F">
            <w:pPr>
              <w:pStyle w:val="TAN"/>
            </w:pPr>
            <w:r w:rsidRPr="0021247A">
              <w:t>c135:</w:t>
            </w:r>
            <w:r w:rsidRPr="0021247A">
              <w:tab/>
              <w:t>IF A.3/1 OR A.3/2 OR A.3/7 OR A.3/9 THEN o ELSE n/a - - UE, P-CSCF, AS, IBCF.</w:t>
            </w:r>
          </w:p>
          <w:p w14:paraId="3C2417F8" w14:textId="77777777" w:rsidR="00420D41" w:rsidRPr="0021247A" w:rsidRDefault="00420D41" w:rsidP="00CD036F">
            <w:pPr>
              <w:pStyle w:val="TAN"/>
            </w:pPr>
            <w:r w:rsidRPr="0021247A">
              <w:t>c136:</w:t>
            </w:r>
            <w:r w:rsidRPr="0021247A">
              <w:tab/>
              <w:t>IF A.3/1 THEN o ELSE n/a - - UE.</w:t>
            </w:r>
          </w:p>
          <w:p w14:paraId="3522522A" w14:textId="6E6A2EFF" w:rsidR="00BD225A" w:rsidRPr="0021247A" w:rsidRDefault="008F48A8" w:rsidP="00BD225A">
            <w:pPr>
              <w:pStyle w:val="TAN"/>
              <w:rPr>
                <w:ins w:id="38" w:author="Ericsson n bNov-meet" w:date="2022-09-23T11:08:00Z"/>
              </w:rPr>
            </w:pPr>
            <w:ins w:id="39" w:author="Ericsson n bNov-meet" w:date="2022-09-23T11:06:00Z">
              <w:r w:rsidRPr="0021247A">
                <w:t>c137:</w:t>
              </w:r>
              <w:r w:rsidRPr="0021247A">
                <w:tab/>
              </w:r>
            </w:ins>
            <w:ins w:id="40" w:author="Ericsson n bNov-meet" w:date="2022-09-23T11:08:00Z">
              <w:r w:rsidR="00BD225A" w:rsidRPr="0021247A">
                <w:t>IF A.3/7 OR A.3/9 THEN o ELSE n/a - - AS, IBCF.</w:t>
              </w:r>
            </w:ins>
          </w:p>
          <w:p w14:paraId="4FB8612E" w14:textId="77777777" w:rsidR="00420D41" w:rsidRPr="0021247A" w:rsidRDefault="00420D41" w:rsidP="00CD036F">
            <w:pPr>
              <w:pStyle w:val="TAN"/>
            </w:pPr>
          </w:p>
          <w:p w14:paraId="6F75049D" w14:textId="77777777" w:rsidR="00420D41" w:rsidRPr="0021247A" w:rsidRDefault="00420D41" w:rsidP="00CD036F">
            <w:pPr>
              <w:pStyle w:val="TAN"/>
            </w:pPr>
            <w:r w:rsidRPr="0021247A">
              <w:t>o.1:</w:t>
            </w:r>
            <w:r w:rsidRPr="0021247A">
              <w:tab/>
              <w:t>At least one of these capabilities is supported.</w:t>
            </w:r>
          </w:p>
          <w:p w14:paraId="773EF23E" w14:textId="77777777" w:rsidR="00420D41" w:rsidRPr="0021247A" w:rsidRDefault="00420D41" w:rsidP="00CD036F">
            <w:pPr>
              <w:pStyle w:val="TAN"/>
            </w:pPr>
            <w:r w:rsidRPr="0021247A">
              <w:t>o.2:</w:t>
            </w:r>
            <w:r w:rsidRPr="0021247A">
              <w:tab/>
              <w:t>At least one of these capabilities is supported.</w:t>
            </w:r>
          </w:p>
          <w:p w14:paraId="44E0346D" w14:textId="77777777" w:rsidR="00420D41" w:rsidRPr="0021247A" w:rsidRDefault="00420D41" w:rsidP="00CD036F">
            <w:pPr>
              <w:pStyle w:val="TAN"/>
            </w:pPr>
            <w:r w:rsidRPr="0021247A">
              <w:t>o.3:</w:t>
            </w:r>
            <w:r w:rsidRPr="0021247A">
              <w:tab/>
              <w:t>At least one of these capabilities is supported.</w:t>
            </w:r>
          </w:p>
          <w:p w14:paraId="684815D5" w14:textId="77777777" w:rsidR="00420D41" w:rsidRPr="0021247A" w:rsidRDefault="00420D41" w:rsidP="00CD036F">
            <w:pPr>
              <w:pStyle w:val="TAN"/>
            </w:pPr>
            <w:r w:rsidRPr="0021247A">
              <w:t>o.4:</w:t>
            </w:r>
            <w:r w:rsidRPr="0021247A">
              <w:tab/>
              <w:t>At least one of these capabilities is supported.</w:t>
            </w:r>
          </w:p>
          <w:p w14:paraId="307A7D39" w14:textId="77777777" w:rsidR="00420D41" w:rsidRPr="0021247A" w:rsidRDefault="00420D41" w:rsidP="00CD036F">
            <w:pPr>
              <w:pStyle w:val="TAN"/>
            </w:pPr>
            <w:r w:rsidRPr="0021247A">
              <w:t>o.5:</w:t>
            </w:r>
            <w:r w:rsidRPr="0021247A">
              <w:tab/>
              <w:t>At least one of these capabilities is supported.</w:t>
            </w:r>
          </w:p>
          <w:p w14:paraId="6622BC4F" w14:textId="77777777" w:rsidR="00420D41" w:rsidRPr="0021247A" w:rsidRDefault="00420D41" w:rsidP="00CD036F">
            <w:pPr>
              <w:pStyle w:val="TAN"/>
            </w:pPr>
            <w:r w:rsidRPr="0021247A">
              <w:t>o.6:</w:t>
            </w:r>
            <w:r w:rsidRPr="0021247A">
              <w:tab/>
              <w:t>It is mandatory to support at least one of these items.</w:t>
            </w:r>
          </w:p>
          <w:p w14:paraId="5D9F2346" w14:textId="77777777" w:rsidR="00420D41" w:rsidRPr="0021247A" w:rsidRDefault="00420D41" w:rsidP="00CD036F">
            <w:pPr>
              <w:pStyle w:val="TAN"/>
            </w:pPr>
            <w:r w:rsidRPr="0021247A">
              <w:t>o.7:</w:t>
            </w:r>
            <w:r w:rsidRPr="0021247A">
              <w:tab/>
              <w:t>At least one of these capabilities is supported.</w:t>
            </w:r>
          </w:p>
        </w:tc>
      </w:tr>
      <w:tr w:rsidR="00420D41" w:rsidRPr="0021247A" w14:paraId="31523765" w14:textId="77777777" w:rsidTr="00CD036F">
        <w:trPr>
          <w:cantSplit/>
        </w:trPr>
        <w:tc>
          <w:tcPr>
            <w:tcW w:w="9649" w:type="dxa"/>
            <w:gridSpan w:val="6"/>
          </w:tcPr>
          <w:p w14:paraId="094490B4" w14:textId="77777777" w:rsidR="00420D41" w:rsidRPr="0021247A" w:rsidRDefault="00420D41" w:rsidP="00CD036F">
            <w:pPr>
              <w:pStyle w:val="TAN"/>
            </w:pPr>
            <w:r w:rsidRPr="0021247A">
              <w:lastRenderedPageBreak/>
              <w:t>NOTE 1:</w:t>
            </w:r>
            <w:r w:rsidRPr="0021247A">
              <w:tab/>
              <w:t>An AS acting as a proxy may be outside the trust domain, and therefore not able to support the capability for that reason; in this case it is perfectly reasonable for the header to be passed on transparently, as specified in the PDU parts of the profile.</w:t>
            </w:r>
          </w:p>
          <w:p w14:paraId="266FF321" w14:textId="77777777" w:rsidR="00420D41" w:rsidRPr="0021247A" w:rsidRDefault="00420D41" w:rsidP="00CD036F">
            <w:pPr>
              <w:pStyle w:val="TAN"/>
            </w:pPr>
            <w:r w:rsidRPr="0021247A">
              <w:t>NOTE 2:</w:t>
            </w:r>
            <w:r w:rsidRPr="0021247A">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2FCEF322" w14:textId="77777777" w:rsidR="00420D41" w:rsidRPr="0021247A" w:rsidRDefault="00420D41" w:rsidP="00CD036F">
            <w:pPr>
              <w:pStyle w:val="TAN"/>
            </w:pPr>
            <w:r w:rsidRPr="0021247A">
              <w:t>NOTE 3:</w:t>
            </w:r>
            <w:r w:rsidRPr="0021247A">
              <w:tab/>
              <w:t>AS performing a service number translation (</w:t>
            </w:r>
            <w:proofErr w:type="spellStart"/>
            <w:r w:rsidRPr="0021247A">
              <w:t>eg.</w:t>
            </w:r>
            <w:proofErr w:type="spellEnd"/>
            <w:r w:rsidRPr="0021247A">
              <w:t xml:space="preserve"> Freephone)</w:t>
            </w:r>
          </w:p>
        </w:tc>
      </w:tr>
    </w:tbl>
    <w:p w14:paraId="3A23E194" w14:textId="77777777" w:rsidR="00420D41" w:rsidRPr="0021247A" w:rsidRDefault="00420D41" w:rsidP="00420D41"/>
    <w:p w14:paraId="0D91B3F9" w14:textId="77777777" w:rsidR="00420D41" w:rsidRPr="0021247A" w:rsidRDefault="00420D41" w:rsidP="00420D41">
      <w:pPr>
        <w:keepNext/>
        <w:keepLines/>
      </w:pPr>
      <w:r w:rsidRPr="0021247A">
        <w:lastRenderedPageBreak/>
        <w:t>Prerequisite A.4/20 - - SIP specific event notification</w:t>
      </w:r>
    </w:p>
    <w:p w14:paraId="29B21CB1" w14:textId="77777777" w:rsidR="00420D41" w:rsidRPr="0021247A" w:rsidRDefault="00420D41" w:rsidP="00420D41">
      <w:pPr>
        <w:pStyle w:val="TH"/>
      </w:pPr>
      <w:r w:rsidRPr="0021247A">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20D41" w:rsidRPr="0021247A" w14:paraId="5B5868F6" w14:textId="77777777" w:rsidTr="00CD036F">
        <w:trPr>
          <w:cantSplit/>
        </w:trPr>
        <w:tc>
          <w:tcPr>
            <w:tcW w:w="851" w:type="dxa"/>
            <w:vMerge w:val="restart"/>
          </w:tcPr>
          <w:p w14:paraId="310385D9" w14:textId="77777777" w:rsidR="00420D41" w:rsidRPr="0021247A" w:rsidRDefault="00420D41" w:rsidP="00CD036F">
            <w:pPr>
              <w:pStyle w:val="TAH"/>
            </w:pPr>
            <w:r w:rsidRPr="0021247A">
              <w:lastRenderedPageBreak/>
              <w:t>Item</w:t>
            </w:r>
          </w:p>
        </w:tc>
        <w:tc>
          <w:tcPr>
            <w:tcW w:w="2665" w:type="dxa"/>
            <w:vMerge w:val="restart"/>
          </w:tcPr>
          <w:p w14:paraId="6F329D9C" w14:textId="77777777" w:rsidR="00420D41" w:rsidRPr="0021247A" w:rsidRDefault="00420D41" w:rsidP="00CD036F">
            <w:pPr>
              <w:pStyle w:val="TAH"/>
            </w:pPr>
            <w:r w:rsidRPr="0021247A">
              <w:t>Does the implementation support</w:t>
            </w:r>
          </w:p>
        </w:tc>
        <w:tc>
          <w:tcPr>
            <w:tcW w:w="3063" w:type="dxa"/>
            <w:gridSpan w:val="3"/>
          </w:tcPr>
          <w:p w14:paraId="03D56A54" w14:textId="77777777" w:rsidR="00420D41" w:rsidRPr="0021247A" w:rsidRDefault="00420D41" w:rsidP="00CD036F">
            <w:pPr>
              <w:pStyle w:val="TAH"/>
            </w:pPr>
            <w:r w:rsidRPr="0021247A">
              <w:t>Subscriber</w:t>
            </w:r>
          </w:p>
        </w:tc>
        <w:tc>
          <w:tcPr>
            <w:tcW w:w="3063" w:type="dxa"/>
            <w:gridSpan w:val="3"/>
          </w:tcPr>
          <w:p w14:paraId="2D5CC759" w14:textId="77777777" w:rsidR="00420D41" w:rsidRPr="0021247A" w:rsidRDefault="00420D41" w:rsidP="00CD036F">
            <w:pPr>
              <w:pStyle w:val="TAH"/>
              <w:rPr>
                <w:b w:val="0"/>
              </w:rPr>
            </w:pPr>
            <w:r w:rsidRPr="0021247A">
              <w:t>Notifier</w:t>
            </w:r>
          </w:p>
        </w:tc>
      </w:tr>
      <w:tr w:rsidR="00420D41" w:rsidRPr="0021247A" w14:paraId="081BC48C" w14:textId="77777777" w:rsidTr="00CD036F">
        <w:trPr>
          <w:cantSplit/>
        </w:trPr>
        <w:tc>
          <w:tcPr>
            <w:tcW w:w="851" w:type="dxa"/>
            <w:vMerge/>
          </w:tcPr>
          <w:p w14:paraId="69BF9815" w14:textId="77777777" w:rsidR="00420D41" w:rsidRPr="0021247A" w:rsidRDefault="00420D41" w:rsidP="00CD036F">
            <w:pPr>
              <w:pStyle w:val="TAH"/>
            </w:pPr>
          </w:p>
        </w:tc>
        <w:tc>
          <w:tcPr>
            <w:tcW w:w="2665" w:type="dxa"/>
            <w:vMerge/>
          </w:tcPr>
          <w:p w14:paraId="763A3AFD" w14:textId="77777777" w:rsidR="00420D41" w:rsidRPr="0021247A" w:rsidRDefault="00420D41" w:rsidP="00CD036F">
            <w:pPr>
              <w:pStyle w:val="TAH"/>
            </w:pPr>
          </w:p>
        </w:tc>
        <w:tc>
          <w:tcPr>
            <w:tcW w:w="1021" w:type="dxa"/>
          </w:tcPr>
          <w:p w14:paraId="32F5E230" w14:textId="77777777" w:rsidR="00420D41" w:rsidRPr="0021247A" w:rsidRDefault="00420D41" w:rsidP="00CD036F">
            <w:pPr>
              <w:pStyle w:val="TAH"/>
            </w:pPr>
            <w:r w:rsidRPr="0021247A">
              <w:t>Ref.</w:t>
            </w:r>
          </w:p>
        </w:tc>
        <w:tc>
          <w:tcPr>
            <w:tcW w:w="1021" w:type="dxa"/>
          </w:tcPr>
          <w:p w14:paraId="1DF32308" w14:textId="77777777" w:rsidR="00420D41" w:rsidRPr="0021247A" w:rsidRDefault="00420D41" w:rsidP="00CD036F">
            <w:pPr>
              <w:pStyle w:val="TAH"/>
            </w:pPr>
            <w:r w:rsidRPr="0021247A">
              <w:t>RFC status</w:t>
            </w:r>
          </w:p>
        </w:tc>
        <w:tc>
          <w:tcPr>
            <w:tcW w:w="1021" w:type="dxa"/>
          </w:tcPr>
          <w:p w14:paraId="1393AA59" w14:textId="77777777" w:rsidR="00420D41" w:rsidRPr="0021247A" w:rsidRDefault="00420D41" w:rsidP="00CD036F">
            <w:pPr>
              <w:pStyle w:val="TAH"/>
            </w:pPr>
            <w:r w:rsidRPr="0021247A">
              <w:t>Profile status</w:t>
            </w:r>
          </w:p>
        </w:tc>
        <w:tc>
          <w:tcPr>
            <w:tcW w:w="1021" w:type="dxa"/>
          </w:tcPr>
          <w:p w14:paraId="22FAD3E7" w14:textId="77777777" w:rsidR="00420D41" w:rsidRPr="0021247A" w:rsidRDefault="00420D41" w:rsidP="00CD036F">
            <w:pPr>
              <w:pStyle w:val="TAH"/>
            </w:pPr>
            <w:r w:rsidRPr="0021247A">
              <w:t>Ref.</w:t>
            </w:r>
          </w:p>
        </w:tc>
        <w:tc>
          <w:tcPr>
            <w:tcW w:w="1021" w:type="dxa"/>
          </w:tcPr>
          <w:p w14:paraId="0BA007E8" w14:textId="77777777" w:rsidR="00420D41" w:rsidRPr="0021247A" w:rsidRDefault="00420D41" w:rsidP="00CD036F">
            <w:pPr>
              <w:pStyle w:val="TAH"/>
            </w:pPr>
            <w:r w:rsidRPr="0021247A">
              <w:t>RFC status</w:t>
            </w:r>
          </w:p>
        </w:tc>
        <w:tc>
          <w:tcPr>
            <w:tcW w:w="1021" w:type="dxa"/>
          </w:tcPr>
          <w:p w14:paraId="155C1199" w14:textId="77777777" w:rsidR="00420D41" w:rsidRPr="0021247A" w:rsidRDefault="00420D41" w:rsidP="00CD036F">
            <w:pPr>
              <w:pStyle w:val="TAH"/>
            </w:pPr>
            <w:r w:rsidRPr="0021247A">
              <w:t>Profile status</w:t>
            </w:r>
          </w:p>
        </w:tc>
      </w:tr>
      <w:tr w:rsidR="00420D41" w:rsidRPr="0021247A" w14:paraId="18E57517" w14:textId="77777777" w:rsidTr="00CD036F">
        <w:tc>
          <w:tcPr>
            <w:tcW w:w="851" w:type="dxa"/>
          </w:tcPr>
          <w:p w14:paraId="2C4FD78C" w14:textId="77777777" w:rsidR="00420D41" w:rsidRPr="0021247A" w:rsidRDefault="00420D41" w:rsidP="00CD036F">
            <w:pPr>
              <w:pStyle w:val="TAL"/>
            </w:pPr>
            <w:r w:rsidRPr="0021247A">
              <w:t>1</w:t>
            </w:r>
          </w:p>
        </w:tc>
        <w:tc>
          <w:tcPr>
            <w:tcW w:w="2665" w:type="dxa"/>
          </w:tcPr>
          <w:p w14:paraId="0E0CE18A" w14:textId="77777777" w:rsidR="00420D41" w:rsidRPr="0021247A" w:rsidRDefault="00420D41" w:rsidP="00CD036F">
            <w:pPr>
              <w:pStyle w:val="TAL"/>
            </w:pPr>
            <w:r w:rsidRPr="0021247A">
              <w:t>reg event package?</w:t>
            </w:r>
          </w:p>
        </w:tc>
        <w:tc>
          <w:tcPr>
            <w:tcW w:w="1021" w:type="dxa"/>
          </w:tcPr>
          <w:p w14:paraId="1F353025" w14:textId="77777777" w:rsidR="00420D41" w:rsidRPr="0021247A" w:rsidRDefault="00420D41" w:rsidP="00CD036F">
            <w:pPr>
              <w:pStyle w:val="TAL"/>
            </w:pPr>
            <w:r w:rsidRPr="0021247A">
              <w:t>[43]</w:t>
            </w:r>
          </w:p>
        </w:tc>
        <w:tc>
          <w:tcPr>
            <w:tcW w:w="1021" w:type="dxa"/>
          </w:tcPr>
          <w:p w14:paraId="5684BA15" w14:textId="77777777" w:rsidR="00420D41" w:rsidRPr="0021247A" w:rsidRDefault="00420D41" w:rsidP="00CD036F">
            <w:pPr>
              <w:pStyle w:val="TAL"/>
            </w:pPr>
            <w:r w:rsidRPr="0021247A">
              <w:t>c1</w:t>
            </w:r>
          </w:p>
        </w:tc>
        <w:tc>
          <w:tcPr>
            <w:tcW w:w="1021" w:type="dxa"/>
          </w:tcPr>
          <w:p w14:paraId="3CE38BC6" w14:textId="77777777" w:rsidR="00420D41" w:rsidRPr="0021247A" w:rsidRDefault="00420D41" w:rsidP="00CD036F">
            <w:pPr>
              <w:pStyle w:val="TAL"/>
            </w:pPr>
            <w:r w:rsidRPr="0021247A">
              <w:t>c3</w:t>
            </w:r>
          </w:p>
        </w:tc>
        <w:tc>
          <w:tcPr>
            <w:tcW w:w="1021" w:type="dxa"/>
          </w:tcPr>
          <w:p w14:paraId="00760419" w14:textId="77777777" w:rsidR="00420D41" w:rsidRPr="0021247A" w:rsidRDefault="00420D41" w:rsidP="00CD036F">
            <w:pPr>
              <w:pStyle w:val="TAL"/>
            </w:pPr>
            <w:r w:rsidRPr="0021247A">
              <w:t>[43]</w:t>
            </w:r>
          </w:p>
        </w:tc>
        <w:tc>
          <w:tcPr>
            <w:tcW w:w="1021" w:type="dxa"/>
          </w:tcPr>
          <w:p w14:paraId="4A87EC67" w14:textId="77777777" w:rsidR="00420D41" w:rsidRPr="0021247A" w:rsidRDefault="00420D41" w:rsidP="00CD036F">
            <w:pPr>
              <w:pStyle w:val="TAL"/>
            </w:pPr>
            <w:r w:rsidRPr="0021247A">
              <w:t>c2</w:t>
            </w:r>
          </w:p>
        </w:tc>
        <w:tc>
          <w:tcPr>
            <w:tcW w:w="1021" w:type="dxa"/>
          </w:tcPr>
          <w:p w14:paraId="5B850389" w14:textId="77777777" w:rsidR="00420D41" w:rsidRPr="0021247A" w:rsidRDefault="00420D41" w:rsidP="00CD036F">
            <w:pPr>
              <w:pStyle w:val="TAL"/>
            </w:pPr>
            <w:r w:rsidRPr="0021247A">
              <w:t>c4</w:t>
            </w:r>
          </w:p>
        </w:tc>
      </w:tr>
      <w:tr w:rsidR="00420D41" w:rsidRPr="0021247A" w14:paraId="60232E5F" w14:textId="77777777" w:rsidTr="00CD036F">
        <w:tc>
          <w:tcPr>
            <w:tcW w:w="851" w:type="dxa"/>
          </w:tcPr>
          <w:p w14:paraId="35C9B06C" w14:textId="77777777" w:rsidR="00420D41" w:rsidRPr="0021247A" w:rsidRDefault="00420D41" w:rsidP="00CD036F">
            <w:pPr>
              <w:pStyle w:val="TAL"/>
            </w:pPr>
            <w:r w:rsidRPr="0021247A">
              <w:t>1A</w:t>
            </w:r>
          </w:p>
        </w:tc>
        <w:tc>
          <w:tcPr>
            <w:tcW w:w="2665" w:type="dxa"/>
          </w:tcPr>
          <w:p w14:paraId="1581FA80" w14:textId="77777777" w:rsidR="00420D41" w:rsidRPr="0021247A" w:rsidRDefault="00420D41" w:rsidP="00CD036F">
            <w:pPr>
              <w:pStyle w:val="TAL"/>
            </w:pPr>
            <w:r w:rsidRPr="0021247A">
              <w:t>reg event package extension for GRUUs?</w:t>
            </w:r>
          </w:p>
        </w:tc>
        <w:tc>
          <w:tcPr>
            <w:tcW w:w="1021" w:type="dxa"/>
          </w:tcPr>
          <w:p w14:paraId="3673BD1E" w14:textId="77777777" w:rsidR="00420D41" w:rsidRPr="0021247A" w:rsidRDefault="00420D41" w:rsidP="00CD036F">
            <w:pPr>
              <w:pStyle w:val="TAL"/>
            </w:pPr>
            <w:r w:rsidRPr="0021247A">
              <w:t>[94]</w:t>
            </w:r>
          </w:p>
        </w:tc>
        <w:tc>
          <w:tcPr>
            <w:tcW w:w="1021" w:type="dxa"/>
          </w:tcPr>
          <w:p w14:paraId="112AFFB8" w14:textId="77777777" w:rsidR="00420D41" w:rsidRPr="0021247A" w:rsidRDefault="00420D41" w:rsidP="00CD036F">
            <w:pPr>
              <w:pStyle w:val="TAL"/>
            </w:pPr>
            <w:r w:rsidRPr="0021247A">
              <w:t>c1</w:t>
            </w:r>
          </w:p>
        </w:tc>
        <w:tc>
          <w:tcPr>
            <w:tcW w:w="1021" w:type="dxa"/>
          </w:tcPr>
          <w:p w14:paraId="39A0E4D3" w14:textId="77777777" w:rsidR="00420D41" w:rsidRPr="0021247A" w:rsidRDefault="00420D41" w:rsidP="00CD036F">
            <w:pPr>
              <w:pStyle w:val="TAL"/>
            </w:pPr>
            <w:r w:rsidRPr="0021247A">
              <w:t>c25</w:t>
            </w:r>
          </w:p>
        </w:tc>
        <w:tc>
          <w:tcPr>
            <w:tcW w:w="1021" w:type="dxa"/>
          </w:tcPr>
          <w:p w14:paraId="6C774838" w14:textId="77777777" w:rsidR="00420D41" w:rsidRPr="0021247A" w:rsidRDefault="00420D41" w:rsidP="00CD036F">
            <w:pPr>
              <w:pStyle w:val="TAL"/>
            </w:pPr>
            <w:r w:rsidRPr="0021247A">
              <w:t>[94]</w:t>
            </w:r>
          </w:p>
        </w:tc>
        <w:tc>
          <w:tcPr>
            <w:tcW w:w="1021" w:type="dxa"/>
          </w:tcPr>
          <w:p w14:paraId="371A76D1" w14:textId="77777777" w:rsidR="00420D41" w:rsidRPr="0021247A" w:rsidRDefault="00420D41" w:rsidP="00CD036F">
            <w:pPr>
              <w:pStyle w:val="TAL"/>
            </w:pPr>
            <w:r w:rsidRPr="0021247A">
              <w:t>c2</w:t>
            </w:r>
          </w:p>
        </w:tc>
        <w:tc>
          <w:tcPr>
            <w:tcW w:w="1021" w:type="dxa"/>
          </w:tcPr>
          <w:p w14:paraId="0D4D0E1D" w14:textId="77777777" w:rsidR="00420D41" w:rsidRPr="0021247A" w:rsidRDefault="00420D41" w:rsidP="00CD036F">
            <w:pPr>
              <w:pStyle w:val="TAL"/>
            </w:pPr>
            <w:r w:rsidRPr="0021247A">
              <w:t>c4</w:t>
            </w:r>
          </w:p>
        </w:tc>
      </w:tr>
      <w:tr w:rsidR="00420D41" w:rsidRPr="0021247A" w14:paraId="3B866288" w14:textId="77777777" w:rsidTr="00CD036F">
        <w:tc>
          <w:tcPr>
            <w:tcW w:w="851" w:type="dxa"/>
          </w:tcPr>
          <w:p w14:paraId="40B6E96C" w14:textId="77777777" w:rsidR="00420D41" w:rsidRPr="0021247A" w:rsidRDefault="00420D41" w:rsidP="00CD036F">
            <w:pPr>
              <w:pStyle w:val="TAL"/>
            </w:pPr>
            <w:r w:rsidRPr="0021247A">
              <w:t>2</w:t>
            </w:r>
          </w:p>
        </w:tc>
        <w:tc>
          <w:tcPr>
            <w:tcW w:w="2665" w:type="dxa"/>
          </w:tcPr>
          <w:p w14:paraId="4425B830" w14:textId="77777777" w:rsidR="00420D41" w:rsidRPr="0021247A" w:rsidRDefault="00420D41" w:rsidP="00CD036F">
            <w:pPr>
              <w:pStyle w:val="TAL"/>
            </w:pPr>
            <w:r w:rsidRPr="0021247A">
              <w:t>refer package?</w:t>
            </w:r>
          </w:p>
        </w:tc>
        <w:tc>
          <w:tcPr>
            <w:tcW w:w="1021" w:type="dxa"/>
          </w:tcPr>
          <w:p w14:paraId="7617EF1D" w14:textId="77777777" w:rsidR="00420D41" w:rsidRPr="0021247A" w:rsidRDefault="00420D41" w:rsidP="00CD036F">
            <w:pPr>
              <w:pStyle w:val="TAL"/>
            </w:pPr>
            <w:r w:rsidRPr="0021247A">
              <w:t>[36] 3</w:t>
            </w:r>
          </w:p>
        </w:tc>
        <w:tc>
          <w:tcPr>
            <w:tcW w:w="1021" w:type="dxa"/>
          </w:tcPr>
          <w:p w14:paraId="0F3D1809" w14:textId="77777777" w:rsidR="00420D41" w:rsidRPr="0021247A" w:rsidRDefault="00420D41" w:rsidP="00CD036F">
            <w:pPr>
              <w:pStyle w:val="TAL"/>
            </w:pPr>
            <w:r w:rsidRPr="0021247A">
              <w:t>c13</w:t>
            </w:r>
          </w:p>
        </w:tc>
        <w:tc>
          <w:tcPr>
            <w:tcW w:w="1021" w:type="dxa"/>
          </w:tcPr>
          <w:p w14:paraId="35CFC558" w14:textId="77777777" w:rsidR="00420D41" w:rsidRPr="0021247A" w:rsidRDefault="00420D41" w:rsidP="00CD036F">
            <w:pPr>
              <w:pStyle w:val="TAL"/>
            </w:pPr>
            <w:r w:rsidRPr="0021247A">
              <w:t>c13</w:t>
            </w:r>
          </w:p>
        </w:tc>
        <w:tc>
          <w:tcPr>
            <w:tcW w:w="1021" w:type="dxa"/>
          </w:tcPr>
          <w:p w14:paraId="7ED2A405" w14:textId="77777777" w:rsidR="00420D41" w:rsidRPr="0021247A" w:rsidRDefault="00420D41" w:rsidP="00CD036F">
            <w:pPr>
              <w:pStyle w:val="TAL"/>
            </w:pPr>
            <w:r w:rsidRPr="0021247A">
              <w:t>[36] 3</w:t>
            </w:r>
          </w:p>
        </w:tc>
        <w:tc>
          <w:tcPr>
            <w:tcW w:w="1021" w:type="dxa"/>
          </w:tcPr>
          <w:p w14:paraId="71EB58F6" w14:textId="77777777" w:rsidR="00420D41" w:rsidRPr="0021247A" w:rsidRDefault="00420D41" w:rsidP="00CD036F">
            <w:pPr>
              <w:pStyle w:val="TAL"/>
            </w:pPr>
            <w:r w:rsidRPr="0021247A">
              <w:t>c13</w:t>
            </w:r>
          </w:p>
        </w:tc>
        <w:tc>
          <w:tcPr>
            <w:tcW w:w="1021" w:type="dxa"/>
          </w:tcPr>
          <w:p w14:paraId="6CC0CD06" w14:textId="77777777" w:rsidR="00420D41" w:rsidRPr="0021247A" w:rsidRDefault="00420D41" w:rsidP="00CD036F">
            <w:pPr>
              <w:pStyle w:val="TAL"/>
            </w:pPr>
            <w:r w:rsidRPr="0021247A">
              <w:t>c13</w:t>
            </w:r>
          </w:p>
        </w:tc>
      </w:tr>
      <w:tr w:rsidR="00420D41" w:rsidRPr="0021247A" w14:paraId="3EE5CC33" w14:textId="77777777" w:rsidTr="00CD036F">
        <w:tc>
          <w:tcPr>
            <w:tcW w:w="851" w:type="dxa"/>
          </w:tcPr>
          <w:p w14:paraId="2D7EBEEB" w14:textId="77777777" w:rsidR="00420D41" w:rsidRPr="0021247A" w:rsidRDefault="00420D41" w:rsidP="00CD036F">
            <w:pPr>
              <w:pStyle w:val="TAL"/>
            </w:pPr>
            <w:r w:rsidRPr="0021247A">
              <w:t>3</w:t>
            </w:r>
          </w:p>
        </w:tc>
        <w:tc>
          <w:tcPr>
            <w:tcW w:w="2665" w:type="dxa"/>
          </w:tcPr>
          <w:p w14:paraId="726F0A18" w14:textId="77777777" w:rsidR="00420D41" w:rsidRPr="0021247A" w:rsidRDefault="00420D41" w:rsidP="00CD036F">
            <w:pPr>
              <w:pStyle w:val="TAL"/>
            </w:pPr>
            <w:r w:rsidRPr="0021247A">
              <w:t>presence package?</w:t>
            </w:r>
          </w:p>
        </w:tc>
        <w:tc>
          <w:tcPr>
            <w:tcW w:w="1021" w:type="dxa"/>
          </w:tcPr>
          <w:p w14:paraId="28E33AEC" w14:textId="77777777" w:rsidR="00420D41" w:rsidRPr="0021247A" w:rsidRDefault="00420D41" w:rsidP="00CD036F">
            <w:pPr>
              <w:pStyle w:val="TAL"/>
            </w:pPr>
            <w:r w:rsidRPr="0021247A">
              <w:t>[74] 6</w:t>
            </w:r>
          </w:p>
        </w:tc>
        <w:tc>
          <w:tcPr>
            <w:tcW w:w="1021" w:type="dxa"/>
          </w:tcPr>
          <w:p w14:paraId="3058417C" w14:textId="77777777" w:rsidR="00420D41" w:rsidRPr="0021247A" w:rsidRDefault="00420D41" w:rsidP="00CD036F">
            <w:pPr>
              <w:pStyle w:val="TAL"/>
            </w:pPr>
            <w:r w:rsidRPr="0021247A">
              <w:t>c1</w:t>
            </w:r>
          </w:p>
        </w:tc>
        <w:tc>
          <w:tcPr>
            <w:tcW w:w="1021" w:type="dxa"/>
          </w:tcPr>
          <w:p w14:paraId="44D4EC0B" w14:textId="77777777" w:rsidR="00420D41" w:rsidRPr="0021247A" w:rsidRDefault="00420D41" w:rsidP="00CD036F">
            <w:pPr>
              <w:pStyle w:val="TAL"/>
            </w:pPr>
            <w:r w:rsidRPr="0021247A">
              <w:t>c5</w:t>
            </w:r>
          </w:p>
        </w:tc>
        <w:tc>
          <w:tcPr>
            <w:tcW w:w="1021" w:type="dxa"/>
          </w:tcPr>
          <w:p w14:paraId="37702C1A" w14:textId="77777777" w:rsidR="00420D41" w:rsidRPr="0021247A" w:rsidRDefault="00420D41" w:rsidP="00CD036F">
            <w:pPr>
              <w:pStyle w:val="TAL"/>
            </w:pPr>
            <w:r w:rsidRPr="0021247A">
              <w:t>[74] 6</w:t>
            </w:r>
          </w:p>
        </w:tc>
        <w:tc>
          <w:tcPr>
            <w:tcW w:w="1021" w:type="dxa"/>
          </w:tcPr>
          <w:p w14:paraId="6558AD92" w14:textId="77777777" w:rsidR="00420D41" w:rsidRPr="0021247A" w:rsidRDefault="00420D41" w:rsidP="00CD036F">
            <w:pPr>
              <w:pStyle w:val="TAL"/>
            </w:pPr>
            <w:r w:rsidRPr="0021247A">
              <w:t>c2</w:t>
            </w:r>
          </w:p>
        </w:tc>
        <w:tc>
          <w:tcPr>
            <w:tcW w:w="1021" w:type="dxa"/>
          </w:tcPr>
          <w:p w14:paraId="1607A8DC" w14:textId="77777777" w:rsidR="00420D41" w:rsidRPr="0021247A" w:rsidRDefault="00420D41" w:rsidP="00CD036F">
            <w:pPr>
              <w:pStyle w:val="TAL"/>
            </w:pPr>
            <w:r w:rsidRPr="0021247A">
              <w:t>c6</w:t>
            </w:r>
          </w:p>
        </w:tc>
      </w:tr>
      <w:tr w:rsidR="00420D41" w:rsidRPr="0021247A" w14:paraId="29208D95" w14:textId="77777777" w:rsidTr="00CD036F">
        <w:tc>
          <w:tcPr>
            <w:tcW w:w="851" w:type="dxa"/>
          </w:tcPr>
          <w:p w14:paraId="10D796EC" w14:textId="77777777" w:rsidR="00420D41" w:rsidRPr="0021247A" w:rsidRDefault="00420D41" w:rsidP="00CD036F">
            <w:pPr>
              <w:pStyle w:val="TAL"/>
            </w:pPr>
            <w:r w:rsidRPr="0021247A">
              <w:t>4</w:t>
            </w:r>
          </w:p>
        </w:tc>
        <w:tc>
          <w:tcPr>
            <w:tcW w:w="2665" w:type="dxa"/>
          </w:tcPr>
          <w:p w14:paraId="39C59FC5" w14:textId="77777777" w:rsidR="00420D41" w:rsidRPr="0021247A" w:rsidRDefault="00420D41" w:rsidP="00CD036F">
            <w:pPr>
              <w:pStyle w:val="TAL"/>
            </w:pPr>
            <w:proofErr w:type="spellStart"/>
            <w:r w:rsidRPr="0021247A">
              <w:t>eventlist</w:t>
            </w:r>
            <w:proofErr w:type="spellEnd"/>
            <w:r w:rsidRPr="0021247A">
              <w:t xml:space="preserve"> with underlying presence package?</w:t>
            </w:r>
          </w:p>
        </w:tc>
        <w:tc>
          <w:tcPr>
            <w:tcW w:w="1021" w:type="dxa"/>
          </w:tcPr>
          <w:p w14:paraId="6D8F1FB5" w14:textId="77777777" w:rsidR="00420D41" w:rsidRPr="0021247A" w:rsidRDefault="00420D41" w:rsidP="00CD036F">
            <w:pPr>
              <w:pStyle w:val="TAL"/>
            </w:pPr>
            <w:r w:rsidRPr="0021247A">
              <w:t>[75], [74] 6</w:t>
            </w:r>
          </w:p>
        </w:tc>
        <w:tc>
          <w:tcPr>
            <w:tcW w:w="1021" w:type="dxa"/>
          </w:tcPr>
          <w:p w14:paraId="26C0461C" w14:textId="77777777" w:rsidR="00420D41" w:rsidRPr="0021247A" w:rsidRDefault="00420D41" w:rsidP="00CD036F">
            <w:pPr>
              <w:pStyle w:val="TAL"/>
            </w:pPr>
            <w:r w:rsidRPr="0021247A">
              <w:t>c1</w:t>
            </w:r>
          </w:p>
        </w:tc>
        <w:tc>
          <w:tcPr>
            <w:tcW w:w="1021" w:type="dxa"/>
          </w:tcPr>
          <w:p w14:paraId="394E749E" w14:textId="77777777" w:rsidR="00420D41" w:rsidRPr="0021247A" w:rsidRDefault="00420D41" w:rsidP="00CD036F">
            <w:pPr>
              <w:pStyle w:val="TAL"/>
            </w:pPr>
            <w:r w:rsidRPr="0021247A">
              <w:t>c7</w:t>
            </w:r>
          </w:p>
        </w:tc>
        <w:tc>
          <w:tcPr>
            <w:tcW w:w="1021" w:type="dxa"/>
          </w:tcPr>
          <w:p w14:paraId="11DCA014" w14:textId="77777777" w:rsidR="00420D41" w:rsidRPr="0021247A" w:rsidRDefault="00420D41" w:rsidP="00CD036F">
            <w:pPr>
              <w:pStyle w:val="TAL"/>
            </w:pPr>
            <w:r w:rsidRPr="0021247A">
              <w:t>[75], [74] 6</w:t>
            </w:r>
          </w:p>
        </w:tc>
        <w:tc>
          <w:tcPr>
            <w:tcW w:w="1021" w:type="dxa"/>
          </w:tcPr>
          <w:p w14:paraId="57F5C81A" w14:textId="77777777" w:rsidR="00420D41" w:rsidRPr="0021247A" w:rsidRDefault="00420D41" w:rsidP="00CD036F">
            <w:pPr>
              <w:pStyle w:val="TAL"/>
            </w:pPr>
            <w:r w:rsidRPr="0021247A">
              <w:t>c2</w:t>
            </w:r>
          </w:p>
        </w:tc>
        <w:tc>
          <w:tcPr>
            <w:tcW w:w="1021" w:type="dxa"/>
          </w:tcPr>
          <w:p w14:paraId="0B0A6710" w14:textId="77777777" w:rsidR="00420D41" w:rsidRPr="0021247A" w:rsidRDefault="00420D41" w:rsidP="00CD036F">
            <w:pPr>
              <w:pStyle w:val="TAL"/>
            </w:pPr>
            <w:r w:rsidRPr="0021247A">
              <w:t>c8</w:t>
            </w:r>
          </w:p>
        </w:tc>
      </w:tr>
      <w:tr w:rsidR="00420D41" w:rsidRPr="0021247A" w14:paraId="50AFE7C2" w14:textId="77777777" w:rsidTr="00CD036F">
        <w:tc>
          <w:tcPr>
            <w:tcW w:w="851" w:type="dxa"/>
          </w:tcPr>
          <w:p w14:paraId="60E44C84" w14:textId="77777777" w:rsidR="00420D41" w:rsidRPr="0021247A" w:rsidRDefault="00420D41" w:rsidP="00CD036F">
            <w:pPr>
              <w:pStyle w:val="TAL"/>
            </w:pPr>
            <w:r w:rsidRPr="0021247A">
              <w:t>5</w:t>
            </w:r>
          </w:p>
        </w:tc>
        <w:tc>
          <w:tcPr>
            <w:tcW w:w="2665" w:type="dxa"/>
          </w:tcPr>
          <w:p w14:paraId="3158576B" w14:textId="77777777" w:rsidR="00420D41" w:rsidRPr="0021247A" w:rsidRDefault="00420D41" w:rsidP="00CD036F">
            <w:pPr>
              <w:pStyle w:val="TAL"/>
            </w:pPr>
            <w:proofErr w:type="spellStart"/>
            <w:r w:rsidRPr="0021247A">
              <w:t>presence.winfo</w:t>
            </w:r>
            <w:proofErr w:type="spellEnd"/>
            <w:r w:rsidRPr="0021247A">
              <w:t xml:space="preserve"> template-package?</w:t>
            </w:r>
          </w:p>
        </w:tc>
        <w:tc>
          <w:tcPr>
            <w:tcW w:w="1021" w:type="dxa"/>
          </w:tcPr>
          <w:p w14:paraId="251E7A31" w14:textId="77777777" w:rsidR="00420D41" w:rsidRPr="0021247A" w:rsidRDefault="00420D41" w:rsidP="00CD036F">
            <w:pPr>
              <w:pStyle w:val="TAL"/>
            </w:pPr>
            <w:r w:rsidRPr="0021247A">
              <w:t>[72] 4</w:t>
            </w:r>
          </w:p>
        </w:tc>
        <w:tc>
          <w:tcPr>
            <w:tcW w:w="1021" w:type="dxa"/>
          </w:tcPr>
          <w:p w14:paraId="1D4266DF" w14:textId="77777777" w:rsidR="00420D41" w:rsidRPr="0021247A" w:rsidRDefault="00420D41" w:rsidP="00CD036F">
            <w:pPr>
              <w:pStyle w:val="TAL"/>
            </w:pPr>
            <w:r w:rsidRPr="0021247A">
              <w:t>c1</w:t>
            </w:r>
          </w:p>
        </w:tc>
        <w:tc>
          <w:tcPr>
            <w:tcW w:w="1021" w:type="dxa"/>
          </w:tcPr>
          <w:p w14:paraId="17712DEA" w14:textId="77777777" w:rsidR="00420D41" w:rsidRPr="0021247A" w:rsidRDefault="00420D41" w:rsidP="00CD036F">
            <w:pPr>
              <w:pStyle w:val="TAL"/>
            </w:pPr>
            <w:r w:rsidRPr="0021247A">
              <w:t>c9</w:t>
            </w:r>
          </w:p>
        </w:tc>
        <w:tc>
          <w:tcPr>
            <w:tcW w:w="1021" w:type="dxa"/>
          </w:tcPr>
          <w:p w14:paraId="6BFB269F" w14:textId="77777777" w:rsidR="00420D41" w:rsidRPr="0021247A" w:rsidRDefault="00420D41" w:rsidP="00CD036F">
            <w:pPr>
              <w:pStyle w:val="TAL"/>
            </w:pPr>
            <w:r w:rsidRPr="0021247A">
              <w:t>[72] 4</w:t>
            </w:r>
          </w:p>
        </w:tc>
        <w:tc>
          <w:tcPr>
            <w:tcW w:w="1021" w:type="dxa"/>
          </w:tcPr>
          <w:p w14:paraId="1D059FF2" w14:textId="77777777" w:rsidR="00420D41" w:rsidRPr="0021247A" w:rsidRDefault="00420D41" w:rsidP="00CD036F">
            <w:pPr>
              <w:pStyle w:val="TAL"/>
            </w:pPr>
            <w:r w:rsidRPr="0021247A">
              <w:t>c2</w:t>
            </w:r>
          </w:p>
        </w:tc>
        <w:tc>
          <w:tcPr>
            <w:tcW w:w="1021" w:type="dxa"/>
          </w:tcPr>
          <w:p w14:paraId="7BD5B5E4" w14:textId="77777777" w:rsidR="00420D41" w:rsidRPr="0021247A" w:rsidRDefault="00420D41" w:rsidP="00CD036F">
            <w:pPr>
              <w:pStyle w:val="TAL"/>
            </w:pPr>
            <w:r w:rsidRPr="0021247A">
              <w:t>c10</w:t>
            </w:r>
          </w:p>
        </w:tc>
      </w:tr>
      <w:tr w:rsidR="00420D41" w:rsidRPr="0021247A" w14:paraId="2F4A9915" w14:textId="77777777" w:rsidTr="00CD036F">
        <w:tc>
          <w:tcPr>
            <w:tcW w:w="851" w:type="dxa"/>
          </w:tcPr>
          <w:p w14:paraId="075AE81A" w14:textId="77777777" w:rsidR="00420D41" w:rsidRPr="0021247A" w:rsidRDefault="00420D41" w:rsidP="00CD036F">
            <w:pPr>
              <w:pStyle w:val="TAL"/>
            </w:pPr>
            <w:r w:rsidRPr="0021247A">
              <w:t>6</w:t>
            </w:r>
          </w:p>
        </w:tc>
        <w:tc>
          <w:tcPr>
            <w:tcW w:w="2665" w:type="dxa"/>
          </w:tcPr>
          <w:p w14:paraId="4586F321" w14:textId="77777777" w:rsidR="00420D41" w:rsidRPr="0021247A" w:rsidRDefault="00420D41" w:rsidP="00CD036F">
            <w:pPr>
              <w:pStyle w:val="TAL"/>
            </w:pPr>
            <w:proofErr w:type="spellStart"/>
            <w:r w:rsidRPr="0021247A">
              <w:t>xcap</w:t>
            </w:r>
            <w:proofErr w:type="spellEnd"/>
            <w:r w:rsidRPr="0021247A">
              <w:t>-diff package?</w:t>
            </w:r>
          </w:p>
        </w:tc>
        <w:tc>
          <w:tcPr>
            <w:tcW w:w="1021" w:type="dxa"/>
          </w:tcPr>
          <w:p w14:paraId="652A0FFA" w14:textId="77777777" w:rsidR="00420D41" w:rsidRPr="0021247A" w:rsidRDefault="00420D41" w:rsidP="00CD036F">
            <w:pPr>
              <w:pStyle w:val="TAL"/>
            </w:pPr>
            <w:r w:rsidRPr="0021247A">
              <w:t>[77] 4</w:t>
            </w:r>
          </w:p>
        </w:tc>
        <w:tc>
          <w:tcPr>
            <w:tcW w:w="1021" w:type="dxa"/>
          </w:tcPr>
          <w:p w14:paraId="19B3E59B" w14:textId="77777777" w:rsidR="00420D41" w:rsidRPr="0021247A" w:rsidRDefault="00420D41" w:rsidP="00CD036F">
            <w:pPr>
              <w:pStyle w:val="TAL"/>
            </w:pPr>
            <w:r w:rsidRPr="0021247A">
              <w:t>c1</w:t>
            </w:r>
          </w:p>
        </w:tc>
        <w:tc>
          <w:tcPr>
            <w:tcW w:w="1021" w:type="dxa"/>
          </w:tcPr>
          <w:p w14:paraId="257C217C" w14:textId="77777777" w:rsidR="00420D41" w:rsidRPr="0021247A" w:rsidRDefault="00420D41" w:rsidP="00CD036F">
            <w:pPr>
              <w:pStyle w:val="TAL"/>
            </w:pPr>
            <w:r w:rsidRPr="0021247A">
              <w:t>c11</w:t>
            </w:r>
          </w:p>
        </w:tc>
        <w:tc>
          <w:tcPr>
            <w:tcW w:w="1021" w:type="dxa"/>
          </w:tcPr>
          <w:p w14:paraId="261D520A" w14:textId="77777777" w:rsidR="00420D41" w:rsidRPr="0021247A" w:rsidRDefault="00420D41" w:rsidP="00CD036F">
            <w:pPr>
              <w:pStyle w:val="TAL"/>
            </w:pPr>
            <w:r w:rsidRPr="0021247A">
              <w:t>[77] 4</w:t>
            </w:r>
          </w:p>
        </w:tc>
        <w:tc>
          <w:tcPr>
            <w:tcW w:w="1021" w:type="dxa"/>
          </w:tcPr>
          <w:p w14:paraId="4DE101C1" w14:textId="77777777" w:rsidR="00420D41" w:rsidRPr="0021247A" w:rsidRDefault="00420D41" w:rsidP="00CD036F">
            <w:pPr>
              <w:pStyle w:val="TAL"/>
            </w:pPr>
            <w:r w:rsidRPr="0021247A">
              <w:t>c2</w:t>
            </w:r>
          </w:p>
        </w:tc>
        <w:tc>
          <w:tcPr>
            <w:tcW w:w="1021" w:type="dxa"/>
          </w:tcPr>
          <w:p w14:paraId="4C0D24D3" w14:textId="77777777" w:rsidR="00420D41" w:rsidRPr="0021247A" w:rsidRDefault="00420D41" w:rsidP="00CD036F">
            <w:pPr>
              <w:pStyle w:val="TAL"/>
            </w:pPr>
            <w:r w:rsidRPr="0021247A">
              <w:t>c12</w:t>
            </w:r>
          </w:p>
        </w:tc>
      </w:tr>
      <w:tr w:rsidR="00420D41" w:rsidRPr="0021247A" w14:paraId="0717EE26" w14:textId="77777777" w:rsidTr="00CD036F">
        <w:tc>
          <w:tcPr>
            <w:tcW w:w="851" w:type="dxa"/>
          </w:tcPr>
          <w:p w14:paraId="5BDF79B8" w14:textId="77777777" w:rsidR="00420D41" w:rsidRPr="0021247A" w:rsidRDefault="00420D41" w:rsidP="00CD036F">
            <w:pPr>
              <w:pStyle w:val="TAL"/>
            </w:pPr>
            <w:r w:rsidRPr="0021247A">
              <w:t>7</w:t>
            </w:r>
          </w:p>
        </w:tc>
        <w:tc>
          <w:tcPr>
            <w:tcW w:w="2665" w:type="dxa"/>
          </w:tcPr>
          <w:p w14:paraId="274D5F70" w14:textId="77777777" w:rsidR="00420D41" w:rsidRPr="0021247A" w:rsidRDefault="00420D41" w:rsidP="00CD036F">
            <w:pPr>
              <w:pStyle w:val="TAL"/>
            </w:pPr>
            <w:r w:rsidRPr="0021247A">
              <w:t>conference package?</w:t>
            </w:r>
          </w:p>
        </w:tc>
        <w:tc>
          <w:tcPr>
            <w:tcW w:w="1021" w:type="dxa"/>
          </w:tcPr>
          <w:p w14:paraId="5E530C20" w14:textId="77777777" w:rsidR="00420D41" w:rsidRPr="0021247A" w:rsidRDefault="00420D41" w:rsidP="00CD036F">
            <w:pPr>
              <w:pStyle w:val="TAL"/>
            </w:pPr>
            <w:r w:rsidRPr="0021247A">
              <w:t>[78] 3</w:t>
            </w:r>
          </w:p>
        </w:tc>
        <w:tc>
          <w:tcPr>
            <w:tcW w:w="1021" w:type="dxa"/>
          </w:tcPr>
          <w:p w14:paraId="3305098F" w14:textId="77777777" w:rsidR="00420D41" w:rsidRPr="0021247A" w:rsidRDefault="00420D41" w:rsidP="00CD036F">
            <w:pPr>
              <w:pStyle w:val="TAL"/>
            </w:pPr>
            <w:r w:rsidRPr="0021247A">
              <w:t>c1</w:t>
            </w:r>
          </w:p>
        </w:tc>
        <w:tc>
          <w:tcPr>
            <w:tcW w:w="1021" w:type="dxa"/>
          </w:tcPr>
          <w:p w14:paraId="634C75EF" w14:textId="77777777" w:rsidR="00420D41" w:rsidRPr="0021247A" w:rsidRDefault="00420D41" w:rsidP="00CD036F">
            <w:pPr>
              <w:pStyle w:val="TAL"/>
            </w:pPr>
            <w:r w:rsidRPr="0021247A">
              <w:t>c21</w:t>
            </w:r>
          </w:p>
        </w:tc>
        <w:tc>
          <w:tcPr>
            <w:tcW w:w="1021" w:type="dxa"/>
          </w:tcPr>
          <w:p w14:paraId="07553A81" w14:textId="77777777" w:rsidR="00420D41" w:rsidRPr="0021247A" w:rsidRDefault="00420D41" w:rsidP="00CD036F">
            <w:pPr>
              <w:pStyle w:val="TAL"/>
            </w:pPr>
            <w:r w:rsidRPr="0021247A">
              <w:t>[78] 3</w:t>
            </w:r>
          </w:p>
        </w:tc>
        <w:tc>
          <w:tcPr>
            <w:tcW w:w="1021" w:type="dxa"/>
          </w:tcPr>
          <w:p w14:paraId="6BB210D2" w14:textId="77777777" w:rsidR="00420D41" w:rsidRPr="0021247A" w:rsidRDefault="00420D41" w:rsidP="00CD036F">
            <w:pPr>
              <w:pStyle w:val="TAL"/>
            </w:pPr>
            <w:r w:rsidRPr="0021247A">
              <w:t>c1</w:t>
            </w:r>
          </w:p>
        </w:tc>
        <w:tc>
          <w:tcPr>
            <w:tcW w:w="1021" w:type="dxa"/>
          </w:tcPr>
          <w:p w14:paraId="293C3DB4" w14:textId="77777777" w:rsidR="00420D41" w:rsidRPr="0021247A" w:rsidRDefault="00420D41" w:rsidP="00CD036F">
            <w:pPr>
              <w:pStyle w:val="TAL"/>
            </w:pPr>
            <w:r w:rsidRPr="0021247A">
              <w:t>c22</w:t>
            </w:r>
          </w:p>
        </w:tc>
      </w:tr>
      <w:tr w:rsidR="00420D41" w:rsidRPr="0021247A" w14:paraId="3997337A" w14:textId="77777777" w:rsidTr="00CD036F">
        <w:tc>
          <w:tcPr>
            <w:tcW w:w="851" w:type="dxa"/>
          </w:tcPr>
          <w:p w14:paraId="3C17CD6B" w14:textId="77777777" w:rsidR="00420D41" w:rsidRPr="0021247A" w:rsidRDefault="00420D41" w:rsidP="00CD036F">
            <w:pPr>
              <w:pStyle w:val="TAL"/>
            </w:pPr>
            <w:r w:rsidRPr="0021247A">
              <w:t>8</w:t>
            </w:r>
          </w:p>
        </w:tc>
        <w:tc>
          <w:tcPr>
            <w:tcW w:w="2665" w:type="dxa"/>
          </w:tcPr>
          <w:p w14:paraId="783062C0" w14:textId="77777777" w:rsidR="00420D41" w:rsidRPr="0021247A" w:rsidRDefault="00420D41" w:rsidP="00CD036F">
            <w:pPr>
              <w:pStyle w:val="TAL"/>
            </w:pPr>
            <w:r w:rsidRPr="0021247A">
              <w:rPr>
                <w:rFonts w:eastAsia="MS Mincho"/>
              </w:rPr>
              <w:t xml:space="preserve">message-summary </w:t>
            </w:r>
            <w:r w:rsidRPr="0021247A">
              <w:t>package?</w:t>
            </w:r>
          </w:p>
        </w:tc>
        <w:tc>
          <w:tcPr>
            <w:tcW w:w="1021" w:type="dxa"/>
          </w:tcPr>
          <w:p w14:paraId="73495AA1" w14:textId="77777777" w:rsidR="00420D41" w:rsidRPr="0021247A" w:rsidRDefault="00420D41" w:rsidP="00CD036F">
            <w:pPr>
              <w:pStyle w:val="TAL"/>
            </w:pPr>
            <w:r w:rsidRPr="0021247A">
              <w:t xml:space="preserve">[65] </w:t>
            </w:r>
          </w:p>
        </w:tc>
        <w:tc>
          <w:tcPr>
            <w:tcW w:w="1021" w:type="dxa"/>
          </w:tcPr>
          <w:p w14:paraId="6026CE7E" w14:textId="77777777" w:rsidR="00420D41" w:rsidRPr="0021247A" w:rsidRDefault="00420D41" w:rsidP="00CD036F">
            <w:pPr>
              <w:pStyle w:val="TAL"/>
            </w:pPr>
            <w:r w:rsidRPr="0021247A">
              <w:t>c1</w:t>
            </w:r>
          </w:p>
        </w:tc>
        <w:tc>
          <w:tcPr>
            <w:tcW w:w="1021" w:type="dxa"/>
          </w:tcPr>
          <w:p w14:paraId="4BCCA94A" w14:textId="77777777" w:rsidR="00420D41" w:rsidRPr="0021247A" w:rsidRDefault="00420D41" w:rsidP="00CD036F">
            <w:pPr>
              <w:pStyle w:val="TAL"/>
            </w:pPr>
            <w:r w:rsidRPr="0021247A">
              <w:t>c23</w:t>
            </w:r>
          </w:p>
        </w:tc>
        <w:tc>
          <w:tcPr>
            <w:tcW w:w="1021" w:type="dxa"/>
          </w:tcPr>
          <w:p w14:paraId="05875CD8" w14:textId="77777777" w:rsidR="00420D41" w:rsidRPr="0021247A" w:rsidRDefault="00420D41" w:rsidP="00CD036F">
            <w:pPr>
              <w:pStyle w:val="TAL"/>
            </w:pPr>
            <w:r w:rsidRPr="0021247A">
              <w:t>[65] 3</w:t>
            </w:r>
          </w:p>
        </w:tc>
        <w:tc>
          <w:tcPr>
            <w:tcW w:w="1021" w:type="dxa"/>
          </w:tcPr>
          <w:p w14:paraId="35017F98" w14:textId="77777777" w:rsidR="00420D41" w:rsidRPr="0021247A" w:rsidRDefault="00420D41" w:rsidP="00CD036F">
            <w:pPr>
              <w:pStyle w:val="TAL"/>
            </w:pPr>
            <w:r w:rsidRPr="0021247A">
              <w:t>c2</w:t>
            </w:r>
          </w:p>
        </w:tc>
        <w:tc>
          <w:tcPr>
            <w:tcW w:w="1021" w:type="dxa"/>
          </w:tcPr>
          <w:p w14:paraId="1588BBBE" w14:textId="77777777" w:rsidR="00420D41" w:rsidRPr="0021247A" w:rsidRDefault="00420D41" w:rsidP="00CD036F">
            <w:pPr>
              <w:pStyle w:val="TAL"/>
            </w:pPr>
            <w:r w:rsidRPr="0021247A">
              <w:t>c24</w:t>
            </w:r>
          </w:p>
        </w:tc>
      </w:tr>
      <w:tr w:rsidR="00420D41" w:rsidRPr="0021247A" w14:paraId="69F55D5E" w14:textId="77777777" w:rsidTr="00CD036F">
        <w:tc>
          <w:tcPr>
            <w:tcW w:w="851" w:type="dxa"/>
          </w:tcPr>
          <w:p w14:paraId="789EA5C9" w14:textId="77777777" w:rsidR="00420D41" w:rsidRPr="0021247A" w:rsidRDefault="00420D41" w:rsidP="00CD036F">
            <w:pPr>
              <w:pStyle w:val="TAL"/>
            </w:pPr>
            <w:r w:rsidRPr="0021247A">
              <w:t>9</w:t>
            </w:r>
          </w:p>
        </w:tc>
        <w:tc>
          <w:tcPr>
            <w:tcW w:w="2665" w:type="dxa"/>
          </w:tcPr>
          <w:p w14:paraId="794B0162" w14:textId="77777777" w:rsidR="00420D41" w:rsidRPr="0021247A" w:rsidRDefault="00420D41" w:rsidP="00CD036F">
            <w:pPr>
              <w:pStyle w:val="TAL"/>
              <w:rPr>
                <w:rFonts w:eastAsia="MS Mincho"/>
              </w:rPr>
            </w:pPr>
            <w:proofErr w:type="spellStart"/>
            <w:r w:rsidRPr="0021247A">
              <w:rPr>
                <w:rFonts w:eastAsia="MS Mincho"/>
              </w:rPr>
              <w:t>poc</w:t>
            </w:r>
            <w:proofErr w:type="spellEnd"/>
            <w:r w:rsidRPr="0021247A">
              <w:rPr>
                <w:rFonts w:eastAsia="MS Mincho"/>
              </w:rPr>
              <w:t>-settings package?</w:t>
            </w:r>
          </w:p>
        </w:tc>
        <w:tc>
          <w:tcPr>
            <w:tcW w:w="1021" w:type="dxa"/>
          </w:tcPr>
          <w:p w14:paraId="4D81060F" w14:textId="77777777" w:rsidR="00420D41" w:rsidRPr="0021247A" w:rsidRDefault="00420D41" w:rsidP="00CD036F">
            <w:pPr>
              <w:pStyle w:val="TAL"/>
            </w:pPr>
            <w:r w:rsidRPr="0021247A">
              <w:t>[110]</w:t>
            </w:r>
          </w:p>
        </w:tc>
        <w:tc>
          <w:tcPr>
            <w:tcW w:w="1021" w:type="dxa"/>
          </w:tcPr>
          <w:p w14:paraId="69D25838" w14:textId="77777777" w:rsidR="00420D41" w:rsidRPr="0021247A" w:rsidRDefault="00420D41" w:rsidP="00CD036F">
            <w:pPr>
              <w:pStyle w:val="TAL"/>
            </w:pPr>
            <w:r w:rsidRPr="0021247A">
              <w:t>c1</w:t>
            </w:r>
          </w:p>
        </w:tc>
        <w:tc>
          <w:tcPr>
            <w:tcW w:w="1021" w:type="dxa"/>
          </w:tcPr>
          <w:p w14:paraId="458F5654" w14:textId="77777777" w:rsidR="00420D41" w:rsidRPr="0021247A" w:rsidRDefault="00420D41" w:rsidP="00CD036F">
            <w:pPr>
              <w:pStyle w:val="TAL"/>
            </w:pPr>
            <w:r w:rsidRPr="0021247A">
              <w:t>c26</w:t>
            </w:r>
          </w:p>
        </w:tc>
        <w:tc>
          <w:tcPr>
            <w:tcW w:w="1021" w:type="dxa"/>
          </w:tcPr>
          <w:p w14:paraId="26EFA344" w14:textId="77777777" w:rsidR="00420D41" w:rsidRPr="0021247A" w:rsidRDefault="00420D41" w:rsidP="00CD036F">
            <w:pPr>
              <w:pStyle w:val="TAL"/>
            </w:pPr>
            <w:r w:rsidRPr="0021247A">
              <w:t>[110]</w:t>
            </w:r>
          </w:p>
        </w:tc>
        <w:tc>
          <w:tcPr>
            <w:tcW w:w="1021" w:type="dxa"/>
          </w:tcPr>
          <w:p w14:paraId="52573DDF" w14:textId="77777777" w:rsidR="00420D41" w:rsidRPr="0021247A" w:rsidRDefault="00420D41" w:rsidP="00CD036F">
            <w:pPr>
              <w:pStyle w:val="TAL"/>
            </w:pPr>
            <w:r w:rsidRPr="0021247A">
              <w:t>c2</w:t>
            </w:r>
          </w:p>
        </w:tc>
        <w:tc>
          <w:tcPr>
            <w:tcW w:w="1021" w:type="dxa"/>
          </w:tcPr>
          <w:p w14:paraId="77ED6980" w14:textId="77777777" w:rsidR="00420D41" w:rsidRPr="0021247A" w:rsidRDefault="00420D41" w:rsidP="00CD036F">
            <w:pPr>
              <w:pStyle w:val="TAL"/>
            </w:pPr>
            <w:r w:rsidRPr="0021247A">
              <w:t>c27</w:t>
            </w:r>
          </w:p>
        </w:tc>
      </w:tr>
      <w:tr w:rsidR="00420D41" w:rsidRPr="0021247A" w14:paraId="1A191CE6" w14:textId="77777777" w:rsidTr="00CD036F">
        <w:tc>
          <w:tcPr>
            <w:tcW w:w="851" w:type="dxa"/>
          </w:tcPr>
          <w:p w14:paraId="050BC162" w14:textId="77777777" w:rsidR="00420D41" w:rsidRPr="0021247A" w:rsidRDefault="00420D41" w:rsidP="00CD036F">
            <w:pPr>
              <w:pStyle w:val="TAL"/>
            </w:pPr>
            <w:r w:rsidRPr="0021247A">
              <w:t>11</w:t>
            </w:r>
          </w:p>
        </w:tc>
        <w:tc>
          <w:tcPr>
            <w:tcW w:w="2665" w:type="dxa"/>
          </w:tcPr>
          <w:p w14:paraId="2F068519" w14:textId="77777777" w:rsidR="00420D41" w:rsidRPr="0021247A" w:rsidRDefault="00420D41" w:rsidP="00CD036F">
            <w:pPr>
              <w:pStyle w:val="TAL"/>
              <w:rPr>
                <w:rFonts w:eastAsia="MS Mincho"/>
              </w:rPr>
            </w:pPr>
            <w:r w:rsidRPr="0021247A">
              <w:rPr>
                <w:rFonts w:eastAsia="MS Mincho"/>
              </w:rPr>
              <w:t>dialog event package?</w:t>
            </w:r>
          </w:p>
        </w:tc>
        <w:tc>
          <w:tcPr>
            <w:tcW w:w="1021" w:type="dxa"/>
          </w:tcPr>
          <w:p w14:paraId="282CE846" w14:textId="77777777" w:rsidR="00420D41" w:rsidRPr="0021247A" w:rsidRDefault="00420D41" w:rsidP="00CD036F">
            <w:pPr>
              <w:pStyle w:val="TAL"/>
            </w:pPr>
            <w:r w:rsidRPr="0021247A">
              <w:t>[171]</w:t>
            </w:r>
          </w:p>
        </w:tc>
        <w:tc>
          <w:tcPr>
            <w:tcW w:w="1021" w:type="dxa"/>
          </w:tcPr>
          <w:p w14:paraId="5DD79740" w14:textId="77777777" w:rsidR="00420D41" w:rsidRPr="0021247A" w:rsidRDefault="00420D41" w:rsidP="00CD036F">
            <w:pPr>
              <w:pStyle w:val="TAL"/>
            </w:pPr>
            <w:r w:rsidRPr="0021247A">
              <w:t>c1</w:t>
            </w:r>
          </w:p>
        </w:tc>
        <w:tc>
          <w:tcPr>
            <w:tcW w:w="1021" w:type="dxa"/>
          </w:tcPr>
          <w:p w14:paraId="32D25994" w14:textId="77777777" w:rsidR="00420D41" w:rsidRPr="0021247A" w:rsidRDefault="00420D41" w:rsidP="00CD036F">
            <w:pPr>
              <w:pStyle w:val="TAL"/>
            </w:pPr>
            <w:r w:rsidRPr="0021247A">
              <w:t>c14</w:t>
            </w:r>
          </w:p>
        </w:tc>
        <w:tc>
          <w:tcPr>
            <w:tcW w:w="1021" w:type="dxa"/>
          </w:tcPr>
          <w:p w14:paraId="4AC348C0" w14:textId="77777777" w:rsidR="00420D41" w:rsidRPr="0021247A" w:rsidRDefault="00420D41" w:rsidP="00CD036F">
            <w:pPr>
              <w:pStyle w:val="TAL"/>
            </w:pPr>
            <w:r w:rsidRPr="0021247A">
              <w:t>[171]</w:t>
            </w:r>
          </w:p>
        </w:tc>
        <w:tc>
          <w:tcPr>
            <w:tcW w:w="1021" w:type="dxa"/>
          </w:tcPr>
          <w:p w14:paraId="40CABA41" w14:textId="77777777" w:rsidR="00420D41" w:rsidRPr="0021247A" w:rsidRDefault="00420D41" w:rsidP="00CD036F">
            <w:pPr>
              <w:pStyle w:val="TAL"/>
            </w:pPr>
            <w:r w:rsidRPr="0021247A">
              <w:t>c2</w:t>
            </w:r>
          </w:p>
        </w:tc>
        <w:tc>
          <w:tcPr>
            <w:tcW w:w="1021" w:type="dxa"/>
          </w:tcPr>
          <w:p w14:paraId="3C58148C" w14:textId="77777777" w:rsidR="00420D41" w:rsidRPr="0021247A" w:rsidRDefault="00420D41" w:rsidP="00CD036F">
            <w:pPr>
              <w:pStyle w:val="TAL"/>
            </w:pPr>
            <w:r w:rsidRPr="0021247A">
              <w:t>c15</w:t>
            </w:r>
          </w:p>
        </w:tc>
      </w:tr>
      <w:tr w:rsidR="00420D41" w:rsidRPr="0021247A" w14:paraId="22B05513" w14:textId="77777777" w:rsidTr="00CD036F">
        <w:tc>
          <w:tcPr>
            <w:tcW w:w="851" w:type="dxa"/>
          </w:tcPr>
          <w:p w14:paraId="50765575" w14:textId="77777777" w:rsidR="00420D41" w:rsidRPr="0021247A" w:rsidRDefault="00420D41" w:rsidP="00CD036F">
            <w:pPr>
              <w:pStyle w:val="TAL"/>
            </w:pPr>
            <w:r w:rsidRPr="0021247A">
              <w:t>12</w:t>
            </w:r>
          </w:p>
        </w:tc>
        <w:tc>
          <w:tcPr>
            <w:tcW w:w="2665" w:type="dxa"/>
          </w:tcPr>
          <w:p w14:paraId="66B9424B" w14:textId="77777777" w:rsidR="00420D41" w:rsidRPr="0021247A" w:rsidRDefault="00420D41" w:rsidP="00CD036F">
            <w:pPr>
              <w:pStyle w:val="TAL"/>
              <w:rPr>
                <w:rFonts w:eastAsia="MS Mincho"/>
              </w:rPr>
            </w:pPr>
            <w:r w:rsidRPr="0021247A">
              <w:rPr>
                <w:rFonts w:eastAsia="MS Mincho"/>
              </w:rPr>
              <w:t>load-control package?</w:t>
            </w:r>
          </w:p>
        </w:tc>
        <w:tc>
          <w:tcPr>
            <w:tcW w:w="1021" w:type="dxa"/>
          </w:tcPr>
          <w:p w14:paraId="6C311A73" w14:textId="77777777" w:rsidR="00420D41" w:rsidRPr="0021247A" w:rsidRDefault="00420D41" w:rsidP="00CD036F">
            <w:pPr>
              <w:pStyle w:val="TAL"/>
            </w:pPr>
            <w:r w:rsidRPr="0021247A">
              <w:t>[201]</w:t>
            </w:r>
          </w:p>
        </w:tc>
        <w:tc>
          <w:tcPr>
            <w:tcW w:w="1021" w:type="dxa"/>
          </w:tcPr>
          <w:p w14:paraId="32D09A80" w14:textId="77777777" w:rsidR="00420D41" w:rsidRPr="0021247A" w:rsidRDefault="00420D41" w:rsidP="00CD036F">
            <w:pPr>
              <w:pStyle w:val="TAL"/>
            </w:pPr>
            <w:r w:rsidRPr="0021247A">
              <w:t>c29</w:t>
            </w:r>
          </w:p>
        </w:tc>
        <w:tc>
          <w:tcPr>
            <w:tcW w:w="1021" w:type="dxa"/>
          </w:tcPr>
          <w:p w14:paraId="07C3E98F" w14:textId="77777777" w:rsidR="00420D41" w:rsidRPr="0021247A" w:rsidRDefault="00420D41" w:rsidP="00CD036F">
            <w:pPr>
              <w:pStyle w:val="TAL"/>
            </w:pPr>
            <w:r w:rsidRPr="0021247A">
              <w:t>c30</w:t>
            </w:r>
          </w:p>
        </w:tc>
        <w:tc>
          <w:tcPr>
            <w:tcW w:w="1021" w:type="dxa"/>
          </w:tcPr>
          <w:p w14:paraId="01E3CA40" w14:textId="77777777" w:rsidR="00420D41" w:rsidRPr="0021247A" w:rsidRDefault="00420D41" w:rsidP="00CD036F">
            <w:pPr>
              <w:pStyle w:val="TAL"/>
            </w:pPr>
            <w:r w:rsidRPr="0021247A">
              <w:t>[201]</w:t>
            </w:r>
          </w:p>
        </w:tc>
        <w:tc>
          <w:tcPr>
            <w:tcW w:w="1021" w:type="dxa"/>
          </w:tcPr>
          <w:p w14:paraId="1AD2AEAD" w14:textId="77777777" w:rsidR="00420D41" w:rsidRPr="0021247A" w:rsidRDefault="00420D41" w:rsidP="00CD036F">
            <w:pPr>
              <w:pStyle w:val="TAL"/>
            </w:pPr>
            <w:r w:rsidRPr="0021247A">
              <w:t>c29</w:t>
            </w:r>
          </w:p>
        </w:tc>
        <w:tc>
          <w:tcPr>
            <w:tcW w:w="1021" w:type="dxa"/>
          </w:tcPr>
          <w:p w14:paraId="1F83E9E2" w14:textId="77777777" w:rsidR="00420D41" w:rsidRPr="0021247A" w:rsidRDefault="00420D41" w:rsidP="00CD036F">
            <w:pPr>
              <w:pStyle w:val="TAL"/>
            </w:pPr>
            <w:r w:rsidRPr="0021247A">
              <w:t>c31</w:t>
            </w:r>
          </w:p>
        </w:tc>
      </w:tr>
      <w:tr w:rsidR="00420D41" w:rsidRPr="0021247A" w14:paraId="1D82ED61" w14:textId="77777777" w:rsidTr="00CD036F">
        <w:trPr>
          <w:cantSplit/>
        </w:trPr>
        <w:tc>
          <w:tcPr>
            <w:tcW w:w="9642" w:type="dxa"/>
            <w:gridSpan w:val="8"/>
          </w:tcPr>
          <w:p w14:paraId="61BC88CD" w14:textId="77777777" w:rsidR="00420D41" w:rsidRPr="0021247A" w:rsidRDefault="00420D41" w:rsidP="00CD036F">
            <w:pPr>
              <w:pStyle w:val="TAN"/>
            </w:pPr>
            <w:r w:rsidRPr="0021247A">
              <w:lastRenderedPageBreak/>
              <w:t>c1:</w:t>
            </w:r>
            <w:r w:rsidRPr="0021247A">
              <w:tab/>
              <w:t xml:space="preserve">IF A.4/23 THEN o </w:t>
            </w:r>
            <w:smartTag w:uri="urn:schemas-microsoft-com:office:smarttags" w:element="stockticker">
              <w:r w:rsidRPr="0021247A">
                <w:t>ELSE</w:t>
              </w:r>
            </w:smartTag>
            <w:r w:rsidRPr="0021247A">
              <w:t xml:space="preserve"> n/a - - acting as the subscriber to event information.</w:t>
            </w:r>
          </w:p>
          <w:p w14:paraId="18D90494" w14:textId="77777777" w:rsidR="00420D41" w:rsidRPr="0021247A" w:rsidRDefault="00420D41" w:rsidP="00CD036F">
            <w:pPr>
              <w:pStyle w:val="TAN"/>
            </w:pPr>
            <w:r w:rsidRPr="0021247A">
              <w:t>c2:</w:t>
            </w:r>
            <w:r w:rsidRPr="0021247A">
              <w:tab/>
              <w:t xml:space="preserve">IF A.4/22 THEN o </w:t>
            </w:r>
            <w:smartTag w:uri="urn:schemas-microsoft-com:office:smarttags" w:element="stockticker">
              <w:r w:rsidRPr="0021247A">
                <w:t>ELSE</w:t>
              </w:r>
            </w:smartTag>
            <w:r w:rsidRPr="0021247A">
              <w:t xml:space="preserve"> n/a - - acting as the notifier of event information.</w:t>
            </w:r>
          </w:p>
          <w:p w14:paraId="58916F04" w14:textId="77777777" w:rsidR="00420D41" w:rsidRPr="0021247A" w:rsidRDefault="00420D41" w:rsidP="00CD036F">
            <w:pPr>
              <w:pStyle w:val="TAN"/>
            </w:pPr>
            <w:r w:rsidRPr="0021247A">
              <w:t>c3:</w:t>
            </w:r>
            <w:r w:rsidRPr="0021247A">
              <w:tab/>
              <w:t xml:space="preserve">IF A.3/1 OR A.3A/81 OR A.3/2 THEN m </w:t>
            </w:r>
            <w:smartTag w:uri="urn:schemas-microsoft-com:office:smarttags" w:element="stockticker">
              <w:r w:rsidRPr="0021247A">
                <w:t>ELSE</w:t>
              </w:r>
            </w:smartTag>
            <w:r w:rsidRPr="0021247A">
              <w:t xml:space="preserve"> IF A.3/7 THEN o </w:t>
            </w:r>
            <w:smartTag w:uri="urn:schemas-microsoft-com:office:smarttags" w:element="stockticker">
              <w:r w:rsidRPr="0021247A">
                <w:t>ELSE</w:t>
              </w:r>
            </w:smartTag>
            <w:r w:rsidRPr="0021247A">
              <w:t xml:space="preserve"> n/a - - UE, </w:t>
            </w:r>
            <w:smartTag w:uri="urn:schemas-microsoft-com:office:smarttags" w:element="stockticker">
              <w:r w:rsidRPr="0021247A">
                <w:t>MSC</w:t>
              </w:r>
            </w:smartTag>
            <w:r w:rsidRPr="0021247A">
              <w:t xml:space="preserve"> Server enhanced for ICS, P-CSCF, AS.</w:t>
            </w:r>
          </w:p>
          <w:p w14:paraId="5E5CD0B5" w14:textId="77777777" w:rsidR="00420D41" w:rsidRPr="0021247A" w:rsidRDefault="00420D41" w:rsidP="00CD036F">
            <w:pPr>
              <w:pStyle w:val="TAN"/>
            </w:pPr>
            <w:r w:rsidRPr="0021247A">
              <w:t>c4:</w:t>
            </w:r>
            <w:r w:rsidRPr="0021247A">
              <w:tab/>
              <w:t xml:space="preserve">IF A.3/4 THEN m </w:t>
            </w:r>
            <w:smartTag w:uri="urn:schemas-microsoft-com:office:smarttags" w:element="stockticker">
              <w:r w:rsidRPr="0021247A">
                <w:t>ELSE</w:t>
              </w:r>
            </w:smartTag>
            <w:r w:rsidRPr="0021247A">
              <w:t xml:space="preserve"> IF A.3C/1 THEN o </w:t>
            </w:r>
            <w:smartTag w:uri="urn:schemas-microsoft-com:office:smarttags" w:element="stockticker">
              <w:r w:rsidRPr="0021247A">
                <w:t>ELSE</w:t>
              </w:r>
            </w:smartTag>
            <w:r w:rsidRPr="0021247A">
              <w:t xml:space="preserve"> n/a - - S-CSCF, UE performing the functions of an external attached network.</w:t>
            </w:r>
          </w:p>
          <w:p w14:paraId="29BF8AF1" w14:textId="77777777" w:rsidR="00420D41" w:rsidRPr="0021247A" w:rsidRDefault="00420D41" w:rsidP="00CD036F">
            <w:pPr>
              <w:pStyle w:val="TAN"/>
            </w:pPr>
            <w:r w:rsidRPr="0021247A">
              <w:t>c5:</w:t>
            </w:r>
            <w:r w:rsidRPr="0021247A">
              <w:tab/>
              <w:t xml:space="preserve">IF A.3A/3 OR A.3A/4 THEN m </w:t>
            </w:r>
            <w:smartTag w:uri="urn:schemas-microsoft-com:office:smarttags" w:element="stockticker">
              <w:r w:rsidRPr="0021247A">
                <w:t>ELSE</w:t>
              </w:r>
            </w:smartTag>
            <w:r w:rsidRPr="0021247A">
              <w:t xml:space="preserve"> IF A.4/23 OR </w:t>
            </w:r>
            <w:r w:rsidRPr="0021247A">
              <w:rPr>
                <w:szCs w:val="24"/>
              </w:rPr>
              <w:t xml:space="preserve">A.3/12 </w:t>
            </w:r>
            <w:r w:rsidRPr="0021247A">
              <w:t xml:space="preserve">THEN o </w:t>
            </w:r>
            <w:smartTag w:uri="urn:schemas-microsoft-com:office:smarttags" w:element="stockticker">
              <w:r w:rsidRPr="0021247A">
                <w:t>ELSE</w:t>
              </w:r>
            </w:smartTag>
            <w:r w:rsidRPr="0021247A">
              <w:t xml:space="preserve"> n/a - - resource list server or watcher, acting as the subscriber to event information, LRF.</w:t>
            </w:r>
          </w:p>
          <w:p w14:paraId="34421B90" w14:textId="77777777" w:rsidR="00420D41" w:rsidRPr="0021247A" w:rsidRDefault="00420D41" w:rsidP="00CD036F">
            <w:pPr>
              <w:pStyle w:val="TAN"/>
            </w:pPr>
            <w:r w:rsidRPr="0021247A">
              <w:t>c6:</w:t>
            </w:r>
            <w:r w:rsidRPr="0021247A">
              <w:tab/>
              <w:t xml:space="preserve">IF A.3A/1 THEN m </w:t>
            </w:r>
            <w:smartTag w:uri="urn:schemas-microsoft-com:office:smarttags" w:element="stockticker">
              <w:r w:rsidRPr="0021247A">
                <w:t>ELSE</w:t>
              </w:r>
            </w:smartTag>
            <w:r w:rsidRPr="0021247A">
              <w:t xml:space="preserve"> IF A.4/22 OR </w:t>
            </w:r>
            <w:r w:rsidRPr="0021247A">
              <w:rPr>
                <w:szCs w:val="24"/>
              </w:rPr>
              <w:t xml:space="preserve">A.3/11A </w:t>
            </w:r>
            <w:r w:rsidRPr="0021247A">
              <w:t xml:space="preserve">THEN o </w:t>
            </w:r>
            <w:smartTag w:uri="urn:schemas-microsoft-com:office:smarttags" w:element="stockticker">
              <w:r w:rsidRPr="0021247A">
                <w:t>ELSE</w:t>
              </w:r>
            </w:smartTag>
            <w:r w:rsidRPr="0021247A">
              <w:t xml:space="preserve"> n/a - - presence server, acting as the notifier of event information, E-CSCF acting as UA.</w:t>
            </w:r>
          </w:p>
          <w:p w14:paraId="67283F3F" w14:textId="77777777" w:rsidR="00420D41" w:rsidRPr="0021247A" w:rsidRDefault="00420D41" w:rsidP="00CD036F">
            <w:pPr>
              <w:pStyle w:val="TAN"/>
            </w:pPr>
            <w:r w:rsidRPr="0021247A">
              <w:t>c7:</w:t>
            </w:r>
            <w:r w:rsidRPr="0021247A">
              <w:tab/>
              <w:t xml:space="preserve">IF A.3A/4 THEN m </w:t>
            </w:r>
            <w:smartTag w:uri="urn:schemas-microsoft-com:office:smarttags" w:element="stockticker">
              <w:r w:rsidRPr="0021247A">
                <w:t>ELSE</w:t>
              </w:r>
            </w:smartTag>
            <w:r w:rsidRPr="0021247A">
              <w:t xml:space="preserve"> IF A.4/23 THEN o </w:t>
            </w:r>
            <w:smartTag w:uri="urn:schemas-microsoft-com:office:smarttags" w:element="stockticker">
              <w:r w:rsidRPr="0021247A">
                <w:t>ELSE</w:t>
              </w:r>
            </w:smartTag>
            <w:r w:rsidRPr="0021247A">
              <w:t xml:space="preserve"> n/a - - watcher, acting as the subscriber to event information.</w:t>
            </w:r>
          </w:p>
          <w:p w14:paraId="0E0F4F39" w14:textId="77777777" w:rsidR="00420D41" w:rsidRPr="0021247A" w:rsidRDefault="00420D41" w:rsidP="00CD036F">
            <w:pPr>
              <w:pStyle w:val="TAN"/>
            </w:pPr>
            <w:r w:rsidRPr="0021247A">
              <w:t>c8:</w:t>
            </w:r>
            <w:r w:rsidRPr="0021247A">
              <w:tab/>
              <w:t xml:space="preserve">IF A.3A/3 THEN m </w:t>
            </w:r>
            <w:smartTag w:uri="urn:schemas-microsoft-com:office:smarttags" w:element="stockticker">
              <w:r w:rsidRPr="0021247A">
                <w:t>ELSE</w:t>
              </w:r>
            </w:smartTag>
            <w:r w:rsidRPr="0021247A">
              <w:t xml:space="preserve"> IF A.4/22 THEN o </w:t>
            </w:r>
            <w:smartTag w:uri="urn:schemas-microsoft-com:office:smarttags" w:element="stockticker">
              <w:r w:rsidRPr="0021247A">
                <w:t>ELSE</w:t>
              </w:r>
            </w:smartTag>
            <w:r w:rsidRPr="0021247A">
              <w:t xml:space="preserve"> n/a - - resource list server, acting as the notifier of event information.</w:t>
            </w:r>
          </w:p>
          <w:p w14:paraId="7C5EF06E" w14:textId="77777777" w:rsidR="00420D41" w:rsidRPr="0021247A" w:rsidRDefault="00420D41" w:rsidP="00CD036F">
            <w:pPr>
              <w:pStyle w:val="TAN"/>
            </w:pPr>
            <w:r w:rsidRPr="0021247A">
              <w:t>c9:</w:t>
            </w:r>
            <w:r w:rsidRPr="0021247A">
              <w:tab/>
              <w:t xml:space="preserve">IF A.3A/2 THEN m </w:t>
            </w:r>
            <w:smartTag w:uri="urn:schemas-microsoft-com:office:smarttags" w:element="stockticker">
              <w:r w:rsidRPr="0021247A">
                <w:t>ELSE</w:t>
              </w:r>
            </w:smartTag>
            <w:r w:rsidRPr="0021247A">
              <w:t xml:space="preserve"> IF A.4/23 THEN o </w:t>
            </w:r>
            <w:smartTag w:uri="urn:schemas-microsoft-com:office:smarttags" w:element="stockticker">
              <w:r w:rsidRPr="0021247A">
                <w:t>ELSE</w:t>
              </w:r>
            </w:smartTag>
            <w:r w:rsidRPr="0021247A">
              <w:t xml:space="preserve"> n/a - - presence user agent, acting as the subscriber to event information.</w:t>
            </w:r>
          </w:p>
          <w:p w14:paraId="613AAB0A" w14:textId="77777777" w:rsidR="00420D41" w:rsidRPr="0021247A" w:rsidRDefault="00420D41" w:rsidP="00CD036F">
            <w:pPr>
              <w:pStyle w:val="TAN"/>
            </w:pPr>
            <w:r w:rsidRPr="0021247A">
              <w:t>c10:</w:t>
            </w:r>
            <w:r w:rsidRPr="0021247A">
              <w:tab/>
              <w:t xml:space="preserve">IF A.3A/1 THEN m </w:t>
            </w:r>
            <w:smartTag w:uri="urn:schemas-microsoft-com:office:smarttags" w:element="stockticker">
              <w:r w:rsidRPr="0021247A">
                <w:t>ELSE</w:t>
              </w:r>
            </w:smartTag>
            <w:r w:rsidRPr="0021247A">
              <w:t xml:space="preserve"> IF A.4/22 THEN o </w:t>
            </w:r>
            <w:smartTag w:uri="urn:schemas-microsoft-com:office:smarttags" w:element="stockticker">
              <w:r w:rsidRPr="0021247A">
                <w:t>ELSE</w:t>
              </w:r>
            </w:smartTag>
            <w:r w:rsidRPr="0021247A">
              <w:t xml:space="preserve"> n/a - - presence server, acting as the notifier of event information.</w:t>
            </w:r>
          </w:p>
          <w:p w14:paraId="22C07ADF" w14:textId="77777777" w:rsidR="00420D41" w:rsidRPr="0021247A" w:rsidRDefault="00420D41" w:rsidP="00CD036F">
            <w:pPr>
              <w:pStyle w:val="TAN"/>
            </w:pPr>
            <w:r w:rsidRPr="0021247A">
              <w:t>c11:</w:t>
            </w:r>
            <w:r w:rsidRPr="0021247A">
              <w:tab/>
              <w:t xml:space="preserve">IF A.3A/2 OR A.3A/4 OR A.3A/56 THEN o </w:t>
            </w:r>
            <w:smartTag w:uri="urn:schemas-microsoft-com:office:smarttags" w:element="stockticker">
              <w:r w:rsidRPr="0021247A">
                <w:t>ELSE</w:t>
              </w:r>
            </w:smartTag>
            <w:r w:rsidRPr="0021247A">
              <w:t xml:space="preserve"> IF A.4/23 THEN o </w:t>
            </w:r>
            <w:smartTag w:uri="urn:schemas-microsoft-com:office:smarttags" w:element="stockticker">
              <w:r w:rsidRPr="0021247A">
                <w:t>ELSE</w:t>
              </w:r>
            </w:smartTag>
            <w:r w:rsidRPr="0021247A">
              <w:t xml:space="preserve"> n/a - - presence user agent or watcher or Ut reference point XCAP client for supplementary services, acting as the subscriber to event information.</w:t>
            </w:r>
          </w:p>
          <w:p w14:paraId="4D36877D" w14:textId="77777777" w:rsidR="00420D41" w:rsidRPr="0021247A" w:rsidRDefault="00420D41" w:rsidP="00CD036F">
            <w:pPr>
              <w:pStyle w:val="TAN"/>
            </w:pPr>
            <w:r w:rsidRPr="0021247A">
              <w:t>c12:</w:t>
            </w:r>
            <w:r w:rsidRPr="0021247A">
              <w:tab/>
              <w:t xml:space="preserve">IF A.3A/1 OR A.3A/3 OR A.3A/55 THEN m </w:t>
            </w:r>
            <w:smartTag w:uri="urn:schemas-microsoft-com:office:smarttags" w:element="stockticker">
              <w:r w:rsidRPr="0021247A">
                <w:t>ELSE</w:t>
              </w:r>
            </w:smartTag>
            <w:r w:rsidRPr="0021247A">
              <w:t xml:space="preserve"> IF A.4/22 THEN o </w:t>
            </w:r>
            <w:smartTag w:uri="urn:schemas-microsoft-com:office:smarttags" w:element="stockticker">
              <w:r w:rsidRPr="0021247A">
                <w:t>ELSE</w:t>
              </w:r>
            </w:smartTag>
            <w:r w:rsidRPr="0021247A">
              <w:t xml:space="preserve"> n/a - - presence server or resource list server or Ut reference point XCAP server for supplementary services, acting as the notifier of event information.</w:t>
            </w:r>
          </w:p>
          <w:p w14:paraId="3FF8B561" w14:textId="77777777" w:rsidR="00420D41" w:rsidRPr="0021247A" w:rsidRDefault="00420D41" w:rsidP="00CD036F">
            <w:pPr>
              <w:pStyle w:val="TAN"/>
            </w:pPr>
            <w:r w:rsidRPr="0021247A">
              <w:t>c13:</w:t>
            </w:r>
            <w:r w:rsidRPr="0021247A">
              <w:tab/>
              <w:t xml:space="preserve">IF A.4/15 THEN m </w:t>
            </w:r>
            <w:smartTag w:uri="urn:schemas-microsoft-com:office:smarttags" w:element="stockticker">
              <w:r w:rsidRPr="0021247A">
                <w:t>ELSE</w:t>
              </w:r>
            </w:smartTag>
            <w:r w:rsidRPr="0021247A">
              <w:t xml:space="preserve"> n/a - - the REFER method.</w:t>
            </w:r>
          </w:p>
          <w:p w14:paraId="43532474" w14:textId="77777777" w:rsidR="00420D41" w:rsidRPr="0021247A" w:rsidRDefault="00420D41" w:rsidP="00CD036F">
            <w:pPr>
              <w:pStyle w:val="TAN"/>
            </w:pPr>
            <w:r w:rsidRPr="0021247A">
              <w:t>c14:</w:t>
            </w:r>
            <w:r w:rsidRPr="0021247A">
              <w:tab/>
              <w:t xml:space="preserve">IF A.3/12 OR A.3A/87 THEN m </w:t>
            </w:r>
            <w:smartTag w:uri="urn:schemas-microsoft-com:office:smarttags" w:element="stockticker">
              <w:r w:rsidRPr="0021247A">
                <w:t>ELSE</w:t>
              </w:r>
            </w:smartTag>
            <w:r w:rsidRPr="0021247A">
              <w:t xml:space="preserve"> IF A.3/1 OR A.3/7B OR A.3/7D THEN o </w:t>
            </w:r>
            <w:smartTag w:uri="urn:schemas-microsoft-com:office:smarttags" w:element="stockticker">
              <w:r w:rsidRPr="0021247A">
                <w:t>ELSE</w:t>
              </w:r>
            </w:smartTag>
            <w:r w:rsidRPr="0021247A">
              <w:t xml:space="preserve"> n/a - - LRF, session continuity controller UE, UE, AS acting as originating UA, AS performing 3rd party call control.</w:t>
            </w:r>
          </w:p>
          <w:p w14:paraId="67AA444A" w14:textId="77777777" w:rsidR="00420D41" w:rsidRPr="0021247A" w:rsidRDefault="00420D41" w:rsidP="00CD036F">
            <w:pPr>
              <w:pStyle w:val="TAN"/>
            </w:pPr>
            <w:r w:rsidRPr="0021247A">
              <w:t>c15:</w:t>
            </w:r>
            <w:r w:rsidRPr="0021247A">
              <w:tab/>
              <w:t xml:space="preserve">IF A.3/11 OR A.3A/83 THEN m </w:t>
            </w:r>
            <w:smartTag w:uri="urn:schemas-microsoft-com:office:smarttags" w:element="stockticker">
              <w:r w:rsidRPr="0021247A">
                <w:t>ELSE</w:t>
              </w:r>
            </w:smartTag>
            <w:r w:rsidRPr="0021247A">
              <w:t xml:space="preserve"> IF A.3/1 OR A.3/7A OR A.3/7D THEN o </w:t>
            </w:r>
            <w:smartTag w:uri="urn:schemas-microsoft-com:office:smarttags" w:element="stockticker">
              <w:r w:rsidRPr="0021247A">
                <w:t>ELSE</w:t>
              </w:r>
            </w:smartTag>
            <w:r w:rsidRPr="0021247A">
              <w:t xml:space="preserve"> n/a - - E-CSCF, </w:t>
            </w:r>
            <w:smartTag w:uri="urn:schemas-microsoft-com:office:smarttags" w:element="stockticker">
              <w:r w:rsidRPr="0021247A">
                <w:t>SCC</w:t>
              </w:r>
            </w:smartTag>
            <w:r w:rsidRPr="0021247A">
              <w:t xml:space="preserve"> application server, UE, AS acting as terminating UA, or redirect server, AS performing 3rd party call control.</w:t>
            </w:r>
          </w:p>
          <w:p w14:paraId="0A0AB609" w14:textId="77777777" w:rsidR="00420D41" w:rsidRPr="0021247A" w:rsidRDefault="00420D41" w:rsidP="00CD036F">
            <w:pPr>
              <w:pStyle w:val="TAN"/>
            </w:pPr>
            <w:r w:rsidRPr="0021247A">
              <w:t>c21:</w:t>
            </w:r>
            <w:r w:rsidRPr="0021247A">
              <w:tab/>
              <w:t xml:space="preserve">IF A.3A/12 THEN m </w:t>
            </w:r>
            <w:smartTag w:uri="urn:schemas-microsoft-com:office:smarttags" w:element="stockticker">
              <w:r w:rsidRPr="0021247A">
                <w:t>ELSE</w:t>
              </w:r>
            </w:smartTag>
            <w:r w:rsidRPr="0021247A">
              <w:t xml:space="preserve"> IF A.4/23 THEN o </w:t>
            </w:r>
            <w:smartTag w:uri="urn:schemas-microsoft-com:office:smarttags" w:element="stockticker">
              <w:r w:rsidRPr="0021247A">
                <w:t>ELSE</w:t>
              </w:r>
            </w:smartTag>
            <w:r w:rsidRPr="0021247A">
              <w:t xml:space="preserve"> n/a - - conference participant or acting as the subscriber to event information.</w:t>
            </w:r>
          </w:p>
          <w:p w14:paraId="57F62101" w14:textId="77777777" w:rsidR="00420D41" w:rsidRPr="0021247A" w:rsidRDefault="00420D41" w:rsidP="00CD036F">
            <w:pPr>
              <w:pStyle w:val="TAN"/>
            </w:pPr>
            <w:r w:rsidRPr="0021247A">
              <w:t>c22:</w:t>
            </w:r>
            <w:r w:rsidRPr="0021247A">
              <w:tab/>
              <w:t xml:space="preserve">IF A.3A/11 THEN m </w:t>
            </w:r>
            <w:smartTag w:uri="urn:schemas-microsoft-com:office:smarttags" w:element="stockticker">
              <w:r w:rsidRPr="0021247A">
                <w:t>ELSE</w:t>
              </w:r>
            </w:smartTag>
            <w:r w:rsidRPr="0021247A">
              <w:t xml:space="preserve"> IF A.4/22 THEN o </w:t>
            </w:r>
            <w:smartTag w:uri="urn:schemas-microsoft-com:office:smarttags" w:element="stockticker">
              <w:r w:rsidRPr="0021247A">
                <w:t>ELSE</w:t>
              </w:r>
            </w:smartTag>
            <w:r w:rsidRPr="0021247A">
              <w:t xml:space="preserve"> n/a - - conference focus or acting as the notifier of event information.</w:t>
            </w:r>
          </w:p>
          <w:p w14:paraId="185D03E0" w14:textId="77777777" w:rsidR="00420D41" w:rsidRPr="0021247A" w:rsidRDefault="00420D41" w:rsidP="00CD036F">
            <w:pPr>
              <w:pStyle w:val="TAN"/>
            </w:pPr>
            <w:r w:rsidRPr="0021247A">
              <w:t>c23:</w:t>
            </w:r>
            <w:r w:rsidRPr="0021247A">
              <w:tab/>
              <w:t xml:space="preserve">IF A.3A/52 THEN m </w:t>
            </w:r>
            <w:smartTag w:uri="urn:schemas-microsoft-com:office:smarttags" w:element="stockticker">
              <w:r w:rsidRPr="0021247A">
                <w:t>ELSE</w:t>
              </w:r>
            </w:smartTag>
            <w:r w:rsidRPr="0021247A">
              <w:t xml:space="preserve"> (A.3/1 OR A.3/7A OR A.3/7B) </w:t>
            </w:r>
            <w:smartTag w:uri="urn:schemas-microsoft-com:office:smarttags" w:element="stockticker">
              <w:r w:rsidRPr="0021247A">
                <w:t>AND</w:t>
              </w:r>
            </w:smartTag>
            <w:r w:rsidRPr="0021247A">
              <w:t xml:space="preserve"> A.4/23 THEN o </w:t>
            </w:r>
            <w:smartTag w:uri="urn:schemas-microsoft-com:office:smarttags" w:element="stockticker">
              <w:r w:rsidRPr="0021247A">
                <w:t>ELSE</w:t>
              </w:r>
            </w:smartTag>
            <w:r w:rsidRPr="0021247A">
              <w:t xml:space="preserve"> n/a - - message waiting indication subscriber UA, UE, AS acting as terminating UA, or redirect server, AS acting as originating UA all as subscriber of event information.</w:t>
            </w:r>
          </w:p>
          <w:p w14:paraId="436A5A0D" w14:textId="77777777" w:rsidR="00420D41" w:rsidRPr="0021247A" w:rsidRDefault="00420D41" w:rsidP="00CD036F">
            <w:pPr>
              <w:pStyle w:val="TAN"/>
            </w:pPr>
            <w:r w:rsidRPr="0021247A">
              <w:t>c24:</w:t>
            </w:r>
            <w:r w:rsidRPr="0021247A">
              <w:tab/>
              <w:t xml:space="preserve">IF A.3A/52 THEN m </w:t>
            </w:r>
            <w:smartTag w:uri="urn:schemas-microsoft-com:office:smarttags" w:element="stockticker">
              <w:r w:rsidRPr="0021247A">
                <w:t>ELSE</w:t>
              </w:r>
            </w:smartTag>
            <w:r w:rsidRPr="0021247A">
              <w:t xml:space="preserve"> (A.3/1 OR A.3/7A OR A.3/7B) </w:t>
            </w:r>
            <w:smartTag w:uri="urn:schemas-microsoft-com:office:smarttags" w:element="stockticker">
              <w:r w:rsidRPr="0021247A">
                <w:t>AND</w:t>
              </w:r>
            </w:smartTag>
            <w:r w:rsidRPr="0021247A">
              <w:t xml:space="preserve"> A.4/22 THEN o </w:t>
            </w:r>
            <w:smartTag w:uri="urn:schemas-microsoft-com:office:smarttags" w:element="stockticker">
              <w:r w:rsidRPr="0021247A">
                <w:t>ELSE</w:t>
              </w:r>
            </w:smartTag>
            <w:r w:rsidRPr="0021247A">
              <w:t xml:space="preserve"> n/a - - message waiting indication notifier UA, UE, AS acting as terminating UA, or redirect server, AS acting as originating UA all as notifier of event information.</w:t>
            </w:r>
          </w:p>
          <w:p w14:paraId="620D8EF8" w14:textId="77777777" w:rsidR="00420D41" w:rsidRPr="0021247A" w:rsidRDefault="00420D41" w:rsidP="00CD036F">
            <w:pPr>
              <w:pStyle w:val="TAN"/>
            </w:pPr>
            <w:r w:rsidRPr="0021247A">
              <w:t>c25:</w:t>
            </w:r>
            <w:r w:rsidRPr="0021247A">
              <w:tab/>
              <w:t xml:space="preserve">IF A.4A/1 THEN (IF A.3/1 </w:t>
            </w:r>
            <w:smartTag w:uri="urn:schemas-microsoft-com:office:smarttags" w:element="stockticker">
              <w:r w:rsidRPr="0021247A">
                <w:t>AND</w:t>
              </w:r>
            </w:smartTag>
            <w:r w:rsidRPr="0021247A">
              <w:t xml:space="preserve"> A.4/53 THEN m </w:t>
            </w:r>
            <w:smartTag w:uri="urn:schemas-microsoft-com:office:smarttags" w:element="stockticker">
              <w:r w:rsidRPr="0021247A">
                <w:t>ELSE</w:t>
              </w:r>
            </w:smartTag>
            <w:r w:rsidRPr="0021247A">
              <w:t xml:space="preserve"> o) </w:t>
            </w:r>
            <w:smartTag w:uri="urn:schemas-microsoft-com:office:smarttags" w:element="stockticker">
              <w:r w:rsidRPr="0021247A">
                <w:t>ELSE</w:t>
              </w:r>
            </w:smartTag>
            <w:r w:rsidRPr="0021247A">
              <w:t xml:space="preserve"> n/a - - reg event package, UE, reg event package extension for GRUUs.</w:t>
            </w:r>
          </w:p>
          <w:p w14:paraId="3D32AFAA" w14:textId="77777777" w:rsidR="00420D41" w:rsidRPr="0021247A" w:rsidRDefault="00420D41" w:rsidP="00CD036F">
            <w:pPr>
              <w:pStyle w:val="TAN"/>
            </w:pPr>
            <w:r w:rsidRPr="0021247A">
              <w:t>c26:</w:t>
            </w:r>
            <w:r w:rsidRPr="0021247A">
              <w:tab/>
              <w:t xml:space="preserve">IF (A.3/7B OR A.3/1) </w:t>
            </w:r>
            <w:smartTag w:uri="urn:schemas-microsoft-com:office:smarttags" w:element="stockticker">
              <w:r w:rsidRPr="0021247A">
                <w:t>AND</w:t>
              </w:r>
            </w:smartTag>
            <w:r w:rsidRPr="0021247A">
              <w:t xml:space="preserve"> (A.4/23 OR A.4/41) THEN o </w:t>
            </w:r>
            <w:smartTag w:uri="urn:schemas-microsoft-com:office:smarttags" w:element="stockticker">
              <w:r w:rsidRPr="0021247A">
                <w:t>ELSE</w:t>
              </w:r>
            </w:smartTag>
            <w:r w:rsidRPr="0021247A">
              <w:t xml:space="preserve"> n/a - - AS acting as originating UA, UE, acting as the subscriber to event information, an event state publication extension to the session initiation protocol.</w:t>
            </w:r>
          </w:p>
          <w:p w14:paraId="5C89D1FD" w14:textId="77777777" w:rsidR="00420D41" w:rsidRPr="0021247A" w:rsidRDefault="00420D41" w:rsidP="00CD036F">
            <w:pPr>
              <w:pStyle w:val="TAN"/>
            </w:pPr>
            <w:r w:rsidRPr="0021247A">
              <w:t>c27:</w:t>
            </w:r>
            <w:r w:rsidRPr="0021247A">
              <w:tab/>
              <w:t xml:space="preserve">IF (A.4/22 OR A.4/41) </w:t>
            </w:r>
            <w:smartTag w:uri="urn:schemas-microsoft-com:office:smarttags" w:element="stockticker">
              <w:r w:rsidRPr="0021247A">
                <w:t>AND</w:t>
              </w:r>
            </w:smartTag>
            <w:r w:rsidRPr="0021247A">
              <w:t xml:space="preserve"> A.3/1 THEN o </w:t>
            </w:r>
            <w:smartTag w:uri="urn:schemas-microsoft-com:office:smarttags" w:element="stockticker">
              <w:r w:rsidRPr="0021247A">
                <w:t>ELSE</w:t>
              </w:r>
            </w:smartTag>
            <w:r w:rsidRPr="0021247A">
              <w:t xml:space="preserve"> n/a - - UE, acting as the notifier of event information, an event state publication extension to the session initiation protocol.</w:t>
            </w:r>
          </w:p>
          <w:p w14:paraId="2E49D0D2" w14:textId="77777777" w:rsidR="00420D41" w:rsidRPr="0021247A" w:rsidRDefault="00420D41" w:rsidP="00CD036F">
            <w:pPr>
              <w:pStyle w:val="TAN"/>
            </w:pPr>
            <w:r w:rsidRPr="0021247A">
              <w:t>c28:</w:t>
            </w:r>
            <w:r w:rsidRPr="0021247A">
              <w:tab/>
              <w:t xml:space="preserve">IF A.3/1 OR A.3A/81 OR A.3/2 OR A.3/7B THEN m </w:t>
            </w:r>
            <w:smartTag w:uri="urn:schemas-microsoft-com:office:smarttags" w:element="stockticker">
              <w:r w:rsidRPr="0021247A">
                <w:t>ELSE</w:t>
              </w:r>
            </w:smartTag>
            <w:r w:rsidRPr="0021247A">
              <w:t xml:space="preserve"> n/a - - UE, </w:t>
            </w:r>
            <w:smartTag w:uri="urn:schemas-microsoft-com:office:smarttags" w:element="stockticker">
              <w:r w:rsidRPr="0021247A">
                <w:t>MSC</w:t>
              </w:r>
            </w:smartTag>
            <w:r w:rsidRPr="0021247A">
              <w:t xml:space="preserve"> Server enhanced for ICS, P-CSCF, AS acting as originating UA.</w:t>
            </w:r>
          </w:p>
          <w:p w14:paraId="60DCD012" w14:textId="77777777" w:rsidR="00420D41" w:rsidRPr="0021247A" w:rsidRDefault="00420D41" w:rsidP="00CD036F">
            <w:pPr>
              <w:pStyle w:val="TAN"/>
              <w:rPr>
                <w:rFonts w:cs="Arial"/>
                <w:szCs w:val="18"/>
              </w:rPr>
            </w:pPr>
            <w:r w:rsidRPr="0021247A">
              <w:t>c29:</w:t>
            </w:r>
            <w:r w:rsidRPr="0021247A">
              <w:tab/>
              <w:t xml:space="preserve">IF A.4/104B THEN m </w:t>
            </w:r>
            <w:smartTag w:uri="urn:schemas-microsoft-com:office:smarttags" w:element="stockticker">
              <w:r w:rsidRPr="0021247A">
                <w:t>ELSE</w:t>
              </w:r>
            </w:smartTag>
            <w:r w:rsidRPr="0021247A">
              <w:t xml:space="preserve"> n/a - - </w:t>
            </w:r>
            <w:r w:rsidRPr="0021247A">
              <w:rPr>
                <w:rFonts w:cs="Arial"/>
                <w:szCs w:val="18"/>
              </w:rPr>
              <w:t>distribution of load filters.</w:t>
            </w:r>
          </w:p>
          <w:p w14:paraId="12271CD5" w14:textId="77777777" w:rsidR="00420D41" w:rsidRPr="0021247A" w:rsidRDefault="00420D41" w:rsidP="00CD036F">
            <w:pPr>
              <w:pStyle w:val="TAN"/>
              <w:rPr>
                <w:rFonts w:cs="Arial"/>
                <w:szCs w:val="18"/>
              </w:rPr>
            </w:pPr>
            <w:r w:rsidRPr="0021247A">
              <w:rPr>
                <w:rFonts w:cs="Arial"/>
                <w:szCs w:val="18"/>
              </w:rPr>
              <w:t>c30:</w:t>
            </w:r>
            <w:r w:rsidRPr="0021247A">
              <w:rPr>
                <w:rFonts w:cs="Arial"/>
                <w:szCs w:val="18"/>
              </w:rPr>
              <w:tab/>
            </w:r>
            <w:r w:rsidRPr="0021247A">
              <w:t xml:space="preserve">IF A.4/104B THEN IF A.3/4 OR A.3/7 OR A.3/9 THEN m </w:t>
            </w:r>
            <w:smartTag w:uri="urn:schemas-microsoft-com:office:smarttags" w:element="stockticker">
              <w:r w:rsidRPr="0021247A">
                <w:t>ELSE</w:t>
              </w:r>
            </w:smartTag>
            <w:r w:rsidRPr="0021247A">
              <w:t xml:space="preserve"> n/a - - </w:t>
            </w:r>
            <w:r w:rsidRPr="0021247A">
              <w:rPr>
                <w:rFonts w:cs="Arial"/>
                <w:szCs w:val="18"/>
              </w:rPr>
              <w:t>distribution of load filters. S-CSCF, IBCF, AS.</w:t>
            </w:r>
          </w:p>
          <w:p w14:paraId="0189C623" w14:textId="77777777" w:rsidR="00420D41" w:rsidRPr="0021247A" w:rsidRDefault="00420D41" w:rsidP="00CD036F">
            <w:pPr>
              <w:pStyle w:val="TAN"/>
            </w:pPr>
            <w:r w:rsidRPr="0021247A">
              <w:rPr>
                <w:rFonts w:cs="Arial"/>
                <w:szCs w:val="18"/>
              </w:rPr>
              <w:t>c31:</w:t>
            </w:r>
            <w:r w:rsidRPr="0021247A">
              <w:rPr>
                <w:rFonts w:cs="Arial"/>
                <w:szCs w:val="18"/>
              </w:rPr>
              <w:tab/>
            </w:r>
            <w:r w:rsidRPr="0021247A">
              <w:t xml:space="preserve">IF A.4/104B THEN If A.3/7 THEN m </w:t>
            </w:r>
            <w:smartTag w:uri="urn:schemas-microsoft-com:office:smarttags" w:element="stockticker">
              <w:r w:rsidRPr="0021247A">
                <w:t>ELSE</w:t>
              </w:r>
            </w:smartTag>
            <w:r w:rsidRPr="0021247A">
              <w:t xml:space="preserve"> n/a - - </w:t>
            </w:r>
            <w:r w:rsidRPr="0021247A">
              <w:rPr>
                <w:rFonts w:cs="Arial"/>
                <w:szCs w:val="18"/>
              </w:rPr>
              <w:t>distribution of load filters, AS.</w:t>
            </w:r>
          </w:p>
        </w:tc>
      </w:tr>
    </w:tbl>
    <w:p w14:paraId="42D972B6" w14:textId="77777777" w:rsidR="00420D41" w:rsidRPr="0021247A" w:rsidRDefault="00420D41" w:rsidP="00420D41"/>
    <w:p w14:paraId="2B12989B" w14:textId="77777777" w:rsidR="00420D41" w:rsidRPr="0021247A" w:rsidRDefault="00420D41" w:rsidP="00420D41">
      <w:pPr>
        <w:keepNext/>
        <w:keepLines/>
      </w:pPr>
      <w:r w:rsidRPr="0021247A">
        <w:lastRenderedPageBreak/>
        <w:t>Prerequisite A.4/13 - - SIP INFO method and package framework.</w:t>
      </w:r>
    </w:p>
    <w:p w14:paraId="0375446F" w14:textId="77777777" w:rsidR="00420D41" w:rsidRPr="0021247A" w:rsidRDefault="00420D41" w:rsidP="00420D41">
      <w:pPr>
        <w:pStyle w:val="TH"/>
      </w:pPr>
      <w:r w:rsidRPr="0021247A">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420D41" w:rsidRPr="0021247A" w14:paraId="7B8E70D1" w14:textId="77777777" w:rsidTr="00CD036F">
        <w:trPr>
          <w:cantSplit/>
        </w:trPr>
        <w:tc>
          <w:tcPr>
            <w:tcW w:w="851" w:type="dxa"/>
            <w:vMerge w:val="restart"/>
          </w:tcPr>
          <w:p w14:paraId="44CF0CCC" w14:textId="77777777" w:rsidR="00420D41" w:rsidRPr="0021247A" w:rsidRDefault="00420D41" w:rsidP="00CD036F">
            <w:pPr>
              <w:pStyle w:val="TAH"/>
            </w:pPr>
            <w:r w:rsidRPr="0021247A">
              <w:t>Item</w:t>
            </w:r>
          </w:p>
        </w:tc>
        <w:tc>
          <w:tcPr>
            <w:tcW w:w="2665" w:type="dxa"/>
            <w:vMerge w:val="restart"/>
          </w:tcPr>
          <w:p w14:paraId="562AC9F8" w14:textId="77777777" w:rsidR="00420D41" w:rsidRPr="0021247A" w:rsidRDefault="00420D41" w:rsidP="00CD036F">
            <w:pPr>
              <w:pStyle w:val="TAH"/>
            </w:pPr>
            <w:r w:rsidRPr="0021247A">
              <w:t>Does the implementation support</w:t>
            </w:r>
          </w:p>
        </w:tc>
        <w:tc>
          <w:tcPr>
            <w:tcW w:w="3299" w:type="dxa"/>
            <w:gridSpan w:val="3"/>
          </w:tcPr>
          <w:p w14:paraId="42932375" w14:textId="77777777" w:rsidR="00420D41" w:rsidRPr="0021247A" w:rsidRDefault="00420D41" w:rsidP="00CD036F">
            <w:pPr>
              <w:pStyle w:val="TAH"/>
            </w:pPr>
            <w:r w:rsidRPr="0021247A">
              <w:t>Sender</w:t>
            </w:r>
          </w:p>
        </w:tc>
        <w:tc>
          <w:tcPr>
            <w:tcW w:w="3063" w:type="dxa"/>
            <w:gridSpan w:val="3"/>
          </w:tcPr>
          <w:p w14:paraId="21C41CB8" w14:textId="77777777" w:rsidR="00420D41" w:rsidRPr="0021247A" w:rsidRDefault="00420D41" w:rsidP="00CD036F">
            <w:pPr>
              <w:pStyle w:val="TAH"/>
              <w:rPr>
                <w:b w:val="0"/>
              </w:rPr>
            </w:pPr>
            <w:r w:rsidRPr="0021247A">
              <w:t>Receiver</w:t>
            </w:r>
          </w:p>
        </w:tc>
      </w:tr>
      <w:tr w:rsidR="00420D41" w:rsidRPr="0021247A" w14:paraId="48863721" w14:textId="77777777" w:rsidTr="00CD036F">
        <w:trPr>
          <w:cantSplit/>
        </w:trPr>
        <w:tc>
          <w:tcPr>
            <w:tcW w:w="851" w:type="dxa"/>
            <w:vMerge/>
          </w:tcPr>
          <w:p w14:paraId="228B080D" w14:textId="77777777" w:rsidR="00420D41" w:rsidRPr="0021247A" w:rsidRDefault="00420D41" w:rsidP="00CD036F">
            <w:pPr>
              <w:pStyle w:val="TAH"/>
            </w:pPr>
          </w:p>
        </w:tc>
        <w:tc>
          <w:tcPr>
            <w:tcW w:w="2665" w:type="dxa"/>
            <w:vMerge/>
          </w:tcPr>
          <w:p w14:paraId="4AC09398" w14:textId="77777777" w:rsidR="00420D41" w:rsidRPr="0021247A" w:rsidRDefault="00420D41" w:rsidP="00CD036F">
            <w:pPr>
              <w:pStyle w:val="TAH"/>
            </w:pPr>
          </w:p>
        </w:tc>
        <w:tc>
          <w:tcPr>
            <w:tcW w:w="1128" w:type="dxa"/>
          </w:tcPr>
          <w:p w14:paraId="58EB02E3" w14:textId="77777777" w:rsidR="00420D41" w:rsidRPr="0021247A" w:rsidRDefault="00420D41" w:rsidP="00CD036F">
            <w:pPr>
              <w:pStyle w:val="TAH"/>
            </w:pPr>
            <w:r w:rsidRPr="0021247A">
              <w:t>Ref.</w:t>
            </w:r>
          </w:p>
        </w:tc>
        <w:tc>
          <w:tcPr>
            <w:tcW w:w="1150" w:type="dxa"/>
          </w:tcPr>
          <w:p w14:paraId="4ADAA20B" w14:textId="77777777" w:rsidR="00420D41" w:rsidRPr="0021247A" w:rsidRDefault="00420D41" w:rsidP="00CD036F">
            <w:pPr>
              <w:pStyle w:val="TAH"/>
            </w:pPr>
            <w:r w:rsidRPr="0021247A">
              <w:t>RFC status</w:t>
            </w:r>
          </w:p>
        </w:tc>
        <w:tc>
          <w:tcPr>
            <w:tcW w:w="1021" w:type="dxa"/>
          </w:tcPr>
          <w:p w14:paraId="40876932" w14:textId="77777777" w:rsidR="00420D41" w:rsidRPr="0021247A" w:rsidRDefault="00420D41" w:rsidP="00CD036F">
            <w:pPr>
              <w:pStyle w:val="TAH"/>
            </w:pPr>
            <w:r w:rsidRPr="0021247A">
              <w:t>Profile status</w:t>
            </w:r>
          </w:p>
        </w:tc>
        <w:tc>
          <w:tcPr>
            <w:tcW w:w="1021" w:type="dxa"/>
          </w:tcPr>
          <w:p w14:paraId="25DB7DE7" w14:textId="77777777" w:rsidR="00420D41" w:rsidRPr="0021247A" w:rsidRDefault="00420D41" w:rsidP="00CD036F">
            <w:pPr>
              <w:pStyle w:val="TAH"/>
            </w:pPr>
            <w:r w:rsidRPr="0021247A">
              <w:t>Ref.</w:t>
            </w:r>
          </w:p>
        </w:tc>
        <w:tc>
          <w:tcPr>
            <w:tcW w:w="1021" w:type="dxa"/>
          </w:tcPr>
          <w:p w14:paraId="7079DF7B" w14:textId="77777777" w:rsidR="00420D41" w:rsidRPr="0021247A" w:rsidRDefault="00420D41" w:rsidP="00CD036F">
            <w:pPr>
              <w:pStyle w:val="TAH"/>
            </w:pPr>
            <w:r w:rsidRPr="0021247A">
              <w:t>RFC status</w:t>
            </w:r>
          </w:p>
        </w:tc>
        <w:tc>
          <w:tcPr>
            <w:tcW w:w="1021" w:type="dxa"/>
          </w:tcPr>
          <w:p w14:paraId="0E7F665A" w14:textId="77777777" w:rsidR="00420D41" w:rsidRPr="0021247A" w:rsidRDefault="00420D41" w:rsidP="00CD036F">
            <w:pPr>
              <w:pStyle w:val="TAH"/>
            </w:pPr>
            <w:r w:rsidRPr="0021247A">
              <w:t>Profile status</w:t>
            </w:r>
          </w:p>
        </w:tc>
      </w:tr>
      <w:tr w:rsidR="00420D41" w:rsidRPr="0021247A" w14:paraId="290D053C" w14:textId="77777777" w:rsidTr="00CD036F">
        <w:tc>
          <w:tcPr>
            <w:tcW w:w="851" w:type="dxa"/>
          </w:tcPr>
          <w:p w14:paraId="5FFDBBD0" w14:textId="77777777" w:rsidR="00420D41" w:rsidRPr="0021247A" w:rsidRDefault="00420D41" w:rsidP="00CD036F">
            <w:pPr>
              <w:pStyle w:val="TAL"/>
            </w:pPr>
            <w:r w:rsidRPr="0021247A">
              <w:t>1</w:t>
            </w:r>
          </w:p>
        </w:tc>
        <w:tc>
          <w:tcPr>
            <w:tcW w:w="2665" w:type="dxa"/>
          </w:tcPr>
          <w:p w14:paraId="241AF7B3" w14:textId="77777777" w:rsidR="00420D41" w:rsidRPr="0021247A" w:rsidRDefault="00420D41" w:rsidP="00CD036F">
            <w:pPr>
              <w:pStyle w:val="TAL"/>
            </w:pPr>
            <w:r w:rsidRPr="0021247A">
              <w:t>DTMF info package?</w:t>
            </w:r>
          </w:p>
        </w:tc>
        <w:tc>
          <w:tcPr>
            <w:tcW w:w="1128" w:type="dxa"/>
          </w:tcPr>
          <w:p w14:paraId="399D5F66" w14:textId="77777777" w:rsidR="00420D41" w:rsidRPr="0021247A" w:rsidRDefault="00420D41" w:rsidP="00CD036F">
            <w:pPr>
              <w:pStyle w:val="TAL"/>
            </w:pPr>
            <w:r w:rsidRPr="0021247A">
              <w:t>7.12.1</w:t>
            </w:r>
          </w:p>
        </w:tc>
        <w:tc>
          <w:tcPr>
            <w:tcW w:w="1150" w:type="dxa"/>
          </w:tcPr>
          <w:p w14:paraId="6561AFEF" w14:textId="77777777" w:rsidR="00420D41" w:rsidRPr="0021247A" w:rsidRDefault="00420D41" w:rsidP="00CD036F">
            <w:pPr>
              <w:pStyle w:val="TAL"/>
            </w:pPr>
            <w:r w:rsidRPr="0021247A">
              <w:t>n/a</w:t>
            </w:r>
          </w:p>
        </w:tc>
        <w:tc>
          <w:tcPr>
            <w:tcW w:w="1021" w:type="dxa"/>
          </w:tcPr>
          <w:p w14:paraId="6FA74288" w14:textId="77777777" w:rsidR="00420D41" w:rsidRPr="0021247A" w:rsidRDefault="00420D41" w:rsidP="00CD036F">
            <w:pPr>
              <w:pStyle w:val="TAL"/>
            </w:pPr>
            <w:r w:rsidRPr="0021247A">
              <w:t>c1</w:t>
            </w:r>
          </w:p>
        </w:tc>
        <w:tc>
          <w:tcPr>
            <w:tcW w:w="1021" w:type="dxa"/>
          </w:tcPr>
          <w:p w14:paraId="7EB04C05" w14:textId="77777777" w:rsidR="00420D41" w:rsidRPr="0021247A" w:rsidRDefault="00420D41" w:rsidP="00CD036F">
            <w:pPr>
              <w:pStyle w:val="TAL"/>
            </w:pPr>
            <w:r w:rsidRPr="0021247A">
              <w:t>7.12.1</w:t>
            </w:r>
          </w:p>
        </w:tc>
        <w:tc>
          <w:tcPr>
            <w:tcW w:w="1021" w:type="dxa"/>
          </w:tcPr>
          <w:p w14:paraId="4C615C51" w14:textId="77777777" w:rsidR="00420D41" w:rsidRPr="0021247A" w:rsidRDefault="00420D41" w:rsidP="00CD036F">
            <w:pPr>
              <w:pStyle w:val="TAL"/>
            </w:pPr>
            <w:r w:rsidRPr="0021247A">
              <w:t>n/a</w:t>
            </w:r>
          </w:p>
        </w:tc>
        <w:tc>
          <w:tcPr>
            <w:tcW w:w="1021" w:type="dxa"/>
          </w:tcPr>
          <w:p w14:paraId="4E1F7D0C" w14:textId="77777777" w:rsidR="00420D41" w:rsidRPr="0021247A" w:rsidRDefault="00420D41" w:rsidP="00CD036F">
            <w:pPr>
              <w:pStyle w:val="TAL"/>
            </w:pPr>
            <w:r w:rsidRPr="0021247A">
              <w:t>c1</w:t>
            </w:r>
          </w:p>
        </w:tc>
      </w:tr>
      <w:tr w:rsidR="00420D41" w:rsidRPr="0021247A" w14:paraId="41C4CD59" w14:textId="77777777" w:rsidTr="00CD036F">
        <w:tc>
          <w:tcPr>
            <w:tcW w:w="851" w:type="dxa"/>
            <w:tcBorders>
              <w:top w:val="single" w:sz="4" w:space="0" w:color="auto"/>
              <w:left w:val="single" w:sz="4" w:space="0" w:color="auto"/>
              <w:bottom w:val="single" w:sz="4" w:space="0" w:color="auto"/>
              <w:right w:val="single" w:sz="4" w:space="0" w:color="auto"/>
            </w:tcBorders>
          </w:tcPr>
          <w:p w14:paraId="738E9A66" w14:textId="77777777" w:rsidR="00420D41" w:rsidRPr="0021247A" w:rsidRDefault="00420D41" w:rsidP="00CD036F">
            <w:pPr>
              <w:pStyle w:val="TAL"/>
            </w:pPr>
            <w:r w:rsidRPr="0021247A">
              <w:t>2</w:t>
            </w:r>
          </w:p>
        </w:tc>
        <w:tc>
          <w:tcPr>
            <w:tcW w:w="2665" w:type="dxa"/>
            <w:tcBorders>
              <w:top w:val="single" w:sz="4" w:space="0" w:color="auto"/>
              <w:left w:val="single" w:sz="4" w:space="0" w:color="auto"/>
              <w:bottom w:val="single" w:sz="4" w:space="0" w:color="auto"/>
              <w:right w:val="single" w:sz="4" w:space="0" w:color="auto"/>
            </w:tcBorders>
          </w:tcPr>
          <w:p w14:paraId="40C61F75" w14:textId="77777777" w:rsidR="00420D41" w:rsidRPr="0021247A" w:rsidRDefault="00420D41" w:rsidP="00CD036F">
            <w:pPr>
              <w:pStyle w:val="TAL"/>
            </w:pPr>
            <w:r w:rsidRPr="0021247A">
              <w:t>g.3gpp.mid-call?</w:t>
            </w:r>
          </w:p>
        </w:tc>
        <w:tc>
          <w:tcPr>
            <w:tcW w:w="1128" w:type="dxa"/>
            <w:tcBorders>
              <w:top w:val="single" w:sz="4" w:space="0" w:color="auto"/>
              <w:left w:val="single" w:sz="4" w:space="0" w:color="auto"/>
              <w:bottom w:val="single" w:sz="4" w:space="0" w:color="auto"/>
              <w:right w:val="single" w:sz="4" w:space="0" w:color="auto"/>
            </w:tcBorders>
          </w:tcPr>
          <w:p w14:paraId="0BB1B4A2" w14:textId="77777777" w:rsidR="00420D41" w:rsidRPr="0021247A" w:rsidRDefault="00420D41" w:rsidP="00CD036F">
            <w:pPr>
              <w:pStyle w:val="TAL"/>
            </w:pPr>
            <w:r w:rsidRPr="0021247A">
              <w:t>[8M]</w:t>
            </w:r>
          </w:p>
        </w:tc>
        <w:tc>
          <w:tcPr>
            <w:tcW w:w="1150" w:type="dxa"/>
            <w:tcBorders>
              <w:top w:val="single" w:sz="4" w:space="0" w:color="auto"/>
              <w:left w:val="single" w:sz="4" w:space="0" w:color="auto"/>
              <w:bottom w:val="single" w:sz="4" w:space="0" w:color="auto"/>
              <w:right w:val="single" w:sz="4" w:space="0" w:color="auto"/>
            </w:tcBorders>
          </w:tcPr>
          <w:p w14:paraId="3B6B5842" w14:textId="77777777" w:rsidR="00420D41" w:rsidRPr="0021247A" w:rsidRDefault="00420D41"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2025B8AA" w14:textId="77777777" w:rsidR="00420D41" w:rsidRPr="0021247A" w:rsidRDefault="00420D41" w:rsidP="00CD036F">
            <w:pPr>
              <w:pStyle w:val="TAL"/>
            </w:pPr>
            <w:r w:rsidRPr="0021247A">
              <w:t>c2</w:t>
            </w:r>
          </w:p>
        </w:tc>
        <w:tc>
          <w:tcPr>
            <w:tcW w:w="1021" w:type="dxa"/>
            <w:tcBorders>
              <w:top w:val="single" w:sz="4" w:space="0" w:color="auto"/>
              <w:left w:val="single" w:sz="4" w:space="0" w:color="auto"/>
              <w:bottom w:val="single" w:sz="4" w:space="0" w:color="auto"/>
              <w:right w:val="single" w:sz="4" w:space="0" w:color="auto"/>
            </w:tcBorders>
          </w:tcPr>
          <w:p w14:paraId="622A1FAE" w14:textId="77777777" w:rsidR="00420D41" w:rsidRPr="0021247A" w:rsidRDefault="00420D41" w:rsidP="00CD036F">
            <w:pPr>
              <w:pStyle w:val="TAL"/>
            </w:pPr>
            <w:r w:rsidRPr="0021247A">
              <w:t>[8M]</w:t>
            </w:r>
          </w:p>
        </w:tc>
        <w:tc>
          <w:tcPr>
            <w:tcW w:w="1021" w:type="dxa"/>
            <w:tcBorders>
              <w:top w:val="single" w:sz="4" w:space="0" w:color="auto"/>
              <w:left w:val="single" w:sz="4" w:space="0" w:color="auto"/>
              <w:bottom w:val="single" w:sz="4" w:space="0" w:color="auto"/>
              <w:right w:val="single" w:sz="4" w:space="0" w:color="auto"/>
            </w:tcBorders>
          </w:tcPr>
          <w:p w14:paraId="050E52D2" w14:textId="77777777" w:rsidR="00420D41" w:rsidRPr="0021247A" w:rsidRDefault="00420D41"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118BF864" w14:textId="77777777" w:rsidR="00420D41" w:rsidRPr="0021247A" w:rsidRDefault="00420D41" w:rsidP="00CD036F">
            <w:pPr>
              <w:pStyle w:val="TAL"/>
            </w:pPr>
            <w:r w:rsidRPr="0021247A">
              <w:t>c3</w:t>
            </w:r>
          </w:p>
        </w:tc>
      </w:tr>
      <w:tr w:rsidR="00420D41" w:rsidRPr="0021247A" w14:paraId="4DB94F71" w14:textId="77777777" w:rsidTr="00CD036F">
        <w:tc>
          <w:tcPr>
            <w:tcW w:w="851" w:type="dxa"/>
            <w:tcBorders>
              <w:top w:val="single" w:sz="4" w:space="0" w:color="auto"/>
              <w:left w:val="single" w:sz="4" w:space="0" w:color="auto"/>
              <w:bottom w:val="single" w:sz="4" w:space="0" w:color="auto"/>
              <w:right w:val="single" w:sz="4" w:space="0" w:color="auto"/>
            </w:tcBorders>
          </w:tcPr>
          <w:p w14:paraId="3606B1F0" w14:textId="77777777" w:rsidR="00420D41" w:rsidRPr="0021247A" w:rsidRDefault="00420D41"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39E51F87" w14:textId="77777777" w:rsidR="00420D41" w:rsidRPr="0021247A" w:rsidRDefault="00420D41" w:rsidP="00CD036F">
            <w:pPr>
              <w:pStyle w:val="TAL"/>
            </w:pPr>
            <w:r w:rsidRPr="0021247A">
              <w:t>g.3gpp.ussd?</w:t>
            </w:r>
          </w:p>
        </w:tc>
        <w:tc>
          <w:tcPr>
            <w:tcW w:w="1128" w:type="dxa"/>
            <w:tcBorders>
              <w:top w:val="single" w:sz="4" w:space="0" w:color="auto"/>
              <w:left w:val="single" w:sz="4" w:space="0" w:color="auto"/>
              <w:bottom w:val="single" w:sz="4" w:space="0" w:color="auto"/>
              <w:right w:val="single" w:sz="4" w:space="0" w:color="auto"/>
            </w:tcBorders>
          </w:tcPr>
          <w:p w14:paraId="25F741A1" w14:textId="77777777" w:rsidR="00420D41" w:rsidRPr="0021247A" w:rsidRDefault="00420D41" w:rsidP="00CD036F">
            <w:pPr>
              <w:pStyle w:val="TAL"/>
            </w:pPr>
            <w:r w:rsidRPr="0021247A">
              <w:t>[8W]</w:t>
            </w:r>
          </w:p>
        </w:tc>
        <w:tc>
          <w:tcPr>
            <w:tcW w:w="1150" w:type="dxa"/>
            <w:tcBorders>
              <w:top w:val="single" w:sz="4" w:space="0" w:color="auto"/>
              <w:left w:val="single" w:sz="4" w:space="0" w:color="auto"/>
              <w:bottom w:val="single" w:sz="4" w:space="0" w:color="auto"/>
              <w:right w:val="single" w:sz="4" w:space="0" w:color="auto"/>
            </w:tcBorders>
          </w:tcPr>
          <w:p w14:paraId="199D9130" w14:textId="77777777" w:rsidR="00420D41" w:rsidRPr="0021247A" w:rsidRDefault="00420D41"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4CD78DCB" w14:textId="77777777" w:rsidR="00420D41" w:rsidRPr="0021247A" w:rsidRDefault="00420D41" w:rsidP="00CD036F">
            <w:pPr>
              <w:pStyle w:val="TAL"/>
            </w:pPr>
            <w:r w:rsidRPr="0021247A">
              <w:t>c4</w:t>
            </w:r>
          </w:p>
        </w:tc>
        <w:tc>
          <w:tcPr>
            <w:tcW w:w="1021" w:type="dxa"/>
            <w:tcBorders>
              <w:top w:val="single" w:sz="4" w:space="0" w:color="auto"/>
              <w:left w:val="single" w:sz="4" w:space="0" w:color="auto"/>
              <w:bottom w:val="single" w:sz="4" w:space="0" w:color="auto"/>
              <w:right w:val="single" w:sz="4" w:space="0" w:color="auto"/>
            </w:tcBorders>
          </w:tcPr>
          <w:p w14:paraId="046776CC" w14:textId="77777777" w:rsidR="00420D41" w:rsidRPr="0021247A" w:rsidRDefault="00420D41" w:rsidP="00CD036F">
            <w:pPr>
              <w:pStyle w:val="TAL"/>
            </w:pPr>
            <w:r w:rsidRPr="0021247A">
              <w:t>[8W]</w:t>
            </w:r>
          </w:p>
        </w:tc>
        <w:tc>
          <w:tcPr>
            <w:tcW w:w="1021" w:type="dxa"/>
            <w:tcBorders>
              <w:top w:val="single" w:sz="4" w:space="0" w:color="auto"/>
              <w:left w:val="single" w:sz="4" w:space="0" w:color="auto"/>
              <w:bottom w:val="single" w:sz="4" w:space="0" w:color="auto"/>
              <w:right w:val="single" w:sz="4" w:space="0" w:color="auto"/>
            </w:tcBorders>
          </w:tcPr>
          <w:p w14:paraId="10451F9E" w14:textId="77777777" w:rsidR="00420D41" w:rsidRPr="0021247A" w:rsidRDefault="00420D41"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46DAAA05" w14:textId="77777777" w:rsidR="00420D41" w:rsidRPr="0021247A" w:rsidRDefault="00420D41" w:rsidP="00CD036F">
            <w:pPr>
              <w:pStyle w:val="TAL"/>
            </w:pPr>
            <w:r w:rsidRPr="0021247A">
              <w:t>c4</w:t>
            </w:r>
          </w:p>
        </w:tc>
      </w:tr>
      <w:tr w:rsidR="00420D41" w:rsidRPr="0021247A" w14:paraId="74A2B428" w14:textId="77777777" w:rsidTr="00CD036F">
        <w:tc>
          <w:tcPr>
            <w:tcW w:w="851" w:type="dxa"/>
            <w:tcBorders>
              <w:top w:val="single" w:sz="4" w:space="0" w:color="auto"/>
              <w:left w:val="single" w:sz="4" w:space="0" w:color="auto"/>
              <w:bottom w:val="single" w:sz="4" w:space="0" w:color="auto"/>
              <w:right w:val="single" w:sz="4" w:space="0" w:color="auto"/>
            </w:tcBorders>
          </w:tcPr>
          <w:p w14:paraId="592982C8" w14:textId="77777777" w:rsidR="00420D41" w:rsidRPr="0021247A" w:rsidRDefault="00420D41" w:rsidP="00CD036F">
            <w:pPr>
              <w:pStyle w:val="TAL"/>
            </w:pPr>
            <w:r w:rsidRPr="0021247A">
              <w:t>4</w:t>
            </w:r>
          </w:p>
        </w:tc>
        <w:tc>
          <w:tcPr>
            <w:tcW w:w="2665" w:type="dxa"/>
            <w:tcBorders>
              <w:top w:val="single" w:sz="4" w:space="0" w:color="auto"/>
              <w:left w:val="single" w:sz="4" w:space="0" w:color="auto"/>
              <w:bottom w:val="single" w:sz="4" w:space="0" w:color="auto"/>
              <w:right w:val="single" w:sz="4" w:space="0" w:color="auto"/>
            </w:tcBorders>
          </w:tcPr>
          <w:p w14:paraId="288B1F9B" w14:textId="77777777" w:rsidR="00420D41" w:rsidRPr="0021247A" w:rsidRDefault="00420D41" w:rsidP="00CD036F">
            <w:pPr>
              <w:pStyle w:val="TAL"/>
            </w:pPr>
            <w:r w:rsidRPr="0021247A">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7C4834D4" w14:textId="77777777" w:rsidR="00420D41" w:rsidRPr="0021247A" w:rsidRDefault="00420D41" w:rsidP="00CD036F">
            <w:pPr>
              <w:pStyle w:val="TAL"/>
            </w:pPr>
            <w:r w:rsidRPr="0021247A">
              <w:t>subclause 7.12.2.1</w:t>
            </w:r>
          </w:p>
        </w:tc>
        <w:tc>
          <w:tcPr>
            <w:tcW w:w="1150" w:type="dxa"/>
            <w:tcBorders>
              <w:top w:val="single" w:sz="4" w:space="0" w:color="auto"/>
              <w:left w:val="single" w:sz="4" w:space="0" w:color="auto"/>
              <w:bottom w:val="single" w:sz="4" w:space="0" w:color="auto"/>
              <w:right w:val="single" w:sz="4" w:space="0" w:color="auto"/>
            </w:tcBorders>
          </w:tcPr>
          <w:p w14:paraId="791F99B4" w14:textId="77777777" w:rsidR="00420D41" w:rsidRPr="0021247A" w:rsidRDefault="00420D41"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4C5895C9" w14:textId="77777777" w:rsidR="00420D41" w:rsidRPr="0021247A" w:rsidRDefault="00420D41" w:rsidP="00CD036F">
            <w:pPr>
              <w:pStyle w:val="TAL"/>
            </w:pPr>
            <w:r w:rsidRPr="0021247A">
              <w:t>c5</w:t>
            </w:r>
          </w:p>
        </w:tc>
        <w:tc>
          <w:tcPr>
            <w:tcW w:w="1021" w:type="dxa"/>
            <w:tcBorders>
              <w:top w:val="single" w:sz="4" w:space="0" w:color="auto"/>
              <w:left w:val="single" w:sz="4" w:space="0" w:color="auto"/>
              <w:bottom w:val="single" w:sz="4" w:space="0" w:color="auto"/>
              <w:right w:val="single" w:sz="4" w:space="0" w:color="auto"/>
            </w:tcBorders>
          </w:tcPr>
          <w:p w14:paraId="7D77228C" w14:textId="77777777" w:rsidR="00420D41" w:rsidRPr="0021247A" w:rsidRDefault="00420D41" w:rsidP="00CD036F">
            <w:pPr>
              <w:pStyle w:val="TAL"/>
            </w:pPr>
            <w:r w:rsidRPr="0021247A">
              <w:t>subclause 7.12.2.1</w:t>
            </w:r>
          </w:p>
        </w:tc>
        <w:tc>
          <w:tcPr>
            <w:tcW w:w="1021" w:type="dxa"/>
            <w:tcBorders>
              <w:top w:val="single" w:sz="4" w:space="0" w:color="auto"/>
              <w:left w:val="single" w:sz="4" w:space="0" w:color="auto"/>
              <w:bottom w:val="single" w:sz="4" w:space="0" w:color="auto"/>
              <w:right w:val="single" w:sz="4" w:space="0" w:color="auto"/>
            </w:tcBorders>
          </w:tcPr>
          <w:p w14:paraId="5E754F97" w14:textId="77777777" w:rsidR="00420D41" w:rsidRPr="0021247A" w:rsidRDefault="00420D41"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557B4213" w14:textId="77777777" w:rsidR="00420D41" w:rsidRPr="0021247A" w:rsidRDefault="00420D41" w:rsidP="00CD036F">
            <w:pPr>
              <w:pStyle w:val="TAL"/>
            </w:pPr>
            <w:r w:rsidRPr="0021247A">
              <w:t>c6</w:t>
            </w:r>
          </w:p>
        </w:tc>
      </w:tr>
      <w:tr w:rsidR="00420D41" w:rsidRPr="0021247A" w14:paraId="181DBE56" w14:textId="77777777" w:rsidTr="00CD036F">
        <w:tc>
          <w:tcPr>
            <w:tcW w:w="851" w:type="dxa"/>
            <w:tcBorders>
              <w:top w:val="single" w:sz="4" w:space="0" w:color="auto"/>
              <w:left w:val="single" w:sz="4" w:space="0" w:color="auto"/>
              <w:bottom w:val="single" w:sz="4" w:space="0" w:color="auto"/>
              <w:right w:val="single" w:sz="4" w:space="0" w:color="auto"/>
            </w:tcBorders>
          </w:tcPr>
          <w:p w14:paraId="20E659E5" w14:textId="77777777" w:rsidR="00420D41" w:rsidRPr="0021247A" w:rsidRDefault="00420D41" w:rsidP="00CD036F">
            <w:pPr>
              <w:pStyle w:val="TAL"/>
            </w:pPr>
            <w:r w:rsidRPr="0021247A">
              <w:t>5</w:t>
            </w:r>
          </w:p>
        </w:tc>
        <w:tc>
          <w:tcPr>
            <w:tcW w:w="2665" w:type="dxa"/>
            <w:tcBorders>
              <w:top w:val="single" w:sz="4" w:space="0" w:color="auto"/>
              <w:left w:val="single" w:sz="4" w:space="0" w:color="auto"/>
              <w:bottom w:val="single" w:sz="4" w:space="0" w:color="auto"/>
              <w:right w:val="single" w:sz="4" w:space="0" w:color="auto"/>
            </w:tcBorders>
          </w:tcPr>
          <w:p w14:paraId="4013674E" w14:textId="77777777" w:rsidR="00420D41" w:rsidRPr="0021247A" w:rsidRDefault="00420D41" w:rsidP="00CD036F">
            <w:pPr>
              <w:pStyle w:val="TAL"/>
            </w:pPr>
            <w:proofErr w:type="spellStart"/>
            <w:r w:rsidRPr="0021247A">
              <w:t>EmergencyCallData.eCall.MSD</w:t>
            </w:r>
            <w:proofErr w:type="spellEnd"/>
            <w:r w:rsidRPr="0021247A">
              <w:t xml:space="preserve"> Info-Package</w:t>
            </w:r>
          </w:p>
        </w:tc>
        <w:tc>
          <w:tcPr>
            <w:tcW w:w="1128" w:type="dxa"/>
            <w:tcBorders>
              <w:top w:val="single" w:sz="4" w:space="0" w:color="auto"/>
              <w:left w:val="single" w:sz="4" w:space="0" w:color="auto"/>
              <w:bottom w:val="single" w:sz="4" w:space="0" w:color="auto"/>
              <w:right w:val="single" w:sz="4" w:space="0" w:color="auto"/>
            </w:tcBorders>
          </w:tcPr>
          <w:p w14:paraId="436EEF41" w14:textId="77777777" w:rsidR="00420D41" w:rsidRPr="0021247A" w:rsidRDefault="00420D41" w:rsidP="00CD036F">
            <w:pPr>
              <w:pStyle w:val="TAL"/>
            </w:pPr>
            <w:r w:rsidRPr="0021247A">
              <w:t>[244] 14.9</w:t>
            </w:r>
          </w:p>
        </w:tc>
        <w:tc>
          <w:tcPr>
            <w:tcW w:w="1150" w:type="dxa"/>
            <w:tcBorders>
              <w:top w:val="single" w:sz="4" w:space="0" w:color="auto"/>
              <w:left w:val="single" w:sz="4" w:space="0" w:color="auto"/>
              <w:bottom w:val="single" w:sz="4" w:space="0" w:color="auto"/>
              <w:right w:val="single" w:sz="4" w:space="0" w:color="auto"/>
            </w:tcBorders>
          </w:tcPr>
          <w:p w14:paraId="11DD7B3D" w14:textId="77777777" w:rsidR="00420D41" w:rsidRPr="0021247A" w:rsidRDefault="00420D41" w:rsidP="00CD036F">
            <w:pPr>
              <w:pStyle w:val="TAL"/>
            </w:pPr>
            <w:r w:rsidRPr="0021247A">
              <w:t>m</w:t>
            </w:r>
          </w:p>
        </w:tc>
        <w:tc>
          <w:tcPr>
            <w:tcW w:w="1021" w:type="dxa"/>
            <w:tcBorders>
              <w:top w:val="single" w:sz="4" w:space="0" w:color="auto"/>
              <w:left w:val="single" w:sz="4" w:space="0" w:color="auto"/>
              <w:bottom w:val="single" w:sz="4" w:space="0" w:color="auto"/>
              <w:right w:val="single" w:sz="4" w:space="0" w:color="auto"/>
            </w:tcBorders>
          </w:tcPr>
          <w:p w14:paraId="78CD98D7" w14:textId="77777777" w:rsidR="00420D41" w:rsidRPr="0021247A" w:rsidRDefault="00420D41" w:rsidP="00CD036F">
            <w:pPr>
              <w:pStyle w:val="TAL"/>
            </w:pPr>
            <w:r w:rsidRPr="0021247A">
              <w:t>c7</w:t>
            </w:r>
          </w:p>
        </w:tc>
        <w:tc>
          <w:tcPr>
            <w:tcW w:w="1021" w:type="dxa"/>
            <w:tcBorders>
              <w:top w:val="single" w:sz="4" w:space="0" w:color="auto"/>
              <w:left w:val="single" w:sz="4" w:space="0" w:color="auto"/>
              <w:bottom w:val="single" w:sz="4" w:space="0" w:color="auto"/>
              <w:right w:val="single" w:sz="4" w:space="0" w:color="auto"/>
            </w:tcBorders>
          </w:tcPr>
          <w:p w14:paraId="026D6D77" w14:textId="77777777" w:rsidR="00420D41" w:rsidRPr="0021247A" w:rsidRDefault="00420D41" w:rsidP="00CD036F">
            <w:pPr>
              <w:pStyle w:val="TAL"/>
            </w:pPr>
            <w:r w:rsidRPr="0021247A">
              <w:t>[244] 14.9</w:t>
            </w:r>
          </w:p>
        </w:tc>
        <w:tc>
          <w:tcPr>
            <w:tcW w:w="1021" w:type="dxa"/>
            <w:tcBorders>
              <w:top w:val="single" w:sz="4" w:space="0" w:color="auto"/>
              <w:left w:val="single" w:sz="4" w:space="0" w:color="auto"/>
              <w:bottom w:val="single" w:sz="4" w:space="0" w:color="auto"/>
              <w:right w:val="single" w:sz="4" w:space="0" w:color="auto"/>
            </w:tcBorders>
          </w:tcPr>
          <w:p w14:paraId="3B0D1D5C" w14:textId="77777777" w:rsidR="00420D41" w:rsidRPr="0021247A" w:rsidRDefault="00420D41" w:rsidP="00CD036F">
            <w:pPr>
              <w:pStyle w:val="TAL"/>
            </w:pPr>
            <w:r w:rsidRPr="0021247A">
              <w:t>m</w:t>
            </w:r>
          </w:p>
        </w:tc>
        <w:tc>
          <w:tcPr>
            <w:tcW w:w="1021" w:type="dxa"/>
            <w:tcBorders>
              <w:top w:val="single" w:sz="4" w:space="0" w:color="auto"/>
              <w:left w:val="single" w:sz="4" w:space="0" w:color="auto"/>
              <w:bottom w:val="single" w:sz="4" w:space="0" w:color="auto"/>
              <w:right w:val="single" w:sz="4" w:space="0" w:color="auto"/>
            </w:tcBorders>
          </w:tcPr>
          <w:p w14:paraId="012C35EF" w14:textId="77777777" w:rsidR="00420D41" w:rsidRPr="0021247A" w:rsidRDefault="00420D41" w:rsidP="00CD036F">
            <w:pPr>
              <w:pStyle w:val="TAL"/>
            </w:pPr>
            <w:r w:rsidRPr="0021247A">
              <w:t>c7</w:t>
            </w:r>
          </w:p>
        </w:tc>
      </w:tr>
      <w:tr w:rsidR="00420D41" w:rsidRPr="0021247A" w14:paraId="71034CC7" w14:textId="77777777" w:rsidTr="00CD036F">
        <w:tc>
          <w:tcPr>
            <w:tcW w:w="9878" w:type="dxa"/>
            <w:gridSpan w:val="8"/>
          </w:tcPr>
          <w:p w14:paraId="481B98AC" w14:textId="77777777" w:rsidR="00420D41" w:rsidRPr="0021247A" w:rsidRDefault="00420D41" w:rsidP="00CD036F">
            <w:pPr>
              <w:pStyle w:val="TAN"/>
            </w:pPr>
            <w:r w:rsidRPr="0021247A">
              <w:t>c1:</w:t>
            </w:r>
            <w:r w:rsidRPr="0021247A">
              <w:tab/>
              <w:t xml:space="preserve">IF A.3/6 OR A.3A/57 OR A.3A/58 OR A.3A/59 OR A.3A/60 THEN m </w:t>
            </w:r>
            <w:smartTag w:uri="urn:schemas-microsoft-com:office:smarttags" w:element="stockticker">
              <w:r w:rsidRPr="0021247A">
                <w:t>ELSE</w:t>
              </w:r>
            </w:smartTag>
            <w:r w:rsidRPr="0021247A">
              <w:t xml:space="preserve"> o - - MGCF, customized alerting tones application server, customized alerting tones UA client, customized ringing signal application server, customized ringing signal UA client.</w:t>
            </w:r>
          </w:p>
          <w:p w14:paraId="65BCE300" w14:textId="77777777" w:rsidR="00420D41" w:rsidRPr="0021247A" w:rsidRDefault="00420D41" w:rsidP="00CD036F">
            <w:pPr>
              <w:pStyle w:val="TAN"/>
            </w:pPr>
            <w:r w:rsidRPr="0021247A">
              <w:t>c2:</w:t>
            </w:r>
            <w:r w:rsidRPr="0021247A">
              <w:tab/>
              <w:t xml:space="preserve">IF A.3A/83 THEN o </w:t>
            </w:r>
            <w:smartTag w:uri="urn:schemas-microsoft-com:office:smarttags" w:element="stockticker">
              <w:r w:rsidRPr="0021247A">
                <w:t>ELSE</w:t>
              </w:r>
            </w:smartTag>
            <w:r w:rsidRPr="0021247A">
              <w:t xml:space="preserve"> n/a - - </w:t>
            </w:r>
            <w:smartTag w:uri="urn:schemas-microsoft-com:office:smarttags" w:element="stockticker">
              <w:r w:rsidRPr="0021247A">
                <w:t>SCC</w:t>
              </w:r>
            </w:smartTag>
            <w:r w:rsidRPr="0021247A">
              <w:t xml:space="preserve"> application server.</w:t>
            </w:r>
          </w:p>
          <w:p w14:paraId="1A5D575C" w14:textId="77777777" w:rsidR="00420D41" w:rsidRPr="0021247A" w:rsidRDefault="00420D41" w:rsidP="00CD036F">
            <w:pPr>
              <w:pStyle w:val="TAN"/>
            </w:pPr>
            <w:r w:rsidRPr="0021247A">
              <w:t>c3:</w:t>
            </w:r>
            <w:r w:rsidRPr="0021247A">
              <w:tab/>
              <w:t xml:space="preserve">IF A.3A/81 OR A.3A/81B THEN o </w:t>
            </w:r>
            <w:smartTag w:uri="urn:schemas-microsoft-com:office:smarttags" w:element="stockticker">
              <w:r w:rsidRPr="0021247A">
                <w:t>ELSE</w:t>
              </w:r>
            </w:smartTag>
            <w:r w:rsidRPr="0021247A">
              <w:t xml:space="preserve"> n/a - -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DRVCC using SIP interface.</w:t>
            </w:r>
          </w:p>
          <w:p w14:paraId="09ED2E88" w14:textId="77777777" w:rsidR="00420D41" w:rsidRPr="0021247A" w:rsidRDefault="00420D41" w:rsidP="00CD036F">
            <w:pPr>
              <w:pStyle w:val="TAN"/>
              <w:rPr>
                <w:szCs w:val="24"/>
              </w:rPr>
            </w:pPr>
            <w:r w:rsidRPr="0021247A">
              <w:rPr>
                <w:rFonts w:eastAsia="PMingLiU"/>
              </w:rPr>
              <w:t>c4:</w:t>
            </w:r>
            <w:r w:rsidRPr="0021247A">
              <w:rPr>
                <w:szCs w:val="24"/>
              </w:rPr>
              <w:tab/>
              <w:t xml:space="preserve">IF A.3A/92 OR A.3A/93 THEN m </w:t>
            </w:r>
            <w:smartTag w:uri="urn:schemas-microsoft-com:office:smarttags" w:element="stockticker">
              <w:r w:rsidRPr="0021247A">
                <w:rPr>
                  <w:szCs w:val="24"/>
                </w:rPr>
                <w:t>ELSE</w:t>
              </w:r>
            </w:smartTag>
            <w:r w:rsidRPr="0021247A">
              <w:rPr>
                <w:szCs w:val="24"/>
              </w:rPr>
              <w:t xml:space="preserve"> n/a - - </w:t>
            </w:r>
            <w:r w:rsidRPr="0021247A">
              <w:t>USSI UE, USSI AS</w:t>
            </w:r>
            <w:r w:rsidRPr="0021247A">
              <w:rPr>
                <w:szCs w:val="24"/>
              </w:rPr>
              <w:t>.</w:t>
            </w:r>
          </w:p>
          <w:p w14:paraId="6B1EBD2B" w14:textId="77777777" w:rsidR="00420D41" w:rsidRPr="0021247A" w:rsidRDefault="00420D41" w:rsidP="00CD036F">
            <w:pPr>
              <w:pStyle w:val="TAN"/>
              <w:rPr>
                <w:szCs w:val="24"/>
              </w:rPr>
            </w:pPr>
            <w:r w:rsidRPr="0021247A">
              <w:rPr>
                <w:rFonts w:eastAsia="PMingLiU"/>
              </w:rPr>
              <w:t>c5:</w:t>
            </w:r>
            <w:r w:rsidRPr="0021247A">
              <w:rPr>
                <w:szCs w:val="24"/>
              </w:rPr>
              <w:tab/>
              <w:t xml:space="preserve">IF A.3/11A OR A.3/2A THEN o </w:t>
            </w:r>
            <w:smartTag w:uri="urn:schemas-microsoft-com:office:smarttags" w:element="stockticker">
              <w:r w:rsidRPr="0021247A">
                <w:rPr>
                  <w:szCs w:val="24"/>
                </w:rPr>
                <w:t>ELSE</w:t>
              </w:r>
            </w:smartTag>
            <w:r w:rsidRPr="0021247A">
              <w:rPr>
                <w:szCs w:val="24"/>
              </w:rPr>
              <w:t xml:space="preserve"> n/a - - </w:t>
            </w:r>
            <w:r w:rsidRPr="0021247A">
              <w:t>E-CSCF acting as UA, P-CSCF (IMS-</w:t>
            </w:r>
            <w:smartTag w:uri="urn:schemas-microsoft-com:office:smarttags" w:element="stockticker">
              <w:r w:rsidRPr="0021247A">
                <w:t>ALG</w:t>
              </w:r>
            </w:smartTag>
            <w:r w:rsidRPr="0021247A">
              <w:t>)</w:t>
            </w:r>
            <w:r w:rsidRPr="0021247A">
              <w:rPr>
                <w:szCs w:val="24"/>
              </w:rPr>
              <w:t>.</w:t>
            </w:r>
          </w:p>
          <w:p w14:paraId="154C0971" w14:textId="77777777" w:rsidR="00420D41" w:rsidRPr="0021247A" w:rsidRDefault="00420D41" w:rsidP="00CD036F">
            <w:pPr>
              <w:pStyle w:val="TAN"/>
            </w:pPr>
            <w:r w:rsidRPr="0021247A">
              <w:rPr>
                <w:rFonts w:eastAsia="PMingLiU"/>
              </w:rPr>
              <w:t>c6:</w:t>
            </w:r>
            <w:r w:rsidRPr="0021247A">
              <w:rPr>
                <w:szCs w:val="24"/>
              </w:rPr>
              <w:tab/>
              <w:t xml:space="preserve">IF (A.3/1 AND (A.3B/11 OR A.3B/12 OR A.3B/13 OR A.3B/14 OR A.3B/15)) OR A.3/2A THEN o </w:t>
            </w:r>
            <w:smartTag w:uri="urn:schemas-microsoft-com:office:smarttags" w:element="stockticker">
              <w:r w:rsidRPr="0021247A">
                <w:rPr>
                  <w:szCs w:val="24"/>
                </w:rPr>
                <w:t>ELSE</w:t>
              </w:r>
            </w:smartTag>
            <w:r w:rsidRPr="0021247A">
              <w:rPr>
                <w:szCs w:val="24"/>
              </w:rPr>
              <w:t xml:space="preserve"> n/a - - </w:t>
            </w:r>
            <w:r w:rsidRPr="0021247A">
              <w:t>UE, IEEE-802.11, IEEE-802.11a, IEEE-802.11b, IEEE-802.11g, IEEE-802.11n, IEEE-802.11ac, P-CSCF (IMS-</w:t>
            </w:r>
            <w:smartTag w:uri="urn:schemas-microsoft-com:office:smarttags" w:element="stockticker">
              <w:r w:rsidRPr="0021247A">
                <w:t>ALG</w:t>
              </w:r>
            </w:smartTag>
            <w:r w:rsidRPr="0021247A">
              <w:t>)</w:t>
            </w:r>
            <w:r w:rsidRPr="0021247A">
              <w:rPr>
                <w:szCs w:val="24"/>
              </w:rPr>
              <w:t>.</w:t>
            </w:r>
          </w:p>
          <w:p w14:paraId="21130068" w14:textId="77777777" w:rsidR="00420D41" w:rsidRPr="0021247A" w:rsidRDefault="00420D41" w:rsidP="00CD036F">
            <w:pPr>
              <w:pStyle w:val="TAN"/>
            </w:pPr>
            <w:r w:rsidRPr="0021247A">
              <w:t>c7:</w:t>
            </w:r>
            <w:r w:rsidRPr="0021247A">
              <w:tab/>
              <w:t xml:space="preserve">IF (A.3/1 AND A.4/120) THEN m ELSE n/a - - UE, </w:t>
            </w:r>
            <w:r w:rsidRPr="0021247A">
              <w:rPr>
                <w:lang w:eastAsia="ja-JP"/>
              </w:rPr>
              <w:t xml:space="preserve">Next-Generation Pan-European </w:t>
            </w:r>
            <w:proofErr w:type="spellStart"/>
            <w:r w:rsidRPr="0021247A">
              <w:rPr>
                <w:lang w:eastAsia="ja-JP"/>
              </w:rPr>
              <w:t>eCall</w:t>
            </w:r>
            <w:proofErr w:type="spellEnd"/>
            <w:r w:rsidRPr="0021247A">
              <w:rPr>
                <w:lang w:eastAsia="ja-JP"/>
              </w:rPr>
              <w:t xml:space="preserve"> </w:t>
            </w:r>
            <w:r w:rsidRPr="0021247A">
              <w:t>emergency service.</w:t>
            </w:r>
          </w:p>
        </w:tc>
      </w:tr>
    </w:tbl>
    <w:p w14:paraId="26A55492" w14:textId="77777777" w:rsidR="00420D41" w:rsidRPr="0021247A" w:rsidRDefault="00420D41" w:rsidP="00420D41"/>
    <w:p w14:paraId="2FAA3CA2" w14:textId="77777777" w:rsidR="00420D41" w:rsidRPr="0021247A" w:rsidRDefault="00420D41" w:rsidP="00420D41">
      <w:pPr>
        <w:pStyle w:val="TH"/>
      </w:pPr>
      <w:r w:rsidRPr="0021247A">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20D41" w:rsidRPr="0021247A" w14:paraId="6617901C" w14:textId="77777777" w:rsidTr="00CD036F">
        <w:trPr>
          <w:cantSplit/>
        </w:trPr>
        <w:tc>
          <w:tcPr>
            <w:tcW w:w="851" w:type="dxa"/>
            <w:vMerge w:val="restart"/>
          </w:tcPr>
          <w:p w14:paraId="30E4D34B" w14:textId="77777777" w:rsidR="00420D41" w:rsidRPr="0021247A" w:rsidRDefault="00420D41" w:rsidP="00CD036F">
            <w:pPr>
              <w:pStyle w:val="TAH"/>
            </w:pPr>
            <w:r w:rsidRPr="0021247A">
              <w:t>Item</w:t>
            </w:r>
          </w:p>
        </w:tc>
        <w:tc>
          <w:tcPr>
            <w:tcW w:w="2665" w:type="dxa"/>
            <w:vMerge w:val="restart"/>
          </w:tcPr>
          <w:p w14:paraId="558A9FD0" w14:textId="77777777" w:rsidR="00420D41" w:rsidRPr="0021247A" w:rsidRDefault="00420D41" w:rsidP="00CD036F">
            <w:pPr>
              <w:pStyle w:val="TAH"/>
            </w:pPr>
            <w:r w:rsidRPr="0021247A">
              <w:t>Does the implementation support</w:t>
            </w:r>
          </w:p>
        </w:tc>
        <w:tc>
          <w:tcPr>
            <w:tcW w:w="3063" w:type="dxa"/>
            <w:gridSpan w:val="3"/>
          </w:tcPr>
          <w:p w14:paraId="4221D7E9" w14:textId="77777777" w:rsidR="00420D41" w:rsidRPr="0021247A" w:rsidRDefault="00420D41" w:rsidP="00CD036F">
            <w:pPr>
              <w:pStyle w:val="TAH"/>
            </w:pPr>
            <w:r w:rsidRPr="0021247A">
              <w:t>Sender</w:t>
            </w:r>
          </w:p>
        </w:tc>
        <w:tc>
          <w:tcPr>
            <w:tcW w:w="3063" w:type="dxa"/>
            <w:gridSpan w:val="3"/>
          </w:tcPr>
          <w:p w14:paraId="2764EE52" w14:textId="77777777" w:rsidR="00420D41" w:rsidRPr="0021247A" w:rsidRDefault="00420D41" w:rsidP="00CD036F">
            <w:pPr>
              <w:pStyle w:val="TAH"/>
              <w:rPr>
                <w:b w:val="0"/>
              </w:rPr>
            </w:pPr>
            <w:r w:rsidRPr="0021247A">
              <w:t>Receiver</w:t>
            </w:r>
          </w:p>
        </w:tc>
      </w:tr>
      <w:tr w:rsidR="00420D41" w:rsidRPr="0021247A" w14:paraId="34E2C2D2" w14:textId="77777777" w:rsidTr="00CD036F">
        <w:trPr>
          <w:cantSplit/>
        </w:trPr>
        <w:tc>
          <w:tcPr>
            <w:tcW w:w="851" w:type="dxa"/>
            <w:vMerge/>
          </w:tcPr>
          <w:p w14:paraId="31007796" w14:textId="77777777" w:rsidR="00420D41" w:rsidRPr="0021247A" w:rsidRDefault="00420D41" w:rsidP="00CD036F">
            <w:pPr>
              <w:pStyle w:val="TAH"/>
            </w:pPr>
          </w:p>
        </w:tc>
        <w:tc>
          <w:tcPr>
            <w:tcW w:w="2665" w:type="dxa"/>
            <w:vMerge/>
          </w:tcPr>
          <w:p w14:paraId="79F8812B" w14:textId="77777777" w:rsidR="00420D41" w:rsidRPr="0021247A" w:rsidRDefault="00420D41" w:rsidP="00CD036F">
            <w:pPr>
              <w:pStyle w:val="TAH"/>
            </w:pPr>
          </w:p>
        </w:tc>
        <w:tc>
          <w:tcPr>
            <w:tcW w:w="1021" w:type="dxa"/>
          </w:tcPr>
          <w:p w14:paraId="4D8039FE" w14:textId="77777777" w:rsidR="00420D41" w:rsidRPr="0021247A" w:rsidRDefault="00420D41" w:rsidP="00CD036F">
            <w:pPr>
              <w:pStyle w:val="TAH"/>
            </w:pPr>
            <w:r w:rsidRPr="0021247A">
              <w:t>Ref.</w:t>
            </w:r>
          </w:p>
        </w:tc>
        <w:tc>
          <w:tcPr>
            <w:tcW w:w="1021" w:type="dxa"/>
          </w:tcPr>
          <w:p w14:paraId="4B3DAA5A" w14:textId="77777777" w:rsidR="00420D41" w:rsidRPr="0021247A" w:rsidRDefault="00420D41" w:rsidP="00CD036F">
            <w:pPr>
              <w:pStyle w:val="TAH"/>
            </w:pPr>
            <w:r w:rsidRPr="0021247A">
              <w:t>RFC status</w:t>
            </w:r>
          </w:p>
        </w:tc>
        <w:tc>
          <w:tcPr>
            <w:tcW w:w="1021" w:type="dxa"/>
          </w:tcPr>
          <w:p w14:paraId="17BD19D0" w14:textId="77777777" w:rsidR="00420D41" w:rsidRPr="0021247A" w:rsidRDefault="00420D41" w:rsidP="00CD036F">
            <w:pPr>
              <w:pStyle w:val="TAH"/>
            </w:pPr>
            <w:r w:rsidRPr="0021247A">
              <w:t>Profile status</w:t>
            </w:r>
          </w:p>
        </w:tc>
        <w:tc>
          <w:tcPr>
            <w:tcW w:w="1021" w:type="dxa"/>
          </w:tcPr>
          <w:p w14:paraId="4C93EF3E" w14:textId="77777777" w:rsidR="00420D41" w:rsidRPr="0021247A" w:rsidRDefault="00420D41" w:rsidP="00CD036F">
            <w:pPr>
              <w:pStyle w:val="TAH"/>
            </w:pPr>
            <w:r w:rsidRPr="0021247A">
              <w:t>Ref.</w:t>
            </w:r>
          </w:p>
        </w:tc>
        <w:tc>
          <w:tcPr>
            <w:tcW w:w="1021" w:type="dxa"/>
          </w:tcPr>
          <w:p w14:paraId="624DFD94" w14:textId="77777777" w:rsidR="00420D41" w:rsidRPr="0021247A" w:rsidRDefault="00420D41" w:rsidP="00CD036F">
            <w:pPr>
              <w:pStyle w:val="TAH"/>
            </w:pPr>
            <w:r w:rsidRPr="0021247A">
              <w:t>RFC status</w:t>
            </w:r>
          </w:p>
        </w:tc>
        <w:tc>
          <w:tcPr>
            <w:tcW w:w="1021" w:type="dxa"/>
          </w:tcPr>
          <w:p w14:paraId="650611B9" w14:textId="77777777" w:rsidR="00420D41" w:rsidRPr="0021247A" w:rsidRDefault="00420D41" w:rsidP="00CD036F">
            <w:pPr>
              <w:pStyle w:val="TAH"/>
            </w:pPr>
            <w:r w:rsidRPr="0021247A">
              <w:t>Profile status</w:t>
            </w:r>
          </w:p>
        </w:tc>
      </w:tr>
      <w:tr w:rsidR="00420D41" w:rsidRPr="0021247A" w14:paraId="3D4F4870" w14:textId="77777777" w:rsidTr="00CD036F">
        <w:tc>
          <w:tcPr>
            <w:tcW w:w="851" w:type="dxa"/>
          </w:tcPr>
          <w:p w14:paraId="7A58B93E" w14:textId="77777777" w:rsidR="00420D41" w:rsidRPr="0021247A" w:rsidRDefault="00420D41" w:rsidP="00CD036F">
            <w:pPr>
              <w:pStyle w:val="TAL"/>
            </w:pPr>
            <w:r w:rsidRPr="0021247A">
              <w:t>1</w:t>
            </w:r>
          </w:p>
        </w:tc>
        <w:tc>
          <w:tcPr>
            <w:tcW w:w="2665" w:type="dxa"/>
          </w:tcPr>
          <w:p w14:paraId="38C78040" w14:textId="77777777" w:rsidR="00420D41" w:rsidRPr="0021247A" w:rsidRDefault="00420D41" w:rsidP="00CD036F">
            <w:pPr>
              <w:pStyle w:val="TAL"/>
            </w:pPr>
            <w:proofErr w:type="spellStart"/>
            <w:r w:rsidRPr="0021247A">
              <w:t>msc-ivr</w:t>
            </w:r>
            <w:proofErr w:type="spellEnd"/>
            <w:r w:rsidRPr="0021247A">
              <w:t>/1.0</w:t>
            </w:r>
          </w:p>
        </w:tc>
        <w:tc>
          <w:tcPr>
            <w:tcW w:w="1021" w:type="dxa"/>
          </w:tcPr>
          <w:p w14:paraId="588FF37C" w14:textId="77777777" w:rsidR="00420D41" w:rsidRPr="0021247A" w:rsidRDefault="00420D41" w:rsidP="00CD036F">
            <w:pPr>
              <w:pStyle w:val="TAL"/>
            </w:pPr>
            <w:r w:rsidRPr="0021247A">
              <w:t>[147]</w:t>
            </w:r>
          </w:p>
        </w:tc>
        <w:tc>
          <w:tcPr>
            <w:tcW w:w="1021" w:type="dxa"/>
          </w:tcPr>
          <w:p w14:paraId="257CCCE4" w14:textId="77777777" w:rsidR="00420D41" w:rsidRPr="0021247A" w:rsidRDefault="00420D41" w:rsidP="00CD036F">
            <w:pPr>
              <w:pStyle w:val="TAL"/>
            </w:pPr>
          </w:p>
        </w:tc>
        <w:tc>
          <w:tcPr>
            <w:tcW w:w="1021" w:type="dxa"/>
          </w:tcPr>
          <w:p w14:paraId="3FCD0F6F" w14:textId="77777777" w:rsidR="00420D41" w:rsidRPr="0021247A" w:rsidRDefault="00420D41" w:rsidP="00CD036F">
            <w:pPr>
              <w:pStyle w:val="TAL"/>
            </w:pPr>
            <w:r w:rsidRPr="0021247A">
              <w:t>c1</w:t>
            </w:r>
          </w:p>
        </w:tc>
        <w:tc>
          <w:tcPr>
            <w:tcW w:w="1021" w:type="dxa"/>
          </w:tcPr>
          <w:p w14:paraId="38D5EF8A" w14:textId="77777777" w:rsidR="00420D41" w:rsidRPr="0021247A" w:rsidRDefault="00420D41" w:rsidP="00CD036F">
            <w:pPr>
              <w:pStyle w:val="TAL"/>
            </w:pPr>
            <w:r w:rsidRPr="0021247A">
              <w:t>[147]</w:t>
            </w:r>
          </w:p>
        </w:tc>
        <w:tc>
          <w:tcPr>
            <w:tcW w:w="1021" w:type="dxa"/>
          </w:tcPr>
          <w:p w14:paraId="02534F4A" w14:textId="77777777" w:rsidR="00420D41" w:rsidRPr="0021247A" w:rsidRDefault="00420D41" w:rsidP="00CD036F">
            <w:pPr>
              <w:pStyle w:val="TAL"/>
            </w:pPr>
          </w:p>
        </w:tc>
        <w:tc>
          <w:tcPr>
            <w:tcW w:w="1021" w:type="dxa"/>
          </w:tcPr>
          <w:p w14:paraId="5115684E" w14:textId="77777777" w:rsidR="00420D41" w:rsidRPr="0021247A" w:rsidRDefault="00420D41" w:rsidP="00CD036F">
            <w:pPr>
              <w:pStyle w:val="TAL"/>
            </w:pPr>
            <w:r w:rsidRPr="0021247A">
              <w:t>c2</w:t>
            </w:r>
          </w:p>
        </w:tc>
      </w:tr>
      <w:tr w:rsidR="00420D41" w:rsidRPr="0021247A" w14:paraId="671FCAA6" w14:textId="77777777" w:rsidTr="00CD036F">
        <w:tc>
          <w:tcPr>
            <w:tcW w:w="851" w:type="dxa"/>
          </w:tcPr>
          <w:p w14:paraId="259AC1D6" w14:textId="77777777" w:rsidR="00420D41" w:rsidRPr="0021247A" w:rsidRDefault="00420D41" w:rsidP="00CD036F">
            <w:pPr>
              <w:pStyle w:val="TAL"/>
            </w:pPr>
            <w:r w:rsidRPr="0021247A">
              <w:t>2</w:t>
            </w:r>
          </w:p>
        </w:tc>
        <w:tc>
          <w:tcPr>
            <w:tcW w:w="2665" w:type="dxa"/>
          </w:tcPr>
          <w:p w14:paraId="3D0AFDB8" w14:textId="77777777" w:rsidR="00420D41" w:rsidRPr="0021247A" w:rsidRDefault="00420D41" w:rsidP="00CD036F">
            <w:pPr>
              <w:pStyle w:val="TAL"/>
            </w:pPr>
            <w:proofErr w:type="spellStart"/>
            <w:r w:rsidRPr="0021247A">
              <w:t>msc</w:t>
            </w:r>
            <w:proofErr w:type="spellEnd"/>
            <w:r w:rsidRPr="0021247A">
              <w:t>-mixer/1.0</w:t>
            </w:r>
          </w:p>
        </w:tc>
        <w:tc>
          <w:tcPr>
            <w:tcW w:w="1021" w:type="dxa"/>
          </w:tcPr>
          <w:p w14:paraId="69B4408D" w14:textId="77777777" w:rsidR="00420D41" w:rsidRPr="0021247A" w:rsidRDefault="00420D41" w:rsidP="00CD036F">
            <w:pPr>
              <w:pStyle w:val="TAL"/>
            </w:pPr>
            <w:r w:rsidRPr="0021247A">
              <w:t>[148]</w:t>
            </w:r>
          </w:p>
        </w:tc>
        <w:tc>
          <w:tcPr>
            <w:tcW w:w="1021" w:type="dxa"/>
          </w:tcPr>
          <w:p w14:paraId="431D50B7" w14:textId="77777777" w:rsidR="00420D41" w:rsidRPr="0021247A" w:rsidRDefault="00420D41" w:rsidP="00CD036F">
            <w:pPr>
              <w:pStyle w:val="TAL"/>
            </w:pPr>
          </w:p>
        </w:tc>
        <w:tc>
          <w:tcPr>
            <w:tcW w:w="1021" w:type="dxa"/>
          </w:tcPr>
          <w:p w14:paraId="56AE611C" w14:textId="77777777" w:rsidR="00420D41" w:rsidRPr="0021247A" w:rsidRDefault="00420D41" w:rsidP="00CD036F">
            <w:pPr>
              <w:pStyle w:val="TAL"/>
            </w:pPr>
            <w:r w:rsidRPr="0021247A">
              <w:t>c1</w:t>
            </w:r>
          </w:p>
        </w:tc>
        <w:tc>
          <w:tcPr>
            <w:tcW w:w="1021" w:type="dxa"/>
          </w:tcPr>
          <w:p w14:paraId="7AD046D6" w14:textId="77777777" w:rsidR="00420D41" w:rsidRPr="0021247A" w:rsidRDefault="00420D41" w:rsidP="00CD036F">
            <w:pPr>
              <w:pStyle w:val="TAL"/>
            </w:pPr>
            <w:r w:rsidRPr="0021247A">
              <w:t>[148]</w:t>
            </w:r>
          </w:p>
        </w:tc>
        <w:tc>
          <w:tcPr>
            <w:tcW w:w="1021" w:type="dxa"/>
          </w:tcPr>
          <w:p w14:paraId="233A6D84" w14:textId="77777777" w:rsidR="00420D41" w:rsidRPr="0021247A" w:rsidRDefault="00420D41" w:rsidP="00CD036F">
            <w:pPr>
              <w:pStyle w:val="TAL"/>
            </w:pPr>
          </w:p>
        </w:tc>
        <w:tc>
          <w:tcPr>
            <w:tcW w:w="1021" w:type="dxa"/>
          </w:tcPr>
          <w:p w14:paraId="1388187A" w14:textId="77777777" w:rsidR="00420D41" w:rsidRPr="0021247A" w:rsidRDefault="00420D41" w:rsidP="00CD036F">
            <w:pPr>
              <w:pStyle w:val="TAL"/>
            </w:pPr>
            <w:r w:rsidRPr="0021247A">
              <w:t>c2</w:t>
            </w:r>
          </w:p>
        </w:tc>
      </w:tr>
      <w:tr w:rsidR="00420D41" w:rsidRPr="0021247A" w14:paraId="16492C7E" w14:textId="77777777" w:rsidTr="00CD036F">
        <w:tc>
          <w:tcPr>
            <w:tcW w:w="851" w:type="dxa"/>
          </w:tcPr>
          <w:p w14:paraId="49AE2356" w14:textId="77777777" w:rsidR="00420D41" w:rsidRPr="0021247A" w:rsidRDefault="00420D41" w:rsidP="00CD036F">
            <w:pPr>
              <w:pStyle w:val="TAL"/>
            </w:pPr>
            <w:r w:rsidRPr="0021247A">
              <w:t>3</w:t>
            </w:r>
          </w:p>
        </w:tc>
        <w:tc>
          <w:tcPr>
            <w:tcW w:w="2665" w:type="dxa"/>
          </w:tcPr>
          <w:p w14:paraId="388E7CB3" w14:textId="77777777" w:rsidR="00420D41" w:rsidRPr="0021247A" w:rsidRDefault="00420D41" w:rsidP="00CD036F">
            <w:pPr>
              <w:pStyle w:val="TAL"/>
            </w:pPr>
            <w:proofErr w:type="spellStart"/>
            <w:r w:rsidRPr="0021247A">
              <w:t>mrb</w:t>
            </w:r>
            <w:proofErr w:type="spellEnd"/>
            <w:r w:rsidRPr="0021247A">
              <w:t>-publish/1.0</w:t>
            </w:r>
          </w:p>
        </w:tc>
        <w:tc>
          <w:tcPr>
            <w:tcW w:w="1021" w:type="dxa"/>
          </w:tcPr>
          <w:p w14:paraId="4D52AC6E" w14:textId="77777777" w:rsidR="00420D41" w:rsidRPr="0021247A" w:rsidRDefault="00420D41" w:rsidP="00CD036F">
            <w:pPr>
              <w:pStyle w:val="TAL"/>
            </w:pPr>
            <w:r w:rsidRPr="0021247A">
              <w:t>[192]</w:t>
            </w:r>
          </w:p>
        </w:tc>
        <w:tc>
          <w:tcPr>
            <w:tcW w:w="1021" w:type="dxa"/>
          </w:tcPr>
          <w:p w14:paraId="77ADC3C9" w14:textId="77777777" w:rsidR="00420D41" w:rsidRPr="0021247A" w:rsidRDefault="00420D41" w:rsidP="00CD036F">
            <w:pPr>
              <w:pStyle w:val="TAL"/>
            </w:pPr>
          </w:p>
        </w:tc>
        <w:tc>
          <w:tcPr>
            <w:tcW w:w="1021" w:type="dxa"/>
          </w:tcPr>
          <w:p w14:paraId="603CEF54" w14:textId="77777777" w:rsidR="00420D41" w:rsidRPr="0021247A" w:rsidRDefault="00420D41" w:rsidP="00CD036F">
            <w:pPr>
              <w:pStyle w:val="TAL"/>
            </w:pPr>
            <w:r w:rsidRPr="0021247A">
              <w:t>c3</w:t>
            </w:r>
          </w:p>
        </w:tc>
        <w:tc>
          <w:tcPr>
            <w:tcW w:w="1021" w:type="dxa"/>
          </w:tcPr>
          <w:p w14:paraId="1CB6465B" w14:textId="77777777" w:rsidR="00420D41" w:rsidRPr="0021247A" w:rsidRDefault="00420D41" w:rsidP="00CD036F">
            <w:pPr>
              <w:pStyle w:val="TAL"/>
            </w:pPr>
            <w:r w:rsidRPr="0021247A">
              <w:t>[192]</w:t>
            </w:r>
          </w:p>
        </w:tc>
        <w:tc>
          <w:tcPr>
            <w:tcW w:w="1021" w:type="dxa"/>
          </w:tcPr>
          <w:p w14:paraId="17B5C68F" w14:textId="77777777" w:rsidR="00420D41" w:rsidRPr="0021247A" w:rsidRDefault="00420D41" w:rsidP="00CD036F">
            <w:pPr>
              <w:pStyle w:val="TAL"/>
            </w:pPr>
          </w:p>
        </w:tc>
        <w:tc>
          <w:tcPr>
            <w:tcW w:w="1021" w:type="dxa"/>
          </w:tcPr>
          <w:p w14:paraId="338F29F3" w14:textId="77777777" w:rsidR="00420D41" w:rsidRPr="0021247A" w:rsidRDefault="00420D41" w:rsidP="00CD036F">
            <w:pPr>
              <w:pStyle w:val="TAL"/>
            </w:pPr>
            <w:r w:rsidRPr="0021247A">
              <w:t>c4</w:t>
            </w:r>
          </w:p>
        </w:tc>
      </w:tr>
      <w:tr w:rsidR="00420D41" w:rsidRPr="0021247A" w14:paraId="03A9B071" w14:textId="77777777" w:rsidTr="00CD036F">
        <w:tc>
          <w:tcPr>
            <w:tcW w:w="9642" w:type="dxa"/>
            <w:gridSpan w:val="8"/>
          </w:tcPr>
          <w:p w14:paraId="103C8FC1" w14:textId="77777777" w:rsidR="00420D41" w:rsidRPr="0021247A" w:rsidRDefault="00420D41" w:rsidP="00CD036F">
            <w:pPr>
              <w:pStyle w:val="TAN"/>
            </w:pPr>
            <w:r w:rsidRPr="0021247A">
              <w:t>c1:</w:t>
            </w:r>
            <w:r w:rsidRPr="0021247A">
              <w:tab/>
              <w:t xml:space="preserve">IF A.3/7D THEN o </w:t>
            </w:r>
            <w:smartTag w:uri="urn:schemas-microsoft-com:office:smarttags" w:element="stockticker">
              <w:r w:rsidRPr="0021247A">
                <w:t>ELSE</w:t>
              </w:r>
            </w:smartTag>
            <w:r w:rsidRPr="0021247A">
              <w:t xml:space="preserve"> n/a - - AS performing 3rd party call control.</w:t>
            </w:r>
          </w:p>
          <w:p w14:paraId="7E639881" w14:textId="77777777" w:rsidR="00420D41" w:rsidRPr="0021247A" w:rsidRDefault="00420D41" w:rsidP="00CD036F">
            <w:pPr>
              <w:pStyle w:val="TAN"/>
            </w:pPr>
            <w:r w:rsidRPr="0021247A">
              <w:t>c2:</w:t>
            </w:r>
            <w:r w:rsidRPr="0021247A">
              <w:tab/>
              <w:t xml:space="preserve">IF A.3/8 THEN o </w:t>
            </w:r>
            <w:smartTag w:uri="urn:schemas-microsoft-com:office:smarttags" w:element="stockticker">
              <w:r w:rsidRPr="0021247A">
                <w:t>ELSE</w:t>
              </w:r>
            </w:smartTag>
            <w:r w:rsidRPr="0021247A">
              <w:t xml:space="preserve"> n/a - - MRFC.</w:t>
            </w:r>
          </w:p>
          <w:p w14:paraId="4DDE924F" w14:textId="77777777" w:rsidR="00420D41" w:rsidRPr="0021247A" w:rsidRDefault="00420D41" w:rsidP="00CD036F">
            <w:pPr>
              <w:pStyle w:val="TAN"/>
            </w:pPr>
            <w:r w:rsidRPr="0021247A">
              <w:t>c3:</w:t>
            </w:r>
            <w:r w:rsidRPr="0021247A">
              <w:tab/>
              <w:t xml:space="preserve">IF A.3/8 THEN o </w:t>
            </w:r>
            <w:smartTag w:uri="urn:schemas-microsoft-com:office:smarttags" w:element="stockticker">
              <w:r w:rsidRPr="0021247A">
                <w:t>ELSE</w:t>
              </w:r>
            </w:smartTag>
            <w:r w:rsidRPr="0021247A">
              <w:t xml:space="preserve"> n/a - - MRFC.</w:t>
            </w:r>
          </w:p>
          <w:p w14:paraId="6E9FCDDE" w14:textId="77777777" w:rsidR="00420D41" w:rsidRPr="0021247A" w:rsidRDefault="00420D41" w:rsidP="00CD036F">
            <w:pPr>
              <w:pStyle w:val="TAN"/>
            </w:pPr>
            <w:r w:rsidRPr="0021247A">
              <w:t>c4:</w:t>
            </w:r>
            <w:r w:rsidRPr="0021247A">
              <w:tab/>
              <w:t xml:space="preserve">IF A.3/8A THEN o </w:t>
            </w:r>
            <w:smartTag w:uri="urn:schemas-microsoft-com:office:smarttags" w:element="stockticker">
              <w:r w:rsidRPr="0021247A">
                <w:t>ELSE</w:t>
              </w:r>
            </w:smartTag>
            <w:r w:rsidRPr="0021247A">
              <w:t xml:space="preserve"> n/a - - MRB.</w:t>
            </w:r>
          </w:p>
        </w:tc>
      </w:tr>
    </w:tbl>
    <w:p w14:paraId="1FE29D05" w14:textId="77777777" w:rsidR="00420D41" w:rsidRPr="0021247A" w:rsidRDefault="00420D41" w:rsidP="00420D41"/>
    <w:p w14:paraId="32B127E2" w14:textId="77777777" w:rsidR="00434852" w:rsidRPr="0021247A" w:rsidRDefault="00434852" w:rsidP="00434852"/>
    <w:p w14:paraId="5153CA23" w14:textId="77777777" w:rsidR="00434852" w:rsidRPr="0021247A"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247A">
        <w:rPr>
          <w:rFonts w:ascii="Arial" w:hAnsi="Arial" w:cs="Arial"/>
          <w:color w:val="0000FF"/>
          <w:sz w:val="28"/>
          <w:szCs w:val="28"/>
        </w:rPr>
        <w:t>*** Next Change ***</w:t>
      </w:r>
    </w:p>
    <w:p w14:paraId="723C5232" w14:textId="77777777" w:rsidR="00567A72" w:rsidRPr="0021247A" w:rsidRDefault="00567A72" w:rsidP="00567A72">
      <w:pPr>
        <w:pStyle w:val="Heading4"/>
      </w:pPr>
      <w:bookmarkStart w:id="41" w:name="_Toc106889522"/>
      <w:r w:rsidRPr="0021247A">
        <w:lastRenderedPageBreak/>
        <w:t>A.2.1.4.7</w:t>
      </w:r>
      <w:r w:rsidRPr="0021247A">
        <w:tab/>
        <w:t>INVITE method</w:t>
      </w:r>
      <w:bookmarkEnd w:id="41"/>
    </w:p>
    <w:p w14:paraId="0F2A4E84" w14:textId="77777777" w:rsidR="00567A72" w:rsidRPr="0021247A" w:rsidRDefault="00567A72" w:rsidP="00567A72">
      <w:pPr>
        <w:keepNext/>
      </w:pPr>
      <w:r w:rsidRPr="0021247A">
        <w:t>Prerequisite A.5/8 - - INVITE request</w:t>
      </w:r>
    </w:p>
    <w:p w14:paraId="6512C54A" w14:textId="77777777" w:rsidR="00567A72" w:rsidRPr="0021247A" w:rsidRDefault="00567A72" w:rsidP="00567A72">
      <w:pPr>
        <w:pStyle w:val="TH"/>
      </w:pPr>
      <w:r w:rsidRPr="0021247A">
        <w:t>Table A.46: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37A248FF" w14:textId="77777777" w:rsidTr="00CD036F">
        <w:trPr>
          <w:cantSplit/>
          <w:tblHeader/>
        </w:trPr>
        <w:tc>
          <w:tcPr>
            <w:tcW w:w="851" w:type="dxa"/>
            <w:vMerge w:val="restart"/>
          </w:tcPr>
          <w:p w14:paraId="1C278F96" w14:textId="77777777" w:rsidR="00567A72" w:rsidRPr="0021247A" w:rsidRDefault="00567A72" w:rsidP="00CD036F">
            <w:pPr>
              <w:pStyle w:val="TAH"/>
            </w:pPr>
            <w:r w:rsidRPr="0021247A">
              <w:lastRenderedPageBreak/>
              <w:t>Item</w:t>
            </w:r>
          </w:p>
        </w:tc>
        <w:tc>
          <w:tcPr>
            <w:tcW w:w="2665" w:type="dxa"/>
            <w:vMerge w:val="restart"/>
          </w:tcPr>
          <w:p w14:paraId="34BC2FF4" w14:textId="77777777" w:rsidR="00567A72" w:rsidRPr="0021247A" w:rsidRDefault="00567A72" w:rsidP="00CD036F">
            <w:pPr>
              <w:pStyle w:val="TAH"/>
            </w:pPr>
            <w:r w:rsidRPr="0021247A">
              <w:t>Header field</w:t>
            </w:r>
          </w:p>
        </w:tc>
        <w:tc>
          <w:tcPr>
            <w:tcW w:w="3063" w:type="dxa"/>
            <w:gridSpan w:val="3"/>
          </w:tcPr>
          <w:p w14:paraId="328881E7" w14:textId="77777777" w:rsidR="00567A72" w:rsidRPr="0021247A" w:rsidRDefault="00567A72" w:rsidP="00CD036F">
            <w:pPr>
              <w:pStyle w:val="TAH"/>
            </w:pPr>
            <w:r w:rsidRPr="0021247A">
              <w:t>Sending</w:t>
            </w:r>
          </w:p>
        </w:tc>
        <w:tc>
          <w:tcPr>
            <w:tcW w:w="3063" w:type="dxa"/>
            <w:gridSpan w:val="3"/>
          </w:tcPr>
          <w:p w14:paraId="39EC41BA" w14:textId="77777777" w:rsidR="00567A72" w:rsidRPr="0021247A" w:rsidRDefault="00567A72" w:rsidP="00CD036F">
            <w:pPr>
              <w:pStyle w:val="TAH"/>
            </w:pPr>
            <w:r w:rsidRPr="0021247A">
              <w:t>Receiving</w:t>
            </w:r>
          </w:p>
        </w:tc>
      </w:tr>
      <w:tr w:rsidR="00567A72" w:rsidRPr="0021247A" w14:paraId="0F43FBD8" w14:textId="77777777" w:rsidTr="00CD036F">
        <w:trPr>
          <w:cantSplit/>
          <w:tblHeader/>
        </w:trPr>
        <w:tc>
          <w:tcPr>
            <w:tcW w:w="851" w:type="dxa"/>
            <w:vMerge/>
          </w:tcPr>
          <w:p w14:paraId="67D742F7" w14:textId="77777777" w:rsidR="00567A72" w:rsidRPr="0021247A" w:rsidRDefault="00567A72" w:rsidP="00CD036F">
            <w:pPr>
              <w:pStyle w:val="TAH"/>
            </w:pPr>
          </w:p>
        </w:tc>
        <w:tc>
          <w:tcPr>
            <w:tcW w:w="2665" w:type="dxa"/>
            <w:vMerge/>
          </w:tcPr>
          <w:p w14:paraId="4830DFE3" w14:textId="77777777" w:rsidR="00567A72" w:rsidRPr="0021247A" w:rsidRDefault="00567A72" w:rsidP="00CD036F">
            <w:pPr>
              <w:pStyle w:val="TAH"/>
            </w:pPr>
          </w:p>
        </w:tc>
        <w:tc>
          <w:tcPr>
            <w:tcW w:w="1021" w:type="dxa"/>
          </w:tcPr>
          <w:p w14:paraId="1609DF5C" w14:textId="77777777" w:rsidR="00567A72" w:rsidRPr="0021247A" w:rsidRDefault="00567A72" w:rsidP="00CD036F">
            <w:pPr>
              <w:pStyle w:val="TAH"/>
            </w:pPr>
            <w:r w:rsidRPr="0021247A">
              <w:t>Ref.</w:t>
            </w:r>
          </w:p>
        </w:tc>
        <w:tc>
          <w:tcPr>
            <w:tcW w:w="1021" w:type="dxa"/>
          </w:tcPr>
          <w:p w14:paraId="13CA8260" w14:textId="77777777" w:rsidR="00567A72" w:rsidRPr="0021247A" w:rsidRDefault="00567A72" w:rsidP="00CD036F">
            <w:pPr>
              <w:pStyle w:val="TAH"/>
            </w:pPr>
            <w:r w:rsidRPr="0021247A">
              <w:t>RFC status</w:t>
            </w:r>
          </w:p>
        </w:tc>
        <w:tc>
          <w:tcPr>
            <w:tcW w:w="1021" w:type="dxa"/>
          </w:tcPr>
          <w:p w14:paraId="5AF847F5" w14:textId="77777777" w:rsidR="00567A72" w:rsidRPr="0021247A" w:rsidRDefault="00567A72" w:rsidP="00CD036F">
            <w:pPr>
              <w:pStyle w:val="TAH"/>
            </w:pPr>
            <w:r w:rsidRPr="0021247A">
              <w:t>Profile status</w:t>
            </w:r>
          </w:p>
        </w:tc>
        <w:tc>
          <w:tcPr>
            <w:tcW w:w="1021" w:type="dxa"/>
          </w:tcPr>
          <w:p w14:paraId="01ED6CDB" w14:textId="77777777" w:rsidR="00567A72" w:rsidRPr="0021247A" w:rsidRDefault="00567A72" w:rsidP="00CD036F">
            <w:pPr>
              <w:pStyle w:val="TAH"/>
            </w:pPr>
            <w:r w:rsidRPr="0021247A">
              <w:t>Ref.</w:t>
            </w:r>
          </w:p>
        </w:tc>
        <w:tc>
          <w:tcPr>
            <w:tcW w:w="1021" w:type="dxa"/>
          </w:tcPr>
          <w:p w14:paraId="0C75C1C9" w14:textId="77777777" w:rsidR="00567A72" w:rsidRPr="0021247A" w:rsidRDefault="00567A72" w:rsidP="00CD036F">
            <w:pPr>
              <w:pStyle w:val="TAH"/>
            </w:pPr>
            <w:r w:rsidRPr="0021247A">
              <w:t>RFC status</w:t>
            </w:r>
          </w:p>
        </w:tc>
        <w:tc>
          <w:tcPr>
            <w:tcW w:w="1021" w:type="dxa"/>
          </w:tcPr>
          <w:p w14:paraId="1C9806A7" w14:textId="77777777" w:rsidR="00567A72" w:rsidRPr="0021247A" w:rsidRDefault="00567A72" w:rsidP="00CD036F">
            <w:pPr>
              <w:pStyle w:val="TAH"/>
            </w:pPr>
            <w:r w:rsidRPr="0021247A">
              <w:t>Profile status</w:t>
            </w:r>
          </w:p>
        </w:tc>
      </w:tr>
      <w:tr w:rsidR="00567A72" w:rsidRPr="0021247A" w14:paraId="095D3B05" w14:textId="77777777" w:rsidTr="00CD036F">
        <w:tc>
          <w:tcPr>
            <w:tcW w:w="851" w:type="dxa"/>
          </w:tcPr>
          <w:p w14:paraId="3E214720" w14:textId="77777777" w:rsidR="00567A72" w:rsidRPr="0021247A" w:rsidRDefault="00567A72" w:rsidP="00CD036F">
            <w:pPr>
              <w:pStyle w:val="TAL"/>
            </w:pPr>
            <w:r w:rsidRPr="0021247A">
              <w:t>1</w:t>
            </w:r>
          </w:p>
        </w:tc>
        <w:tc>
          <w:tcPr>
            <w:tcW w:w="2665" w:type="dxa"/>
          </w:tcPr>
          <w:p w14:paraId="1DB27AEB" w14:textId="77777777" w:rsidR="00567A72" w:rsidRPr="0021247A" w:rsidRDefault="00567A72" w:rsidP="00CD036F">
            <w:pPr>
              <w:pStyle w:val="TAL"/>
            </w:pPr>
            <w:r w:rsidRPr="0021247A">
              <w:t>Accept</w:t>
            </w:r>
          </w:p>
        </w:tc>
        <w:tc>
          <w:tcPr>
            <w:tcW w:w="1021" w:type="dxa"/>
          </w:tcPr>
          <w:p w14:paraId="632254E6" w14:textId="77777777" w:rsidR="00567A72" w:rsidRPr="0021247A" w:rsidRDefault="00567A72" w:rsidP="00CD036F">
            <w:pPr>
              <w:pStyle w:val="TAL"/>
            </w:pPr>
            <w:r w:rsidRPr="0021247A">
              <w:t>[26] 20.1</w:t>
            </w:r>
          </w:p>
        </w:tc>
        <w:tc>
          <w:tcPr>
            <w:tcW w:w="1021" w:type="dxa"/>
          </w:tcPr>
          <w:p w14:paraId="371FD8FE" w14:textId="77777777" w:rsidR="00567A72" w:rsidRPr="0021247A" w:rsidRDefault="00567A72" w:rsidP="00CD036F">
            <w:pPr>
              <w:pStyle w:val="TAL"/>
            </w:pPr>
            <w:r w:rsidRPr="0021247A">
              <w:t>o</w:t>
            </w:r>
          </w:p>
        </w:tc>
        <w:tc>
          <w:tcPr>
            <w:tcW w:w="1021" w:type="dxa"/>
          </w:tcPr>
          <w:p w14:paraId="5BD44F27" w14:textId="77777777" w:rsidR="00567A72" w:rsidRPr="0021247A" w:rsidRDefault="00567A72" w:rsidP="00CD036F">
            <w:pPr>
              <w:pStyle w:val="TAL"/>
            </w:pPr>
            <w:r w:rsidRPr="0021247A">
              <w:t>c47</w:t>
            </w:r>
          </w:p>
        </w:tc>
        <w:tc>
          <w:tcPr>
            <w:tcW w:w="1021" w:type="dxa"/>
          </w:tcPr>
          <w:p w14:paraId="7AED84EC" w14:textId="77777777" w:rsidR="00567A72" w:rsidRPr="0021247A" w:rsidRDefault="00567A72" w:rsidP="00CD036F">
            <w:pPr>
              <w:pStyle w:val="TAL"/>
            </w:pPr>
            <w:r w:rsidRPr="0021247A">
              <w:t>[26] 20.1</w:t>
            </w:r>
          </w:p>
        </w:tc>
        <w:tc>
          <w:tcPr>
            <w:tcW w:w="1021" w:type="dxa"/>
          </w:tcPr>
          <w:p w14:paraId="0511584F" w14:textId="77777777" w:rsidR="00567A72" w:rsidRPr="0021247A" w:rsidRDefault="00567A72" w:rsidP="00CD036F">
            <w:pPr>
              <w:pStyle w:val="TAL"/>
            </w:pPr>
            <w:r w:rsidRPr="0021247A">
              <w:t>m</w:t>
            </w:r>
          </w:p>
        </w:tc>
        <w:tc>
          <w:tcPr>
            <w:tcW w:w="1021" w:type="dxa"/>
          </w:tcPr>
          <w:p w14:paraId="05758ADF" w14:textId="77777777" w:rsidR="00567A72" w:rsidRPr="0021247A" w:rsidRDefault="00567A72" w:rsidP="00CD036F">
            <w:pPr>
              <w:pStyle w:val="TAL"/>
            </w:pPr>
            <w:r w:rsidRPr="0021247A">
              <w:t>m</w:t>
            </w:r>
          </w:p>
        </w:tc>
      </w:tr>
      <w:tr w:rsidR="00567A72" w:rsidRPr="0021247A" w14:paraId="5C3723D6" w14:textId="77777777" w:rsidTr="00CD036F">
        <w:tc>
          <w:tcPr>
            <w:tcW w:w="851" w:type="dxa"/>
          </w:tcPr>
          <w:p w14:paraId="58ADF686" w14:textId="77777777" w:rsidR="00567A72" w:rsidRPr="0021247A" w:rsidRDefault="00567A72" w:rsidP="00CD036F">
            <w:pPr>
              <w:pStyle w:val="TAL"/>
            </w:pPr>
            <w:r w:rsidRPr="0021247A">
              <w:t>1A</w:t>
            </w:r>
          </w:p>
        </w:tc>
        <w:tc>
          <w:tcPr>
            <w:tcW w:w="2665" w:type="dxa"/>
          </w:tcPr>
          <w:p w14:paraId="24D74600" w14:textId="77777777" w:rsidR="00567A72" w:rsidRPr="0021247A" w:rsidRDefault="00567A72" w:rsidP="00CD036F">
            <w:pPr>
              <w:pStyle w:val="TAL"/>
            </w:pPr>
            <w:r w:rsidRPr="0021247A">
              <w:t>Accept-Contact</w:t>
            </w:r>
          </w:p>
        </w:tc>
        <w:tc>
          <w:tcPr>
            <w:tcW w:w="1021" w:type="dxa"/>
          </w:tcPr>
          <w:p w14:paraId="71A5473D" w14:textId="77777777" w:rsidR="00567A72" w:rsidRPr="0021247A" w:rsidRDefault="00567A72" w:rsidP="00CD036F">
            <w:pPr>
              <w:pStyle w:val="TAL"/>
            </w:pPr>
            <w:r w:rsidRPr="0021247A">
              <w:t>[56B] 9.2</w:t>
            </w:r>
          </w:p>
        </w:tc>
        <w:tc>
          <w:tcPr>
            <w:tcW w:w="1021" w:type="dxa"/>
          </w:tcPr>
          <w:p w14:paraId="6CAAD5CF" w14:textId="77777777" w:rsidR="00567A72" w:rsidRPr="0021247A" w:rsidRDefault="00567A72" w:rsidP="00CD036F">
            <w:pPr>
              <w:pStyle w:val="TAL"/>
            </w:pPr>
            <w:r w:rsidRPr="0021247A">
              <w:t>c24</w:t>
            </w:r>
          </w:p>
        </w:tc>
        <w:tc>
          <w:tcPr>
            <w:tcW w:w="1021" w:type="dxa"/>
          </w:tcPr>
          <w:p w14:paraId="70D960B4" w14:textId="77777777" w:rsidR="00567A72" w:rsidRPr="0021247A" w:rsidRDefault="00567A72" w:rsidP="00CD036F">
            <w:pPr>
              <w:pStyle w:val="TAL"/>
            </w:pPr>
            <w:r w:rsidRPr="0021247A">
              <w:t>c24</w:t>
            </w:r>
          </w:p>
        </w:tc>
        <w:tc>
          <w:tcPr>
            <w:tcW w:w="1021" w:type="dxa"/>
          </w:tcPr>
          <w:p w14:paraId="5E5FD8FE" w14:textId="77777777" w:rsidR="00567A72" w:rsidRPr="0021247A" w:rsidRDefault="00567A72" w:rsidP="00CD036F">
            <w:pPr>
              <w:pStyle w:val="TAL"/>
            </w:pPr>
            <w:r w:rsidRPr="0021247A">
              <w:t>[56B] 9.2</w:t>
            </w:r>
          </w:p>
        </w:tc>
        <w:tc>
          <w:tcPr>
            <w:tcW w:w="1021" w:type="dxa"/>
          </w:tcPr>
          <w:p w14:paraId="1E146F01" w14:textId="77777777" w:rsidR="00567A72" w:rsidRPr="0021247A" w:rsidRDefault="00567A72" w:rsidP="00CD036F">
            <w:pPr>
              <w:pStyle w:val="TAL"/>
            </w:pPr>
            <w:r w:rsidRPr="0021247A">
              <w:t>c32</w:t>
            </w:r>
          </w:p>
        </w:tc>
        <w:tc>
          <w:tcPr>
            <w:tcW w:w="1021" w:type="dxa"/>
          </w:tcPr>
          <w:p w14:paraId="10F32DF7" w14:textId="77777777" w:rsidR="00567A72" w:rsidRPr="0021247A" w:rsidRDefault="00567A72" w:rsidP="00CD036F">
            <w:pPr>
              <w:pStyle w:val="TAL"/>
            </w:pPr>
            <w:r w:rsidRPr="0021247A">
              <w:t>c32</w:t>
            </w:r>
          </w:p>
        </w:tc>
      </w:tr>
      <w:tr w:rsidR="00567A72" w:rsidRPr="0021247A" w14:paraId="409AFB1D" w14:textId="77777777" w:rsidTr="00CD036F">
        <w:tc>
          <w:tcPr>
            <w:tcW w:w="851" w:type="dxa"/>
          </w:tcPr>
          <w:p w14:paraId="4A66B10B" w14:textId="77777777" w:rsidR="00567A72" w:rsidRPr="0021247A" w:rsidRDefault="00567A72" w:rsidP="00CD036F">
            <w:pPr>
              <w:pStyle w:val="TAL"/>
            </w:pPr>
            <w:r w:rsidRPr="0021247A">
              <w:t>2</w:t>
            </w:r>
          </w:p>
        </w:tc>
        <w:tc>
          <w:tcPr>
            <w:tcW w:w="2665" w:type="dxa"/>
          </w:tcPr>
          <w:p w14:paraId="60A2C6D7" w14:textId="77777777" w:rsidR="00567A72" w:rsidRPr="0021247A" w:rsidRDefault="00567A72" w:rsidP="00CD036F">
            <w:pPr>
              <w:pStyle w:val="TAL"/>
            </w:pPr>
            <w:r w:rsidRPr="0021247A">
              <w:t>Accept-Encoding</w:t>
            </w:r>
          </w:p>
        </w:tc>
        <w:tc>
          <w:tcPr>
            <w:tcW w:w="1021" w:type="dxa"/>
          </w:tcPr>
          <w:p w14:paraId="5FB309C2" w14:textId="77777777" w:rsidR="00567A72" w:rsidRPr="0021247A" w:rsidRDefault="00567A72" w:rsidP="00CD036F">
            <w:pPr>
              <w:pStyle w:val="TAL"/>
            </w:pPr>
            <w:r w:rsidRPr="0021247A">
              <w:t>[26] 20.2</w:t>
            </w:r>
          </w:p>
        </w:tc>
        <w:tc>
          <w:tcPr>
            <w:tcW w:w="1021" w:type="dxa"/>
          </w:tcPr>
          <w:p w14:paraId="728A47A4" w14:textId="77777777" w:rsidR="00567A72" w:rsidRPr="0021247A" w:rsidRDefault="00567A72" w:rsidP="00CD036F">
            <w:pPr>
              <w:pStyle w:val="TAL"/>
            </w:pPr>
            <w:r w:rsidRPr="0021247A">
              <w:t>o</w:t>
            </w:r>
          </w:p>
        </w:tc>
        <w:tc>
          <w:tcPr>
            <w:tcW w:w="1021" w:type="dxa"/>
          </w:tcPr>
          <w:p w14:paraId="3DEB5B8F" w14:textId="77777777" w:rsidR="00567A72" w:rsidRPr="0021247A" w:rsidRDefault="00567A72" w:rsidP="00CD036F">
            <w:pPr>
              <w:pStyle w:val="TAL"/>
            </w:pPr>
            <w:r w:rsidRPr="0021247A">
              <w:t>o</w:t>
            </w:r>
          </w:p>
        </w:tc>
        <w:tc>
          <w:tcPr>
            <w:tcW w:w="1021" w:type="dxa"/>
          </w:tcPr>
          <w:p w14:paraId="092455E5" w14:textId="77777777" w:rsidR="00567A72" w:rsidRPr="0021247A" w:rsidRDefault="00567A72" w:rsidP="00CD036F">
            <w:pPr>
              <w:pStyle w:val="TAL"/>
            </w:pPr>
            <w:r w:rsidRPr="0021247A">
              <w:t>[26] 20.2</w:t>
            </w:r>
          </w:p>
        </w:tc>
        <w:tc>
          <w:tcPr>
            <w:tcW w:w="1021" w:type="dxa"/>
          </w:tcPr>
          <w:p w14:paraId="51FFD69B" w14:textId="77777777" w:rsidR="00567A72" w:rsidRPr="0021247A" w:rsidRDefault="00567A72" w:rsidP="00CD036F">
            <w:pPr>
              <w:pStyle w:val="TAL"/>
            </w:pPr>
            <w:r w:rsidRPr="0021247A">
              <w:t>m</w:t>
            </w:r>
          </w:p>
        </w:tc>
        <w:tc>
          <w:tcPr>
            <w:tcW w:w="1021" w:type="dxa"/>
          </w:tcPr>
          <w:p w14:paraId="5ED8DCC9" w14:textId="77777777" w:rsidR="00567A72" w:rsidRPr="0021247A" w:rsidRDefault="00567A72" w:rsidP="00CD036F">
            <w:pPr>
              <w:pStyle w:val="TAL"/>
            </w:pPr>
            <w:r w:rsidRPr="0021247A">
              <w:t>m</w:t>
            </w:r>
          </w:p>
        </w:tc>
      </w:tr>
      <w:tr w:rsidR="00567A72" w:rsidRPr="0021247A" w14:paraId="4216ED4B" w14:textId="77777777" w:rsidTr="00CD036F">
        <w:tc>
          <w:tcPr>
            <w:tcW w:w="851" w:type="dxa"/>
          </w:tcPr>
          <w:p w14:paraId="14A05730" w14:textId="77777777" w:rsidR="00567A72" w:rsidRPr="0021247A" w:rsidRDefault="00567A72" w:rsidP="00CD036F">
            <w:pPr>
              <w:pStyle w:val="TAL"/>
            </w:pPr>
            <w:r w:rsidRPr="0021247A">
              <w:t>3</w:t>
            </w:r>
          </w:p>
        </w:tc>
        <w:tc>
          <w:tcPr>
            <w:tcW w:w="2665" w:type="dxa"/>
          </w:tcPr>
          <w:p w14:paraId="663D8322" w14:textId="77777777" w:rsidR="00567A72" w:rsidRPr="0021247A" w:rsidRDefault="00567A72" w:rsidP="00CD036F">
            <w:pPr>
              <w:pStyle w:val="TAL"/>
            </w:pPr>
            <w:r w:rsidRPr="0021247A">
              <w:t>Accept-Language</w:t>
            </w:r>
          </w:p>
        </w:tc>
        <w:tc>
          <w:tcPr>
            <w:tcW w:w="1021" w:type="dxa"/>
          </w:tcPr>
          <w:p w14:paraId="60DCA01E" w14:textId="77777777" w:rsidR="00567A72" w:rsidRPr="0021247A" w:rsidRDefault="00567A72" w:rsidP="00CD036F">
            <w:pPr>
              <w:pStyle w:val="TAL"/>
            </w:pPr>
            <w:r w:rsidRPr="0021247A">
              <w:t>[26] 20.3</w:t>
            </w:r>
          </w:p>
        </w:tc>
        <w:tc>
          <w:tcPr>
            <w:tcW w:w="1021" w:type="dxa"/>
          </w:tcPr>
          <w:p w14:paraId="0AF786E7" w14:textId="77777777" w:rsidR="00567A72" w:rsidRPr="0021247A" w:rsidRDefault="00567A72" w:rsidP="00CD036F">
            <w:pPr>
              <w:pStyle w:val="TAL"/>
            </w:pPr>
            <w:r w:rsidRPr="0021247A">
              <w:t>o</w:t>
            </w:r>
          </w:p>
        </w:tc>
        <w:tc>
          <w:tcPr>
            <w:tcW w:w="1021" w:type="dxa"/>
          </w:tcPr>
          <w:p w14:paraId="54FF03E3" w14:textId="77777777" w:rsidR="00567A72" w:rsidRPr="0021247A" w:rsidRDefault="00567A72" w:rsidP="00CD036F">
            <w:pPr>
              <w:pStyle w:val="TAL"/>
            </w:pPr>
            <w:r w:rsidRPr="0021247A">
              <w:t>o</w:t>
            </w:r>
          </w:p>
        </w:tc>
        <w:tc>
          <w:tcPr>
            <w:tcW w:w="1021" w:type="dxa"/>
          </w:tcPr>
          <w:p w14:paraId="56450F9A" w14:textId="77777777" w:rsidR="00567A72" w:rsidRPr="0021247A" w:rsidRDefault="00567A72" w:rsidP="00CD036F">
            <w:pPr>
              <w:pStyle w:val="TAL"/>
            </w:pPr>
            <w:r w:rsidRPr="0021247A">
              <w:t>[26] 20.3</w:t>
            </w:r>
          </w:p>
        </w:tc>
        <w:tc>
          <w:tcPr>
            <w:tcW w:w="1021" w:type="dxa"/>
          </w:tcPr>
          <w:p w14:paraId="3274759E" w14:textId="77777777" w:rsidR="00567A72" w:rsidRPr="0021247A" w:rsidRDefault="00567A72" w:rsidP="00CD036F">
            <w:pPr>
              <w:pStyle w:val="TAL"/>
            </w:pPr>
            <w:r w:rsidRPr="0021247A">
              <w:t>m</w:t>
            </w:r>
          </w:p>
        </w:tc>
        <w:tc>
          <w:tcPr>
            <w:tcW w:w="1021" w:type="dxa"/>
          </w:tcPr>
          <w:p w14:paraId="38D0ECBD" w14:textId="77777777" w:rsidR="00567A72" w:rsidRPr="0021247A" w:rsidRDefault="00567A72" w:rsidP="00CD036F">
            <w:pPr>
              <w:pStyle w:val="TAL"/>
            </w:pPr>
            <w:r w:rsidRPr="0021247A">
              <w:t>m</w:t>
            </w:r>
          </w:p>
        </w:tc>
      </w:tr>
      <w:tr w:rsidR="00567A72" w:rsidRPr="0021247A" w14:paraId="44FAA4C1" w14:textId="77777777" w:rsidTr="00CD036F">
        <w:tc>
          <w:tcPr>
            <w:tcW w:w="851" w:type="dxa"/>
          </w:tcPr>
          <w:p w14:paraId="049A3FE6" w14:textId="77777777" w:rsidR="00567A72" w:rsidRPr="0021247A" w:rsidRDefault="00567A72" w:rsidP="00CD036F">
            <w:pPr>
              <w:pStyle w:val="TAL"/>
            </w:pPr>
            <w:r w:rsidRPr="0021247A">
              <w:t>3A</w:t>
            </w:r>
          </w:p>
        </w:tc>
        <w:tc>
          <w:tcPr>
            <w:tcW w:w="2665" w:type="dxa"/>
          </w:tcPr>
          <w:p w14:paraId="2C921261" w14:textId="77777777" w:rsidR="00567A72" w:rsidRPr="0021247A" w:rsidRDefault="00567A72" w:rsidP="00CD036F">
            <w:pPr>
              <w:pStyle w:val="TAL"/>
            </w:pPr>
            <w:r w:rsidRPr="0021247A">
              <w:rPr>
                <w:rFonts w:eastAsia="SimSun"/>
                <w:lang w:eastAsia="zh-CN"/>
              </w:rPr>
              <w:t>Additional-Identity</w:t>
            </w:r>
          </w:p>
        </w:tc>
        <w:tc>
          <w:tcPr>
            <w:tcW w:w="1021" w:type="dxa"/>
          </w:tcPr>
          <w:p w14:paraId="7AD7D313" w14:textId="77777777" w:rsidR="00567A72" w:rsidRPr="0021247A" w:rsidRDefault="00567A72" w:rsidP="00CD036F">
            <w:pPr>
              <w:pStyle w:val="TAL"/>
            </w:pPr>
            <w:r w:rsidRPr="0021247A">
              <w:t>7.2.20</w:t>
            </w:r>
          </w:p>
        </w:tc>
        <w:tc>
          <w:tcPr>
            <w:tcW w:w="1021" w:type="dxa"/>
          </w:tcPr>
          <w:p w14:paraId="44C976D0" w14:textId="77777777" w:rsidR="00567A72" w:rsidRPr="0021247A" w:rsidRDefault="00567A72" w:rsidP="00CD036F">
            <w:pPr>
              <w:pStyle w:val="TAL"/>
            </w:pPr>
            <w:r w:rsidRPr="0021247A">
              <w:t>n/a</w:t>
            </w:r>
          </w:p>
        </w:tc>
        <w:tc>
          <w:tcPr>
            <w:tcW w:w="1021" w:type="dxa"/>
          </w:tcPr>
          <w:p w14:paraId="7FDFED97" w14:textId="77777777" w:rsidR="00567A72" w:rsidRPr="0021247A" w:rsidRDefault="00567A72" w:rsidP="00CD036F">
            <w:pPr>
              <w:pStyle w:val="TAL"/>
            </w:pPr>
            <w:r w:rsidRPr="0021247A">
              <w:t>c75</w:t>
            </w:r>
          </w:p>
        </w:tc>
        <w:tc>
          <w:tcPr>
            <w:tcW w:w="1021" w:type="dxa"/>
          </w:tcPr>
          <w:p w14:paraId="4CAAA680" w14:textId="77777777" w:rsidR="00567A72" w:rsidRPr="0021247A" w:rsidRDefault="00567A72" w:rsidP="00CD036F">
            <w:pPr>
              <w:pStyle w:val="TAL"/>
            </w:pPr>
            <w:r w:rsidRPr="0021247A">
              <w:t>7.2.20</w:t>
            </w:r>
          </w:p>
        </w:tc>
        <w:tc>
          <w:tcPr>
            <w:tcW w:w="1021" w:type="dxa"/>
          </w:tcPr>
          <w:p w14:paraId="49C26506" w14:textId="77777777" w:rsidR="00567A72" w:rsidRPr="0021247A" w:rsidRDefault="00567A72" w:rsidP="00CD036F">
            <w:pPr>
              <w:pStyle w:val="TAL"/>
            </w:pPr>
            <w:r w:rsidRPr="0021247A">
              <w:t>n/a</w:t>
            </w:r>
          </w:p>
        </w:tc>
        <w:tc>
          <w:tcPr>
            <w:tcW w:w="1021" w:type="dxa"/>
          </w:tcPr>
          <w:p w14:paraId="41AA7FEE" w14:textId="77777777" w:rsidR="00567A72" w:rsidRPr="0021247A" w:rsidRDefault="00567A72" w:rsidP="00CD036F">
            <w:pPr>
              <w:pStyle w:val="TAL"/>
            </w:pPr>
            <w:r w:rsidRPr="0021247A">
              <w:t>c76</w:t>
            </w:r>
          </w:p>
        </w:tc>
      </w:tr>
      <w:tr w:rsidR="00567A72" w:rsidRPr="0021247A" w14:paraId="29FEDEDF" w14:textId="77777777" w:rsidTr="00CD036F">
        <w:tc>
          <w:tcPr>
            <w:tcW w:w="851" w:type="dxa"/>
          </w:tcPr>
          <w:p w14:paraId="5E8F4B0A" w14:textId="77777777" w:rsidR="00567A72" w:rsidRPr="0021247A" w:rsidRDefault="00567A72" w:rsidP="00CD036F">
            <w:pPr>
              <w:pStyle w:val="TAL"/>
            </w:pPr>
            <w:r w:rsidRPr="0021247A">
              <w:t>4</w:t>
            </w:r>
          </w:p>
        </w:tc>
        <w:tc>
          <w:tcPr>
            <w:tcW w:w="2665" w:type="dxa"/>
          </w:tcPr>
          <w:p w14:paraId="3A3EB10D" w14:textId="77777777" w:rsidR="00567A72" w:rsidRPr="0021247A" w:rsidRDefault="00567A72" w:rsidP="00CD036F">
            <w:pPr>
              <w:pStyle w:val="TAL"/>
            </w:pPr>
            <w:r w:rsidRPr="0021247A">
              <w:t>Alert-Info</w:t>
            </w:r>
          </w:p>
        </w:tc>
        <w:tc>
          <w:tcPr>
            <w:tcW w:w="1021" w:type="dxa"/>
          </w:tcPr>
          <w:p w14:paraId="121B0137" w14:textId="77777777" w:rsidR="00567A72" w:rsidRPr="0021247A" w:rsidRDefault="00567A72" w:rsidP="00CD036F">
            <w:pPr>
              <w:pStyle w:val="TAL"/>
            </w:pPr>
            <w:r w:rsidRPr="0021247A">
              <w:t>[26] 20.4</w:t>
            </w:r>
          </w:p>
        </w:tc>
        <w:tc>
          <w:tcPr>
            <w:tcW w:w="1021" w:type="dxa"/>
          </w:tcPr>
          <w:p w14:paraId="310A4504" w14:textId="77777777" w:rsidR="00567A72" w:rsidRPr="0021247A" w:rsidRDefault="00567A72" w:rsidP="00CD036F">
            <w:pPr>
              <w:pStyle w:val="TAL"/>
            </w:pPr>
            <w:r w:rsidRPr="0021247A">
              <w:t>o</w:t>
            </w:r>
          </w:p>
        </w:tc>
        <w:tc>
          <w:tcPr>
            <w:tcW w:w="1021" w:type="dxa"/>
          </w:tcPr>
          <w:p w14:paraId="72068078" w14:textId="77777777" w:rsidR="00567A72" w:rsidRPr="0021247A" w:rsidRDefault="00567A72" w:rsidP="00CD036F">
            <w:pPr>
              <w:pStyle w:val="TAL"/>
            </w:pPr>
            <w:r w:rsidRPr="0021247A">
              <w:t>o</w:t>
            </w:r>
          </w:p>
        </w:tc>
        <w:tc>
          <w:tcPr>
            <w:tcW w:w="1021" w:type="dxa"/>
          </w:tcPr>
          <w:p w14:paraId="7E7B6983" w14:textId="77777777" w:rsidR="00567A72" w:rsidRPr="0021247A" w:rsidRDefault="00567A72" w:rsidP="00CD036F">
            <w:pPr>
              <w:pStyle w:val="TAL"/>
            </w:pPr>
            <w:r w:rsidRPr="0021247A">
              <w:t>[26] 20.4</w:t>
            </w:r>
          </w:p>
        </w:tc>
        <w:tc>
          <w:tcPr>
            <w:tcW w:w="1021" w:type="dxa"/>
          </w:tcPr>
          <w:p w14:paraId="5F8BB269" w14:textId="77777777" w:rsidR="00567A72" w:rsidRPr="0021247A" w:rsidRDefault="00567A72" w:rsidP="00CD036F">
            <w:pPr>
              <w:pStyle w:val="TAL"/>
            </w:pPr>
            <w:r w:rsidRPr="0021247A">
              <w:t>c1</w:t>
            </w:r>
          </w:p>
        </w:tc>
        <w:tc>
          <w:tcPr>
            <w:tcW w:w="1021" w:type="dxa"/>
          </w:tcPr>
          <w:p w14:paraId="0D484EAC" w14:textId="77777777" w:rsidR="00567A72" w:rsidRPr="0021247A" w:rsidRDefault="00567A72" w:rsidP="00CD036F">
            <w:pPr>
              <w:pStyle w:val="TAL"/>
            </w:pPr>
            <w:r w:rsidRPr="0021247A">
              <w:t>c1</w:t>
            </w:r>
          </w:p>
        </w:tc>
      </w:tr>
      <w:tr w:rsidR="00567A72" w:rsidRPr="0021247A" w14:paraId="08F1E267" w14:textId="77777777" w:rsidTr="00CD036F">
        <w:tc>
          <w:tcPr>
            <w:tcW w:w="851" w:type="dxa"/>
          </w:tcPr>
          <w:p w14:paraId="31B8E84E" w14:textId="77777777" w:rsidR="00567A72" w:rsidRPr="0021247A" w:rsidRDefault="00567A72" w:rsidP="00CD036F">
            <w:pPr>
              <w:pStyle w:val="TAL"/>
            </w:pPr>
            <w:r w:rsidRPr="0021247A">
              <w:t>5</w:t>
            </w:r>
          </w:p>
        </w:tc>
        <w:tc>
          <w:tcPr>
            <w:tcW w:w="2665" w:type="dxa"/>
          </w:tcPr>
          <w:p w14:paraId="1DB4C344" w14:textId="77777777" w:rsidR="00567A72" w:rsidRPr="0021247A" w:rsidRDefault="00567A72" w:rsidP="00CD036F">
            <w:pPr>
              <w:pStyle w:val="TAL"/>
            </w:pPr>
            <w:r w:rsidRPr="0021247A">
              <w:t>Allow</w:t>
            </w:r>
          </w:p>
        </w:tc>
        <w:tc>
          <w:tcPr>
            <w:tcW w:w="1021" w:type="dxa"/>
          </w:tcPr>
          <w:p w14:paraId="3AB3D3C2" w14:textId="77777777" w:rsidR="00567A72" w:rsidRPr="0021247A" w:rsidRDefault="00567A72" w:rsidP="00CD036F">
            <w:pPr>
              <w:pStyle w:val="TAL"/>
            </w:pPr>
            <w:r w:rsidRPr="0021247A">
              <w:t>[26] 20.5, [26] 5.1</w:t>
            </w:r>
          </w:p>
        </w:tc>
        <w:tc>
          <w:tcPr>
            <w:tcW w:w="1021" w:type="dxa"/>
          </w:tcPr>
          <w:p w14:paraId="1FCF7AF7" w14:textId="77777777" w:rsidR="00567A72" w:rsidRPr="0021247A" w:rsidRDefault="00567A72" w:rsidP="00CD036F">
            <w:pPr>
              <w:pStyle w:val="TAL"/>
            </w:pPr>
            <w:r w:rsidRPr="0021247A">
              <w:t>o (note 1)</w:t>
            </w:r>
          </w:p>
        </w:tc>
        <w:tc>
          <w:tcPr>
            <w:tcW w:w="1021" w:type="dxa"/>
          </w:tcPr>
          <w:p w14:paraId="75AD2620" w14:textId="77777777" w:rsidR="00567A72" w:rsidRPr="0021247A" w:rsidRDefault="00567A72" w:rsidP="00CD036F">
            <w:pPr>
              <w:pStyle w:val="TAL"/>
            </w:pPr>
            <w:r w:rsidRPr="0021247A">
              <w:t>o</w:t>
            </w:r>
          </w:p>
        </w:tc>
        <w:tc>
          <w:tcPr>
            <w:tcW w:w="1021" w:type="dxa"/>
          </w:tcPr>
          <w:p w14:paraId="0E9C9602" w14:textId="77777777" w:rsidR="00567A72" w:rsidRPr="0021247A" w:rsidRDefault="00567A72" w:rsidP="00CD036F">
            <w:pPr>
              <w:pStyle w:val="TAL"/>
            </w:pPr>
            <w:r w:rsidRPr="0021247A">
              <w:t>[26] 20.5, [26] 5.1</w:t>
            </w:r>
          </w:p>
        </w:tc>
        <w:tc>
          <w:tcPr>
            <w:tcW w:w="1021" w:type="dxa"/>
          </w:tcPr>
          <w:p w14:paraId="28339249" w14:textId="77777777" w:rsidR="00567A72" w:rsidRPr="0021247A" w:rsidRDefault="00567A72" w:rsidP="00CD036F">
            <w:pPr>
              <w:pStyle w:val="TAL"/>
            </w:pPr>
            <w:r w:rsidRPr="0021247A">
              <w:t>m</w:t>
            </w:r>
          </w:p>
        </w:tc>
        <w:tc>
          <w:tcPr>
            <w:tcW w:w="1021" w:type="dxa"/>
          </w:tcPr>
          <w:p w14:paraId="5D7FBFE7" w14:textId="77777777" w:rsidR="00567A72" w:rsidRPr="0021247A" w:rsidRDefault="00567A72" w:rsidP="00CD036F">
            <w:pPr>
              <w:pStyle w:val="TAL"/>
            </w:pPr>
            <w:r w:rsidRPr="0021247A">
              <w:t>m</w:t>
            </w:r>
          </w:p>
        </w:tc>
      </w:tr>
      <w:tr w:rsidR="00567A72" w:rsidRPr="0021247A" w14:paraId="1982CDE6" w14:textId="77777777" w:rsidTr="00CD036F">
        <w:tc>
          <w:tcPr>
            <w:tcW w:w="851" w:type="dxa"/>
          </w:tcPr>
          <w:p w14:paraId="428748F5" w14:textId="77777777" w:rsidR="00567A72" w:rsidRPr="0021247A" w:rsidRDefault="00567A72" w:rsidP="00CD036F">
            <w:pPr>
              <w:pStyle w:val="TAL"/>
            </w:pPr>
            <w:r w:rsidRPr="0021247A">
              <w:t>6</w:t>
            </w:r>
          </w:p>
        </w:tc>
        <w:tc>
          <w:tcPr>
            <w:tcW w:w="2665" w:type="dxa"/>
          </w:tcPr>
          <w:p w14:paraId="5B06BA0A" w14:textId="77777777" w:rsidR="00567A72" w:rsidRPr="0021247A" w:rsidRDefault="00567A72" w:rsidP="00CD036F">
            <w:pPr>
              <w:pStyle w:val="TAL"/>
            </w:pPr>
            <w:r w:rsidRPr="0021247A">
              <w:t>Allow-Events</w:t>
            </w:r>
          </w:p>
        </w:tc>
        <w:tc>
          <w:tcPr>
            <w:tcW w:w="1021" w:type="dxa"/>
          </w:tcPr>
          <w:p w14:paraId="2C1C0613" w14:textId="77777777" w:rsidR="00567A72" w:rsidRPr="0021247A" w:rsidRDefault="00567A72" w:rsidP="00CD036F">
            <w:pPr>
              <w:pStyle w:val="TAL"/>
            </w:pPr>
            <w:r w:rsidRPr="0021247A">
              <w:t>[28] 8.2.2</w:t>
            </w:r>
          </w:p>
        </w:tc>
        <w:tc>
          <w:tcPr>
            <w:tcW w:w="1021" w:type="dxa"/>
          </w:tcPr>
          <w:p w14:paraId="4A21C4B8" w14:textId="77777777" w:rsidR="00567A72" w:rsidRPr="0021247A" w:rsidRDefault="00567A72" w:rsidP="00CD036F">
            <w:pPr>
              <w:pStyle w:val="TAL"/>
            </w:pPr>
            <w:r w:rsidRPr="0021247A">
              <w:t>c2</w:t>
            </w:r>
          </w:p>
        </w:tc>
        <w:tc>
          <w:tcPr>
            <w:tcW w:w="1021" w:type="dxa"/>
          </w:tcPr>
          <w:p w14:paraId="0C849B11" w14:textId="77777777" w:rsidR="00567A72" w:rsidRPr="0021247A" w:rsidRDefault="00567A72" w:rsidP="00CD036F">
            <w:pPr>
              <w:pStyle w:val="TAL"/>
            </w:pPr>
            <w:r w:rsidRPr="0021247A">
              <w:t>c2</w:t>
            </w:r>
          </w:p>
        </w:tc>
        <w:tc>
          <w:tcPr>
            <w:tcW w:w="1021" w:type="dxa"/>
          </w:tcPr>
          <w:p w14:paraId="563D94F2" w14:textId="77777777" w:rsidR="00567A72" w:rsidRPr="0021247A" w:rsidRDefault="00567A72" w:rsidP="00CD036F">
            <w:pPr>
              <w:pStyle w:val="TAL"/>
            </w:pPr>
            <w:r w:rsidRPr="0021247A">
              <w:t>[28] 8.2.2</w:t>
            </w:r>
          </w:p>
        </w:tc>
        <w:tc>
          <w:tcPr>
            <w:tcW w:w="1021" w:type="dxa"/>
          </w:tcPr>
          <w:p w14:paraId="1387E37B" w14:textId="77777777" w:rsidR="00567A72" w:rsidRPr="0021247A" w:rsidRDefault="00567A72" w:rsidP="00CD036F">
            <w:pPr>
              <w:pStyle w:val="TAL"/>
            </w:pPr>
            <w:r w:rsidRPr="0021247A">
              <w:t>c53</w:t>
            </w:r>
          </w:p>
        </w:tc>
        <w:tc>
          <w:tcPr>
            <w:tcW w:w="1021" w:type="dxa"/>
          </w:tcPr>
          <w:p w14:paraId="5F2E97CF" w14:textId="77777777" w:rsidR="00567A72" w:rsidRPr="0021247A" w:rsidRDefault="00567A72" w:rsidP="00CD036F">
            <w:pPr>
              <w:pStyle w:val="TAL"/>
            </w:pPr>
            <w:r w:rsidRPr="0021247A">
              <w:t>c53</w:t>
            </w:r>
          </w:p>
        </w:tc>
      </w:tr>
      <w:tr w:rsidR="00567A72" w:rsidRPr="0021247A" w14:paraId="1FDDC58B" w14:textId="77777777" w:rsidTr="00CD036F">
        <w:tc>
          <w:tcPr>
            <w:tcW w:w="851" w:type="dxa"/>
          </w:tcPr>
          <w:p w14:paraId="4A21A108" w14:textId="77777777" w:rsidR="00567A72" w:rsidRPr="0021247A" w:rsidRDefault="00567A72" w:rsidP="00CD036F">
            <w:pPr>
              <w:keepNext/>
              <w:keepLines/>
              <w:spacing w:after="0"/>
              <w:rPr>
                <w:rFonts w:ascii="Arial" w:hAnsi="Arial"/>
                <w:sz w:val="18"/>
              </w:rPr>
            </w:pPr>
            <w:r w:rsidRPr="0021247A">
              <w:rPr>
                <w:rFonts w:ascii="Arial" w:hAnsi="Arial"/>
                <w:sz w:val="18"/>
              </w:rPr>
              <w:t>6A</w:t>
            </w:r>
          </w:p>
        </w:tc>
        <w:tc>
          <w:tcPr>
            <w:tcW w:w="2665" w:type="dxa"/>
          </w:tcPr>
          <w:p w14:paraId="072B9DC1" w14:textId="77777777" w:rsidR="00567A72" w:rsidRPr="0021247A" w:rsidRDefault="00567A72" w:rsidP="00CD036F">
            <w:pPr>
              <w:keepNext/>
              <w:keepLines/>
              <w:spacing w:after="0"/>
              <w:rPr>
                <w:rFonts w:ascii="Arial" w:hAnsi="Arial"/>
                <w:sz w:val="18"/>
              </w:rPr>
            </w:pPr>
            <w:r w:rsidRPr="0021247A">
              <w:rPr>
                <w:rFonts w:ascii="Arial" w:hAnsi="Arial"/>
                <w:sz w:val="18"/>
              </w:rPr>
              <w:t>Attestation-Info</w:t>
            </w:r>
          </w:p>
        </w:tc>
        <w:tc>
          <w:tcPr>
            <w:tcW w:w="1021" w:type="dxa"/>
          </w:tcPr>
          <w:p w14:paraId="2F4FB388" w14:textId="77777777" w:rsidR="00567A72" w:rsidRPr="0021247A" w:rsidRDefault="00567A72" w:rsidP="00CD036F">
            <w:pPr>
              <w:keepNext/>
              <w:keepLines/>
              <w:spacing w:after="0"/>
              <w:rPr>
                <w:rFonts w:ascii="Arial" w:hAnsi="Arial"/>
                <w:sz w:val="18"/>
              </w:rPr>
            </w:pPr>
            <w:r w:rsidRPr="0021247A">
              <w:rPr>
                <w:rFonts w:ascii="Arial" w:hAnsi="Arial"/>
                <w:sz w:val="18"/>
              </w:rPr>
              <w:t>7.2.18</w:t>
            </w:r>
          </w:p>
        </w:tc>
        <w:tc>
          <w:tcPr>
            <w:tcW w:w="1021" w:type="dxa"/>
          </w:tcPr>
          <w:p w14:paraId="1FA727A6"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6AA8CA78" w14:textId="77777777" w:rsidR="00567A72" w:rsidRPr="0021247A" w:rsidRDefault="00567A72" w:rsidP="00CD036F">
            <w:pPr>
              <w:keepNext/>
              <w:keepLines/>
              <w:spacing w:after="0"/>
              <w:rPr>
                <w:rFonts w:ascii="Arial" w:hAnsi="Arial"/>
                <w:sz w:val="18"/>
              </w:rPr>
            </w:pPr>
            <w:r w:rsidRPr="0021247A">
              <w:rPr>
                <w:rFonts w:ascii="Arial" w:hAnsi="Arial"/>
                <w:sz w:val="18"/>
              </w:rPr>
              <w:t>c71</w:t>
            </w:r>
          </w:p>
        </w:tc>
        <w:tc>
          <w:tcPr>
            <w:tcW w:w="1021" w:type="dxa"/>
          </w:tcPr>
          <w:p w14:paraId="686C3C27" w14:textId="77777777" w:rsidR="00567A72" w:rsidRPr="0021247A" w:rsidRDefault="00567A72" w:rsidP="00CD036F">
            <w:pPr>
              <w:keepNext/>
              <w:keepLines/>
              <w:spacing w:after="0"/>
              <w:rPr>
                <w:rFonts w:ascii="Arial" w:hAnsi="Arial"/>
                <w:sz w:val="18"/>
              </w:rPr>
            </w:pPr>
            <w:r w:rsidRPr="0021247A">
              <w:rPr>
                <w:rFonts w:ascii="Arial" w:hAnsi="Arial"/>
                <w:sz w:val="18"/>
              </w:rPr>
              <w:t>7.2.18</w:t>
            </w:r>
          </w:p>
        </w:tc>
        <w:tc>
          <w:tcPr>
            <w:tcW w:w="1021" w:type="dxa"/>
          </w:tcPr>
          <w:p w14:paraId="1B4C86DA"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61DE1523" w14:textId="77777777" w:rsidR="00567A72" w:rsidRPr="0021247A" w:rsidRDefault="00567A72" w:rsidP="00CD036F">
            <w:pPr>
              <w:keepNext/>
              <w:keepLines/>
              <w:spacing w:after="0"/>
              <w:rPr>
                <w:rFonts w:ascii="Arial" w:hAnsi="Arial"/>
                <w:sz w:val="18"/>
              </w:rPr>
            </w:pPr>
            <w:r w:rsidRPr="0021247A">
              <w:rPr>
                <w:rFonts w:ascii="Arial" w:hAnsi="Arial"/>
                <w:sz w:val="18"/>
              </w:rPr>
              <w:t>c71</w:t>
            </w:r>
          </w:p>
        </w:tc>
      </w:tr>
      <w:tr w:rsidR="00567A72" w:rsidRPr="0021247A" w14:paraId="0E880B15" w14:textId="77777777" w:rsidTr="00CD036F">
        <w:tc>
          <w:tcPr>
            <w:tcW w:w="851" w:type="dxa"/>
          </w:tcPr>
          <w:p w14:paraId="19F03991" w14:textId="77777777" w:rsidR="00567A72" w:rsidRPr="0021247A" w:rsidRDefault="00567A72" w:rsidP="00CD036F">
            <w:pPr>
              <w:pStyle w:val="TAL"/>
            </w:pPr>
            <w:r w:rsidRPr="0021247A">
              <w:t>7</w:t>
            </w:r>
          </w:p>
        </w:tc>
        <w:tc>
          <w:tcPr>
            <w:tcW w:w="2665" w:type="dxa"/>
          </w:tcPr>
          <w:p w14:paraId="2FDD41E0" w14:textId="77777777" w:rsidR="00567A72" w:rsidRPr="0021247A" w:rsidRDefault="00567A72" w:rsidP="00CD036F">
            <w:pPr>
              <w:pStyle w:val="TAL"/>
            </w:pPr>
            <w:r w:rsidRPr="0021247A">
              <w:t>Answer-Mode</w:t>
            </w:r>
          </w:p>
        </w:tc>
        <w:tc>
          <w:tcPr>
            <w:tcW w:w="1021" w:type="dxa"/>
          </w:tcPr>
          <w:p w14:paraId="5634EBD1" w14:textId="77777777" w:rsidR="00567A72" w:rsidRPr="0021247A" w:rsidRDefault="00567A72" w:rsidP="00CD036F">
            <w:pPr>
              <w:pStyle w:val="TAL"/>
            </w:pPr>
            <w:r w:rsidRPr="0021247A">
              <w:t>[158]</w:t>
            </w:r>
          </w:p>
        </w:tc>
        <w:tc>
          <w:tcPr>
            <w:tcW w:w="1021" w:type="dxa"/>
          </w:tcPr>
          <w:p w14:paraId="474788AB" w14:textId="77777777" w:rsidR="00567A72" w:rsidRPr="0021247A" w:rsidRDefault="00567A72" w:rsidP="00CD036F">
            <w:pPr>
              <w:pStyle w:val="TAL"/>
            </w:pPr>
            <w:r w:rsidRPr="0021247A">
              <w:t>c49</w:t>
            </w:r>
          </w:p>
        </w:tc>
        <w:tc>
          <w:tcPr>
            <w:tcW w:w="1021" w:type="dxa"/>
          </w:tcPr>
          <w:p w14:paraId="1E52D680" w14:textId="77777777" w:rsidR="00567A72" w:rsidRPr="0021247A" w:rsidRDefault="00567A72" w:rsidP="00CD036F">
            <w:pPr>
              <w:pStyle w:val="TAL"/>
            </w:pPr>
            <w:r w:rsidRPr="0021247A">
              <w:t>c49</w:t>
            </w:r>
          </w:p>
        </w:tc>
        <w:tc>
          <w:tcPr>
            <w:tcW w:w="1021" w:type="dxa"/>
          </w:tcPr>
          <w:p w14:paraId="6AFB9FD3" w14:textId="77777777" w:rsidR="00567A72" w:rsidRPr="0021247A" w:rsidRDefault="00567A72" w:rsidP="00CD036F">
            <w:pPr>
              <w:pStyle w:val="TAL"/>
            </w:pPr>
            <w:r w:rsidRPr="0021247A">
              <w:t>[158]</w:t>
            </w:r>
          </w:p>
        </w:tc>
        <w:tc>
          <w:tcPr>
            <w:tcW w:w="1021" w:type="dxa"/>
          </w:tcPr>
          <w:p w14:paraId="522F4BC0" w14:textId="77777777" w:rsidR="00567A72" w:rsidRPr="0021247A" w:rsidRDefault="00567A72" w:rsidP="00CD036F">
            <w:pPr>
              <w:pStyle w:val="TAL"/>
            </w:pPr>
            <w:r w:rsidRPr="0021247A">
              <w:t>c50</w:t>
            </w:r>
          </w:p>
        </w:tc>
        <w:tc>
          <w:tcPr>
            <w:tcW w:w="1021" w:type="dxa"/>
          </w:tcPr>
          <w:p w14:paraId="7B79E661" w14:textId="77777777" w:rsidR="00567A72" w:rsidRPr="0021247A" w:rsidRDefault="00567A72" w:rsidP="00CD036F">
            <w:pPr>
              <w:pStyle w:val="TAL"/>
            </w:pPr>
            <w:r w:rsidRPr="0021247A">
              <w:t>c50</w:t>
            </w:r>
          </w:p>
        </w:tc>
      </w:tr>
      <w:tr w:rsidR="00567A72" w:rsidRPr="0021247A" w14:paraId="6826E001" w14:textId="77777777" w:rsidTr="00CD036F">
        <w:tc>
          <w:tcPr>
            <w:tcW w:w="851" w:type="dxa"/>
          </w:tcPr>
          <w:p w14:paraId="141DD137" w14:textId="77777777" w:rsidR="00567A72" w:rsidRPr="0021247A" w:rsidRDefault="00567A72" w:rsidP="00CD036F">
            <w:pPr>
              <w:pStyle w:val="TAL"/>
            </w:pPr>
            <w:r w:rsidRPr="0021247A">
              <w:t>8</w:t>
            </w:r>
          </w:p>
        </w:tc>
        <w:tc>
          <w:tcPr>
            <w:tcW w:w="2665" w:type="dxa"/>
          </w:tcPr>
          <w:p w14:paraId="56EFE161" w14:textId="77777777" w:rsidR="00567A72" w:rsidRPr="0021247A" w:rsidRDefault="00567A72" w:rsidP="00CD036F">
            <w:pPr>
              <w:pStyle w:val="TAL"/>
            </w:pPr>
            <w:r w:rsidRPr="0021247A">
              <w:t>Authorization</w:t>
            </w:r>
          </w:p>
        </w:tc>
        <w:tc>
          <w:tcPr>
            <w:tcW w:w="1021" w:type="dxa"/>
          </w:tcPr>
          <w:p w14:paraId="4BA61B22" w14:textId="77777777" w:rsidR="00567A72" w:rsidRPr="0021247A" w:rsidRDefault="00567A72" w:rsidP="00CD036F">
            <w:pPr>
              <w:pStyle w:val="TAL"/>
            </w:pPr>
            <w:r w:rsidRPr="0021247A">
              <w:t>[26] 20.7</w:t>
            </w:r>
          </w:p>
        </w:tc>
        <w:tc>
          <w:tcPr>
            <w:tcW w:w="1021" w:type="dxa"/>
          </w:tcPr>
          <w:p w14:paraId="3E6BB979" w14:textId="77777777" w:rsidR="00567A72" w:rsidRPr="0021247A" w:rsidRDefault="00567A72" w:rsidP="00CD036F">
            <w:pPr>
              <w:pStyle w:val="TAL"/>
            </w:pPr>
            <w:r w:rsidRPr="0021247A">
              <w:t>c3</w:t>
            </w:r>
          </w:p>
        </w:tc>
        <w:tc>
          <w:tcPr>
            <w:tcW w:w="1021" w:type="dxa"/>
          </w:tcPr>
          <w:p w14:paraId="45B733CB" w14:textId="77777777" w:rsidR="00567A72" w:rsidRPr="0021247A" w:rsidRDefault="00567A72" w:rsidP="00CD036F">
            <w:pPr>
              <w:pStyle w:val="TAL"/>
            </w:pPr>
            <w:r w:rsidRPr="0021247A">
              <w:t>c3</w:t>
            </w:r>
          </w:p>
        </w:tc>
        <w:tc>
          <w:tcPr>
            <w:tcW w:w="1021" w:type="dxa"/>
          </w:tcPr>
          <w:p w14:paraId="204ACE9C" w14:textId="77777777" w:rsidR="00567A72" w:rsidRPr="0021247A" w:rsidRDefault="00567A72" w:rsidP="00CD036F">
            <w:pPr>
              <w:pStyle w:val="TAL"/>
            </w:pPr>
            <w:r w:rsidRPr="0021247A">
              <w:t>[26] 20.7</w:t>
            </w:r>
          </w:p>
        </w:tc>
        <w:tc>
          <w:tcPr>
            <w:tcW w:w="1021" w:type="dxa"/>
          </w:tcPr>
          <w:p w14:paraId="70E504AB" w14:textId="77777777" w:rsidR="00567A72" w:rsidRPr="0021247A" w:rsidRDefault="00567A72" w:rsidP="00CD036F">
            <w:pPr>
              <w:pStyle w:val="TAL"/>
            </w:pPr>
            <w:r w:rsidRPr="0021247A">
              <w:t>c3</w:t>
            </w:r>
          </w:p>
        </w:tc>
        <w:tc>
          <w:tcPr>
            <w:tcW w:w="1021" w:type="dxa"/>
          </w:tcPr>
          <w:p w14:paraId="1CF117B3" w14:textId="77777777" w:rsidR="00567A72" w:rsidRPr="0021247A" w:rsidRDefault="00567A72" w:rsidP="00CD036F">
            <w:pPr>
              <w:pStyle w:val="TAL"/>
            </w:pPr>
            <w:r w:rsidRPr="0021247A">
              <w:t>c3</w:t>
            </w:r>
          </w:p>
        </w:tc>
      </w:tr>
      <w:tr w:rsidR="00567A72" w:rsidRPr="0021247A" w14:paraId="5C1E0F3B" w14:textId="77777777" w:rsidTr="00CD036F">
        <w:tc>
          <w:tcPr>
            <w:tcW w:w="851" w:type="dxa"/>
          </w:tcPr>
          <w:p w14:paraId="366C661F" w14:textId="77777777" w:rsidR="00567A72" w:rsidRPr="0021247A" w:rsidRDefault="00567A72" w:rsidP="00CD036F">
            <w:pPr>
              <w:pStyle w:val="TAL"/>
            </w:pPr>
            <w:r w:rsidRPr="0021247A">
              <w:t>9</w:t>
            </w:r>
          </w:p>
        </w:tc>
        <w:tc>
          <w:tcPr>
            <w:tcW w:w="2665" w:type="dxa"/>
          </w:tcPr>
          <w:p w14:paraId="77969258" w14:textId="77777777" w:rsidR="00567A72" w:rsidRPr="0021247A" w:rsidRDefault="00567A72" w:rsidP="00CD036F">
            <w:pPr>
              <w:pStyle w:val="TAL"/>
            </w:pPr>
            <w:r w:rsidRPr="0021247A">
              <w:t>Call-ID</w:t>
            </w:r>
          </w:p>
        </w:tc>
        <w:tc>
          <w:tcPr>
            <w:tcW w:w="1021" w:type="dxa"/>
          </w:tcPr>
          <w:p w14:paraId="66792710" w14:textId="77777777" w:rsidR="00567A72" w:rsidRPr="0021247A" w:rsidRDefault="00567A72" w:rsidP="00CD036F">
            <w:pPr>
              <w:pStyle w:val="TAL"/>
            </w:pPr>
            <w:r w:rsidRPr="0021247A">
              <w:t>[26] 20.8</w:t>
            </w:r>
          </w:p>
        </w:tc>
        <w:tc>
          <w:tcPr>
            <w:tcW w:w="1021" w:type="dxa"/>
          </w:tcPr>
          <w:p w14:paraId="50DC7CA2" w14:textId="77777777" w:rsidR="00567A72" w:rsidRPr="0021247A" w:rsidRDefault="00567A72" w:rsidP="00CD036F">
            <w:pPr>
              <w:pStyle w:val="TAL"/>
            </w:pPr>
            <w:r w:rsidRPr="0021247A">
              <w:t>m</w:t>
            </w:r>
          </w:p>
        </w:tc>
        <w:tc>
          <w:tcPr>
            <w:tcW w:w="1021" w:type="dxa"/>
          </w:tcPr>
          <w:p w14:paraId="35A63B4D" w14:textId="77777777" w:rsidR="00567A72" w:rsidRPr="0021247A" w:rsidRDefault="00567A72" w:rsidP="00CD036F">
            <w:pPr>
              <w:pStyle w:val="TAL"/>
            </w:pPr>
            <w:r w:rsidRPr="0021247A">
              <w:t>m</w:t>
            </w:r>
          </w:p>
        </w:tc>
        <w:tc>
          <w:tcPr>
            <w:tcW w:w="1021" w:type="dxa"/>
          </w:tcPr>
          <w:p w14:paraId="453DDAC1" w14:textId="77777777" w:rsidR="00567A72" w:rsidRPr="0021247A" w:rsidRDefault="00567A72" w:rsidP="00CD036F">
            <w:pPr>
              <w:pStyle w:val="TAL"/>
            </w:pPr>
            <w:r w:rsidRPr="0021247A">
              <w:t>[26] 20.8</w:t>
            </w:r>
          </w:p>
        </w:tc>
        <w:tc>
          <w:tcPr>
            <w:tcW w:w="1021" w:type="dxa"/>
          </w:tcPr>
          <w:p w14:paraId="70FDF986" w14:textId="77777777" w:rsidR="00567A72" w:rsidRPr="0021247A" w:rsidRDefault="00567A72" w:rsidP="00CD036F">
            <w:pPr>
              <w:pStyle w:val="TAL"/>
            </w:pPr>
            <w:r w:rsidRPr="0021247A">
              <w:t>m</w:t>
            </w:r>
          </w:p>
        </w:tc>
        <w:tc>
          <w:tcPr>
            <w:tcW w:w="1021" w:type="dxa"/>
          </w:tcPr>
          <w:p w14:paraId="5A5A7A98" w14:textId="77777777" w:rsidR="00567A72" w:rsidRPr="0021247A" w:rsidRDefault="00567A72" w:rsidP="00CD036F">
            <w:pPr>
              <w:pStyle w:val="TAL"/>
            </w:pPr>
            <w:r w:rsidRPr="0021247A">
              <w:t>m</w:t>
            </w:r>
          </w:p>
        </w:tc>
      </w:tr>
      <w:tr w:rsidR="00567A72" w:rsidRPr="0021247A" w14:paraId="24A75384" w14:textId="77777777" w:rsidTr="00CD036F">
        <w:tc>
          <w:tcPr>
            <w:tcW w:w="851" w:type="dxa"/>
          </w:tcPr>
          <w:p w14:paraId="083B2780" w14:textId="77777777" w:rsidR="00567A72" w:rsidRPr="0021247A" w:rsidRDefault="00567A72" w:rsidP="00CD036F">
            <w:pPr>
              <w:pStyle w:val="TAL"/>
            </w:pPr>
            <w:r w:rsidRPr="0021247A">
              <w:t>10</w:t>
            </w:r>
          </w:p>
        </w:tc>
        <w:tc>
          <w:tcPr>
            <w:tcW w:w="2665" w:type="dxa"/>
          </w:tcPr>
          <w:p w14:paraId="6066FD8A" w14:textId="77777777" w:rsidR="00567A72" w:rsidRPr="0021247A" w:rsidRDefault="00567A72" w:rsidP="00CD036F">
            <w:pPr>
              <w:pStyle w:val="TAL"/>
            </w:pPr>
            <w:r w:rsidRPr="0021247A">
              <w:t>Call-Info</w:t>
            </w:r>
          </w:p>
        </w:tc>
        <w:tc>
          <w:tcPr>
            <w:tcW w:w="1021" w:type="dxa"/>
          </w:tcPr>
          <w:p w14:paraId="6A197F22" w14:textId="77777777" w:rsidR="00567A72" w:rsidRPr="0021247A" w:rsidRDefault="00567A72" w:rsidP="00CD036F">
            <w:pPr>
              <w:pStyle w:val="TAL"/>
            </w:pPr>
            <w:r w:rsidRPr="0021247A">
              <w:t>[26] 20.9</w:t>
            </w:r>
          </w:p>
        </w:tc>
        <w:tc>
          <w:tcPr>
            <w:tcW w:w="1021" w:type="dxa"/>
          </w:tcPr>
          <w:p w14:paraId="6F2F19AF" w14:textId="77777777" w:rsidR="00567A72" w:rsidRPr="0021247A" w:rsidRDefault="00567A72" w:rsidP="00CD036F">
            <w:pPr>
              <w:pStyle w:val="TAL"/>
            </w:pPr>
            <w:r w:rsidRPr="0021247A">
              <w:t>o</w:t>
            </w:r>
          </w:p>
        </w:tc>
        <w:tc>
          <w:tcPr>
            <w:tcW w:w="1021" w:type="dxa"/>
          </w:tcPr>
          <w:p w14:paraId="7CF942B6" w14:textId="77777777" w:rsidR="00567A72" w:rsidRPr="0021247A" w:rsidRDefault="00567A72" w:rsidP="00CD036F">
            <w:pPr>
              <w:pStyle w:val="TAL"/>
            </w:pPr>
            <w:r w:rsidRPr="0021247A">
              <w:t>o</w:t>
            </w:r>
          </w:p>
        </w:tc>
        <w:tc>
          <w:tcPr>
            <w:tcW w:w="1021" w:type="dxa"/>
          </w:tcPr>
          <w:p w14:paraId="01812EF1" w14:textId="77777777" w:rsidR="00567A72" w:rsidRPr="0021247A" w:rsidRDefault="00567A72" w:rsidP="00CD036F">
            <w:pPr>
              <w:pStyle w:val="TAL"/>
            </w:pPr>
            <w:r w:rsidRPr="0021247A">
              <w:t>[26] 20.9</w:t>
            </w:r>
          </w:p>
        </w:tc>
        <w:tc>
          <w:tcPr>
            <w:tcW w:w="1021" w:type="dxa"/>
          </w:tcPr>
          <w:p w14:paraId="53F2798A" w14:textId="77777777" w:rsidR="00567A72" w:rsidRPr="0021247A" w:rsidRDefault="00567A72" w:rsidP="00CD036F">
            <w:pPr>
              <w:pStyle w:val="TAL"/>
            </w:pPr>
            <w:r w:rsidRPr="0021247A">
              <w:t>o</w:t>
            </w:r>
          </w:p>
        </w:tc>
        <w:tc>
          <w:tcPr>
            <w:tcW w:w="1021" w:type="dxa"/>
          </w:tcPr>
          <w:p w14:paraId="182D807F" w14:textId="77777777" w:rsidR="00567A72" w:rsidRPr="0021247A" w:rsidRDefault="00567A72" w:rsidP="00CD036F">
            <w:pPr>
              <w:pStyle w:val="TAL"/>
            </w:pPr>
            <w:r w:rsidRPr="0021247A">
              <w:t>o</w:t>
            </w:r>
          </w:p>
        </w:tc>
      </w:tr>
      <w:tr w:rsidR="00567A72" w:rsidRPr="0021247A" w14:paraId="488E7424" w14:textId="77777777" w:rsidTr="00CD036F">
        <w:tc>
          <w:tcPr>
            <w:tcW w:w="851" w:type="dxa"/>
          </w:tcPr>
          <w:p w14:paraId="423BBE74" w14:textId="77777777" w:rsidR="00567A72" w:rsidRPr="0021247A" w:rsidRDefault="00567A72" w:rsidP="00CD036F">
            <w:pPr>
              <w:pStyle w:val="TAL"/>
            </w:pPr>
            <w:r w:rsidRPr="0021247A">
              <w:t>10A</w:t>
            </w:r>
          </w:p>
        </w:tc>
        <w:tc>
          <w:tcPr>
            <w:tcW w:w="2665" w:type="dxa"/>
          </w:tcPr>
          <w:p w14:paraId="09063745" w14:textId="77777777" w:rsidR="00567A72" w:rsidRPr="0021247A" w:rsidRDefault="00567A72" w:rsidP="00CD036F">
            <w:pPr>
              <w:pStyle w:val="TAL"/>
            </w:pPr>
            <w:r w:rsidRPr="0021247A">
              <w:rPr>
                <w:lang w:eastAsia="zh-CN"/>
              </w:rPr>
              <w:t>Cellular-Network-Info</w:t>
            </w:r>
          </w:p>
        </w:tc>
        <w:tc>
          <w:tcPr>
            <w:tcW w:w="1021" w:type="dxa"/>
          </w:tcPr>
          <w:p w14:paraId="4E82FE59" w14:textId="77777777" w:rsidR="00567A72" w:rsidRPr="0021247A" w:rsidRDefault="00567A72" w:rsidP="00CD036F">
            <w:pPr>
              <w:pStyle w:val="TAL"/>
            </w:pPr>
            <w:r w:rsidRPr="0021247A">
              <w:t>7.2.15</w:t>
            </w:r>
          </w:p>
        </w:tc>
        <w:tc>
          <w:tcPr>
            <w:tcW w:w="1021" w:type="dxa"/>
          </w:tcPr>
          <w:p w14:paraId="12648396" w14:textId="77777777" w:rsidR="00567A72" w:rsidRPr="0021247A" w:rsidRDefault="00567A72" w:rsidP="00CD036F">
            <w:pPr>
              <w:pStyle w:val="TAL"/>
            </w:pPr>
            <w:r w:rsidRPr="0021247A">
              <w:t>n/a</w:t>
            </w:r>
          </w:p>
        </w:tc>
        <w:tc>
          <w:tcPr>
            <w:tcW w:w="1021" w:type="dxa"/>
          </w:tcPr>
          <w:p w14:paraId="3518D082" w14:textId="77777777" w:rsidR="00567A72" w:rsidRPr="0021247A" w:rsidRDefault="00567A72" w:rsidP="00CD036F">
            <w:pPr>
              <w:pStyle w:val="TAL"/>
            </w:pPr>
            <w:r w:rsidRPr="0021247A">
              <w:t>c63</w:t>
            </w:r>
          </w:p>
        </w:tc>
        <w:tc>
          <w:tcPr>
            <w:tcW w:w="1021" w:type="dxa"/>
          </w:tcPr>
          <w:p w14:paraId="1403DBDA" w14:textId="77777777" w:rsidR="00567A72" w:rsidRPr="0021247A" w:rsidRDefault="00567A72" w:rsidP="00CD036F">
            <w:pPr>
              <w:pStyle w:val="TAL"/>
            </w:pPr>
            <w:r w:rsidRPr="0021247A">
              <w:t>7.2.15</w:t>
            </w:r>
          </w:p>
        </w:tc>
        <w:tc>
          <w:tcPr>
            <w:tcW w:w="1021" w:type="dxa"/>
          </w:tcPr>
          <w:p w14:paraId="7315FEC0" w14:textId="77777777" w:rsidR="00567A72" w:rsidRPr="0021247A" w:rsidRDefault="00567A72" w:rsidP="00CD036F">
            <w:pPr>
              <w:pStyle w:val="TAL"/>
            </w:pPr>
            <w:r w:rsidRPr="0021247A">
              <w:t>n/a</w:t>
            </w:r>
          </w:p>
        </w:tc>
        <w:tc>
          <w:tcPr>
            <w:tcW w:w="1021" w:type="dxa"/>
          </w:tcPr>
          <w:p w14:paraId="2DDB13AC" w14:textId="77777777" w:rsidR="00567A72" w:rsidRPr="0021247A" w:rsidRDefault="00567A72" w:rsidP="00CD036F">
            <w:pPr>
              <w:pStyle w:val="TAL"/>
            </w:pPr>
            <w:r w:rsidRPr="0021247A">
              <w:t>c64</w:t>
            </w:r>
          </w:p>
        </w:tc>
      </w:tr>
      <w:tr w:rsidR="00567A72" w:rsidRPr="0021247A" w14:paraId="30B296A5" w14:textId="77777777" w:rsidTr="00CD036F">
        <w:tc>
          <w:tcPr>
            <w:tcW w:w="851" w:type="dxa"/>
          </w:tcPr>
          <w:p w14:paraId="1C0A6DEF" w14:textId="77777777" w:rsidR="00567A72" w:rsidRPr="0021247A" w:rsidRDefault="00567A72" w:rsidP="00CD036F">
            <w:pPr>
              <w:pStyle w:val="TAL"/>
            </w:pPr>
            <w:r w:rsidRPr="0021247A">
              <w:t>11</w:t>
            </w:r>
          </w:p>
        </w:tc>
        <w:tc>
          <w:tcPr>
            <w:tcW w:w="2665" w:type="dxa"/>
          </w:tcPr>
          <w:p w14:paraId="57283008" w14:textId="77777777" w:rsidR="00567A72" w:rsidRPr="0021247A" w:rsidRDefault="00567A72" w:rsidP="00CD036F">
            <w:pPr>
              <w:pStyle w:val="TAL"/>
            </w:pPr>
            <w:r w:rsidRPr="0021247A">
              <w:t>Contact</w:t>
            </w:r>
          </w:p>
        </w:tc>
        <w:tc>
          <w:tcPr>
            <w:tcW w:w="1021" w:type="dxa"/>
          </w:tcPr>
          <w:p w14:paraId="3BC78450" w14:textId="77777777" w:rsidR="00567A72" w:rsidRPr="0021247A" w:rsidRDefault="00567A72" w:rsidP="00CD036F">
            <w:pPr>
              <w:pStyle w:val="TAL"/>
            </w:pPr>
            <w:r w:rsidRPr="0021247A">
              <w:t>[26] 20.10</w:t>
            </w:r>
          </w:p>
        </w:tc>
        <w:tc>
          <w:tcPr>
            <w:tcW w:w="1021" w:type="dxa"/>
          </w:tcPr>
          <w:p w14:paraId="702BCFFE" w14:textId="77777777" w:rsidR="00567A72" w:rsidRPr="0021247A" w:rsidRDefault="00567A72" w:rsidP="00CD036F">
            <w:pPr>
              <w:pStyle w:val="TAL"/>
            </w:pPr>
            <w:r w:rsidRPr="0021247A">
              <w:t>m</w:t>
            </w:r>
          </w:p>
        </w:tc>
        <w:tc>
          <w:tcPr>
            <w:tcW w:w="1021" w:type="dxa"/>
          </w:tcPr>
          <w:p w14:paraId="5BD748CB" w14:textId="77777777" w:rsidR="00567A72" w:rsidRPr="0021247A" w:rsidRDefault="00567A72" w:rsidP="00CD036F">
            <w:pPr>
              <w:pStyle w:val="TAL"/>
            </w:pPr>
            <w:r w:rsidRPr="0021247A">
              <w:t>m</w:t>
            </w:r>
          </w:p>
        </w:tc>
        <w:tc>
          <w:tcPr>
            <w:tcW w:w="1021" w:type="dxa"/>
          </w:tcPr>
          <w:p w14:paraId="6D1087F5" w14:textId="77777777" w:rsidR="00567A72" w:rsidRPr="0021247A" w:rsidRDefault="00567A72" w:rsidP="00CD036F">
            <w:pPr>
              <w:pStyle w:val="TAL"/>
            </w:pPr>
            <w:r w:rsidRPr="0021247A">
              <w:t>[26] 20.10</w:t>
            </w:r>
          </w:p>
        </w:tc>
        <w:tc>
          <w:tcPr>
            <w:tcW w:w="1021" w:type="dxa"/>
          </w:tcPr>
          <w:p w14:paraId="2E3CB7A5" w14:textId="77777777" w:rsidR="00567A72" w:rsidRPr="0021247A" w:rsidRDefault="00567A72" w:rsidP="00CD036F">
            <w:pPr>
              <w:pStyle w:val="TAL"/>
            </w:pPr>
            <w:r w:rsidRPr="0021247A">
              <w:t>m</w:t>
            </w:r>
          </w:p>
        </w:tc>
        <w:tc>
          <w:tcPr>
            <w:tcW w:w="1021" w:type="dxa"/>
          </w:tcPr>
          <w:p w14:paraId="6A5DEF4F" w14:textId="77777777" w:rsidR="00567A72" w:rsidRPr="0021247A" w:rsidRDefault="00567A72" w:rsidP="00CD036F">
            <w:pPr>
              <w:pStyle w:val="TAL"/>
            </w:pPr>
            <w:r w:rsidRPr="0021247A">
              <w:t>m</w:t>
            </w:r>
          </w:p>
        </w:tc>
      </w:tr>
      <w:tr w:rsidR="00567A72" w:rsidRPr="0021247A" w14:paraId="444F2B4E" w14:textId="77777777" w:rsidTr="00CD036F">
        <w:tc>
          <w:tcPr>
            <w:tcW w:w="851" w:type="dxa"/>
          </w:tcPr>
          <w:p w14:paraId="4E4A15D3" w14:textId="77777777" w:rsidR="00567A72" w:rsidRPr="0021247A" w:rsidRDefault="00567A72" w:rsidP="00CD036F">
            <w:pPr>
              <w:pStyle w:val="TAL"/>
            </w:pPr>
            <w:r w:rsidRPr="0021247A">
              <w:t>12</w:t>
            </w:r>
          </w:p>
        </w:tc>
        <w:tc>
          <w:tcPr>
            <w:tcW w:w="2665" w:type="dxa"/>
          </w:tcPr>
          <w:p w14:paraId="0B343059" w14:textId="77777777" w:rsidR="00567A72" w:rsidRPr="0021247A" w:rsidRDefault="00567A72" w:rsidP="00CD036F">
            <w:pPr>
              <w:pStyle w:val="TAL"/>
            </w:pPr>
            <w:r w:rsidRPr="0021247A">
              <w:t>Content-Disposition</w:t>
            </w:r>
          </w:p>
        </w:tc>
        <w:tc>
          <w:tcPr>
            <w:tcW w:w="1021" w:type="dxa"/>
          </w:tcPr>
          <w:p w14:paraId="6C2F8100" w14:textId="77777777" w:rsidR="00567A72" w:rsidRPr="0021247A" w:rsidRDefault="00567A72" w:rsidP="00CD036F">
            <w:pPr>
              <w:pStyle w:val="TAL"/>
            </w:pPr>
            <w:r w:rsidRPr="0021247A">
              <w:t>[26] 20.11</w:t>
            </w:r>
          </w:p>
        </w:tc>
        <w:tc>
          <w:tcPr>
            <w:tcW w:w="1021" w:type="dxa"/>
          </w:tcPr>
          <w:p w14:paraId="7574BF74" w14:textId="77777777" w:rsidR="00567A72" w:rsidRPr="0021247A" w:rsidRDefault="00567A72" w:rsidP="00CD036F">
            <w:pPr>
              <w:pStyle w:val="TAL"/>
            </w:pPr>
            <w:r w:rsidRPr="0021247A">
              <w:t>o</w:t>
            </w:r>
          </w:p>
        </w:tc>
        <w:tc>
          <w:tcPr>
            <w:tcW w:w="1021" w:type="dxa"/>
          </w:tcPr>
          <w:p w14:paraId="1AE1B90F" w14:textId="77777777" w:rsidR="00567A72" w:rsidRPr="0021247A" w:rsidRDefault="00567A72" w:rsidP="00CD036F">
            <w:pPr>
              <w:pStyle w:val="TAL"/>
            </w:pPr>
            <w:r w:rsidRPr="0021247A">
              <w:t>o</w:t>
            </w:r>
          </w:p>
        </w:tc>
        <w:tc>
          <w:tcPr>
            <w:tcW w:w="1021" w:type="dxa"/>
          </w:tcPr>
          <w:p w14:paraId="608527EC" w14:textId="77777777" w:rsidR="00567A72" w:rsidRPr="0021247A" w:rsidRDefault="00567A72" w:rsidP="00CD036F">
            <w:pPr>
              <w:pStyle w:val="TAL"/>
            </w:pPr>
            <w:r w:rsidRPr="0021247A">
              <w:t>[26] 20.11</w:t>
            </w:r>
          </w:p>
        </w:tc>
        <w:tc>
          <w:tcPr>
            <w:tcW w:w="1021" w:type="dxa"/>
          </w:tcPr>
          <w:p w14:paraId="6F5980C4" w14:textId="77777777" w:rsidR="00567A72" w:rsidRPr="0021247A" w:rsidRDefault="00567A72" w:rsidP="00CD036F">
            <w:pPr>
              <w:pStyle w:val="TAL"/>
            </w:pPr>
            <w:r w:rsidRPr="0021247A">
              <w:t>m</w:t>
            </w:r>
          </w:p>
        </w:tc>
        <w:tc>
          <w:tcPr>
            <w:tcW w:w="1021" w:type="dxa"/>
          </w:tcPr>
          <w:p w14:paraId="57ADDEF4" w14:textId="77777777" w:rsidR="00567A72" w:rsidRPr="0021247A" w:rsidRDefault="00567A72" w:rsidP="00CD036F">
            <w:pPr>
              <w:pStyle w:val="TAL"/>
            </w:pPr>
            <w:r w:rsidRPr="0021247A">
              <w:t>m</w:t>
            </w:r>
          </w:p>
        </w:tc>
      </w:tr>
      <w:tr w:rsidR="00567A72" w:rsidRPr="0021247A" w14:paraId="146B5AEF" w14:textId="77777777" w:rsidTr="00CD036F">
        <w:tc>
          <w:tcPr>
            <w:tcW w:w="851" w:type="dxa"/>
          </w:tcPr>
          <w:p w14:paraId="2C3D220F" w14:textId="77777777" w:rsidR="00567A72" w:rsidRPr="0021247A" w:rsidRDefault="00567A72" w:rsidP="00CD036F">
            <w:pPr>
              <w:pStyle w:val="TAL"/>
            </w:pPr>
            <w:r w:rsidRPr="0021247A">
              <w:t>13</w:t>
            </w:r>
          </w:p>
        </w:tc>
        <w:tc>
          <w:tcPr>
            <w:tcW w:w="2665" w:type="dxa"/>
          </w:tcPr>
          <w:p w14:paraId="4050614E" w14:textId="77777777" w:rsidR="00567A72" w:rsidRPr="0021247A" w:rsidRDefault="00567A72" w:rsidP="00CD036F">
            <w:pPr>
              <w:pStyle w:val="TAL"/>
            </w:pPr>
            <w:r w:rsidRPr="0021247A">
              <w:t>Content-Encoding</w:t>
            </w:r>
          </w:p>
        </w:tc>
        <w:tc>
          <w:tcPr>
            <w:tcW w:w="1021" w:type="dxa"/>
          </w:tcPr>
          <w:p w14:paraId="66B1CE97" w14:textId="77777777" w:rsidR="00567A72" w:rsidRPr="0021247A" w:rsidRDefault="00567A72" w:rsidP="00CD036F">
            <w:pPr>
              <w:pStyle w:val="TAL"/>
            </w:pPr>
            <w:r w:rsidRPr="0021247A">
              <w:t>[26] 20.12</w:t>
            </w:r>
          </w:p>
        </w:tc>
        <w:tc>
          <w:tcPr>
            <w:tcW w:w="1021" w:type="dxa"/>
          </w:tcPr>
          <w:p w14:paraId="4E4F6E37" w14:textId="77777777" w:rsidR="00567A72" w:rsidRPr="0021247A" w:rsidRDefault="00567A72" w:rsidP="00CD036F">
            <w:pPr>
              <w:pStyle w:val="TAL"/>
            </w:pPr>
            <w:r w:rsidRPr="0021247A">
              <w:t>o</w:t>
            </w:r>
          </w:p>
        </w:tc>
        <w:tc>
          <w:tcPr>
            <w:tcW w:w="1021" w:type="dxa"/>
          </w:tcPr>
          <w:p w14:paraId="58441B61" w14:textId="77777777" w:rsidR="00567A72" w:rsidRPr="0021247A" w:rsidRDefault="00567A72" w:rsidP="00CD036F">
            <w:pPr>
              <w:pStyle w:val="TAL"/>
            </w:pPr>
            <w:r w:rsidRPr="0021247A">
              <w:t>o</w:t>
            </w:r>
          </w:p>
        </w:tc>
        <w:tc>
          <w:tcPr>
            <w:tcW w:w="1021" w:type="dxa"/>
          </w:tcPr>
          <w:p w14:paraId="47DB4B8E" w14:textId="77777777" w:rsidR="00567A72" w:rsidRPr="0021247A" w:rsidRDefault="00567A72" w:rsidP="00CD036F">
            <w:pPr>
              <w:pStyle w:val="TAL"/>
            </w:pPr>
            <w:r w:rsidRPr="0021247A">
              <w:t>[26] 20.12</w:t>
            </w:r>
          </w:p>
        </w:tc>
        <w:tc>
          <w:tcPr>
            <w:tcW w:w="1021" w:type="dxa"/>
          </w:tcPr>
          <w:p w14:paraId="42EE4EF8" w14:textId="77777777" w:rsidR="00567A72" w:rsidRPr="0021247A" w:rsidRDefault="00567A72" w:rsidP="00CD036F">
            <w:pPr>
              <w:pStyle w:val="TAL"/>
            </w:pPr>
            <w:r w:rsidRPr="0021247A">
              <w:t>m</w:t>
            </w:r>
          </w:p>
        </w:tc>
        <w:tc>
          <w:tcPr>
            <w:tcW w:w="1021" w:type="dxa"/>
          </w:tcPr>
          <w:p w14:paraId="4B584567" w14:textId="77777777" w:rsidR="00567A72" w:rsidRPr="0021247A" w:rsidRDefault="00567A72" w:rsidP="00CD036F">
            <w:pPr>
              <w:pStyle w:val="TAL"/>
            </w:pPr>
            <w:r w:rsidRPr="0021247A">
              <w:t>m</w:t>
            </w:r>
          </w:p>
        </w:tc>
      </w:tr>
      <w:tr w:rsidR="00567A72" w:rsidRPr="0021247A" w14:paraId="615A477D" w14:textId="77777777" w:rsidTr="00CD036F">
        <w:tc>
          <w:tcPr>
            <w:tcW w:w="851" w:type="dxa"/>
          </w:tcPr>
          <w:p w14:paraId="758C467B" w14:textId="77777777" w:rsidR="00567A72" w:rsidRPr="0021247A" w:rsidRDefault="00567A72" w:rsidP="00CD036F">
            <w:pPr>
              <w:pStyle w:val="TAL"/>
            </w:pPr>
            <w:r w:rsidRPr="0021247A">
              <w:t>13A</w:t>
            </w:r>
          </w:p>
        </w:tc>
        <w:tc>
          <w:tcPr>
            <w:tcW w:w="2665" w:type="dxa"/>
          </w:tcPr>
          <w:p w14:paraId="2178DDB6" w14:textId="77777777" w:rsidR="00567A72" w:rsidRPr="0021247A" w:rsidRDefault="00567A72" w:rsidP="00CD036F">
            <w:pPr>
              <w:pStyle w:val="TAL"/>
            </w:pPr>
            <w:r w:rsidRPr="0021247A">
              <w:t>Content-ID</w:t>
            </w:r>
          </w:p>
        </w:tc>
        <w:tc>
          <w:tcPr>
            <w:tcW w:w="1021" w:type="dxa"/>
          </w:tcPr>
          <w:p w14:paraId="34DE60DD" w14:textId="77777777" w:rsidR="00567A72" w:rsidRPr="0021247A" w:rsidRDefault="00567A72" w:rsidP="00CD036F">
            <w:pPr>
              <w:pStyle w:val="TAL"/>
            </w:pPr>
            <w:r w:rsidRPr="0021247A">
              <w:t>[256] 3.2</w:t>
            </w:r>
          </w:p>
        </w:tc>
        <w:tc>
          <w:tcPr>
            <w:tcW w:w="1021" w:type="dxa"/>
          </w:tcPr>
          <w:p w14:paraId="5236DEA4" w14:textId="77777777" w:rsidR="00567A72" w:rsidRPr="0021247A" w:rsidRDefault="00567A72" w:rsidP="00CD036F">
            <w:pPr>
              <w:pStyle w:val="TAL"/>
            </w:pPr>
            <w:r w:rsidRPr="0021247A">
              <w:t>o</w:t>
            </w:r>
          </w:p>
        </w:tc>
        <w:tc>
          <w:tcPr>
            <w:tcW w:w="1021" w:type="dxa"/>
          </w:tcPr>
          <w:p w14:paraId="1E082A0C" w14:textId="77777777" w:rsidR="00567A72" w:rsidRPr="0021247A" w:rsidRDefault="00567A72" w:rsidP="00CD036F">
            <w:pPr>
              <w:pStyle w:val="TAL"/>
            </w:pPr>
            <w:r w:rsidRPr="0021247A">
              <w:t>c69</w:t>
            </w:r>
          </w:p>
        </w:tc>
        <w:tc>
          <w:tcPr>
            <w:tcW w:w="1021" w:type="dxa"/>
          </w:tcPr>
          <w:p w14:paraId="3A41DA7D" w14:textId="77777777" w:rsidR="00567A72" w:rsidRPr="0021247A" w:rsidRDefault="00567A72" w:rsidP="00CD036F">
            <w:pPr>
              <w:pStyle w:val="TAL"/>
            </w:pPr>
            <w:r w:rsidRPr="0021247A">
              <w:t>[256] 3.2</w:t>
            </w:r>
          </w:p>
        </w:tc>
        <w:tc>
          <w:tcPr>
            <w:tcW w:w="1021" w:type="dxa"/>
          </w:tcPr>
          <w:p w14:paraId="0B67B5DF" w14:textId="77777777" w:rsidR="00567A72" w:rsidRPr="0021247A" w:rsidRDefault="00567A72" w:rsidP="00CD036F">
            <w:pPr>
              <w:pStyle w:val="TAL"/>
            </w:pPr>
            <w:r w:rsidRPr="0021247A">
              <w:t>m</w:t>
            </w:r>
          </w:p>
        </w:tc>
        <w:tc>
          <w:tcPr>
            <w:tcW w:w="1021" w:type="dxa"/>
          </w:tcPr>
          <w:p w14:paraId="24B8D1ED" w14:textId="77777777" w:rsidR="00567A72" w:rsidRPr="0021247A" w:rsidRDefault="00567A72" w:rsidP="00CD036F">
            <w:pPr>
              <w:pStyle w:val="TAL"/>
            </w:pPr>
            <w:r w:rsidRPr="0021247A">
              <w:t>c70</w:t>
            </w:r>
          </w:p>
        </w:tc>
      </w:tr>
      <w:tr w:rsidR="00567A72" w:rsidRPr="0021247A" w14:paraId="3E84ADFF" w14:textId="77777777" w:rsidTr="00CD036F">
        <w:tc>
          <w:tcPr>
            <w:tcW w:w="851" w:type="dxa"/>
          </w:tcPr>
          <w:p w14:paraId="5F7570CF" w14:textId="77777777" w:rsidR="00567A72" w:rsidRPr="0021247A" w:rsidRDefault="00567A72" w:rsidP="00CD036F">
            <w:pPr>
              <w:pStyle w:val="TAL"/>
            </w:pPr>
            <w:r w:rsidRPr="0021247A">
              <w:t>14</w:t>
            </w:r>
          </w:p>
        </w:tc>
        <w:tc>
          <w:tcPr>
            <w:tcW w:w="2665" w:type="dxa"/>
          </w:tcPr>
          <w:p w14:paraId="37758C57" w14:textId="77777777" w:rsidR="00567A72" w:rsidRPr="0021247A" w:rsidRDefault="00567A72" w:rsidP="00CD036F">
            <w:pPr>
              <w:pStyle w:val="TAL"/>
            </w:pPr>
            <w:r w:rsidRPr="0021247A">
              <w:t>Content-Language</w:t>
            </w:r>
          </w:p>
        </w:tc>
        <w:tc>
          <w:tcPr>
            <w:tcW w:w="1021" w:type="dxa"/>
          </w:tcPr>
          <w:p w14:paraId="3395C8F6" w14:textId="77777777" w:rsidR="00567A72" w:rsidRPr="0021247A" w:rsidRDefault="00567A72" w:rsidP="00CD036F">
            <w:pPr>
              <w:pStyle w:val="TAL"/>
            </w:pPr>
            <w:r w:rsidRPr="0021247A">
              <w:t>[26] 20.13</w:t>
            </w:r>
          </w:p>
        </w:tc>
        <w:tc>
          <w:tcPr>
            <w:tcW w:w="1021" w:type="dxa"/>
          </w:tcPr>
          <w:p w14:paraId="144B59AA" w14:textId="77777777" w:rsidR="00567A72" w:rsidRPr="0021247A" w:rsidRDefault="00567A72" w:rsidP="00CD036F">
            <w:pPr>
              <w:pStyle w:val="TAL"/>
            </w:pPr>
            <w:r w:rsidRPr="0021247A">
              <w:t>o</w:t>
            </w:r>
          </w:p>
        </w:tc>
        <w:tc>
          <w:tcPr>
            <w:tcW w:w="1021" w:type="dxa"/>
          </w:tcPr>
          <w:p w14:paraId="29BB8F7F" w14:textId="77777777" w:rsidR="00567A72" w:rsidRPr="0021247A" w:rsidRDefault="00567A72" w:rsidP="00CD036F">
            <w:pPr>
              <w:pStyle w:val="TAL"/>
            </w:pPr>
            <w:r w:rsidRPr="0021247A">
              <w:t>o</w:t>
            </w:r>
          </w:p>
        </w:tc>
        <w:tc>
          <w:tcPr>
            <w:tcW w:w="1021" w:type="dxa"/>
          </w:tcPr>
          <w:p w14:paraId="1B7CD295" w14:textId="77777777" w:rsidR="00567A72" w:rsidRPr="0021247A" w:rsidRDefault="00567A72" w:rsidP="00CD036F">
            <w:pPr>
              <w:pStyle w:val="TAL"/>
            </w:pPr>
            <w:r w:rsidRPr="0021247A">
              <w:t>[26] 20.13</w:t>
            </w:r>
          </w:p>
        </w:tc>
        <w:tc>
          <w:tcPr>
            <w:tcW w:w="1021" w:type="dxa"/>
          </w:tcPr>
          <w:p w14:paraId="1EA750A2" w14:textId="77777777" w:rsidR="00567A72" w:rsidRPr="0021247A" w:rsidRDefault="00567A72" w:rsidP="00CD036F">
            <w:pPr>
              <w:pStyle w:val="TAL"/>
            </w:pPr>
            <w:r w:rsidRPr="0021247A">
              <w:t>m</w:t>
            </w:r>
          </w:p>
        </w:tc>
        <w:tc>
          <w:tcPr>
            <w:tcW w:w="1021" w:type="dxa"/>
          </w:tcPr>
          <w:p w14:paraId="13CD1AAA" w14:textId="77777777" w:rsidR="00567A72" w:rsidRPr="0021247A" w:rsidRDefault="00567A72" w:rsidP="00CD036F">
            <w:pPr>
              <w:pStyle w:val="TAL"/>
            </w:pPr>
            <w:r w:rsidRPr="0021247A">
              <w:t>m</w:t>
            </w:r>
          </w:p>
        </w:tc>
      </w:tr>
      <w:tr w:rsidR="00567A72" w:rsidRPr="0021247A" w14:paraId="7EC64AE7" w14:textId="77777777" w:rsidTr="00CD036F">
        <w:tc>
          <w:tcPr>
            <w:tcW w:w="851" w:type="dxa"/>
          </w:tcPr>
          <w:p w14:paraId="0313D8FF" w14:textId="77777777" w:rsidR="00567A72" w:rsidRPr="0021247A" w:rsidRDefault="00567A72" w:rsidP="00CD036F">
            <w:pPr>
              <w:pStyle w:val="TAL"/>
            </w:pPr>
            <w:r w:rsidRPr="0021247A">
              <w:t>15</w:t>
            </w:r>
          </w:p>
        </w:tc>
        <w:tc>
          <w:tcPr>
            <w:tcW w:w="2665" w:type="dxa"/>
          </w:tcPr>
          <w:p w14:paraId="2B785B72" w14:textId="77777777" w:rsidR="00567A72" w:rsidRPr="0021247A" w:rsidRDefault="00567A72" w:rsidP="00CD036F">
            <w:pPr>
              <w:pStyle w:val="TAL"/>
            </w:pPr>
            <w:r w:rsidRPr="0021247A">
              <w:t>Content-Length</w:t>
            </w:r>
          </w:p>
        </w:tc>
        <w:tc>
          <w:tcPr>
            <w:tcW w:w="1021" w:type="dxa"/>
          </w:tcPr>
          <w:p w14:paraId="4358EFB8" w14:textId="77777777" w:rsidR="00567A72" w:rsidRPr="0021247A" w:rsidRDefault="00567A72" w:rsidP="00CD036F">
            <w:pPr>
              <w:pStyle w:val="TAL"/>
            </w:pPr>
            <w:r w:rsidRPr="0021247A">
              <w:t>[26] 20.14</w:t>
            </w:r>
          </w:p>
        </w:tc>
        <w:tc>
          <w:tcPr>
            <w:tcW w:w="1021" w:type="dxa"/>
          </w:tcPr>
          <w:p w14:paraId="45F14561" w14:textId="77777777" w:rsidR="00567A72" w:rsidRPr="0021247A" w:rsidRDefault="00567A72" w:rsidP="00CD036F">
            <w:pPr>
              <w:pStyle w:val="TAL"/>
            </w:pPr>
            <w:r w:rsidRPr="0021247A">
              <w:t>m</w:t>
            </w:r>
          </w:p>
        </w:tc>
        <w:tc>
          <w:tcPr>
            <w:tcW w:w="1021" w:type="dxa"/>
          </w:tcPr>
          <w:p w14:paraId="53FF646B" w14:textId="77777777" w:rsidR="00567A72" w:rsidRPr="0021247A" w:rsidRDefault="00567A72" w:rsidP="00CD036F">
            <w:pPr>
              <w:pStyle w:val="TAL"/>
            </w:pPr>
            <w:r w:rsidRPr="0021247A">
              <w:t>m</w:t>
            </w:r>
          </w:p>
        </w:tc>
        <w:tc>
          <w:tcPr>
            <w:tcW w:w="1021" w:type="dxa"/>
          </w:tcPr>
          <w:p w14:paraId="07BC2FF8" w14:textId="77777777" w:rsidR="00567A72" w:rsidRPr="0021247A" w:rsidRDefault="00567A72" w:rsidP="00CD036F">
            <w:pPr>
              <w:pStyle w:val="TAL"/>
            </w:pPr>
            <w:r w:rsidRPr="0021247A">
              <w:t>[26] 20.14</w:t>
            </w:r>
          </w:p>
        </w:tc>
        <w:tc>
          <w:tcPr>
            <w:tcW w:w="1021" w:type="dxa"/>
          </w:tcPr>
          <w:p w14:paraId="5989016D" w14:textId="77777777" w:rsidR="00567A72" w:rsidRPr="0021247A" w:rsidRDefault="00567A72" w:rsidP="00CD036F">
            <w:pPr>
              <w:pStyle w:val="TAL"/>
            </w:pPr>
            <w:r w:rsidRPr="0021247A">
              <w:t>m</w:t>
            </w:r>
          </w:p>
        </w:tc>
        <w:tc>
          <w:tcPr>
            <w:tcW w:w="1021" w:type="dxa"/>
          </w:tcPr>
          <w:p w14:paraId="7808A59C" w14:textId="77777777" w:rsidR="00567A72" w:rsidRPr="0021247A" w:rsidRDefault="00567A72" w:rsidP="00CD036F">
            <w:pPr>
              <w:pStyle w:val="TAL"/>
            </w:pPr>
            <w:r w:rsidRPr="0021247A">
              <w:t>m</w:t>
            </w:r>
          </w:p>
        </w:tc>
      </w:tr>
      <w:tr w:rsidR="00567A72" w:rsidRPr="0021247A" w14:paraId="17217F5C" w14:textId="77777777" w:rsidTr="00CD036F">
        <w:tc>
          <w:tcPr>
            <w:tcW w:w="851" w:type="dxa"/>
          </w:tcPr>
          <w:p w14:paraId="18347C3A" w14:textId="77777777" w:rsidR="00567A72" w:rsidRPr="0021247A" w:rsidRDefault="00567A72" w:rsidP="00CD036F">
            <w:pPr>
              <w:pStyle w:val="TAL"/>
            </w:pPr>
            <w:r w:rsidRPr="0021247A">
              <w:t>16</w:t>
            </w:r>
          </w:p>
        </w:tc>
        <w:tc>
          <w:tcPr>
            <w:tcW w:w="2665" w:type="dxa"/>
          </w:tcPr>
          <w:p w14:paraId="308E7DBC" w14:textId="77777777" w:rsidR="00567A72" w:rsidRPr="0021247A" w:rsidRDefault="00567A72" w:rsidP="00CD036F">
            <w:pPr>
              <w:pStyle w:val="TAL"/>
            </w:pPr>
            <w:r w:rsidRPr="0021247A">
              <w:t>Content-Type</w:t>
            </w:r>
          </w:p>
        </w:tc>
        <w:tc>
          <w:tcPr>
            <w:tcW w:w="1021" w:type="dxa"/>
          </w:tcPr>
          <w:p w14:paraId="657A65C5" w14:textId="77777777" w:rsidR="00567A72" w:rsidRPr="0021247A" w:rsidRDefault="00567A72" w:rsidP="00CD036F">
            <w:pPr>
              <w:pStyle w:val="TAL"/>
            </w:pPr>
            <w:r w:rsidRPr="0021247A">
              <w:t>[26] 20.15</w:t>
            </w:r>
          </w:p>
        </w:tc>
        <w:tc>
          <w:tcPr>
            <w:tcW w:w="1021" w:type="dxa"/>
          </w:tcPr>
          <w:p w14:paraId="239F138E" w14:textId="77777777" w:rsidR="00567A72" w:rsidRPr="0021247A" w:rsidRDefault="00567A72" w:rsidP="00CD036F">
            <w:pPr>
              <w:pStyle w:val="TAL"/>
            </w:pPr>
            <w:r w:rsidRPr="0021247A">
              <w:t>m</w:t>
            </w:r>
          </w:p>
        </w:tc>
        <w:tc>
          <w:tcPr>
            <w:tcW w:w="1021" w:type="dxa"/>
          </w:tcPr>
          <w:p w14:paraId="28BDF206" w14:textId="77777777" w:rsidR="00567A72" w:rsidRPr="0021247A" w:rsidRDefault="00567A72" w:rsidP="00CD036F">
            <w:pPr>
              <w:pStyle w:val="TAL"/>
            </w:pPr>
            <w:r w:rsidRPr="0021247A">
              <w:t>m</w:t>
            </w:r>
          </w:p>
        </w:tc>
        <w:tc>
          <w:tcPr>
            <w:tcW w:w="1021" w:type="dxa"/>
          </w:tcPr>
          <w:p w14:paraId="19FA95F1" w14:textId="77777777" w:rsidR="00567A72" w:rsidRPr="0021247A" w:rsidRDefault="00567A72" w:rsidP="00CD036F">
            <w:pPr>
              <w:pStyle w:val="TAL"/>
            </w:pPr>
            <w:r w:rsidRPr="0021247A">
              <w:t>[26] 20.15</w:t>
            </w:r>
          </w:p>
        </w:tc>
        <w:tc>
          <w:tcPr>
            <w:tcW w:w="1021" w:type="dxa"/>
          </w:tcPr>
          <w:p w14:paraId="3D56F626" w14:textId="77777777" w:rsidR="00567A72" w:rsidRPr="0021247A" w:rsidRDefault="00567A72" w:rsidP="00CD036F">
            <w:pPr>
              <w:pStyle w:val="TAL"/>
            </w:pPr>
            <w:r w:rsidRPr="0021247A">
              <w:t>m</w:t>
            </w:r>
          </w:p>
        </w:tc>
        <w:tc>
          <w:tcPr>
            <w:tcW w:w="1021" w:type="dxa"/>
          </w:tcPr>
          <w:p w14:paraId="4C2DE11A" w14:textId="77777777" w:rsidR="00567A72" w:rsidRPr="0021247A" w:rsidRDefault="00567A72" w:rsidP="00CD036F">
            <w:pPr>
              <w:pStyle w:val="TAL"/>
            </w:pPr>
            <w:r w:rsidRPr="0021247A">
              <w:t>m</w:t>
            </w:r>
          </w:p>
        </w:tc>
      </w:tr>
      <w:tr w:rsidR="00567A72" w:rsidRPr="0021247A" w14:paraId="5E839C45" w14:textId="77777777" w:rsidTr="00CD036F">
        <w:tc>
          <w:tcPr>
            <w:tcW w:w="851" w:type="dxa"/>
          </w:tcPr>
          <w:p w14:paraId="7B1FA8E3" w14:textId="77777777" w:rsidR="00567A72" w:rsidRPr="0021247A" w:rsidRDefault="00567A72" w:rsidP="00CD036F">
            <w:pPr>
              <w:pStyle w:val="TAL"/>
            </w:pPr>
            <w:r w:rsidRPr="0021247A">
              <w:t>17</w:t>
            </w:r>
          </w:p>
        </w:tc>
        <w:tc>
          <w:tcPr>
            <w:tcW w:w="2665" w:type="dxa"/>
          </w:tcPr>
          <w:p w14:paraId="089EFCB6" w14:textId="77777777" w:rsidR="00567A72" w:rsidRPr="0021247A" w:rsidRDefault="00567A72" w:rsidP="00CD036F">
            <w:pPr>
              <w:pStyle w:val="TAL"/>
            </w:pPr>
            <w:proofErr w:type="spellStart"/>
            <w:r w:rsidRPr="0021247A">
              <w:t>CSeq</w:t>
            </w:r>
            <w:proofErr w:type="spellEnd"/>
          </w:p>
        </w:tc>
        <w:tc>
          <w:tcPr>
            <w:tcW w:w="1021" w:type="dxa"/>
          </w:tcPr>
          <w:p w14:paraId="5651897D" w14:textId="77777777" w:rsidR="00567A72" w:rsidRPr="0021247A" w:rsidRDefault="00567A72" w:rsidP="00CD036F">
            <w:pPr>
              <w:pStyle w:val="TAL"/>
            </w:pPr>
            <w:r w:rsidRPr="0021247A">
              <w:t>[26] 20.16</w:t>
            </w:r>
          </w:p>
        </w:tc>
        <w:tc>
          <w:tcPr>
            <w:tcW w:w="1021" w:type="dxa"/>
          </w:tcPr>
          <w:p w14:paraId="1114632B" w14:textId="77777777" w:rsidR="00567A72" w:rsidRPr="0021247A" w:rsidRDefault="00567A72" w:rsidP="00CD036F">
            <w:pPr>
              <w:pStyle w:val="TAL"/>
            </w:pPr>
            <w:r w:rsidRPr="0021247A">
              <w:t>m</w:t>
            </w:r>
          </w:p>
        </w:tc>
        <w:tc>
          <w:tcPr>
            <w:tcW w:w="1021" w:type="dxa"/>
          </w:tcPr>
          <w:p w14:paraId="562D2B88" w14:textId="77777777" w:rsidR="00567A72" w:rsidRPr="0021247A" w:rsidRDefault="00567A72" w:rsidP="00CD036F">
            <w:pPr>
              <w:pStyle w:val="TAL"/>
            </w:pPr>
            <w:r w:rsidRPr="0021247A">
              <w:t>m</w:t>
            </w:r>
          </w:p>
        </w:tc>
        <w:tc>
          <w:tcPr>
            <w:tcW w:w="1021" w:type="dxa"/>
          </w:tcPr>
          <w:p w14:paraId="1DEBE21D" w14:textId="77777777" w:rsidR="00567A72" w:rsidRPr="0021247A" w:rsidRDefault="00567A72" w:rsidP="00CD036F">
            <w:pPr>
              <w:pStyle w:val="TAL"/>
            </w:pPr>
            <w:r w:rsidRPr="0021247A">
              <w:t>[26] 20.16</w:t>
            </w:r>
          </w:p>
        </w:tc>
        <w:tc>
          <w:tcPr>
            <w:tcW w:w="1021" w:type="dxa"/>
          </w:tcPr>
          <w:p w14:paraId="7D4E46FA" w14:textId="77777777" w:rsidR="00567A72" w:rsidRPr="0021247A" w:rsidRDefault="00567A72" w:rsidP="00CD036F">
            <w:pPr>
              <w:pStyle w:val="TAL"/>
            </w:pPr>
            <w:r w:rsidRPr="0021247A">
              <w:t>m</w:t>
            </w:r>
          </w:p>
        </w:tc>
        <w:tc>
          <w:tcPr>
            <w:tcW w:w="1021" w:type="dxa"/>
          </w:tcPr>
          <w:p w14:paraId="3F05D9DC" w14:textId="77777777" w:rsidR="00567A72" w:rsidRPr="0021247A" w:rsidRDefault="00567A72" w:rsidP="00CD036F">
            <w:pPr>
              <w:pStyle w:val="TAL"/>
            </w:pPr>
            <w:r w:rsidRPr="0021247A">
              <w:t>m</w:t>
            </w:r>
          </w:p>
        </w:tc>
      </w:tr>
      <w:tr w:rsidR="00567A72" w:rsidRPr="0021247A" w14:paraId="05EC777E" w14:textId="77777777" w:rsidTr="00CD036F">
        <w:tc>
          <w:tcPr>
            <w:tcW w:w="851" w:type="dxa"/>
          </w:tcPr>
          <w:p w14:paraId="7A0EEA9D" w14:textId="77777777" w:rsidR="00567A72" w:rsidRPr="0021247A" w:rsidRDefault="00567A72" w:rsidP="00CD036F">
            <w:pPr>
              <w:pStyle w:val="TAL"/>
            </w:pPr>
            <w:r w:rsidRPr="0021247A">
              <w:t>18</w:t>
            </w:r>
          </w:p>
        </w:tc>
        <w:tc>
          <w:tcPr>
            <w:tcW w:w="2665" w:type="dxa"/>
          </w:tcPr>
          <w:p w14:paraId="294B8A4A" w14:textId="77777777" w:rsidR="00567A72" w:rsidRPr="0021247A" w:rsidRDefault="00567A72" w:rsidP="00CD036F">
            <w:pPr>
              <w:pStyle w:val="TAL"/>
            </w:pPr>
            <w:r w:rsidRPr="0021247A">
              <w:t>Date</w:t>
            </w:r>
          </w:p>
        </w:tc>
        <w:tc>
          <w:tcPr>
            <w:tcW w:w="1021" w:type="dxa"/>
          </w:tcPr>
          <w:p w14:paraId="5204F918" w14:textId="77777777" w:rsidR="00567A72" w:rsidRPr="0021247A" w:rsidRDefault="00567A72" w:rsidP="00CD036F">
            <w:pPr>
              <w:pStyle w:val="TAL"/>
            </w:pPr>
            <w:r w:rsidRPr="0021247A">
              <w:t>[26] 20.17</w:t>
            </w:r>
          </w:p>
        </w:tc>
        <w:tc>
          <w:tcPr>
            <w:tcW w:w="1021" w:type="dxa"/>
          </w:tcPr>
          <w:p w14:paraId="23D5011C" w14:textId="77777777" w:rsidR="00567A72" w:rsidRPr="0021247A" w:rsidRDefault="00567A72" w:rsidP="00CD036F">
            <w:pPr>
              <w:pStyle w:val="TAL"/>
            </w:pPr>
            <w:r w:rsidRPr="0021247A">
              <w:t>c4</w:t>
            </w:r>
          </w:p>
        </w:tc>
        <w:tc>
          <w:tcPr>
            <w:tcW w:w="1021" w:type="dxa"/>
          </w:tcPr>
          <w:p w14:paraId="3D985E85" w14:textId="77777777" w:rsidR="00567A72" w:rsidRPr="0021247A" w:rsidRDefault="00567A72" w:rsidP="00CD036F">
            <w:pPr>
              <w:pStyle w:val="TAL"/>
            </w:pPr>
            <w:r w:rsidRPr="0021247A">
              <w:t>c4</w:t>
            </w:r>
          </w:p>
        </w:tc>
        <w:tc>
          <w:tcPr>
            <w:tcW w:w="1021" w:type="dxa"/>
          </w:tcPr>
          <w:p w14:paraId="196EFBDF" w14:textId="77777777" w:rsidR="00567A72" w:rsidRPr="0021247A" w:rsidRDefault="00567A72" w:rsidP="00CD036F">
            <w:pPr>
              <w:pStyle w:val="TAL"/>
            </w:pPr>
            <w:r w:rsidRPr="0021247A">
              <w:t>[26] 20.17</w:t>
            </w:r>
          </w:p>
        </w:tc>
        <w:tc>
          <w:tcPr>
            <w:tcW w:w="1021" w:type="dxa"/>
          </w:tcPr>
          <w:p w14:paraId="51C14E89" w14:textId="77777777" w:rsidR="00567A72" w:rsidRPr="0021247A" w:rsidRDefault="00567A72" w:rsidP="00CD036F">
            <w:pPr>
              <w:pStyle w:val="TAL"/>
            </w:pPr>
            <w:r w:rsidRPr="0021247A">
              <w:t>m</w:t>
            </w:r>
          </w:p>
        </w:tc>
        <w:tc>
          <w:tcPr>
            <w:tcW w:w="1021" w:type="dxa"/>
          </w:tcPr>
          <w:p w14:paraId="7FEEC445" w14:textId="77777777" w:rsidR="00567A72" w:rsidRPr="0021247A" w:rsidRDefault="00567A72" w:rsidP="00CD036F">
            <w:pPr>
              <w:pStyle w:val="TAL"/>
            </w:pPr>
            <w:r w:rsidRPr="0021247A">
              <w:t>m</w:t>
            </w:r>
          </w:p>
        </w:tc>
      </w:tr>
      <w:tr w:rsidR="00567A72" w:rsidRPr="0021247A" w14:paraId="6FB855A7" w14:textId="77777777" w:rsidTr="00CD036F">
        <w:tc>
          <w:tcPr>
            <w:tcW w:w="851" w:type="dxa"/>
          </w:tcPr>
          <w:p w14:paraId="5BB0C9F4" w14:textId="77777777" w:rsidR="00567A72" w:rsidRPr="0021247A" w:rsidRDefault="00567A72" w:rsidP="00CD036F">
            <w:pPr>
              <w:pStyle w:val="TAL"/>
            </w:pPr>
            <w:r w:rsidRPr="0021247A">
              <w:t>19</w:t>
            </w:r>
          </w:p>
        </w:tc>
        <w:tc>
          <w:tcPr>
            <w:tcW w:w="2665" w:type="dxa"/>
          </w:tcPr>
          <w:p w14:paraId="284083C9" w14:textId="77777777" w:rsidR="00567A72" w:rsidRPr="0021247A" w:rsidRDefault="00567A72" w:rsidP="00CD036F">
            <w:pPr>
              <w:pStyle w:val="TAL"/>
            </w:pPr>
            <w:r w:rsidRPr="0021247A">
              <w:t>Expires</w:t>
            </w:r>
          </w:p>
        </w:tc>
        <w:tc>
          <w:tcPr>
            <w:tcW w:w="1021" w:type="dxa"/>
          </w:tcPr>
          <w:p w14:paraId="4E0C904F" w14:textId="77777777" w:rsidR="00567A72" w:rsidRPr="0021247A" w:rsidRDefault="00567A72" w:rsidP="00CD036F">
            <w:pPr>
              <w:pStyle w:val="TAL"/>
            </w:pPr>
            <w:r w:rsidRPr="0021247A">
              <w:t>[26] 20.19</w:t>
            </w:r>
          </w:p>
        </w:tc>
        <w:tc>
          <w:tcPr>
            <w:tcW w:w="1021" w:type="dxa"/>
          </w:tcPr>
          <w:p w14:paraId="5308FBD1" w14:textId="77777777" w:rsidR="00567A72" w:rsidRPr="0021247A" w:rsidRDefault="00567A72" w:rsidP="00CD036F">
            <w:pPr>
              <w:pStyle w:val="TAL"/>
            </w:pPr>
            <w:r w:rsidRPr="0021247A">
              <w:t>o</w:t>
            </w:r>
          </w:p>
        </w:tc>
        <w:tc>
          <w:tcPr>
            <w:tcW w:w="1021" w:type="dxa"/>
          </w:tcPr>
          <w:p w14:paraId="1AB167F4" w14:textId="77777777" w:rsidR="00567A72" w:rsidRPr="0021247A" w:rsidRDefault="00567A72" w:rsidP="00CD036F">
            <w:pPr>
              <w:pStyle w:val="TAL"/>
            </w:pPr>
            <w:r w:rsidRPr="0021247A">
              <w:t>o</w:t>
            </w:r>
          </w:p>
        </w:tc>
        <w:tc>
          <w:tcPr>
            <w:tcW w:w="1021" w:type="dxa"/>
          </w:tcPr>
          <w:p w14:paraId="22EDCC1E" w14:textId="77777777" w:rsidR="00567A72" w:rsidRPr="0021247A" w:rsidRDefault="00567A72" w:rsidP="00CD036F">
            <w:pPr>
              <w:pStyle w:val="TAL"/>
            </w:pPr>
            <w:r w:rsidRPr="0021247A">
              <w:t>[26] 20.19</w:t>
            </w:r>
          </w:p>
        </w:tc>
        <w:tc>
          <w:tcPr>
            <w:tcW w:w="1021" w:type="dxa"/>
          </w:tcPr>
          <w:p w14:paraId="17BC5186" w14:textId="77777777" w:rsidR="00567A72" w:rsidRPr="0021247A" w:rsidRDefault="00567A72" w:rsidP="00CD036F">
            <w:pPr>
              <w:pStyle w:val="TAL"/>
            </w:pPr>
            <w:r w:rsidRPr="0021247A">
              <w:t>o</w:t>
            </w:r>
          </w:p>
        </w:tc>
        <w:tc>
          <w:tcPr>
            <w:tcW w:w="1021" w:type="dxa"/>
          </w:tcPr>
          <w:p w14:paraId="2E90451E" w14:textId="77777777" w:rsidR="00567A72" w:rsidRPr="0021247A" w:rsidRDefault="00567A72" w:rsidP="00CD036F">
            <w:pPr>
              <w:pStyle w:val="TAL"/>
            </w:pPr>
            <w:r w:rsidRPr="0021247A">
              <w:t>o</w:t>
            </w:r>
          </w:p>
        </w:tc>
      </w:tr>
      <w:tr w:rsidR="00567A72" w:rsidRPr="0021247A" w14:paraId="33D67866" w14:textId="77777777" w:rsidTr="00CD036F">
        <w:tc>
          <w:tcPr>
            <w:tcW w:w="851" w:type="dxa"/>
          </w:tcPr>
          <w:p w14:paraId="0DBAEBFF" w14:textId="77777777" w:rsidR="00567A72" w:rsidRPr="0021247A" w:rsidRDefault="00567A72" w:rsidP="00CD036F">
            <w:pPr>
              <w:pStyle w:val="TAL"/>
            </w:pPr>
            <w:r w:rsidRPr="0021247A">
              <w:t>19A</w:t>
            </w:r>
          </w:p>
        </w:tc>
        <w:tc>
          <w:tcPr>
            <w:tcW w:w="2665" w:type="dxa"/>
          </w:tcPr>
          <w:p w14:paraId="56FC40B8" w14:textId="77777777" w:rsidR="00567A72" w:rsidRPr="0021247A" w:rsidRDefault="00567A72" w:rsidP="00CD036F">
            <w:pPr>
              <w:pStyle w:val="TAL"/>
            </w:pPr>
            <w:r w:rsidRPr="0021247A">
              <w:t>Feature-Caps</w:t>
            </w:r>
          </w:p>
        </w:tc>
        <w:tc>
          <w:tcPr>
            <w:tcW w:w="1021" w:type="dxa"/>
          </w:tcPr>
          <w:p w14:paraId="264BBDB2" w14:textId="77777777" w:rsidR="00567A72" w:rsidRPr="0021247A" w:rsidRDefault="00567A72" w:rsidP="00CD036F">
            <w:pPr>
              <w:pStyle w:val="TAL"/>
            </w:pPr>
            <w:r w:rsidRPr="0021247A">
              <w:t>[190]</w:t>
            </w:r>
          </w:p>
        </w:tc>
        <w:tc>
          <w:tcPr>
            <w:tcW w:w="1021" w:type="dxa"/>
          </w:tcPr>
          <w:p w14:paraId="42B909E4" w14:textId="77777777" w:rsidR="00567A72" w:rsidRPr="0021247A" w:rsidRDefault="00567A72" w:rsidP="00CD036F">
            <w:pPr>
              <w:pStyle w:val="TAL"/>
            </w:pPr>
            <w:r w:rsidRPr="0021247A">
              <w:t>c59</w:t>
            </w:r>
          </w:p>
        </w:tc>
        <w:tc>
          <w:tcPr>
            <w:tcW w:w="1021" w:type="dxa"/>
          </w:tcPr>
          <w:p w14:paraId="4FBD3A75" w14:textId="77777777" w:rsidR="00567A72" w:rsidRPr="0021247A" w:rsidRDefault="00567A72" w:rsidP="00CD036F">
            <w:pPr>
              <w:pStyle w:val="TAL"/>
            </w:pPr>
            <w:r w:rsidRPr="0021247A">
              <w:t>c59</w:t>
            </w:r>
          </w:p>
        </w:tc>
        <w:tc>
          <w:tcPr>
            <w:tcW w:w="1021" w:type="dxa"/>
          </w:tcPr>
          <w:p w14:paraId="2978710C" w14:textId="77777777" w:rsidR="00567A72" w:rsidRPr="0021247A" w:rsidRDefault="00567A72" w:rsidP="00CD036F">
            <w:pPr>
              <w:pStyle w:val="TAL"/>
            </w:pPr>
            <w:r w:rsidRPr="0021247A">
              <w:t>[190]</w:t>
            </w:r>
          </w:p>
        </w:tc>
        <w:tc>
          <w:tcPr>
            <w:tcW w:w="1021" w:type="dxa"/>
          </w:tcPr>
          <w:p w14:paraId="0C95AB56" w14:textId="77777777" w:rsidR="00567A72" w:rsidRPr="0021247A" w:rsidRDefault="00567A72" w:rsidP="00CD036F">
            <w:pPr>
              <w:pStyle w:val="TAL"/>
            </w:pPr>
            <w:r w:rsidRPr="0021247A">
              <w:t>c58</w:t>
            </w:r>
          </w:p>
        </w:tc>
        <w:tc>
          <w:tcPr>
            <w:tcW w:w="1021" w:type="dxa"/>
          </w:tcPr>
          <w:p w14:paraId="64DAAAC7" w14:textId="77777777" w:rsidR="00567A72" w:rsidRPr="0021247A" w:rsidRDefault="00567A72" w:rsidP="00CD036F">
            <w:pPr>
              <w:pStyle w:val="TAL"/>
            </w:pPr>
            <w:r w:rsidRPr="0021247A">
              <w:t>c58</w:t>
            </w:r>
          </w:p>
        </w:tc>
      </w:tr>
      <w:tr w:rsidR="00567A72" w:rsidRPr="0021247A" w14:paraId="5F68A781" w14:textId="77777777" w:rsidTr="00CD036F">
        <w:tc>
          <w:tcPr>
            <w:tcW w:w="851" w:type="dxa"/>
          </w:tcPr>
          <w:p w14:paraId="45D5AE4E" w14:textId="77777777" w:rsidR="00567A72" w:rsidRPr="0021247A" w:rsidRDefault="00567A72" w:rsidP="00CD036F">
            <w:pPr>
              <w:pStyle w:val="TAL"/>
            </w:pPr>
            <w:r w:rsidRPr="0021247A">
              <w:t>20</w:t>
            </w:r>
          </w:p>
        </w:tc>
        <w:tc>
          <w:tcPr>
            <w:tcW w:w="2665" w:type="dxa"/>
          </w:tcPr>
          <w:p w14:paraId="318CCA97" w14:textId="77777777" w:rsidR="00567A72" w:rsidRPr="0021247A" w:rsidRDefault="00567A72" w:rsidP="00CD036F">
            <w:pPr>
              <w:pStyle w:val="TAL"/>
            </w:pPr>
            <w:r w:rsidRPr="0021247A">
              <w:t>From</w:t>
            </w:r>
          </w:p>
        </w:tc>
        <w:tc>
          <w:tcPr>
            <w:tcW w:w="1021" w:type="dxa"/>
          </w:tcPr>
          <w:p w14:paraId="0144DE0C" w14:textId="77777777" w:rsidR="00567A72" w:rsidRPr="0021247A" w:rsidRDefault="00567A72" w:rsidP="00CD036F">
            <w:pPr>
              <w:pStyle w:val="TAL"/>
            </w:pPr>
            <w:r w:rsidRPr="0021247A">
              <w:t>[26] 20.20</w:t>
            </w:r>
          </w:p>
        </w:tc>
        <w:tc>
          <w:tcPr>
            <w:tcW w:w="1021" w:type="dxa"/>
          </w:tcPr>
          <w:p w14:paraId="4A072802" w14:textId="77777777" w:rsidR="00567A72" w:rsidRPr="0021247A" w:rsidRDefault="00567A72" w:rsidP="00CD036F">
            <w:pPr>
              <w:pStyle w:val="TAL"/>
            </w:pPr>
            <w:r w:rsidRPr="0021247A">
              <w:t>m</w:t>
            </w:r>
          </w:p>
        </w:tc>
        <w:tc>
          <w:tcPr>
            <w:tcW w:w="1021" w:type="dxa"/>
          </w:tcPr>
          <w:p w14:paraId="0F96B0AB" w14:textId="77777777" w:rsidR="00567A72" w:rsidRPr="0021247A" w:rsidRDefault="00567A72" w:rsidP="00CD036F">
            <w:pPr>
              <w:pStyle w:val="TAL"/>
            </w:pPr>
            <w:r w:rsidRPr="0021247A">
              <w:t>m</w:t>
            </w:r>
          </w:p>
        </w:tc>
        <w:tc>
          <w:tcPr>
            <w:tcW w:w="1021" w:type="dxa"/>
          </w:tcPr>
          <w:p w14:paraId="23044A31" w14:textId="77777777" w:rsidR="00567A72" w:rsidRPr="0021247A" w:rsidRDefault="00567A72" w:rsidP="00CD036F">
            <w:pPr>
              <w:pStyle w:val="TAL"/>
            </w:pPr>
            <w:r w:rsidRPr="0021247A">
              <w:t>[26] 20.20</w:t>
            </w:r>
          </w:p>
        </w:tc>
        <w:tc>
          <w:tcPr>
            <w:tcW w:w="1021" w:type="dxa"/>
          </w:tcPr>
          <w:p w14:paraId="769F0ADF" w14:textId="77777777" w:rsidR="00567A72" w:rsidRPr="0021247A" w:rsidRDefault="00567A72" w:rsidP="00CD036F">
            <w:pPr>
              <w:pStyle w:val="TAL"/>
            </w:pPr>
            <w:r w:rsidRPr="0021247A">
              <w:t>m</w:t>
            </w:r>
          </w:p>
        </w:tc>
        <w:tc>
          <w:tcPr>
            <w:tcW w:w="1021" w:type="dxa"/>
          </w:tcPr>
          <w:p w14:paraId="4E70FB61" w14:textId="77777777" w:rsidR="00567A72" w:rsidRPr="0021247A" w:rsidRDefault="00567A72" w:rsidP="00CD036F">
            <w:pPr>
              <w:pStyle w:val="TAL"/>
            </w:pPr>
            <w:r w:rsidRPr="0021247A">
              <w:t>m</w:t>
            </w:r>
          </w:p>
        </w:tc>
      </w:tr>
      <w:tr w:rsidR="00567A72" w:rsidRPr="0021247A" w14:paraId="3AF4CFEE" w14:textId="77777777" w:rsidTr="00CD036F">
        <w:tc>
          <w:tcPr>
            <w:tcW w:w="851" w:type="dxa"/>
          </w:tcPr>
          <w:p w14:paraId="4CEEF5F3" w14:textId="77777777" w:rsidR="00567A72" w:rsidRPr="0021247A" w:rsidRDefault="00567A72" w:rsidP="00CD036F">
            <w:pPr>
              <w:pStyle w:val="TAL"/>
            </w:pPr>
            <w:r w:rsidRPr="0021247A">
              <w:t>20A</w:t>
            </w:r>
          </w:p>
        </w:tc>
        <w:tc>
          <w:tcPr>
            <w:tcW w:w="2665" w:type="dxa"/>
          </w:tcPr>
          <w:p w14:paraId="065E4F4F" w14:textId="77777777" w:rsidR="00567A72" w:rsidRPr="0021247A" w:rsidRDefault="00567A72" w:rsidP="00CD036F">
            <w:pPr>
              <w:pStyle w:val="TAL"/>
            </w:pPr>
            <w:r w:rsidRPr="0021247A">
              <w:t>Geolocation</w:t>
            </w:r>
          </w:p>
        </w:tc>
        <w:tc>
          <w:tcPr>
            <w:tcW w:w="1021" w:type="dxa"/>
          </w:tcPr>
          <w:p w14:paraId="6B154FFB" w14:textId="77777777" w:rsidR="00567A72" w:rsidRPr="0021247A" w:rsidRDefault="00567A72" w:rsidP="00CD036F">
            <w:pPr>
              <w:pStyle w:val="TAL"/>
            </w:pPr>
            <w:r w:rsidRPr="0021247A">
              <w:t>[89] 4.1</w:t>
            </w:r>
          </w:p>
        </w:tc>
        <w:tc>
          <w:tcPr>
            <w:tcW w:w="1021" w:type="dxa"/>
          </w:tcPr>
          <w:p w14:paraId="2BAA388F" w14:textId="77777777" w:rsidR="00567A72" w:rsidRPr="0021247A" w:rsidRDefault="00567A72" w:rsidP="00CD036F">
            <w:pPr>
              <w:pStyle w:val="TAL"/>
            </w:pPr>
            <w:r w:rsidRPr="0021247A">
              <w:t>c33</w:t>
            </w:r>
          </w:p>
        </w:tc>
        <w:tc>
          <w:tcPr>
            <w:tcW w:w="1021" w:type="dxa"/>
          </w:tcPr>
          <w:p w14:paraId="3C48A0D6" w14:textId="77777777" w:rsidR="00567A72" w:rsidRPr="0021247A" w:rsidRDefault="00567A72" w:rsidP="00CD036F">
            <w:pPr>
              <w:pStyle w:val="TAL"/>
            </w:pPr>
            <w:r w:rsidRPr="0021247A">
              <w:t>c33</w:t>
            </w:r>
          </w:p>
        </w:tc>
        <w:tc>
          <w:tcPr>
            <w:tcW w:w="1021" w:type="dxa"/>
          </w:tcPr>
          <w:p w14:paraId="494F183E" w14:textId="77777777" w:rsidR="00567A72" w:rsidRPr="0021247A" w:rsidRDefault="00567A72" w:rsidP="00CD036F">
            <w:pPr>
              <w:pStyle w:val="TAL"/>
            </w:pPr>
            <w:r w:rsidRPr="0021247A">
              <w:t>[89] 4.1</w:t>
            </w:r>
          </w:p>
        </w:tc>
        <w:tc>
          <w:tcPr>
            <w:tcW w:w="1021" w:type="dxa"/>
          </w:tcPr>
          <w:p w14:paraId="7A61EEF1" w14:textId="77777777" w:rsidR="00567A72" w:rsidRPr="0021247A" w:rsidRDefault="00567A72" w:rsidP="00CD036F">
            <w:pPr>
              <w:pStyle w:val="TAL"/>
            </w:pPr>
            <w:r w:rsidRPr="0021247A">
              <w:t>c33</w:t>
            </w:r>
          </w:p>
        </w:tc>
        <w:tc>
          <w:tcPr>
            <w:tcW w:w="1021" w:type="dxa"/>
          </w:tcPr>
          <w:p w14:paraId="1A188D63" w14:textId="77777777" w:rsidR="00567A72" w:rsidRPr="0021247A" w:rsidRDefault="00567A72" w:rsidP="00CD036F">
            <w:pPr>
              <w:pStyle w:val="TAL"/>
            </w:pPr>
            <w:r w:rsidRPr="0021247A">
              <w:t>c33</w:t>
            </w:r>
          </w:p>
        </w:tc>
      </w:tr>
      <w:tr w:rsidR="00567A72" w:rsidRPr="0021247A" w14:paraId="48818D51" w14:textId="77777777" w:rsidTr="00CD036F">
        <w:tc>
          <w:tcPr>
            <w:tcW w:w="851" w:type="dxa"/>
          </w:tcPr>
          <w:p w14:paraId="5CD9A371" w14:textId="77777777" w:rsidR="00567A72" w:rsidRPr="0021247A" w:rsidRDefault="00567A72" w:rsidP="00CD036F">
            <w:pPr>
              <w:pStyle w:val="TAL"/>
            </w:pPr>
            <w:r w:rsidRPr="0021247A">
              <w:t>20B</w:t>
            </w:r>
          </w:p>
        </w:tc>
        <w:tc>
          <w:tcPr>
            <w:tcW w:w="2665" w:type="dxa"/>
          </w:tcPr>
          <w:p w14:paraId="246018EB" w14:textId="77777777" w:rsidR="00567A72" w:rsidRPr="0021247A" w:rsidRDefault="00567A72" w:rsidP="00CD036F">
            <w:pPr>
              <w:pStyle w:val="TAL"/>
            </w:pPr>
            <w:r w:rsidRPr="0021247A">
              <w:t>Geolocation-Routing</w:t>
            </w:r>
          </w:p>
        </w:tc>
        <w:tc>
          <w:tcPr>
            <w:tcW w:w="1021" w:type="dxa"/>
          </w:tcPr>
          <w:p w14:paraId="15A8B44F" w14:textId="77777777" w:rsidR="00567A72" w:rsidRPr="0021247A" w:rsidRDefault="00567A72" w:rsidP="00CD036F">
            <w:pPr>
              <w:pStyle w:val="TAL"/>
            </w:pPr>
            <w:r w:rsidRPr="0021247A">
              <w:t>[89] 4.2</w:t>
            </w:r>
          </w:p>
        </w:tc>
        <w:tc>
          <w:tcPr>
            <w:tcW w:w="1021" w:type="dxa"/>
          </w:tcPr>
          <w:p w14:paraId="0419F260" w14:textId="77777777" w:rsidR="00567A72" w:rsidRPr="0021247A" w:rsidRDefault="00567A72" w:rsidP="00CD036F">
            <w:pPr>
              <w:pStyle w:val="TAL"/>
            </w:pPr>
            <w:r w:rsidRPr="0021247A">
              <w:t>c33</w:t>
            </w:r>
          </w:p>
        </w:tc>
        <w:tc>
          <w:tcPr>
            <w:tcW w:w="1021" w:type="dxa"/>
          </w:tcPr>
          <w:p w14:paraId="7273FEC6" w14:textId="77777777" w:rsidR="00567A72" w:rsidRPr="0021247A" w:rsidRDefault="00567A72" w:rsidP="00CD036F">
            <w:pPr>
              <w:pStyle w:val="TAL"/>
            </w:pPr>
            <w:r w:rsidRPr="0021247A">
              <w:t>c33</w:t>
            </w:r>
          </w:p>
        </w:tc>
        <w:tc>
          <w:tcPr>
            <w:tcW w:w="1021" w:type="dxa"/>
          </w:tcPr>
          <w:p w14:paraId="6701F115" w14:textId="77777777" w:rsidR="00567A72" w:rsidRPr="0021247A" w:rsidRDefault="00567A72" w:rsidP="00CD036F">
            <w:pPr>
              <w:pStyle w:val="TAL"/>
            </w:pPr>
            <w:r w:rsidRPr="0021247A">
              <w:t>[89] 4.2</w:t>
            </w:r>
          </w:p>
        </w:tc>
        <w:tc>
          <w:tcPr>
            <w:tcW w:w="1021" w:type="dxa"/>
          </w:tcPr>
          <w:p w14:paraId="508A95E9" w14:textId="77777777" w:rsidR="00567A72" w:rsidRPr="0021247A" w:rsidRDefault="00567A72" w:rsidP="00CD036F">
            <w:pPr>
              <w:pStyle w:val="TAL"/>
            </w:pPr>
            <w:r w:rsidRPr="0021247A">
              <w:t>c33</w:t>
            </w:r>
          </w:p>
        </w:tc>
        <w:tc>
          <w:tcPr>
            <w:tcW w:w="1021" w:type="dxa"/>
          </w:tcPr>
          <w:p w14:paraId="6FA5D8F8" w14:textId="77777777" w:rsidR="00567A72" w:rsidRPr="0021247A" w:rsidRDefault="00567A72" w:rsidP="00CD036F">
            <w:pPr>
              <w:pStyle w:val="TAL"/>
            </w:pPr>
            <w:r w:rsidRPr="0021247A">
              <w:t>c33</w:t>
            </w:r>
          </w:p>
        </w:tc>
      </w:tr>
      <w:tr w:rsidR="00567A72" w:rsidRPr="0021247A" w14:paraId="54673760" w14:textId="77777777" w:rsidTr="00CD036F">
        <w:tc>
          <w:tcPr>
            <w:tcW w:w="851" w:type="dxa"/>
          </w:tcPr>
          <w:p w14:paraId="2D173392" w14:textId="77777777" w:rsidR="00567A72" w:rsidRPr="0021247A" w:rsidRDefault="00567A72" w:rsidP="00CD036F">
            <w:pPr>
              <w:pStyle w:val="TAL"/>
            </w:pPr>
            <w:r w:rsidRPr="0021247A">
              <w:t>20C</w:t>
            </w:r>
          </w:p>
        </w:tc>
        <w:tc>
          <w:tcPr>
            <w:tcW w:w="2665" w:type="dxa"/>
          </w:tcPr>
          <w:p w14:paraId="6E222507" w14:textId="77777777" w:rsidR="00567A72" w:rsidRPr="0021247A" w:rsidRDefault="00567A72" w:rsidP="00CD036F">
            <w:pPr>
              <w:pStyle w:val="TAL"/>
            </w:pPr>
            <w:r w:rsidRPr="0021247A">
              <w:t>History-Info</w:t>
            </w:r>
          </w:p>
        </w:tc>
        <w:tc>
          <w:tcPr>
            <w:tcW w:w="1021" w:type="dxa"/>
          </w:tcPr>
          <w:p w14:paraId="2EF37834" w14:textId="77777777" w:rsidR="00567A72" w:rsidRPr="0021247A" w:rsidRDefault="00567A72" w:rsidP="00CD036F">
            <w:pPr>
              <w:pStyle w:val="TAL"/>
            </w:pPr>
            <w:r w:rsidRPr="0021247A">
              <w:t>[66] 4.1</w:t>
            </w:r>
          </w:p>
        </w:tc>
        <w:tc>
          <w:tcPr>
            <w:tcW w:w="1021" w:type="dxa"/>
          </w:tcPr>
          <w:p w14:paraId="4D5723B4" w14:textId="77777777" w:rsidR="00567A72" w:rsidRPr="0021247A" w:rsidRDefault="00567A72" w:rsidP="00CD036F">
            <w:pPr>
              <w:pStyle w:val="TAL"/>
            </w:pPr>
            <w:r w:rsidRPr="0021247A">
              <w:t>c31</w:t>
            </w:r>
          </w:p>
        </w:tc>
        <w:tc>
          <w:tcPr>
            <w:tcW w:w="1021" w:type="dxa"/>
          </w:tcPr>
          <w:p w14:paraId="23018ECD" w14:textId="77777777" w:rsidR="00567A72" w:rsidRPr="0021247A" w:rsidRDefault="00567A72" w:rsidP="00CD036F">
            <w:pPr>
              <w:pStyle w:val="TAL"/>
            </w:pPr>
            <w:r w:rsidRPr="0021247A">
              <w:t>c31</w:t>
            </w:r>
          </w:p>
        </w:tc>
        <w:tc>
          <w:tcPr>
            <w:tcW w:w="1021" w:type="dxa"/>
          </w:tcPr>
          <w:p w14:paraId="0DD02338" w14:textId="77777777" w:rsidR="00567A72" w:rsidRPr="0021247A" w:rsidRDefault="00567A72" w:rsidP="00CD036F">
            <w:pPr>
              <w:pStyle w:val="TAL"/>
            </w:pPr>
            <w:r w:rsidRPr="0021247A">
              <w:t xml:space="preserve">[66] 4.1 </w:t>
            </w:r>
          </w:p>
        </w:tc>
        <w:tc>
          <w:tcPr>
            <w:tcW w:w="1021" w:type="dxa"/>
          </w:tcPr>
          <w:p w14:paraId="04E3DF88" w14:textId="77777777" w:rsidR="00567A72" w:rsidRPr="0021247A" w:rsidRDefault="00567A72" w:rsidP="00CD036F">
            <w:pPr>
              <w:pStyle w:val="TAL"/>
            </w:pPr>
            <w:r w:rsidRPr="0021247A">
              <w:t>c31</w:t>
            </w:r>
          </w:p>
        </w:tc>
        <w:tc>
          <w:tcPr>
            <w:tcW w:w="1021" w:type="dxa"/>
          </w:tcPr>
          <w:p w14:paraId="3503231F" w14:textId="77777777" w:rsidR="00567A72" w:rsidRPr="0021247A" w:rsidRDefault="00567A72" w:rsidP="00CD036F">
            <w:pPr>
              <w:pStyle w:val="TAL"/>
            </w:pPr>
            <w:r w:rsidRPr="0021247A">
              <w:t>c31</w:t>
            </w:r>
          </w:p>
        </w:tc>
      </w:tr>
      <w:tr w:rsidR="00567A72" w:rsidRPr="0021247A" w14:paraId="7586703F" w14:textId="77777777" w:rsidTr="00CD036F">
        <w:tc>
          <w:tcPr>
            <w:tcW w:w="851" w:type="dxa"/>
          </w:tcPr>
          <w:p w14:paraId="16C432EC" w14:textId="77777777" w:rsidR="00567A72" w:rsidRPr="0021247A" w:rsidRDefault="00567A72" w:rsidP="00CD036F">
            <w:pPr>
              <w:pStyle w:val="TAL"/>
            </w:pPr>
            <w:r w:rsidRPr="0021247A">
              <w:t>20D</w:t>
            </w:r>
          </w:p>
        </w:tc>
        <w:tc>
          <w:tcPr>
            <w:tcW w:w="2665" w:type="dxa"/>
          </w:tcPr>
          <w:p w14:paraId="7FE2416D" w14:textId="77777777" w:rsidR="00567A72" w:rsidRPr="0021247A" w:rsidRDefault="00567A72" w:rsidP="00CD036F">
            <w:pPr>
              <w:pStyle w:val="TAL"/>
            </w:pPr>
            <w:r w:rsidRPr="0021247A">
              <w:t>Identity</w:t>
            </w:r>
          </w:p>
        </w:tc>
        <w:tc>
          <w:tcPr>
            <w:tcW w:w="1021" w:type="dxa"/>
          </w:tcPr>
          <w:p w14:paraId="25F4ED8F" w14:textId="77777777" w:rsidR="00567A72" w:rsidRPr="0021247A" w:rsidRDefault="00567A72" w:rsidP="00CD036F">
            <w:pPr>
              <w:pStyle w:val="TAL"/>
            </w:pPr>
            <w:r w:rsidRPr="0021247A">
              <w:t>[252] 4</w:t>
            </w:r>
          </w:p>
        </w:tc>
        <w:tc>
          <w:tcPr>
            <w:tcW w:w="1021" w:type="dxa"/>
          </w:tcPr>
          <w:p w14:paraId="404A3D46" w14:textId="77777777" w:rsidR="00567A72" w:rsidRPr="0021247A" w:rsidRDefault="00567A72" w:rsidP="00CD036F">
            <w:pPr>
              <w:pStyle w:val="TAL"/>
            </w:pPr>
            <w:r w:rsidRPr="0021247A">
              <w:t>c68</w:t>
            </w:r>
          </w:p>
        </w:tc>
        <w:tc>
          <w:tcPr>
            <w:tcW w:w="1021" w:type="dxa"/>
          </w:tcPr>
          <w:p w14:paraId="7B1D745A" w14:textId="77777777" w:rsidR="00567A72" w:rsidRPr="0021247A" w:rsidRDefault="00567A72" w:rsidP="00CD036F">
            <w:pPr>
              <w:pStyle w:val="TAL"/>
            </w:pPr>
            <w:r w:rsidRPr="0021247A">
              <w:t>c68</w:t>
            </w:r>
          </w:p>
        </w:tc>
        <w:tc>
          <w:tcPr>
            <w:tcW w:w="1021" w:type="dxa"/>
          </w:tcPr>
          <w:p w14:paraId="34059D4D" w14:textId="77777777" w:rsidR="00567A72" w:rsidRPr="0021247A" w:rsidRDefault="00567A72" w:rsidP="00CD036F">
            <w:pPr>
              <w:pStyle w:val="TAL"/>
            </w:pPr>
            <w:r w:rsidRPr="0021247A">
              <w:t>[252] 4</w:t>
            </w:r>
          </w:p>
        </w:tc>
        <w:tc>
          <w:tcPr>
            <w:tcW w:w="1021" w:type="dxa"/>
          </w:tcPr>
          <w:p w14:paraId="56706F82" w14:textId="77777777" w:rsidR="00567A72" w:rsidRPr="0021247A" w:rsidRDefault="00567A72" w:rsidP="00CD036F">
            <w:pPr>
              <w:pStyle w:val="TAL"/>
            </w:pPr>
            <w:r w:rsidRPr="0021247A">
              <w:t>c68</w:t>
            </w:r>
          </w:p>
        </w:tc>
        <w:tc>
          <w:tcPr>
            <w:tcW w:w="1021" w:type="dxa"/>
          </w:tcPr>
          <w:p w14:paraId="3272B494" w14:textId="77777777" w:rsidR="00567A72" w:rsidRPr="0021247A" w:rsidRDefault="00567A72" w:rsidP="00CD036F">
            <w:pPr>
              <w:pStyle w:val="TAL"/>
            </w:pPr>
            <w:r w:rsidRPr="0021247A">
              <w:t>c68</w:t>
            </w:r>
          </w:p>
        </w:tc>
      </w:tr>
      <w:tr w:rsidR="00567A72" w:rsidRPr="0021247A" w14:paraId="66C96CD5" w14:textId="77777777" w:rsidTr="00CD036F">
        <w:tc>
          <w:tcPr>
            <w:tcW w:w="851" w:type="dxa"/>
          </w:tcPr>
          <w:p w14:paraId="418D22F6" w14:textId="77777777" w:rsidR="00567A72" w:rsidRPr="0021247A" w:rsidRDefault="00567A72" w:rsidP="00CD036F">
            <w:pPr>
              <w:pStyle w:val="TAL"/>
            </w:pPr>
            <w:r w:rsidRPr="0021247A">
              <w:t>21</w:t>
            </w:r>
          </w:p>
        </w:tc>
        <w:tc>
          <w:tcPr>
            <w:tcW w:w="2665" w:type="dxa"/>
          </w:tcPr>
          <w:p w14:paraId="5E831DCB" w14:textId="77777777" w:rsidR="00567A72" w:rsidRPr="0021247A" w:rsidRDefault="00567A72" w:rsidP="00CD036F">
            <w:pPr>
              <w:pStyle w:val="TAL"/>
            </w:pPr>
            <w:r w:rsidRPr="0021247A">
              <w:t>In-Reply-To</w:t>
            </w:r>
          </w:p>
        </w:tc>
        <w:tc>
          <w:tcPr>
            <w:tcW w:w="1021" w:type="dxa"/>
          </w:tcPr>
          <w:p w14:paraId="671ADA32" w14:textId="77777777" w:rsidR="00567A72" w:rsidRPr="0021247A" w:rsidRDefault="00567A72" w:rsidP="00CD036F">
            <w:pPr>
              <w:pStyle w:val="TAL"/>
            </w:pPr>
            <w:r w:rsidRPr="0021247A">
              <w:t>[26] 20.21</w:t>
            </w:r>
          </w:p>
        </w:tc>
        <w:tc>
          <w:tcPr>
            <w:tcW w:w="1021" w:type="dxa"/>
          </w:tcPr>
          <w:p w14:paraId="0C31AE1F" w14:textId="77777777" w:rsidR="00567A72" w:rsidRPr="0021247A" w:rsidRDefault="00567A72" w:rsidP="00CD036F">
            <w:pPr>
              <w:pStyle w:val="TAL"/>
            </w:pPr>
            <w:r w:rsidRPr="0021247A">
              <w:t>o</w:t>
            </w:r>
          </w:p>
        </w:tc>
        <w:tc>
          <w:tcPr>
            <w:tcW w:w="1021" w:type="dxa"/>
          </w:tcPr>
          <w:p w14:paraId="68F19BB3" w14:textId="77777777" w:rsidR="00567A72" w:rsidRPr="0021247A" w:rsidRDefault="00567A72" w:rsidP="00CD036F">
            <w:pPr>
              <w:pStyle w:val="TAL"/>
            </w:pPr>
            <w:r w:rsidRPr="0021247A">
              <w:t>o</w:t>
            </w:r>
          </w:p>
        </w:tc>
        <w:tc>
          <w:tcPr>
            <w:tcW w:w="1021" w:type="dxa"/>
          </w:tcPr>
          <w:p w14:paraId="17EF03F6" w14:textId="77777777" w:rsidR="00567A72" w:rsidRPr="0021247A" w:rsidRDefault="00567A72" w:rsidP="00CD036F">
            <w:pPr>
              <w:pStyle w:val="TAL"/>
            </w:pPr>
            <w:r w:rsidRPr="0021247A">
              <w:t>[26] 20.21</w:t>
            </w:r>
          </w:p>
        </w:tc>
        <w:tc>
          <w:tcPr>
            <w:tcW w:w="1021" w:type="dxa"/>
          </w:tcPr>
          <w:p w14:paraId="4777B75A" w14:textId="77777777" w:rsidR="00567A72" w:rsidRPr="0021247A" w:rsidRDefault="00567A72" w:rsidP="00CD036F">
            <w:pPr>
              <w:pStyle w:val="TAL"/>
            </w:pPr>
            <w:r w:rsidRPr="0021247A">
              <w:t>o</w:t>
            </w:r>
          </w:p>
        </w:tc>
        <w:tc>
          <w:tcPr>
            <w:tcW w:w="1021" w:type="dxa"/>
          </w:tcPr>
          <w:p w14:paraId="56C1E05E" w14:textId="77777777" w:rsidR="00567A72" w:rsidRPr="0021247A" w:rsidRDefault="00567A72" w:rsidP="00CD036F">
            <w:pPr>
              <w:pStyle w:val="TAL"/>
            </w:pPr>
            <w:r w:rsidRPr="0021247A">
              <w:t>o</w:t>
            </w:r>
          </w:p>
        </w:tc>
      </w:tr>
      <w:tr w:rsidR="00567A72" w:rsidRPr="0021247A" w14:paraId="16161E3F" w14:textId="77777777" w:rsidTr="00CD036F">
        <w:tc>
          <w:tcPr>
            <w:tcW w:w="851" w:type="dxa"/>
          </w:tcPr>
          <w:p w14:paraId="58611CCA" w14:textId="77777777" w:rsidR="00567A72" w:rsidRPr="0021247A" w:rsidRDefault="00567A72" w:rsidP="00CD036F">
            <w:pPr>
              <w:pStyle w:val="TAL"/>
            </w:pPr>
            <w:r w:rsidRPr="0021247A">
              <w:t>21A</w:t>
            </w:r>
          </w:p>
        </w:tc>
        <w:tc>
          <w:tcPr>
            <w:tcW w:w="2665" w:type="dxa"/>
          </w:tcPr>
          <w:p w14:paraId="209A636D" w14:textId="77777777" w:rsidR="00567A72" w:rsidRPr="0021247A" w:rsidRDefault="00567A72" w:rsidP="00CD036F">
            <w:pPr>
              <w:pStyle w:val="TAL"/>
            </w:pPr>
            <w:r w:rsidRPr="0021247A">
              <w:t>Join</w:t>
            </w:r>
          </w:p>
        </w:tc>
        <w:tc>
          <w:tcPr>
            <w:tcW w:w="1021" w:type="dxa"/>
          </w:tcPr>
          <w:p w14:paraId="5DE5119B" w14:textId="77777777" w:rsidR="00567A72" w:rsidRPr="0021247A" w:rsidRDefault="00567A72" w:rsidP="00CD036F">
            <w:pPr>
              <w:pStyle w:val="TAL"/>
            </w:pPr>
            <w:r w:rsidRPr="0021247A">
              <w:t>[61] 7.1</w:t>
            </w:r>
          </w:p>
        </w:tc>
        <w:tc>
          <w:tcPr>
            <w:tcW w:w="1021" w:type="dxa"/>
          </w:tcPr>
          <w:p w14:paraId="37E14C50" w14:textId="77777777" w:rsidR="00567A72" w:rsidRPr="0021247A" w:rsidRDefault="00567A72" w:rsidP="00CD036F">
            <w:pPr>
              <w:pStyle w:val="TAL"/>
            </w:pPr>
            <w:r w:rsidRPr="0021247A">
              <w:t>c30</w:t>
            </w:r>
          </w:p>
        </w:tc>
        <w:tc>
          <w:tcPr>
            <w:tcW w:w="1021" w:type="dxa"/>
          </w:tcPr>
          <w:p w14:paraId="59396D35" w14:textId="77777777" w:rsidR="00567A72" w:rsidRPr="0021247A" w:rsidRDefault="00567A72" w:rsidP="00CD036F">
            <w:pPr>
              <w:pStyle w:val="TAL"/>
            </w:pPr>
            <w:r w:rsidRPr="0021247A">
              <w:t>c30</w:t>
            </w:r>
          </w:p>
        </w:tc>
        <w:tc>
          <w:tcPr>
            <w:tcW w:w="1021" w:type="dxa"/>
          </w:tcPr>
          <w:p w14:paraId="0B1F636C" w14:textId="77777777" w:rsidR="00567A72" w:rsidRPr="0021247A" w:rsidRDefault="00567A72" w:rsidP="00CD036F">
            <w:pPr>
              <w:pStyle w:val="TAL"/>
            </w:pPr>
            <w:r w:rsidRPr="0021247A">
              <w:t>[61] 7.1</w:t>
            </w:r>
          </w:p>
        </w:tc>
        <w:tc>
          <w:tcPr>
            <w:tcW w:w="1021" w:type="dxa"/>
          </w:tcPr>
          <w:p w14:paraId="4E35DF8E" w14:textId="77777777" w:rsidR="00567A72" w:rsidRPr="0021247A" w:rsidRDefault="00567A72" w:rsidP="00CD036F">
            <w:pPr>
              <w:pStyle w:val="TAL"/>
            </w:pPr>
            <w:r w:rsidRPr="0021247A">
              <w:t>c30</w:t>
            </w:r>
          </w:p>
        </w:tc>
        <w:tc>
          <w:tcPr>
            <w:tcW w:w="1021" w:type="dxa"/>
          </w:tcPr>
          <w:p w14:paraId="03CE22B5" w14:textId="77777777" w:rsidR="00567A72" w:rsidRPr="0021247A" w:rsidRDefault="00567A72" w:rsidP="00CD036F">
            <w:pPr>
              <w:pStyle w:val="TAL"/>
            </w:pPr>
            <w:r w:rsidRPr="0021247A">
              <w:t>c30</w:t>
            </w:r>
          </w:p>
        </w:tc>
      </w:tr>
      <w:tr w:rsidR="00567A72" w:rsidRPr="0021247A" w14:paraId="1EDEB37B" w14:textId="77777777" w:rsidTr="00CD036F">
        <w:tc>
          <w:tcPr>
            <w:tcW w:w="851" w:type="dxa"/>
          </w:tcPr>
          <w:p w14:paraId="69931BF8" w14:textId="77777777" w:rsidR="00567A72" w:rsidRPr="0021247A" w:rsidRDefault="00567A72" w:rsidP="00CD036F">
            <w:pPr>
              <w:pStyle w:val="TAL"/>
            </w:pPr>
            <w:r w:rsidRPr="0021247A">
              <w:t>21B</w:t>
            </w:r>
          </w:p>
        </w:tc>
        <w:tc>
          <w:tcPr>
            <w:tcW w:w="2665" w:type="dxa"/>
          </w:tcPr>
          <w:p w14:paraId="4BA4E511" w14:textId="77777777" w:rsidR="00567A72" w:rsidRPr="0021247A" w:rsidRDefault="00567A72" w:rsidP="00CD036F">
            <w:pPr>
              <w:pStyle w:val="TAL"/>
            </w:pPr>
            <w:r w:rsidRPr="0021247A">
              <w:t>Max-Breadth</w:t>
            </w:r>
          </w:p>
        </w:tc>
        <w:tc>
          <w:tcPr>
            <w:tcW w:w="1021" w:type="dxa"/>
          </w:tcPr>
          <w:p w14:paraId="0FF48D34" w14:textId="77777777" w:rsidR="00567A72" w:rsidRPr="0021247A" w:rsidRDefault="00567A72" w:rsidP="00CD036F">
            <w:pPr>
              <w:pStyle w:val="TAL"/>
            </w:pPr>
            <w:r w:rsidRPr="0021247A">
              <w:t>[117] 5.8</w:t>
            </w:r>
          </w:p>
        </w:tc>
        <w:tc>
          <w:tcPr>
            <w:tcW w:w="1021" w:type="dxa"/>
          </w:tcPr>
          <w:p w14:paraId="33D9B711" w14:textId="77777777" w:rsidR="00567A72" w:rsidRPr="0021247A" w:rsidRDefault="00567A72" w:rsidP="00CD036F">
            <w:pPr>
              <w:pStyle w:val="TAL"/>
            </w:pPr>
            <w:r w:rsidRPr="0021247A">
              <w:t>n/a</w:t>
            </w:r>
          </w:p>
        </w:tc>
        <w:tc>
          <w:tcPr>
            <w:tcW w:w="1021" w:type="dxa"/>
          </w:tcPr>
          <w:p w14:paraId="4250E356" w14:textId="77777777" w:rsidR="00567A72" w:rsidRPr="0021247A" w:rsidRDefault="00567A72" w:rsidP="00CD036F">
            <w:pPr>
              <w:pStyle w:val="TAL"/>
            </w:pPr>
            <w:r w:rsidRPr="0021247A">
              <w:t>c45</w:t>
            </w:r>
          </w:p>
        </w:tc>
        <w:tc>
          <w:tcPr>
            <w:tcW w:w="1021" w:type="dxa"/>
          </w:tcPr>
          <w:p w14:paraId="342E441E" w14:textId="77777777" w:rsidR="00567A72" w:rsidRPr="0021247A" w:rsidRDefault="00567A72" w:rsidP="00CD036F">
            <w:pPr>
              <w:pStyle w:val="TAL"/>
            </w:pPr>
            <w:r w:rsidRPr="0021247A">
              <w:t>[117] 5.8</w:t>
            </w:r>
          </w:p>
        </w:tc>
        <w:tc>
          <w:tcPr>
            <w:tcW w:w="1021" w:type="dxa"/>
          </w:tcPr>
          <w:p w14:paraId="6DF7FF9F" w14:textId="77777777" w:rsidR="00567A72" w:rsidRPr="0021247A" w:rsidRDefault="00567A72" w:rsidP="00CD036F">
            <w:pPr>
              <w:pStyle w:val="TAL"/>
            </w:pPr>
            <w:r w:rsidRPr="0021247A">
              <w:t>c46</w:t>
            </w:r>
          </w:p>
        </w:tc>
        <w:tc>
          <w:tcPr>
            <w:tcW w:w="1021" w:type="dxa"/>
          </w:tcPr>
          <w:p w14:paraId="5E1676F6" w14:textId="77777777" w:rsidR="00567A72" w:rsidRPr="0021247A" w:rsidRDefault="00567A72" w:rsidP="00CD036F">
            <w:pPr>
              <w:pStyle w:val="TAL"/>
            </w:pPr>
            <w:r w:rsidRPr="0021247A">
              <w:t>c46</w:t>
            </w:r>
          </w:p>
        </w:tc>
      </w:tr>
      <w:tr w:rsidR="00567A72" w:rsidRPr="0021247A" w14:paraId="76B36A84" w14:textId="77777777" w:rsidTr="00CD036F">
        <w:tc>
          <w:tcPr>
            <w:tcW w:w="851" w:type="dxa"/>
          </w:tcPr>
          <w:p w14:paraId="60982FAD" w14:textId="77777777" w:rsidR="00567A72" w:rsidRPr="0021247A" w:rsidRDefault="00567A72" w:rsidP="00CD036F">
            <w:pPr>
              <w:pStyle w:val="TAL"/>
            </w:pPr>
            <w:r w:rsidRPr="0021247A">
              <w:t>22</w:t>
            </w:r>
          </w:p>
        </w:tc>
        <w:tc>
          <w:tcPr>
            <w:tcW w:w="2665" w:type="dxa"/>
          </w:tcPr>
          <w:p w14:paraId="4969F051" w14:textId="77777777" w:rsidR="00567A72" w:rsidRPr="0021247A" w:rsidRDefault="00567A72" w:rsidP="00CD036F">
            <w:pPr>
              <w:pStyle w:val="TAL"/>
            </w:pPr>
            <w:r w:rsidRPr="0021247A">
              <w:t>Max-Forwards</w:t>
            </w:r>
          </w:p>
        </w:tc>
        <w:tc>
          <w:tcPr>
            <w:tcW w:w="1021" w:type="dxa"/>
          </w:tcPr>
          <w:p w14:paraId="00351F8F" w14:textId="77777777" w:rsidR="00567A72" w:rsidRPr="0021247A" w:rsidRDefault="00567A72" w:rsidP="00CD036F">
            <w:pPr>
              <w:pStyle w:val="TAL"/>
            </w:pPr>
            <w:r w:rsidRPr="0021247A">
              <w:t>[26] 20.22</w:t>
            </w:r>
          </w:p>
        </w:tc>
        <w:tc>
          <w:tcPr>
            <w:tcW w:w="1021" w:type="dxa"/>
          </w:tcPr>
          <w:p w14:paraId="1108530B" w14:textId="77777777" w:rsidR="00567A72" w:rsidRPr="0021247A" w:rsidRDefault="00567A72" w:rsidP="00CD036F">
            <w:pPr>
              <w:pStyle w:val="TAL"/>
            </w:pPr>
            <w:r w:rsidRPr="0021247A">
              <w:t>m</w:t>
            </w:r>
          </w:p>
        </w:tc>
        <w:tc>
          <w:tcPr>
            <w:tcW w:w="1021" w:type="dxa"/>
          </w:tcPr>
          <w:p w14:paraId="07669947" w14:textId="77777777" w:rsidR="00567A72" w:rsidRPr="0021247A" w:rsidRDefault="00567A72" w:rsidP="00CD036F">
            <w:pPr>
              <w:pStyle w:val="TAL"/>
            </w:pPr>
            <w:r w:rsidRPr="0021247A">
              <w:t>m</w:t>
            </w:r>
          </w:p>
        </w:tc>
        <w:tc>
          <w:tcPr>
            <w:tcW w:w="1021" w:type="dxa"/>
          </w:tcPr>
          <w:p w14:paraId="0612F732" w14:textId="77777777" w:rsidR="00567A72" w:rsidRPr="0021247A" w:rsidRDefault="00567A72" w:rsidP="00CD036F">
            <w:pPr>
              <w:pStyle w:val="TAL"/>
            </w:pPr>
            <w:r w:rsidRPr="0021247A">
              <w:t>[26] 20.22</w:t>
            </w:r>
          </w:p>
        </w:tc>
        <w:tc>
          <w:tcPr>
            <w:tcW w:w="1021" w:type="dxa"/>
          </w:tcPr>
          <w:p w14:paraId="20A1D9E4" w14:textId="77777777" w:rsidR="00567A72" w:rsidRPr="0021247A" w:rsidRDefault="00567A72" w:rsidP="00CD036F">
            <w:pPr>
              <w:pStyle w:val="TAL"/>
            </w:pPr>
            <w:r w:rsidRPr="0021247A">
              <w:t>n/a</w:t>
            </w:r>
          </w:p>
        </w:tc>
        <w:tc>
          <w:tcPr>
            <w:tcW w:w="1021" w:type="dxa"/>
          </w:tcPr>
          <w:p w14:paraId="7C30C99C" w14:textId="77777777" w:rsidR="00567A72" w:rsidRPr="0021247A" w:rsidRDefault="00567A72" w:rsidP="00CD036F">
            <w:pPr>
              <w:pStyle w:val="TAL"/>
            </w:pPr>
            <w:r w:rsidRPr="0021247A">
              <w:t>c52</w:t>
            </w:r>
          </w:p>
        </w:tc>
      </w:tr>
      <w:tr w:rsidR="00567A72" w:rsidRPr="0021247A" w14:paraId="5F646A79" w14:textId="77777777" w:rsidTr="00CD036F">
        <w:tc>
          <w:tcPr>
            <w:tcW w:w="851" w:type="dxa"/>
          </w:tcPr>
          <w:p w14:paraId="5C0A4C1A" w14:textId="77777777" w:rsidR="00567A72" w:rsidRPr="0021247A" w:rsidRDefault="00567A72" w:rsidP="00CD036F">
            <w:pPr>
              <w:pStyle w:val="TAL"/>
            </w:pPr>
            <w:r w:rsidRPr="0021247A">
              <w:t>23</w:t>
            </w:r>
          </w:p>
        </w:tc>
        <w:tc>
          <w:tcPr>
            <w:tcW w:w="2665" w:type="dxa"/>
          </w:tcPr>
          <w:p w14:paraId="12166EEB" w14:textId="77777777" w:rsidR="00567A72" w:rsidRPr="0021247A" w:rsidRDefault="00567A72" w:rsidP="00CD036F">
            <w:pPr>
              <w:pStyle w:val="TAL"/>
            </w:pPr>
            <w:r w:rsidRPr="0021247A">
              <w:t>MIME-Version</w:t>
            </w:r>
          </w:p>
        </w:tc>
        <w:tc>
          <w:tcPr>
            <w:tcW w:w="1021" w:type="dxa"/>
          </w:tcPr>
          <w:p w14:paraId="01A9EF50" w14:textId="77777777" w:rsidR="00567A72" w:rsidRPr="0021247A" w:rsidRDefault="00567A72" w:rsidP="00CD036F">
            <w:pPr>
              <w:pStyle w:val="TAL"/>
            </w:pPr>
            <w:r w:rsidRPr="0021247A">
              <w:t>[26] 20.24</w:t>
            </w:r>
          </w:p>
        </w:tc>
        <w:tc>
          <w:tcPr>
            <w:tcW w:w="1021" w:type="dxa"/>
          </w:tcPr>
          <w:p w14:paraId="6F4E7D8B" w14:textId="77777777" w:rsidR="00567A72" w:rsidRPr="0021247A" w:rsidRDefault="00567A72" w:rsidP="00CD036F">
            <w:pPr>
              <w:pStyle w:val="TAL"/>
            </w:pPr>
            <w:r w:rsidRPr="0021247A">
              <w:t>o</w:t>
            </w:r>
          </w:p>
        </w:tc>
        <w:tc>
          <w:tcPr>
            <w:tcW w:w="1021" w:type="dxa"/>
          </w:tcPr>
          <w:p w14:paraId="31332127" w14:textId="77777777" w:rsidR="00567A72" w:rsidRPr="0021247A" w:rsidRDefault="00567A72" w:rsidP="00CD036F">
            <w:pPr>
              <w:pStyle w:val="TAL"/>
            </w:pPr>
            <w:r w:rsidRPr="0021247A">
              <w:t>o</w:t>
            </w:r>
          </w:p>
        </w:tc>
        <w:tc>
          <w:tcPr>
            <w:tcW w:w="1021" w:type="dxa"/>
          </w:tcPr>
          <w:p w14:paraId="118BAA84" w14:textId="77777777" w:rsidR="00567A72" w:rsidRPr="0021247A" w:rsidRDefault="00567A72" w:rsidP="00CD036F">
            <w:pPr>
              <w:pStyle w:val="TAL"/>
            </w:pPr>
            <w:r w:rsidRPr="0021247A">
              <w:t>[26] 20.24</w:t>
            </w:r>
          </w:p>
        </w:tc>
        <w:tc>
          <w:tcPr>
            <w:tcW w:w="1021" w:type="dxa"/>
          </w:tcPr>
          <w:p w14:paraId="36193929" w14:textId="77777777" w:rsidR="00567A72" w:rsidRPr="0021247A" w:rsidRDefault="00567A72" w:rsidP="00CD036F">
            <w:pPr>
              <w:pStyle w:val="TAL"/>
            </w:pPr>
            <w:r w:rsidRPr="0021247A">
              <w:t>m</w:t>
            </w:r>
          </w:p>
        </w:tc>
        <w:tc>
          <w:tcPr>
            <w:tcW w:w="1021" w:type="dxa"/>
          </w:tcPr>
          <w:p w14:paraId="00B29E02" w14:textId="77777777" w:rsidR="00567A72" w:rsidRPr="0021247A" w:rsidRDefault="00567A72" w:rsidP="00CD036F">
            <w:pPr>
              <w:pStyle w:val="TAL"/>
            </w:pPr>
            <w:r w:rsidRPr="0021247A">
              <w:t>m</w:t>
            </w:r>
          </w:p>
        </w:tc>
      </w:tr>
      <w:tr w:rsidR="00567A72" w:rsidRPr="0021247A" w14:paraId="5663BC24" w14:textId="77777777" w:rsidTr="00CD036F">
        <w:tc>
          <w:tcPr>
            <w:tcW w:w="851" w:type="dxa"/>
          </w:tcPr>
          <w:p w14:paraId="2A558332" w14:textId="77777777" w:rsidR="00567A72" w:rsidRPr="0021247A" w:rsidRDefault="00567A72" w:rsidP="00CD036F">
            <w:pPr>
              <w:pStyle w:val="TAL"/>
            </w:pPr>
            <w:r w:rsidRPr="0021247A">
              <w:t>23A</w:t>
            </w:r>
          </w:p>
        </w:tc>
        <w:tc>
          <w:tcPr>
            <w:tcW w:w="2665" w:type="dxa"/>
          </w:tcPr>
          <w:p w14:paraId="2D96CEEF" w14:textId="77777777" w:rsidR="00567A72" w:rsidRPr="0021247A" w:rsidRDefault="00567A72" w:rsidP="00CD036F">
            <w:pPr>
              <w:pStyle w:val="TAL"/>
            </w:pPr>
            <w:r w:rsidRPr="0021247A">
              <w:t>Min-SE</w:t>
            </w:r>
          </w:p>
        </w:tc>
        <w:tc>
          <w:tcPr>
            <w:tcW w:w="1021" w:type="dxa"/>
          </w:tcPr>
          <w:p w14:paraId="0D8D8264" w14:textId="77777777" w:rsidR="00567A72" w:rsidRPr="0021247A" w:rsidRDefault="00567A72" w:rsidP="00CD036F">
            <w:pPr>
              <w:pStyle w:val="TAL"/>
            </w:pPr>
            <w:r w:rsidRPr="0021247A">
              <w:t>[58] 5</w:t>
            </w:r>
          </w:p>
        </w:tc>
        <w:tc>
          <w:tcPr>
            <w:tcW w:w="1021" w:type="dxa"/>
          </w:tcPr>
          <w:p w14:paraId="08CFE875" w14:textId="77777777" w:rsidR="00567A72" w:rsidRPr="0021247A" w:rsidRDefault="00567A72" w:rsidP="00CD036F">
            <w:pPr>
              <w:pStyle w:val="TAL"/>
            </w:pPr>
            <w:r w:rsidRPr="0021247A">
              <w:t>c26</w:t>
            </w:r>
          </w:p>
        </w:tc>
        <w:tc>
          <w:tcPr>
            <w:tcW w:w="1021" w:type="dxa"/>
          </w:tcPr>
          <w:p w14:paraId="2B1597D6" w14:textId="77777777" w:rsidR="00567A72" w:rsidRPr="0021247A" w:rsidRDefault="00567A72" w:rsidP="00CD036F">
            <w:pPr>
              <w:pStyle w:val="TAL"/>
            </w:pPr>
            <w:r w:rsidRPr="0021247A">
              <w:t>c26</w:t>
            </w:r>
          </w:p>
        </w:tc>
        <w:tc>
          <w:tcPr>
            <w:tcW w:w="1021" w:type="dxa"/>
          </w:tcPr>
          <w:p w14:paraId="766EC395" w14:textId="77777777" w:rsidR="00567A72" w:rsidRPr="0021247A" w:rsidRDefault="00567A72" w:rsidP="00CD036F">
            <w:pPr>
              <w:pStyle w:val="TAL"/>
            </w:pPr>
            <w:r w:rsidRPr="0021247A">
              <w:t>[58] 5</w:t>
            </w:r>
          </w:p>
        </w:tc>
        <w:tc>
          <w:tcPr>
            <w:tcW w:w="1021" w:type="dxa"/>
          </w:tcPr>
          <w:p w14:paraId="125218FA" w14:textId="77777777" w:rsidR="00567A72" w:rsidRPr="0021247A" w:rsidRDefault="00567A72" w:rsidP="00CD036F">
            <w:pPr>
              <w:pStyle w:val="TAL"/>
            </w:pPr>
            <w:r w:rsidRPr="0021247A">
              <w:t>c25</w:t>
            </w:r>
          </w:p>
        </w:tc>
        <w:tc>
          <w:tcPr>
            <w:tcW w:w="1021" w:type="dxa"/>
          </w:tcPr>
          <w:p w14:paraId="7294ED62" w14:textId="77777777" w:rsidR="00567A72" w:rsidRPr="0021247A" w:rsidRDefault="00567A72" w:rsidP="00CD036F">
            <w:pPr>
              <w:pStyle w:val="TAL"/>
            </w:pPr>
            <w:r w:rsidRPr="0021247A">
              <w:t>c25</w:t>
            </w:r>
          </w:p>
        </w:tc>
      </w:tr>
      <w:tr w:rsidR="00567A72" w:rsidRPr="0021247A" w14:paraId="3A0E6062" w14:textId="77777777" w:rsidTr="00CD036F">
        <w:tc>
          <w:tcPr>
            <w:tcW w:w="851" w:type="dxa"/>
          </w:tcPr>
          <w:p w14:paraId="4B358E83" w14:textId="77777777" w:rsidR="00567A72" w:rsidRPr="0021247A" w:rsidRDefault="00567A72" w:rsidP="00CD036F">
            <w:pPr>
              <w:pStyle w:val="TAL"/>
            </w:pPr>
            <w:r w:rsidRPr="0021247A">
              <w:t>24</w:t>
            </w:r>
          </w:p>
        </w:tc>
        <w:tc>
          <w:tcPr>
            <w:tcW w:w="2665" w:type="dxa"/>
          </w:tcPr>
          <w:p w14:paraId="60A924D5" w14:textId="77777777" w:rsidR="00567A72" w:rsidRPr="0021247A" w:rsidRDefault="00567A72" w:rsidP="00CD036F">
            <w:pPr>
              <w:pStyle w:val="TAL"/>
            </w:pPr>
            <w:r w:rsidRPr="0021247A">
              <w:t>Organization</w:t>
            </w:r>
          </w:p>
        </w:tc>
        <w:tc>
          <w:tcPr>
            <w:tcW w:w="1021" w:type="dxa"/>
          </w:tcPr>
          <w:p w14:paraId="53F6F923" w14:textId="77777777" w:rsidR="00567A72" w:rsidRPr="0021247A" w:rsidRDefault="00567A72" w:rsidP="00CD036F">
            <w:pPr>
              <w:pStyle w:val="TAL"/>
            </w:pPr>
            <w:r w:rsidRPr="0021247A">
              <w:t>[26] 20.25</w:t>
            </w:r>
          </w:p>
        </w:tc>
        <w:tc>
          <w:tcPr>
            <w:tcW w:w="1021" w:type="dxa"/>
          </w:tcPr>
          <w:p w14:paraId="44C093EC" w14:textId="77777777" w:rsidR="00567A72" w:rsidRPr="0021247A" w:rsidRDefault="00567A72" w:rsidP="00CD036F">
            <w:pPr>
              <w:pStyle w:val="TAL"/>
            </w:pPr>
            <w:r w:rsidRPr="0021247A">
              <w:t>o</w:t>
            </w:r>
          </w:p>
        </w:tc>
        <w:tc>
          <w:tcPr>
            <w:tcW w:w="1021" w:type="dxa"/>
          </w:tcPr>
          <w:p w14:paraId="2AF7A744" w14:textId="77777777" w:rsidR="00567A72" w:rsidRPr="0021247A" w:rsidRDefault="00567A72" w:rsidP="00CD036F">
            <w:pPr>
              <w:pStyle w:val="TAL"/>
            </w:pPr>
            <w:r w:rsidRPr="0021247A">
              <w:t>o</w:t>
            </w:r>
          </w:p>
        </w:tc>
        <w:tc>
          <w:tcPr>
            <w:tcW w:w="1021" w:type="dxa"/>
          </w:tcPr>
          <w:p w14:paraId="79D8B012" w14:textId="77777777" w:rsidR="00567A72" w:rsidRPr="0021247A" w:rsidRDefault="00567A72" w:rsidP="00CD036F">
            <w:pPr>
              <w:pStyle w:val="TAL"/>
            </w:pPr>
            <w:r w:rsidRPr="0021247A">
              <w:t>[26] 20.25</w:t>
            </w:r>
          </w:p>
        </w:tc>
        <w:tc>
          <w:tcPr>
            <w:tcW w:w="1021" w:type="dxa"/>
          </w:tcPr>
          <w:p w14:paraId="08E7909D" w14:textId="77777777" w:rsidR="00567A72" w:rsidRPr="0021247A" w:rsidRDefault="00567A72" w:rsidP="00CD036F">
            <w:pPr>
              <w:pStyle w:val="TAL"/>
            </w:pPr>
            <w:r w:rsidRPr="0021247A">
              <w:t>o</w:t>
            </w:r>
          </w:p>
        </w:tc>
        <w:tc>
          <w:tcPr>
            <w:tcW w:w="1021" w:type="dxa"/>
          </w:tcPr>
          <w:p w14:paraId="36A38411" w14:textId="77777777" w:rsidR="00567A72" w:rsidRPr="0021247A" w:rsidRDefault="00567A72" w:rsidP="00CD036F">
            <w:pPr>
              <w:pStyle w:val="TAL"/>
            </w:pPr>
            <w:r w:rsidRPr="0021247A">
              <w:t>o</w:t>
            </w:r>
          </w:p>
        </w:tc>
      </w:tr>
      <w:tr w:rsidR="00567A72" w:rsidRPr="0021247A" w14:paraId="39B98D0A" w14:textId="77777777" w:rsidTr="00CD036F">
        <w:tc>
          <w:tcPr>
            <w:tcW w:w="851" w:type="dxa"/>
          </w:tcPr>
          <w:p w14:paraId="54947222" w14:textId="77777777" w:rsidR="00567A72" w:rsidRPr="0021247A" w:rsidRDefault="00567A72" w:rsidP="00CD036F">
            <w:pPr>
              <w:keepNext/>
              <w:keepLines/>
              <w:spacing w:after="0"/>
              <w:rPr>
                <w:rFonts w:ascii="Arial" w:hAnsi="Arial"/>
                <w:sz w:val="18"/>
              </w:rPr>
            </w:pPr>
            <w:r w:rsidRPr="0021247A">
              <w:rPr>
                <w:rFonts w:ascii="Arial" w:hAnsi="Arial"/>
                <w:sz w:val="18"/>
              </w:rPr>
              <w:t>24AA</w:t>
            </w:r>
          </w:p>
        </w:tc>
        <w:tc>
          <w:tcPr>
            <w:tcW w:w="2665" w:type="dxa"/>
          </w:tcPr>
          <w:p w14:paraId="5DEB56B8" w14:textId="77777777" w:rsidR="00567A72" w:rsidRPr="0021247A" w:rsidRDefault="00567A72" w:rsidP="00CD036F">
            <w:pPr>
              <w:keepNext/>
              <w:keepLines/>
              <w:spacing w:after="0"/>
              <w:rPr>
                <w:rFonts w:ascii="Arial" w:hAnsi="Arial"/>
                <w:sz w:val="18"/>
              </w:rPr>
            </w:pPr>
            <w:r w:rsidRPr="0021247A">
              <w:rPr>
                <w:rFonts w:ascii="Arial" w:hAnsi="Arial"/>
                <w:sz w:val="18"/>
              </w:rPr>
              <w:t>Origination-Id</w:t>
            </w:r>
          </w:p>
        </w:tc>
        <w:tc>
          <w:tcPr>
            <w:tcW w:w="1021" w:type="dxa"/>
          </w:tcPr>
          <w:p w14:paraId="286ABEEA" w14:textId="77777777" w:rsidR="00567A72" w:rsidRPr="0021247A" w:rsidRDefault="00567A72" w:rsidP="00CD036F">
            <w:pPr>
              <w:keepNext/>
              <w:keepLines/>
              <w:spacing w:after="0"/>
              <w:rPr>
                <w:rFonts w:ascii="Arial" w:hAnsi="Arial"/>
                <w:sz w:val="18"/>
              </w:rPr>
            </w:pPr>
            <w:r w:rsidRPr="0021247A">
              <w:rPr>
                <w:rFonts w:ascii="Arial" w:hAnsi="Arial"/>
                <w:sz w:val="18"/>
              </w:rPr>
              <w:t>7.2.19</w:t>
            </w:r>
          </w:p>
        </w:tc>
        <w:tc>
          <w:tcPr>
            <w:tcW w:w="1021" w:type="dxa"/>
          </w:tcPr>
          <w:p w14:paraId="222AEA55"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636C71C1" w14:textId="77777777" w:rsidR="00567A72" w:rsidRPr="0021247A" w:rsidRDefault="00567A72" w:rsidP="00CD036F">
            <w:pPr>
              <w:keepNext/>
              <w:keepLines/>
              <w:spacing w:after="0"/>
              <w:rPr>
                <w:rFonts w:ascii="Arial" w:hAnsi="Arial"/>
                <w:sz w:val="18"/>
              </w:rPr>
            </w:pPr>
            <w:r w:rsidRPr="0021247A">
              <w:rPr>
                <w:rFonts w:ascii="Arial" w:hAnsi="Arial"/>
                <w:sz w:val="18"/>
              </w:rPr>
              <w:t>c72</w:t>
            </w:r>
          </w:p>
        </w:tc>
        <w:tc>
          <w:tcPr>
            <w:tcW w:w="1021" w:type="dxa"/>
          </w:tcPr>
          <w:p w14:paraId="5254DFC4" w14:textId="77777777" w:rsidR="00567A72" w:rsidRPr="0021247A" w:rsidRDefault="00567A72" w:rsidP="00CD036F">
            <w:pPr>
              <w:keepNext/>
              <w:keepLines/>
              <w:spacing w:after="0"/>
              <w:rPr>
                <w:rFonts w:ascii="Arial" w:hAnsi="Arial"/>
                <w:sz w:val="18"/>
              </w:rPr>
            </w:pPr>
            <w:r w:rsidRPr="0021247A">
              <w:rPr>
                <w:rFonts w:ascii="Arial" w:hAnsi="Arial"/>
                <w:sz w:val="18"/>
              </w:rPr>
              <w:t>7.2.19</w:t>
            </w:r>
          </w:p>
        </w:tc>
        <w:tc>
          <w:tcPr>
            <w:tcW w:w="1021" w:type="dxa"/>
          </w:tcPr>
          <w:p w14:paraId="1D193633"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6B410DC1" w14:textId="77777777" w:rsidR="00567A72" w:rsidRPr="0021247A" w:rsidRDefault="00567A72" w:rsidP="00CD036F">
            <w:pPr>
              <w:keepNext/>
              <w:keepLines/>
              <w:spacing w:after="0"/>
              <w:rPr>
                <w:rFonts w:ascii="Arial" w:hAnsi="Arial"/>
                <w:sz w:val="18"/>
              </w:rPr>
            </w:pPr>
            <w:r w:rsidRPr="0021247A">
              <w:rPr>
                <w:rFonts w:ascii="Arial" w:hAnsi="Arial"/>
                <w:sz w:val="18"/>
              </w:rPr>
              <w:t>c72</w:t>
            </w:r>
          </w:p>
        </w:tc>
      </w:tr>
      <w:tr w:rsidR="00567A72" w:rsidRPr="0021247A" w14:paraId="5FE7FB3C" w14:textId="77777777" w:rsidTr="00CD036F">
        <w:tc>
          <w:tcPr>
            <w:tcW w:w="851" w:type="dxa"/>
          </w:tcPr>
          <w:p w14:paraId="1E649014" w14:textId="77777777" w:rsidR="00567A72" w:rsidRPr="0021247A" w:rsidRDefault="00567A72" w:rsidP="00CD036F">
            <w:pPr>
              <w:pStyle w:val="TAL"/>
            </w:pPr>
            <w:r w:rsidRPr="0021247A">
              <w:t>24A</w:t>
            </w:r>
          </w:p>
        </w:tc>
        <w:tc>
          <w:tcPr>
            <w:tcW w:w="2665" w:type="dxa"/>
          </w:tcPr>
          <w:p w14:paraId="12F801C5" w14:textId="77777777" w:rsidR="00567A72" w:rsidRPr="0021247A" w:rsidRDefault="00567A72" w:rsidP="00CD036F">
            <w:pPr>
              <w:pStyle w:val="TAL"/>
            </w:pPr>
            <w:r w:rsidRPr="0021247A">
              <w:t>P-Access-Network-Info</w:t>
            </w:r>
          </w:p>
        </w:tc>
        <w:tc>
          <w:tcPr>
            <w:tcW w:w="1021" w:type="dxa"/>
          </w:tcPr>
          <w:p w14:paraId="4F68A660" w14:textId="77777777" w:rsidR="00567A72" w:rsidRPr="0021247A" w:rsidRDefault="00567A72" w:rsidP="00CD036F">
            <w:pPr>
              <w:pStyle w:val="TAL"/>
            </w:pPr>
            <w:r w:rsidRPr="0021247A">
              <w:t>[52] 4.4, [234] 2</w:t>
            </w:r>
          </w:p>
        </w:tc>
        <w:tc>
          <w:tcPr>
            <w:tcW w:w="1021" w:type="dxa"/>
          </w:tcPr>
          <w:p w14:paraId="7CC39979" w14:textId="77777777" w:rsidR="00567A72" w:rsidRPr="0021247A" w:rsidRDefault="00567A72" w:rsidP="00CD036F">
            <w:pPr>
              <w:pStyle w:val="TAL"/>
            </w:pPr>
            <w:r w:rsidRPr="0021247A">
              <w:t>c15</w:t>
            </w:r>
          </w:p>
        </w:tc>
        <w:tc>
          <w:tcPr>
            <w:tcW w:w="1021" w:type="dxa"/>
          </w:tcPr>
          <w:p w14:paraId="76E3A6AC" w14:textId="77777777" w:rsidR="00567A72" w:rsidRPr="0021247A" w:rsidRDefault="00567A72" w:rsidP="00CD036F">
            <w:pPr>
              <w:pStyle w:val="TAL"/>
            </w:pPr>
            <w:r w:rsidRPr="0021247A">
              <w:t>c16</w:t>
            </w:r>
          </w:p>
        </w:tc>
        <w:tc>
          <w:tcPr>
            <w:tcW w:w="1021" w:type="dxa"/>
          </w:tcPr>
          <w:p w14:paraId="167E0E19" w14:textId="77777777" w:rsidR="00567A72" w:rsidRPr="0021247A" w:rsidRDefault="00567A72" w:rsidP="00CD036F">
            <w:pPr>
              <w:pStyle w:val="TAL"/>
            </w:pPr>
            <w:r w:rsidRPr="0021247A">
              <w:t>[52] 4.4, [234] 2</w:t>
            </w:r>
          </w:p>
        </w:tc>
        <w:tc>
          <w:tcPr>
            <w:tcW w:w="1021" w:type="dxa"/>
          </w:tcPr>
          <w:p w14:paraId="7CEF8110" w14:textId="77777777" w:rsidR="00567A72" w:rsidRPr="0021247A" w:rsidRDefault="00567A72" w:rsidP="00CD036F">
            <w:pPr>
              <w:pStyle w:val="TAL"/>
            </w:pPr>
            <w:r w:rsidRPr="0021247A">
              <w:t>c15</w:t>
            </w:r>
          </w:p>
        </w:tc>
        <w:tc>
          <w:tcPr>
            <w:tcW w:w="1021" w:type="dxa"/>
          </w:tcPr>
          <w:p w14:paraId="0B37348F" w14:textId="77777777" w:rsidR="00567A72" w:rsidRPr="0021247A" w:rsidRDefault="00567A72" w:rsidP="00CD036F">
            <w:pPr>
              <w:pStyle w:val="TAL"/>
            </w:pPr>
            <w:r w:rsidRPr="0021247A">
              <w:t>c17</w:t>
            </w:r>
          </w:p>
        </w:tc>
      </w:tr>
      <w:tr w:rsidR="00567A72" w:rsidRPr="0021247A" w14:paraId="39927C22" w14:textId="77777777" w:rsidTr="00CD036F">
        <w:tc>
          <w:tcPr>
            <w:tcW w:w="851" w:type="dxa"/>
          </w:tcPr>
          <w:p w14:paraId="619E09DB" w14:textId="77777777" w:rsidR="00567A72" w:rsidRPr="0021247A" w:rsidRDefault="00567A72" w:rsidP="00CD036F">
            <w:pPr>
              <w:pStyle w:val="TAL"/>
            </w:pPr>
            <w:r w:rsidRPr="0021247A">
              <w:t>24B</w:t>
            </w:r>
          </w:p>
        </w:tc>
        <w:tc>
          <w:tcPr>
            <w:tcW w:w="2665" w:type="dxa"/>
          </w:tcPr>
          <w:p w14:paraId="06ED0754" w14:textId="77777777" w:rsidR="00567A72" w:rsidRPr="0021247A" w:rsidRDefault="00567A72" w:rsidP="00CD036F">
            <w:pPr>
              <w:pStyle w:val="TAL"/>
            </w:pPr>
            <w:r w:rsidRPr="0021247A">
              <w:t>P-Asserted-Identity</w:t>
            </w:r>
          </w:p>
        </w:tc>
        <w:tc>
          <w:tcPr>
            <w:tcW w:w="1021" w:type="dxa"/>
          </w:tcPr>
          <w:p w14:paraId="4E3EE327" w14:textId="77777777" w:rsidR="00567A72" w:rsidRPr="0021247A" w:rsidRDefault="00567A72" w:rsidP="00CD036F">
            <w:pPr>
              <w:pStyle w:val="TAL"/>
            </w:pPr>
            <w:r w:rsidRPr="0021247A">
              <w:t>[34] 9.1</w:t>
            </w:r>
          </w:p>
        </w:tc>
        <w:tc>
          <w:tcPr>
            <w:tcW w:w="1021" w:type="dxa"/>
          </w:tcPr>
          <w:p w14:paraId="5D9D2D80" w14:textId="77777777" w:rsidR="00567A72" w:rsidRPr="0021247A" w:rsidRDefault="00567A72" w:rsidP="00CD036F">
            <w:pPr>
              <w:pStyle w:val="TAL"/>
            </w:pPr>
            <w:r w:rsidRPr="0021247A">
              <w:t>n/a</w:t>
            </w:r>
          </w:p>
        </w:tc>
        <w:tc>
          <w:tcPr>
            <w:tcW w:w="1021" w:type="dxa"/>
          </w:tcPr>
          <w:p w14:paraId="71E77BA3" w14:textId="77777777" w:rsidR="00567A72" w:rsidRPr="0021247A" w:rsidRDefault="00567A72" w:rsidP="00CD036F">
            <w:pPr>
              <w:pStyle w:val="TAL"/>
            </w:pPr>
            <w:r w:rsidRPr="0021247A">
              <w:t>c65</w:t>
            </w:r>
          </w:p>
        </w:tc>
        <w:tc>
          <w:tcPr>
            <w:tcW w:w="1021" w:type="dxa"/>
          </w:tcPr>
          <w:p w14:paraId="587F0AE2" w14:textId="77777777" w:rsidR="00567A72" w:rsidRPr="0021247A" w:rsidRDefault="00567A72" w:rsidP="00CD036F">
            <w:pPr>
              <w:pStyle w:val="TAL"/>
            </w:pPr>
            <w:r w:rsidRPr="0021247A">
              <w:t>[34] 9.1</w:t>
            </w:r>
          </w:p>
        </w:tc>
        <w:tc>
          <w:tcPr>
            <w:tcW w:w="1021" w:type="dxa"/>
          </w:tcPr>
          <w:p w14:paraId="1CD164E2" w14:textId="77777777" w:rsidR="00567A72" w:rsidRPr="0021247A" w:rsidRDefault="00567A72" w:rsidP="00CD036F">
            <w:pPr>
              <w:pStyle w:val="TAL"/>
            </w:pPr>
            <w:r w:rsidRPr="0021247A">
              <w:t>c7</w:t>
            </w:r>
          </w:p>
        </w:tc>
        <w:tc>
          <w:tcPr>
            <w:tcW w:w="1021" w:type="dxa"/>
          </w:tcPr>
          <w:p w14:paraId="2817F158" w14:textId="77777777" w:rsidR="00567A72" w:rsidRPr="0021247A" w:rsidRDefault="00567A72" w:rsidP="00CD036F">
            <w:pPr>
              <w:pStyle w:val="TAL"/>
            </w:pPr>
            <w:r w:rsidRPr="0021247A">
              <w:t>c7</w:t>
            </w:r>
          </w:p>
        </w:tc>
      </w:tr>
      <w:tr w:rsidR="00567A72" w:rsidRPr="0021247A" w14:paraId="23B98695" w14:textId="77777777" w:rsidTr="00CD036F">
        <w:tc>
          <w:tcPr>
            <w:tcW w:w="851" w:type="dxa"/>
          </w:tcPr>
          <w:p w14:paraId="43B102E9" w14:textId="77777777" w:rsidR="00567A72" w:rsidRPr="0021247A" w:rsidRDefault="00567A72" w:rsidP="00CD036F">
            <w:pPr>
              <w:pStyle w:val="TAL"/>
            </w:pPr>
            <w:r w:rsidRPr="0021247A">
              <w:t>24C</w:t>
            </w:r>
          </w:p>
        </w:tc>
        <w:tc>
          <w:tcPr>
            <w:tcW w:w="2665" w:type="dxa"/>
          </w:tcPr>
          <w:p w14:paraId="78C98752" w14:textId="77777777" w:rsidR="00567A72" w:rsidRPr="0021247A" w:rsidRDefault="00567A72" w:rsidP="00CD036F">
            <w:pPr>
              <w:pStyle w:val="TAL"/>
            </w:pPr>
            <w:r w:rsidRPr="0021247A">
              <w:t>P-Asserted-Service</w:t>
            </w:r>
          </w:p>
        </w:tc>
        <w:tc>
          <w:tcPr>
            <w:tcW w:w="1021" w:type="dxa"/>
          </w:tcPr>
          <w:p w14:paraId="66595D75" w14:textId="77777777" w:rsidR="00567A72" w:rsidRPr="0021247A" w:rsidRDefault="00567A72" w:rsidP="00CD036F">
            <w:pPr>
              <w:pStyle w:val="TAL"/>
            </w:pPr>
            <w:r w:rsidRPr="0021247A">
              <w:t>[121] 4.1</w:t>
            </w:r>
          </w:p>
        </w:tc>
        <w:tc>
          <w:tcPr>
            <w:tcW w:w="1021" w:type="dxa"/>
          </w:tcPr>
          <w:p w14:paraId="0D633756" w14:textId="77777777" w:rsidR="00567A72" w:rsidRPr="0021247A" w:rsidRDefault="00567A72" w:rsidP="00CD036F">
            <w:pPr>
              <w:pStyle w:val="TAL"/>
            </w:pPr>
            <w:r w:rsidRPr="0021247A">
              <w:t>n/a</w:t>
            </w:r>
          </w:p>
        </w:tc>
        <w:tc>
          <w:tcPr>
            <w:tcW w:w="1021" w:type="dxa"/>
          </w:tcPr>
          <w:p w14:paraId="324E8BF3" w14:textId="77777777" w:rsidR="00567A72" w:rsidRPr="0021247A" w:rsidRDefault="00567A72" w:rsidP="00CD036F">
            <w:pPr>
              <w:pStyle w:val="TAL"/>
            </w:pPr>
            <w:r w:rsidRPr="0021247A">
              <w:t>c67</w:t>
            </w:r>
          </w:p>
        </w:tc>
        <w:tc>
          <w:tcPr>
            <w:tcW w:w="1021" w:type="dxa"/>
          </w:tcPr>
          <w:p w14:paraId="0A5BBB7A" w14:textId="77777777" w:rsidR="00567A72" w:rsidRPr="0021247A" w:rsidRDefault="00567A72" w:rsidP="00CD036F">
            <w:pPr>
              <w:pStyle w:val="TAL"/>
            </w:pPr>
            <w:r w:rsidRPr="0021247A">
              <w:t>[121] 4.1</w:t>
            </w:r>
          </w:p>
        </w:tc>
        <w:tc>
          <w:tcPr>
            <w:tcW w:w="1021" w:type="dxa"/>
          </w:tcPr>
          <w:p w14:paraId="7C33F4C2" w14:textId="77777777" w:rsidR="00567A72" w:rsidRPr="0021247A" w:rsidRDefault="00567A72" w:rsidP="00CD036F">
            <w:pPr>
              <w:pStyle w:val="TAL"/>
            </w:pPr>
            <w:r w:rsidRPr="0021247A">
              <w:t>c38</w:t>
            </w:r>
          </w:p>
        </w:tc>
        <w:tc>
          <w:tcPr>
            <w:tcW w:w="1021" w:type="dxa"/>
          </w:tcPr>
          <w:p w14:paraId="7041B494" w14:textId="77777777" w:rsidR="00567A72" w:rsidRPr="0021247A" w:rsidRDefault="00567A72" w:rsidP="00CD036F">
            <w:pPr>
              <w:pStyle w:val="TAL"/>
            </w:pPr>
            <w:r w:rsidRPr="0021247A">
              <w:t>c38</w:t>
            </w:r>
          </w:p>
        </w:tc>
      </w:tr>
      <w:tr w:rsidR="00567A72" w:rsidRPr="0021247A" w14:paraId="70762C15" w14:textId="77777777" w:rsidTr="00CD036F">
        <w:tc>
          <w:tcPr>
            <w:tcW w:w="851" w:type="dxa"/>
          </w:tcPr>
          <w:p w14:paraId="1F6CBC80" w14:textId="77777777" w:rsidR="00567A72" w:rsidRPr="0021247A" w:rsidRDefault="00567A72" w:rsidP="00CD036F">
            <w:pPr>
              <w:pStyle w:val="TAL"/>
            </w:pPr>
            <w:r w:rsidRPr="0021247A">
              <w:t>24D</w:t>
            </w:r>
          </w:p>
        </w:tc>
        <w:tc>
          <w:tcPr>
            <w:tcW w:w="2665" w:type="dxa"/>
          </w:tcPr>
          <w:p w14:paraId="29884116" w14:textId="77777777" w:rsidR="00567A72" w:rsidRPr="0021247A" w:rsidRDefault="00567A72" w:rsidP="00CD036F">
            <w:pPr>
              <w:pStyle w:val="TAL"/>
            </w:pPr>
            <w:r w:rsidRPr="0021247A">
              <w:t>P-Called-Party-ID</w:t>
            </w:r>
          </w:p>
        </w:tc>
        <w:tc>
          <w:tcPr>
            <w:tcW w:w="1021" w:type="dxa"/>
          </w:tcPr>
          <w:p w14:paraId="6B35A083" w14:textId="77777777" w:rsidR="00567A72" w:rsidRPr="0021247A" w:rsidRDefault="00567A72" w:rsidP="00CD036F">
            <w:pPr>
              <w:pStyle w:val="TAL"/>
            </w:pPr>
            <w:r w:rsidRPr="0021247A">
              <w:t>[52] 4.2</w:t>
            </w:r>
          </w:p>
        </w:tc>
        <w:tc>
          <w:tcPr>
            <w:tcW w:w="1021" w:type="dxa"/>
          </w:tcPr>
          <w:p w14:paraId="035BB249" w14:textId="77777777" w:rsidR="00567A72" w:rsidRPr="0021247A" w:rsidRDefault="00567A72" w:rsidP="00CD036F">
            <w:pPr>
              <w:pStyle w:val="TAL"/>
            </w:pPr>
            <w:r w:rsidRPr="0021247A">
              <w:t>x</w:t>
            </w:r>
          </w:p>
        </w:tc>
        <w:tc>
          <w:tcPr>
            <w:tcW w:w="1021" w:type="dxa"/>
          </w:tcPr>
          <w:p w14:paraId="6FD35530" w14:textId="77777777" w:rsidR="00567A72" w:rsidRPr="0021247A" w:rsidRDefault="00567A72" w:rsidP="00CD036F">
            <w:pPr>
              <w:pStyle w:val="TAL"/>
            </w:pPr>
            <w:r w:rsidRPr="0021247A">
              <w:t>x</w:t>
            </w:r>
          </w:p>
        </w:tc>
        <w:tc>
          <w:tcPr>
            <w:tcW w:w="1021" w:type="dxa"/>
          </w:tcPr>
          <w:p w14:paraId="1977F4E5" w14:textId="77777777" w:rsidR="00567A72" w:rsidRPr="0021247A" w:rsidRDefault="00567A72" w:rsidP="00CD036F">
            <w:pPr>
              <w:pStyle w:val="TAL"/>
            </w:pPr>
            <w:r w:rsidRPr="0021247A">
              <w:t>[52] 4.2</w:t>
            </w:r>
          </w:p>
        </w:tc>
        <w:tc>
          <w:tcPr>
            <w:tcW w:w="1021" w:type="dxa"/>
          </w:tcPr>
          <w:p w14:paraId="29FAC2BE" w14:textId="77777777" w:rsidR="00567A72" w:rsidRPr="0021247A" w:rsidRDefault="00567A72" w:rsidP="00CD036F">
            <w:pPr>
              <w:pStyle w:val="TAL"/>
            </w:pPr>
            <w:r w:rsidRPr="0021247A">
              <w:t>c13</w:t>
            </w:r>
          </w:p>
        </w:tc>
        <w:tc>
          <w:tcPr>
            <w:tcW w:w="1021" w:type="dxa"/>
          </w:tcPr>
          <w:p w14:paraId="140DCCCA" w14:textId="77777777" w:rsidR="00567A72" w:rsidRPr="0021247A" w:rsidRDefault="00567A72" w:rsidP="00CD036F">
            <w:pPr>
              <w:pStyle w:val="TAL"/>
            </w:pPr>
            <w:r w:rsidRPr="0021247A">
              <w:t>c13</w:t>
            </w:r>
          </w:p>
        </w:tc>
      </w:tr>
      <w:tr w:rsidR="00567A72" w:rsidRPr="0021247A" w14:paraId="1368494D" w14:textId="77777777" w:rsidTr="00CD036F">
        <w:tc>
          <w:tcPr>
            <w:tcW w:w="851" w:type="dxa"/>
          </w:tcPr>
          <w:p w14:paraId="00862582" w14:textId="77777777" w:rsidR="00567A72" w:rsidRPr="0021247A" w:rsidRDefault="00567A72" w:rsidP="00CD036F">
            <w:pPr>
              <w:pStyle w:val="TAL"/>
            </w:pPr>
            <w:r w:rsidRPr="0021247A">
              <w:t>24E</w:t>
            </w:r>
          </w:p>
        </w:tc>
        <w:tc>
          <w:tcPr>
            <w:tcW w:w="2665" w:type="dxa"/>
          </w:tcPr>
          <w:p w14:paraId="355993B7" w14:textId="77777777" w:rsidR="00567A72" w:rsidRPr="0021247A" w:rsidRDefault="00567A72" w:rsidP="00CD036F">
            <w:pPr>
              <w:pStyle w:val="TAL"/>
            </w:pPr>
            <w:r w:rsidRPr="0021247A">
              <w:t>P-Charging-Function-Addresses</w:t>
            </w:r>
          </w:p>
        </w:tc>
        <w:tc>
          <w:tcPr>
            <w:tcW w:w="1021" w:type="dxa"/>
          </w:tcPr>
          <w:p w14:paraId="4884A2C1" w14:textId="77777777" w:rsidR="00567A72" w:rsidRPr="0021247A" w:rsidRDefault="00567A72" w:rsidP="00CD036F">
            <w:pPr>
              <w:pStyle w:val="TAL"/>
            </w:pPr>
            <w:r w:rsidRPr="0021247A">
              <w:t>[52] 4.5</w:t>
            </w:r>
          </w:p>
        </w:tc>
        <w:tc>
          <w:tcPr>
            <w:tcW w:w="1021" w:type="dxa"/>
          </w:tcPr>
          <w:p w14:paraId="2364B233" w14:textId="77777777" w:rsidR="00567A72" w:rsidRPr="0021247A" w:rsidRDefault="00567A72" w:rsidP="00CD036F">
            <w:pPr>
              <w:pStyle w:val="TAL"/>
            </w:pPr>
            <w:r w:rsidRPr="0021247A">
              <w:t>c20</w:t>
            </w:r>
          </w:p>
        </w:tc>
        <w:tc>
          <w:tcPr>
            <w:tcW w:w="1021" w:type="dxa"/>
          </w:tcPr>
          <w:p w14:paraId="691515DB" w14:textId="77777777" w:rsidR="00567A72" w:rsidRPr="0021247A" w:rsidRDefault="00567A72" w:rsidP="00CD036F">
            <w:pPr>
              <w:pStyle w:val="TAL"/>
            </w:pPr>
            <w:r w:rsidRPr="0021247A">
              <w:t>c21</w:t>
            </w:r>
          </w:p>
        </w:tc>
        <w:tc>
          <w:tcPr>
            <w:tcW w:w="1021" w:type="dxa"/>
          </w:tcPr>
          <w:p w14:paraId="68F46FC3" w14:textId="77777777" w:rsidR="00567A72" w:rsidRPr="0021247A" w:rsidRDefault="00567A72" w:rsidP="00CD036F">
            <w:pPr>
              <w:pStyle w:val="TAL"/>
            </w:pPr>
            <w:r w:rsidRPr="0021247A">
              <w:t>[52] 4.5</w:t>
            </w:r>
          </w:p>
        </w:tc>
        <w:tc>
          <w:tcPr>
            <w:tcW w:w="1021" w:type="dxa"/>
          </w:tcPr>
          <w:p w14:paraId="047079B0" w14:textId="77777777" w:rsidR="00567A72" w:rsidRPr="0021247A" w:rsidRDefault="00567A72" w:rsidP="00CD036F">
            <w:pPr>
              <w:pStyle w:val="TAL"/>
            </w:pPr>
            <w:r w:rsidRPr="0021247A">
              <w:t>c20</w:t>
            </w:r>
          </w:p>
        </w:tc>
        <w:tc>
          <w:tcPr>
            <w:tcW w:w="1021" w:type="dxa"/>
          </w:tcPr>
          <w:p w14:paraId="69F9135A" w14:textId="77777777" w:rsidR="00567A72" w:rsidRPr="0021247A" w:rsidRDefault="00567A72" w:rsidP="00CD036F">
            <w:pPr>
              <w:pStyle w:val="TAL"/>
            </w:pPr>
            <w:r w:rsidRPr="0021247A">
              <w:t>c21</w:t>
            </w:r>
          </w:p>
        </w:tc>
      </w:tr>
      <w:tr w:rsidR="00567A72" w:rsidRPr="0021247A" w14:paraId="56FD1F35" w14:textId="77777777" w:rsidTr="00CD036F">
        <w:tc>
          <w:tcPr>
            <w:tcW w:w="851" w:type="dxa"/>
          </w:tcPr>
          <w:p w14:paraId="22D0CE24" w14:textId="77777777" w:rsidR="00567A72" w:rsidRPr="0021247A" w:rsidRDefault="00567A72" w:rsidP="00CD036F">
            <w:pPr>
              <w:pStyle w:val="TAL"/>
            </w:pPr>
            <w:r w:rsidRPr="0021247A">
              <w:t>24F</w:t>
            </w:r>
          </w:p>
        </w:tc>
        <w:tc>
          <w:tcPr>
            <w:tcW w:w="2665" w:type="dxa"/>
          </w:tcPr>
          <w:p w14:paraId="3F80F346" w14:textId="77777777" w:rsidR="00567A72" w:rsidRPr="0021247A" w:rsidRDefault="00567A72" w:rsidP="00CD036F">
            <w:pPr>
              <w:pStyle w:val="TAL"/>
            </w:pPr>
            <w:r w:rsidRPr="0021247A">
              <w:t>P-Charging-Vector</w:t>
            </w:r>
          </w:p>
        </w:tc>
        <w:tc>
          <w:tcPr>
            <w:tcW w:w="1021" w:type="dxa"/>
          </w:tcPr>
          <w:p w14:paraId="5101A71C" w14:textId="77777777" w:rsidR="00567A72" w:rsidRPr="0021247A" w:rsidRDefault="00567A72" w:rsidP="00CD036F">
            <w:pPr>
              <w:pStyle w:val="TAL"/>
            </w:pPr>
            <w:r w:rsidRPr="0021247A">
              <w:t>[52] 4.6</w:t>
            </w:r>
          </w:p>
        </w:tc>
        <w:tc>
          <w:tcPr>
            <w:tcW w:w="1021" w:type="dxa"/>
          </w:tcPr>
          <w:p w14:paraId="4774BF7A" w14:textId="77777777" w:rsidR="00567A72" w:rsidRPr="0021247A" w:rsidRDefault="00567A72" w:rsidP="00CD036F">
            <w:pPr>
              <w:pStyle w:val="TAL"/>
            </w:pPr>
            <w:r w:rsidRPr="0021247A">
              <w:t>c18</w:t>
            </w:r>
          </w:p>
        </w:tc>
        <w:tc>
          <w:tcPr>
            <w:tcW w:w="1021" w:type="dxa"/>
          </w:tcPr>
          <w:p w14:paraId="64E29125" w14:textId="77777777" w:rsidR="00567A72" w:rsidRPr="0021247A" w:rsidRDefault="00567A72" w:rsidP="00CD036F">
            <w:pPr>
              <w:pStyle w:val="TAL"/>
            </w:pPr>
            <w:r w:rsidRPr="0021247A">
              <w:t>c19</w:t>
            </w:r>
          </w:p>
        </w:tc>
        <w:tc>
          <w:tcPr>
            <w:tcW w:w="1021" w:type="dxa"/>
          </w:tcPr>
          <w:p w14:paraId="62E732DF" w14:textId="77777777" w:rsidR="00567A72" w:rsidRPr="0021247A" w:rsidRDefault="00567A72" w:rsidP="00CD036F">
            <w:pPr>
              <w:pStyle w:val="TAL"/>
            </w:pPr>
            <w:r w:rsidRPr="0021247A">
              <w:t>[52] 4.6</w:t>
            </w:r>
          </w:p>
        </w:tc>
        <w:tc>
          <w:tcPr>
            <w:tcW w:w="1021" w:type="dxa"/>
          </w:tcPr>
          <w:p w14:paraId="5A978D92" w14:textId="77777777" w:rsidR="00567A72" w:rsidRPr="0021247A" w:rsidRDefault="00567A72" w:rsidP="00CD036F">
            <w:pPr>
              <w:pStyle w:val="TAL"/>
            </w:pPr>
            <w:r w:rsidRPr="0021247A">
              <w:t>c18</w:t>
            </w:r>
          </w:p>
        </w:tc>
        <w:tc>
          <w:tcPr>
            <w:tcW w:w="1021" w:type="dxa"/>
          </w:tcPr>
          <w:p w14:paraId="031EFDD9" w14:textId="77777777" w:rsidR="00567A72" w:rsidRPr="0021247A" w:rsidRDefault="00567A72" w:rsidP="00CD036F">
            <w:pPr>
              <w:pStyle w:val="TAL"/>
            </w:pPr>
            <w:r w:rsidRPr="0021247A">
              <w:t>c19</w:t>
            </w:r>
          </w:p>
        </w:tc>
      </w:tr>
      <w:tr w:rsidR="00567A72" w:rsidRPr="0021247A" w14:paraId="0BE58256" w14:textId="77777777" w:rsidTr="00CD036F">
        <w:tc>
          <w:tcPr>
            <w:tcW w:w="851" w:type="dxa"/>
          </w:tcPr>
          <w:p w14:paraId="47A328FF" w14:textId="77777777" w:rsidR="00567A72" w:rsidRPr="0021247A" w:rsidRDefault="00567A72" w:rsidP="00CD036F">
            <w:pPr>
              <w:pStyle w:val="TAL"/>
            </w:pPr>
            <w:r w:rsidRPr="0021247A">
              <w:t>24H</w:t>
            </w:r>
          </w:p>
        </w:tc>
        <w:tc>
          <w:tcPr>
            <w:tcW w:w="2665" w:type="dxa"/>
          </w:tcPr>
          <w:p w14:paraId="596888F7" w14:textId="77777777" w:rsidR="00567A72" w:rsidRPr="0021247A" w:rsidRDefault="00567A72" w:rsidP="00CD036F">
            <w:pPr>
              <w:pStyle w:val="TAL"/>
            </w:pPr>
            <w:r w:rsidRPr="0021247A">
              <w:t>P-Early-Media</w:t>
            </w:r>
          </w:p>
        </w:tc>
        <w:tc>
          <w:tcPr>
            <w:tcW w:w="1021" w:type="dxa"/>
          </w:tcPr>
          <w:p w14:paraId="1A5B4CC4" w14:textId="77777777" w:rsidR="00567A72" w:rsidRPr="0021247A" w:rsidRDefault="00567A72" w:rsidP="00CD036F">
            <w:pPr>
              <w:pStyle w:val="TAL"/>
            </w:pPr>
            <w:r w:rsidRPr="0021247A">
              <w:t>[109] 8</w:t>
            </w:r>
          </w:p>
        </w:tc>
        <w:tc>
          <w:tcPr>
            <w:tcW w:w="1021" w:type="dxa"/>
          </w:tcPr>
          <w:p w14:paraId="3B9CB74C" w14:textId="77777777" w:rsidR="00567A72" w:rsidRPr="0021247A" w:rsidRDefault="00567A72" w:rsidP="00CD036F">
            <w:pPr>
              <w:pStyle w:val="TAL"/>
            </w:pPr>
            <w:r w:rsidRPr="0021247A">
              <w:t>c34</w:t>
            </w:r>
          </w:p>
        </w:tc>
        <w:tc>
          <w:tcPr>
            <w:tcW w:w="1021" w:type="dxa"/>
          </w:tcPr>
          <w:p w14:paraId="0630AC04" w14:textId="77777777" w:rsidR="00567A72" w:rsidRPr="0021247A" w:rsidRDefault="00567A72" w:rsidP="00CD036F">
            <w:pPr>
              <w:pStyle w:val="TAL"/>
            </w:pPr>
            <w:r w:rsidRPr="0021247A">
              <w:t>c34</w:t>
            </w:r>
          </w:p>
        </w:tc>
        <w:tc>
          <w:tcPr>
            <w:tcW w:w="1021" w:type="dxa"/>
          </w:tcPr>
          <w:p w14:paraId="1443BAEC" w14:textId="77777777" w:rsidR="00567A72" w:rsidRPr="0021247A" w:rsidRDefault="00567A72" w:rsidP="00CD036F">
            <w:pPr>
              <w:pStyle w:val="TAL"/>
            </w:pPr>
            <w:r w:rsidRPr="0021247A">
              <w:t>[109] 8</w:t>
            </w:r>
          </w:p>
        </w:tc>
        <w:tc>
          <w:tcPr>
            <w:tcW w:w="1021" w:type="dxa"/>
          </w:tcPr>
          <w:p w14:paraId="05669C52" w14:textId="77777777" w:rsidR="00567A72" w:rsidRPr="0021247A" w:rsidRDefault="00567A72" w:rsidP="00CD036F">
            <w:pPr>
              <w:pStyle w:val="TAL"/>
            </w:pPr>
            <w:r w:rsidRPr="0021247A">
              <w:t>c34</w:t>
            </w:r>
          </w:p>
        </w:tc>
        <w:tc>
          <w:tcPr>
            <w:tcW w:w="1021" w:type="dxa"/>
          </w:tcPr>
          <w:p w14:paraId="4C87AC30" w14:textId="77777777" w:rsidR="00567A72" w:rsidRPr="0021247A" w:rsidRDefault="00567A72" w:rsidP="00CD036F">
            <w:pPr>
              <w:pStyle w:val="TAL"/>
            </w:pPr>
            <w:r w:rsidRPr="0021247A">
              <w:t>c34</w:t>
            </w:r>
          </w:p>
        </w:tc>
      </w:tr>
      <w:tr w:rsidR="00567A72" w:rsidRPr="0021247A" w14:paraId="163D72FF" w14:textId="77777777" w:rsidTr="00CD036F">
        <w:tc>
          <w:tcPr>
            <w:tcW w:w="851" w:type="dxa"/>
          </w:tcPr>
          <w:p w14:paraId="7EC5C8FF" w14:textId="77777777" w:rsidR="00567A72" w:rsidRPr="0021247A" w:rsidRDefault="00567A72" w:rsidP="00CD036F">
            <w:pPr>
              <w:pStyle w:val="TAL"/>
            </w:pPr>
            <w:r w:rsidRPr="0021247A">
              <w:t>25</w:t>
            </w:r>
          </w:p>
        </w:tc>
        <w:tc>
          <w:tcPr>
            <w:tcW w:w="2665" w:type="dxa"/>
          </w:tcPr>
          <w:p w14:paraId="04BCE1D7" w14:textId="77777777" w:rsidR="00567A72" w:rsidRPr="0021247A" w:rsidRDefault="00567A72" w:rsidP="00CD036F">
            <w:pPr>
              <w:pStyle w:val="TAL"/>
            </w:pPr>
            <w:r w:rsidRPr="0021247A">
              <w:t>P-Media-Authorization</w:t>
            </w:r>
          </w:p>
        </w:tc>
        <w:tc>
          <w:tcPr>
            <w:tcW w:w="1021" w:type="dxa"/>
          </w:tcPr>
          <w:p w14:paraId="5D30AAAE" w14:textId="77777777" w:rsidR="00567A72" w:rsidRPr="0021247A" w:rsidRDefault="00567A72" w:rsidP="00CD036F">
            <w:pPr>
              <w:pStyle w:val="TAL"/>
            </w:pPr>
            <w:r w:rsidRPr="0021247A">
              <w:t>[31] 5.1</w:t>
            </w:r>
          </w:p>
        </w:tc>
        <w:tc>
          <w:tcPr>
            <w:tcW w:w="1021" w:type="dxa"/>
          </w:tcPr>
          <w:p w14:paraId="2F10AA2E" w14:textId="77777777" w:rsidR="00567A72" w:rsidRPr="0021247A" w:rsidRDefault="00567A72" w:rsidP="00CD036F">
            <w:pPr>
              <w:pStyle w:val="TAL"/>
            </w:pPr>
            <w:r w:rsidRPr="0021247A">
              <w:t>n/a</w:t>
            </w:r>
          </w:p>
        </w:tc>
        <w:tc>
          <w:tcPr>
            <w:tcW w:w="1021" w:type="dxa"/>
          </w:tcPr>
          <w:p w14:paraId="2D5D7FCD" w14:textId="77777777" w:rsidR="00567A72" w:rsidRPr="0021247A" w:rsidRDefault="00567A72" w:rsidP="00CD036F">
            <w:pPr>
              <w:pStyle w:val="TAL"/>
            </w:pPr>
            <w:r w:rsidRPr="0021247A">
              <w:t>n/a</w:t>
            </w:r>
          </w:p>
        </w:tc>
        <w:tc>
          <w:tcPr>
            <w:tcW w:w="1021" w:type="dxa"/>
          </w:tcPr>
          <w:p w14:paraId="76FCB42F" w14:textId="77777777" w:rsidR="00567A72" w:rsidRPr="0021247A" w:rsidRDefault="00567A72" w:rsidP="00CD036F">
            <w:pPr>
              <w:pStyle w:val="TAL"/>
            </w:pPr>
            <w:r w:rsidRPr="0021247A">
              <w:t>[31] 5.1</w:t>
            </w:r>
          </w:p>
        </w:tc>
        <w:tc>
          <w:tcPr>
            <w:tcW w:w="1021" w:type="dxa"/>
          </w:tcPr>
          <w:p w14:paraId="579971AC" w14:textId="77777777" w:rsidR="00567A72" w:rsidRPr="0021247A" w:rsidRDefault="00567A72" w:rsidP="00CD036F">
            <w:pPr>
              <w:pStyle w:val="TAL"/>
            </w:pPr>
            <w:r w:rsidRPr="0021247A">
              <w:t>c11</w:t>
            </w:r>
          </w:p>
        </w:tc>
        <w:tc>
          <w:tcPr>
            <w:tcW w:w="1021" w:type="dxa"/>
          </w:tcPr>
          <w:p w14:paraId="34AAC467" w14:textId="77777777" w:rsidR="00567A72" w:rsidRPr="0021247A" w:rsidRDefault="00567A72" w:rsidP="00CD036F">
            <w:pPr>
              <w:pStyle w:val="TAL"/>
            </w:pPr>
            <w:r w:rsidRPr="0021247A">
              <w:t>c12</w:t>
            </w:r>
          </w:p>
        </w:tc>
      </w:tr>
      <w:tr w:rsidR="00567A72" w:rsidRPr="0021247A" w14:paraId="30382416" w14:textId="77777777" w:rsidTr="00CD036F">
        <w:tc>
          <w:tcPr>
            <w:tcW w:w="851" w:type="dxa"/>
          </w:tcPr>
          <w:p w14:paraId="4E71505E" w14:textId="77777777" w:rsidR="00567A72" w:rsidRPr="0021247A" w:rsidRDefault="00567A72" w:rsidP="00CD036F">
            <w:pPr>
              <w:pStyle w:val="TAL"/>
            </w:pPr>
            <w:r w:rsidRPr="0021247A">
              <w:t>25A</w:t>
            </w:r>
          </w:p>
        </w:tc>
        <w:tc>
          <w:tcPr>
            <w:tcW w:w="2665" w:type="dxa"/>
          </w:tcPr>
          <w:p w14:paraId="6C24F4AC" w14:textId="77777777" w:rsidR="00567A72" w:rsidRPr="0021247A" w:rsidRDefault="00567A72" w:rsidP="00CD036F">
            <w:pPr>
              <w:pStyle w:val="TAL"/>
            </w:pPr>
            <w:r w:rsidRPr="0021247A">
              <w:t>P-Preferred-Identity</w:t>
            </w:r>
          </w:p>
        </w:tc>
        <w:tc>
          <w:tcPr>
            <w:tcW w:w="1021" w:type="dxa"/>
          </w:tcPr>
          <w:p w14:paraId="60CB521C" w14:textId="77777777" w:rsidR="00567A72" w:rsidRPr="0021247A" w:rsidRDefault="00567A72" w:rsidP="00CD036F">
            <w:pPr>
              <w:pStyle w:val="TAL"/>
            </w:pPr>
            <w:r w:rsidRPr="0021247A">
              <w:t>[34] 9.2</w:t>
            </w:r>
          </w:p>
        </w:tc>
        <w:tc>
          <w:tcPr>
            <w:tcW w:w="1021" w:type="dxa"/>
          </w:tcPr>
          <w:p w14:paraId="7319DE1A" w14:textId="77777777" w:rsidR="00567A72" w:rsidRPr="0021247A" w:rsidRDefault="00567A72" w:rsidP="00CD036F">
            <w:pPr>
              <w:pStyle w:val="TAL"/>
            </w:pPr>
            <w:r w:rsidRPr="0021247A">
              <w:t>c7</w:t>
            </w:r>
          </w:p>
        </w:tc>
        <w:tc>
          <w:tcPr>
            <w:tcW w:w="1021" w:type="dxa"/>
          </w:tcPr>
          <w:p w14:paraId="426A74CB" w14:textId="77777777" w:rsidR="00567A72" w:rsidRPr="0021247A" w:rsidRDefault="00567A72" w:rsidP="00CD036F">
            <w:pPr>
              <w:pStyle w:val="TAL"/>
            </w:pPr>
            <w:r w:rsidRPr="0021247A">
              <w:t>c5</w:t>
            </w:r>
          </w:p>
        </w:tc>
        <w:tc>
          <w:tcPr>
            <w:tcW w:w="1021" w:type="dxa"/>
          </w:tcPr>
          <w:p w14:paraId="090F7893" w14:textId="77777777" w:rsidR="00567A72" w:rsidRPr="0021247A" w:rsidRDefault="00567A72" w:rsidP="00CD036F">
            <w:pPr>
              <w:pStyle w:val="TAL"/>
            </w:pPr>
            <w:r w:rsidRPr="0021247A">
              <w:t>[34] 9.2</w:t>
            </w:r>
          </w:p>
        </w:tc>
        <w:tc>
          <w:tcPr>
            <w:tcW w:w="1021" w:type="dxa"/>
          </w:tcPr>
          <w:p w14:paraId="3191574D" w14:textId="77777777" w:rsidR="00567A72" w:rsidRPr="0021247A" w:rsidRDefault="00567A72" w:rsidP="00CD036F">
            <w:pPr>
              <w:pStyle w:val="TAL"/>
            </w:pPr>
            <w:r w:rsidRPr="0021247A">
              <w:t>n/a</w:t>
            </w:r>
          </w:p>
        </w:tc>
        <w:tc>
          <w:tcPr>
            <w:tcW w:w="1021" w:type="dxa"/>
          </w:tcPr>
          <w:p w14:paraId="2FCEEBC8" w14:textId="77777777" w:rsidR="00567A72" w:rsidRPr="0021247A" w:rsidRDefault="00567A72" w:rsidP="00CD036F">
            <w:pPr>
              <w:pStyle w:val="TAL"/>
            </w:pPr>
            <w:r w:rsidRPr="0021247A">
              <w:t>n/a</w:t>
            </w:r>
          </w:p>
        </w:tc>
      </w:tr>
      <w:tr w:rsidR="00567A72" w:rsidRPr="0021247A" w14:paraId="4986B1CE" w14:textId="77777777" w:rsidTr="00CD036F">
        <w:tc>
          <w:tcPr>
            <w:tcW w:w="851" w:type="dxa"/>
          </w:tcPr>
          <w:p w14:paraId="74CD1DF4" w14:textId="77777777" w:rsidR="00567A72" w:rsidRPr="0021247A" w:rsidRDefault="00567A72" w:rsidP="00CD036F">
            <w:pPr>
              <w:pStyle w:val="TAL"/>
            </w:pPr>
            <w:r w:rsidRPr="0021247A">
              <w:t>25B</w:t>
            </w:r>
          </w:p>
        </w:tc>
        <w:tc>
          <w:tcPr>
            <w:tcW w:w="2665" w:type="dxa"/>
          </w:tcPr>
          <w:p w14:paraId="7C032228" w14:textId="77777777" w:rsidR="00567A72" w:rsidRPr="0021247A" w:rsidRDefault="00567A72" w:rsidP="00CD036F">
            <w:pPr>
              <w:pStyle w:val="TAL"/>
            </w:pPr>
            <w:r w:rsidRPr="0021247A">
              <w:t>P-Preferred-Service</w:t>
            </w:r>
          </w:p>
        </w:tc>
        <w:tc>
          <w:tcPr>
            <w:tcW w:w="1021" w:type="dxa"/>
          </w:tcPr>
          <w:p w14:paraId="1F4256F0" w14:textId="77777777" w:rsidR="00567A72" w:rsidRPr="0021247A" w:rsidRDefault="00567A72" w:rsidP="00CD036F">
            <w:pPr>
              <w:pStyle w:val="TAL"/>
            </w:pPr>
            <w:r w:rsidRPr="0021247A">
              <w:t>[121] 4.2</w:t>
            </w:r>
          </w:p>
        </w:tc>
        <w:tc>
          <w:tcPr>
            <w:tcW w:w="1021" w:type="dxa"/>
          </w:tcPr>
          <w:p w14:paraId="4F0DF926" w14:textId="77777777" w:rsidR="00567A72" w:rsidRPr="0021247A" w:rsidRDefault="00567A72" w:rsidP="00CD036F">
            <w:pPr>
              <w:pStyle w:val="TAL"/>
            </w:pPr>
            <w:r w:rsidRPr="0021247A">
              <w:t>c37</w:t>
            </w:r>
          </w:p>
        </w:tc>
        <w:tc>
          <w:tcPr>
            <w:tcW w:w="1021" w:type="dxa"/>
          </w:tcPr>
          <w:p w14:paraId="661BF6FA" w14:textId="77777777" w:rsidR="00567A72" w:rsidRPr="0021247A" w:rsidRDefault="00567A72" w:rsidP="00CD036F">
            <w:pPr>
              <w:pStyle w:val="TAL"/>
            </w:pPr>
            <w:r w:rsidRPr="0021247A">
              <w:t>c36</w:t>
            </w:r>
          </w:p>
        </w:tc>
        <w:tc>
          <w:tcPr>
            <w:tcW w:w="1021" w:type="dxa"/>
          </w:tcPr>
          <w:p w14:paraId="59DEBC4C" w14:textId="77777777" w:rsidR="00567A72" w:rsidRPr="0021247A" w:rsidRDefault="00567A72" w:rsidP="00CD036F">
            <w:pPr>
              <w:pStyle w:val="TAL"/>
            </w:pPr>
            <w:r w:rsidRPr="0021247A">
              <w:t>[121] 4.2</w:t>
            </w:r>
          </w:p>
        </w:tc>
        <w:tc>
          <w:tcPr>
            <w:tcW w:w="1021" w:type="dxa"/>
          </w:tcPr>
          <w:p w14:paraId="50EA8387" w14:textId="77777777" w:rsidR="00567A72" w:rsidRPr="0021247A" w:rsidRDefault="00567A72" w:rsidP="00CD036F">
            <w:pPr>
              <w:pStyle w:val="TAL"/>
            </w:pPr>
            <w:r w:rsidRPr="0021247A">
              <w:t>n/a</w:t>
            </w:r>
          </w:p>
        </w:tc>
        <w:tc>
          <w:tcPr>
            <w:tcW w:w="1021" w:type="dxa"/>
          </w:tcPr>
          <w:p w14:paraId="4FC4BCAA" w14:textId="77777777" w:rsidR="00567A72" w:rsidRPr="0021247A" w:rsidRDefault="00567A72" w:rsidP="00CD036F">
            <w:pPr>
              <w:pStyle w:val="TAL"/>
            </w:pPr>
            <w:r w:rsidRPr="0021247A">
              <w:t>n/a</w:t>
            </w:r>
          </w:p>
        </w:tc>
      </w:tr>
      <w:tr w:rsidR="00567A72" w:rsidRPr="0021247A" w14:paraId="2C93320F" w14:textId="77777777" w:rsidTr="00CD036F">
        <w:tc>
          <w:tcPr>
            <w:tcW w:w="851" w:type="dxa"/>
          </w:tcPr>
          <w:p w14:paraId="4F6002D4" w14:textId="77777777" w:rsidR="00567A72" w:rsidRPr="0021247A" w:rsidRDefault="00567A72" w:rsidP="00CD036F">
            <w:pPr>
              <w:pStyle w:val="TAL"/>
            </w:pPr>
            <w:r w:rsidRPr="0021247A">
              <w:t>25C</w:t>
            </w:r>
          </w:p>
        </w:tc>
        <w:tc>
          <w:tcPr>
            <w:tcW w:w="2665" w:type="dxa"/>
          </w:tcPr>
          <w:p w14:paraId="3159546F" w14:textId="77777777" w:rsidR="00567A72" w:rsidRPr="0021247A" w:rsidRDefault="00567A72" w:rsidP="00CD036F">
            <w:pPr>
              <w:pStyle w:val="TAL"/>
            </w:pPr>
            <w:r w:rsidRPr="0021247A">
              <w:t>P-Private-Network-Indication</w:t>
            </w:r>
          </w:p>
        </w:tc>
        <w:tc>
          <w:tcPr>
            <w:tcW w:w="1021" w:type="dxa"/>
          </w:tcPr>
          <w:p w14:paraId="4B0902DC" w14:textId="77777777" w:rsidR="00567A72" w:rsidRPr="0021247A" w:rsidRDefault="00567A72" w:rsidP="00CD036F">
            <w:pPr>
              <w:pStyle w:val="TAL"/>
            </w:pPr>
            <w:r w:rsidRPr="0021247A">
              <w:t>[134]</w:t>
            </w:r>
          </w:p>
        </w:tc>
        <w:tc>
          <w:tcPr>
            <w:tcW w:w="1021" w:type="dxa"/>
          </w:tcPr>
          <w:p w14:paraId="33BF9846" w14:textId="77777777" w:rsidR="00567A72" w:rsidRPr="0021247A" w:rsidRDefault="00567A72" w:rsidP="00CD036F">
            <w:pPr>
              <w:pStyle w:val="TAL"/>
            </w:pPr>
            <w:r w:rsidRPr="0021247A">
              <w:t>c42</w:t>
            </w:r>
          </w:p>
        </w:tc>
        <w:tc>
          <w:tcPr>
            <w:tcW w:w="1021" w:type="dxa"/>
          </w:tcPr>
          <w:p w14:paraId="584193EA" w14:textId="77777777" w:rsidR="00567A72" w:rsidRPr="0021247A" w:rsidRDefault="00567A72" w:rsidP="00CD036F">
            <w:pPr>
              <w:pStyle w:val="TAL"/>
            </w:pPr>
            <w:r w:rsidRPr="0021247A">
              <w:t>c42</w:t>
            </w:r>
          </w:p>
        </w:tc>
        <w:tc>
          <w:tcPr>
            <w:tcW w:w="1021" w:type="dxa"/>
          </w:tcPr>
          <w:p w14:paraId="66D453B8" w14:textId="77777777" w:rsidR="00567A72" w:rsidRPr="0021247A" w:rsidRDefault="00567A72" w:rsidP="00CD036F">
            <w:pPr>
              <w:pStyle w:val="TAL"/>
            </w:pPr>
            <w:r w:rsidRPr="0021247A">
              <w:t>[134]</w:t>
            </w:r>
          </w:p>
        </w:tc>
        <w:tc>
          <w:tcPr>
            <w:tcW w:w="1021" w:type="dxa"/>
          </w:tcPr>
          <w:p w14:paraId="7A9CA044" w14:textId="77777777" w:rsidR="00567A72" w:rsidRPr="0021247A" w:rsidRDefault="00567A72" w:rsidP="00CD036F">
            <w:pPr>
              <w:pStyle w:val="TAL"/>
            </w:pPr>
            <w:r w:rsidRPr="0021247A">
              <w:t>c42</w:t>
            </w:r>
          </w:p>
        </w:tc>
        <w:tc>
          <w:tcPr>
            <w:tcW w:w="1021" w:type="dxa"/>
          </w:tcPr>
          <w:p w14:paraId="65BD5C84" w14:textId="77777777" w:rsidR="00567A72" w:rsidRPr="0021247A" w:rsidRDefault="00567A72" w:rsidP="00CD036F">
            <w:pPr>
              <w:pStyle w:val="TAL"/>
            </w:pPr>
            <w:r w:rsidRPr="0021247A">
              <w:t>c42</w:t>
            </w:r>
          </w:p>
        </w:tc>
      </w:tr>
      <w:tr w:rsidR="00567A72" w:rsidRPr="0021247A" w14:paraId="1EEA98CA" w14:textId="77777777" w:rsidTr="00CD036F">
        <w:tc>
          <w:tcPr>
            <w:tcW w:w="851" w:type="dxa"/>
          </w:tcPr>
          <w:p w14:paraId="25F437D3" w14:textId="77777777" w:rsidR="00567A72" w:rsidRPr="0021247A" w:rsidRDefault="00567A72" w:rsidP="00CD036F">
            <w:pPr>
              <w:pStyle w:val="TAL"/>
            </w:pPr>
            <w:r w:rsidRPr="0021247A">
              <w:t>25D</w:t>
            </w:r>
          </w:p>
        </w:tc>
        <w:tc>
          <w:tcPr>
            <w:tcW w:w="2665" w:type="dxa"/>
          </w:tcPr>
          <w:p w14:paraId="250E7358" w14:textId="77777777" w:rsidR="00567A72" w:rsidRPr="0021247A" w:rsidRDefault="00567A72" w:rsidP="00CD036F">
            <w:pPr>
              <w:pStyle w:val="TAL"/>
            </w:pPr>
            <w:r w:rsidRPr="0021247A">
              <w:t>P-Profile-Key</w:t>
            </w:r>
          </w:p>
        </w:tc>
        <w:tc>
          <w:tcPr>
            <w:tcW w:w="1021" w:type="dxa"/>
          </w:tcPr>
          <w:p w14:paraId="366BBAB4" w14:textId="77777777" w:rsidR="00567A72" w:rsidRPr="0021247A" w:rsidRDefault="00567A72" w:rsidP="00CD036F">
            <w:pPr>
              <w:pStyle w:val="TAL"/>
            </w:pPr>
            <w:r w:rsidRPr="0021247A">
              <w:t>[97] 5</w:t>
            </w:r>
          </w:p>
        </w:tc>
        <w:tc>
          <w:tcPr>
            <w:tcW w:w="1021" w:type="dxa"/>
          </w:tcPr>
          <w:p w14:paraId="5DE66D05" w14:textId="77777777" w:rsidR="00567A72" w:rsidRPr="0021247A" w:rsidRDefault="00567A72" w:rsidP="00CD036F">
            <w:pPr>
              <w:pStyle w:val="TAL"/>
            </w:pPr>
            <w:r w:rsidRPr="0021247A">
              <w:t>n/a</w:t>
            </w:r>
          </w:p>
        </w:tc>
        <w:tc>
          <w:tcPr>
            <w:tcW w:w="1021" w:type="dxa"/>
          </w:tcPr>
          <w:p w14:paraId="6BF14CA7" w14:textId="77777777" w:rsidR="00567A72" w:rsidRPr="0021247A" w:rsidRDefault="00567A72" w:rsidP="00CD036F">
            <w:pPr>
              <w:pStyle w:val="TAL"/>
            </w:pPr>
            <w:r w:rsidRPr="0021247A">
              <w:t>n/a</w:t>
            </w:r>
          </w:p>
        </w:tc>
        <w:tc>
          <w:tcPr>
            <w:tcW w:w="1021" w:type="dxa"/>
          </w:tcPr>
          <w:p w14:paraId="23169BD4" w14:textId="77777777" w:rsidR="00567A72" w:rsidRPr="0021247A" w:rsidRDefault="00567A72" w:rsidP="00CD036F">
            <w:pPr>
              <w:pStyle w:val="TAL"/>
            </w:pPr>
            <w:r w:rsidRPr="0021247A">
              <w:t>[97] 5</w:t>
            </w:r>
          </w:p>
        </w:tc>
        <w:tc>
          <w:tcPr>
            <w:tcW w:w="1021" w:type="dxa"/>
          </w:tcPr>
          <w:p w14:paraId="3564E2EB" w14:textId="77777777" w:rsidR="00567A72" w:rsidRPr="0021247A" w:rsidRDefault="00567A72" w:rsidP="00CD036F">
            <w:pPr>
              <w:pStyle w:val="TAL"/>
            </w:pPr>
            <w:r w:rsidRPr="0021247A">
              <w:t>n/a</w:t>
            </w:r>
          </w:p>
        </w:tc>
        <w:tc>
          <w:tcPr>
            <w:tcW w:w="1021" w:type="dxa"/>
          </w:tcPr>
          <w:p w14:paraId="7A620F1C" w14:textId="77777777" w:rsidR="00567A72" w:rsidRPr="0021247A" w:rsidRDefault="00567A72" w:rsidP="00CD036F">
            <w:pPr>
              <w:pStyle w:val="TAL"/>
            </w:pPr>
            <w:r w:rsidRPr="0021247A">
              <w:t>n/a</w:t>
            </w:r>
          </w:p>
        </w:tc>
      </w:tr>
      <w:tr w:rsidR="00567A72" w:rsidRPr="0021247A" w14:paraId="2C20CA7B" w14:textId="77777777" w:rsidTr="00CD036F">
        <w:tc>
          <w:tcPr>
            <w:tcW w:w="851" w:type="dxa"/>
          </w:tcPr>
          <w:p w14:paraId="28F43B5A" w14:textId="77777777" w:rsidR="00567A72" w:rsidRPr="0021247A" w:rsidRDefault="00567A72" w:rsidP="00CD036F">
            <w:pPr>
              <w:pStyle w:val="TAL"/>
            </w:pPr>
            <w:r w:rsidRPr="0021247A">
              <w:t>25E</w:t>
            </w:r>
          </w:p>
        </w:tc>
        <w:tc>
          <w:tcPr>
            <w:tcW w:w="2665" w:type="dxa"/>
          </w:tcPr>
          <w:p w14:paraId="3C95A77D" w14:textId="77777777" w:rsidR="00567A72" w:rsidRPr="0021247A" w:rsidRDefault="00567A72" w:rsidP="00CD036F">
            <w:pPr>
              <w:pStyle w:val="TAL"/>
            </w:pPr>
            <w:r w:rsidRPr="0021247A">
              <w:t>P-Served-User</w:t>
            </w:r>
          </w:p>
        </w:tc>
        <w:tc>
          <w:tcPr>
            <w:tcW w:w="1021" w:type="dxa"/>
          </w:tcPr>
          <w:p w14:paraId="54473E4D" w14:textId="77777777" w:rsidR="00567A72" w:rsidRPr="0021247A" w:rsidRDefault="00567A72" w:rsidP="00CD036F">
            <w:pPr>
              <w:pStyle w:val="TAL"/>
            </w:pPr>
            <w:r w:rsidRPr="0021247A">
              <w:t>[133] 6</w:t>
            </w:r>
          </w:p>
        </w:tc>
        <w:tc>
          <w:tcPr>
            <w:tcW w:w="1021" w:type="dxa"/>
          </w:tcPr>
          <w:p w14:paraId="4C2DEC49" w14:textId="77777777" w:rsidR="00567A72" w:rsidRPr="0021247A" w:rsidRDefault="00567A72" w:rsidP="00CD036F">
            <w:pPr>
              <w:pStyle w:val="TAL"/>
            </w:pPr>
            <w:r w:rsidRPr="0021247A">
              <w:t>c51</w:t>
            </w:r>
          </w:p>
        </w:tc>
        <w:tc>
          <w:tcPr>
            <w:tcW w:w="1021" w:type="dxa"/>
          </w:tcPr>
          <w:p w14:paraId="18CE7DF8" w14:textId="77777777" w:rsidR="00567A72" w:rsidRPr="0021247A" w:rsidRDefault="00567A72" w:rsidP="00CD036F">
            <w:pPr>
              <w:pStyle w:val="TAL"/>
            </w:pPr>
            <w:r w:rsidRPr="0021247A">
              <w:t>c51</w:t>
            </w:r>
          </w:p>
        </w:tc>
        <w:tc>
          <w:tcPr>
            <w:tcW w:w="1021" w:type="dxa"/>
          </w:tcPr>
          <w:p w14:paraId="44C35794" w14:textId="77777777" w:rsidR="00567A72" w:rsidRPr="0021247A" w:rsidRDefault="00567A72" w:rsidP="00CD036F">
            <w:pPr>
              <w:pStyle w:val="TAL"/>
            </w:pPr>
            <w:r w:rsidRPr="0021247A">
              <w:t>[133] 6</w:t>
            </w:r>
          </w:p>
        </w:tc>
        <w:tc>
          <w:tcPr>
            <w:tcW w:w="1021" w:type="dxa"/>
          </w:tcPr>
          <w:p w14:paraId="1503A35B" w14:textId="77777777" w:rsidR="00567A72" w:rsidRPr="0021247A" w:rsidRDefault="00567A72" w:rsidP="00CD036F">
            <w:pPr>
              <w:pStyle w:val="TAL"/>
            </w:pPr>
            <w:r w:rsidRPr="0021247A">
              <w:t>c51</w:t>
            </w:r>
          </w:p>
        </w:tc>
        <w:tc>
          <w:tcPr>
            <w:tcW w:w="1021" w:type="dxa"/>
          </w:tcPr>
          <w:p w14:paraId="479EA4B0" w14:textId="77777777" w:rsidR="00567A72" w:rsidRPr="0021247A" w:rsidRDefault="00567A72" w:rsidP="00CD036F">
            <w:pPr>
              <w:pStyle w:val="TAL"/>
            </w:pPr>
            <w:r w:rsidRPr="0021247A">
              <w:t>c51</w:t>
            </w:r>
          </w:p>
        </w:tc>
      </w:tr>
      <w:tr w:rsidR="00567A72" w:rsidRPr="0021247A" w14:paraId="314E182B" w14:textId="77777777" w:rsidTr="00CD036F">
        <w:tc>
          <w:tcPr>
            <w:tcW w:w="851" w:type="dxa"/>
          </w:tcPr>
          <w:p w14:paraId="0104A2A9" w14:textId="77777777" w:rsidR="00567A72" w:rsidRPr="0021247A" w:rsidRDefault="00567A72" w:rsidP="00CD036F">
            <w:pPr>
              <w:pStyle w:val="TAL"/>
            </w:pPr>
            <w:r w:rsidRPr="0021247A">
              <w:t>25F</w:t>
            </w:r>
          </w:p>
        </w:tc>
        <w:tc>
          <w:tcPr>
            <w:tcW w:w="2665" w:type="dxa"/>
          </w:tcPr>
          <w:p w14:paraId="29E0D5EF" w14:textId="77777777" w:rsidR="00567A72" w:rsidRPr="0021247A" w:rsidRDefault="00567A72" w:rsidP="00CD036F">
            <w:pPr>
              <w:pStyle w:val="TAL"/>
            </w:pPr>
            <w:r w:rsidRPr="0021247A">
              <w:t>P-User-Database</w:t>
            </w:r>
          </w:p>
        </w:tc>
        <w:tc>
          <w:tcPr>
            <w:tcW w:w="1021" w:type="dxa"/>
          </w:tcPr>
          <w:p w14:paraId="317BEF91" w14:textId="77777777" w:rsidR="00567A72" w:rsidRPr="0021247A" w:rsidRDefault="00567A72" w:rsidP="00CD036F">
            <w:pPr>
              <w:pStyle w:val="TAL"/>
            </w:pPr>
            <w:r w:rsidRPr="0021247A">
              <w:t>[82] 4</w:t>
            </w:r>
          </w:p>
        </w:tc>
        <w:tc>
          <w:tcPr>
            <w:tcW w:w="1021" w:type="dxa"/>
          </w:tcPr>
          <w:p w14:paraId="7AA2666D" w14:textId="77777777" w:rsidR="00567A72" w:rsidRPr="0021247A" w:rsidRDefault="00567A72" w:rsidP="00CD036F">
            <w:pPr>
              <w:pStyle w:val="TAL"/>
            </w:pPr>
            <w:r w:rsidRPr="0021247A">
              <w:t>n/a</w:t>
            </w:r>
          </w:p>
        </w:tc>
        <w:tc>
          <w:tcPr>
            <w:tcW w:w="1021" w:type="dxa"/>
          </w:tcPr>
          <w:p w14:paraId="43405680" w14:textId="77777777" w:rsidR="00567A72" w:rsidRPr="0021247A" w:rsidRDefault="00567A72" w:rsidP="00CD036F">
            <w:pPr>
              <w:pStyle w:val="TAL"/>
            </w:pPr>
            <w:r w:rsidRPr="0021247A">
              <w:t>n/a</w:t>
            </w:r>
          </w:p>
        </w:tc>
        <w:tc>
          <w:tcPr>
            <w:tcW w:w="1021" w:type="dxa"/>
          </w:tcPr>
          <w:p w14:paraId="16434824" w14:textId="77777777" w:rsidR="00567A72" w:rsidRPr="0021247A" w:rsidRDefault="00567A72" w:rsidP="00CD036F">
            <w:pPr>
              <w:pStyle w:val="TAL"/>
            </w:pPr>
            <w:r w:rsidRPr="0021247A">
              <w:t>[82] 4</w:t>
            </w:r>
          </w:p>
        </w:tc>
        <w:tc>
          <w:tcPr>
            <w:tcW w:w="1021" w:type="dxa"/>
          </w:tcPr>
          <w:p w14:paraId="2E33462D" w14:textId="77777777" w:rsidR="00567A72" w:rsidRPr="0021247A" w:rsidRDefault="00567A72" w:rsidP="00CD036F">
            <w:pPr>
              <w:pStyle w:val="TAL"/>
            </w:pPr>
            <w:r w:rsidRPr="0021247A">
              <w:t>n/a</w:t>
            </w:r>
          </w:p>
        </w:tc>
        <w:tc>
          <w:tcPr>
            <w:tcW w:w="1021" w:type="dxa"/>
          </w:tcPr>
          <w:p w14:paraId="0017EF90" w14:textId="77777777" w:rsidR="00567A72" w:rsidRPr="0021247A" w:rsidRDefault="00567A72" w:rsidP="00CD036F">
            <w:pPr>
              <w:pStyle w:val="TAL"/>
            </w:pPr>
            <w:r w:rsidRPr="0021247A">
              <w:t>n/a</w:t>
            </w:r>
          </w:p>
        </w:tc>
      </w:tr>
      <w:tr w:rsidR="00567A72" w:rsidRPr="0021247A" w14:paraId="5FFD539D" w14:textId="77777777" w:rsidTr="00CD036F">
        <w:tc>
          <w:tcPr>
            <w:tcW w:w="851" w:type="dxa"/>
          </w:tcPr>
          <w:p w14:paraId="1C01ED96" w14:textId="77777777" w:rsidR="00567A72" w:rsidRPr="0021247A" w:rsidRDefault="00567A72" w:rsidP="00CD036F">
            <w:pPr>
              <w:pStyle w:val="TAL"/>
            </w:pPr>
            <w:r w:rsidRPr="0021247A">
              <w:t>25G</w:t>
            </w:r>
          </w:p>
        </w:tc>
        <w:tc>
          <w:tcPr>
            <w:tcW w:w="2665" w:type="dxa"/>
          </w:tcPr>
          <w:p w14:paraId="11044AF1" w14:textId="77777777" w:rsidR="00567A72" w:rsidRPr="0021247A" w:rsidRDefault="00567A72" w:rsidP="00CD036F">
            <w:pPr>
              <w:pStyle w:val="TAL"/>
            </w:pPr>
            <w:r w:rsidRPr="0021247A">
              <w:t>P-Visited-Network-ID</w:t>
            </w:r>
          </w:p>
        </w:tc>
        <w:tc>
          <w:tcPr>
            <w:tcW w:w="1021" w:type="dxa"/>
          </w:tcPr>
          <w:p w14:paraId="6CBBC2E9" w14:textId="77777777" w:rsidR="00567A72" w:rsidRPr="0021247A" w:rsidRDefault="00567A72" w:rsidP="00CD036F">
            <w:pPr>
              <w:pStyle w:val="TAL"/>
            </w:pPr>
            <w:r w:rsidRPr="0021247A">
              <w:t>[52] 4.3</w:t>
            </w:r>
          </w:p>
        </w:tc>
        <w:tc>
          <w:tcPr>
            <w:tcW w:w="1021" w:type="dxa"/>
          </w:tcPr>
          <w:p w14:paraId="7A3149CB" w14:textId="77777777" w:rsidR="00567A72" w:rsidRPr="0021247A" w:rsidRDefault="00567A72" w:rsidP="00CD036F">
            <w:pPr>
              <w:pStyle w:val="TAL"/>
            </w:pPr>
            <w:r w:rsidRPr="0021247A">
              <w:t>x (note 3)</w:t>
            </w:r>
          </w:p>
        </w:tc>
        <w:tc>
          <w:tcPr>
            <w:tcW w:w="1021" w:type="dxa"/>
          </w:tcPr>
          <w:p w14:paraId="4FE8F957" w14:textId="77777777" w:rsidR="00567A72" w:rsidRPr="0021247A" w:rsidRDefault="00567A72" w:rsidP="00CD036F">
            <w:pPr>
              <w:pStyle w:val="TAL"/>
            </w:pPr>
            <w:r w:rsidRPr="0021247A">
              <w:t>x</w:t>
            </w:r>
          </w:p>
        </w:tc>
        <w:tc>
          <w:tcPr>
            <w:tcW w:w="1021" w:type="dxa"/>
          </w:tcPr>
          <w:p w14:paraId="37B25D8A" w14:textId="77777777" w:rsidR="00567A72" w:rsidRPr="0021247A" w:rsidRDefault="00567A72" w:rsidP="00CD036F">
            <w:pPr>
              <w:pStyle w:val="TAL"/>
            </w:pPr>
            <w:r w:rsidRPr="0021247A">
              <w:t>[52] 4.3</w:t>
            </w:r>
          </w:p>
        </w:tc>
        <w:tc>
          <w:tcPr>
            <w:tcW w:w="1021" w:type="dxa"/>
          </w:tcPr>
          <w:p w14:paraId="50BB564B" w14:textId="77777777" w:rsidR="00567A72" w:rsidRPr="0021247A" w:rsidRDefault="00567A72" w:rsidP="00CD036F">
            <w:pPr>
              <w:pStyle w:val="TAL"/>
            </w:pPr>
            <w:r w:rsidRPr="0021247A">
              <w:t>c14</w:t>
            </w:r>
          </w:p>
        </w:tc>
        <w:tc>
          <w:tcPr>
            <w:tcW w:w="1021" w:type="dxa"/>
          </w:tcPr>
          <w:p w14:paraId="3DEA48F2" w14:textId="77777777" w:rsidR="00567A72" w:rsidRPr="0021247A" w:rsidRDefault="00567A72" w:rsidP="00CD036F">
            <w:pPr>
              <w:pStyle w:val="TAL"/>
            </w:pPr>
            <w:r w:rsidRPr="0021247A">
              <w:t>n/a</w:t>
            </w:r>
          </w:p>
        </w:tc>
      </w:tr>
      <w:tr w:rsidR="00567A72" w:rsidRPr="0021247A" w14:paraId="07F818EF" w14:textId="77777777" w:rsidTr="00CD036F">
        <w:tc>
          <w:tcPr>
            <w:tcW w:w="851" w:type="dxa"/>
          </w:tcPr>
          <w:p w14:paraId="147D96DD" w14:textId="77777777" w:rsidR="00567A72" w:rsidRPr="0021247A" w:rsidRDefault="00567A72" w:rsidP="00CD036F">
            <w:pPr>
              <w:pStyle w:val="TAL"/>
            </w:pPr>
            <w:r w:rsidRPr="0021247A">
              <w:t>26</w:t>
            </w:r>
          </w:p>
        </w:tc>
        <w:tc>
          <w:tcPr>
            <w:tcW w:w="2665" w:type="dxa"/>
          </w:tcPr>
          <w:p w14:paraId="3111542F" w14:textId="77777777" w:rsidR="00567A72" w:rsidRPr="0021247A" w:rsidRDefault="00567A72" w:rsidP="00CD036F">
            <w:pPr>
              <w:pStyle w:val="TAL"/>
            </w:pPr>
            <w:r w:rsidRPr="0021247A">
              <w:t>Priority</w:t>
            </w:r>
          </w:p>
        </w:tc>
        <w:tc>
          <w:tcPr>
            <w:tcW w:w="1021" w:type="dxa"/>
          </w:tcPr>
          <w:p w14:paraId="00D755E3" w14:textId="77777777" w:rsidR="00567A72" w:rsidRPr="0021247A" w:rsidRDefault="00567A72" w:rsidP="00CD036F">
            <w:pPr>
              <w:pStyle w:val="TAL"/>
            </w:pPr>
            <w:r w:rsidRPr="0021247A">
              <w:t>[26] 20.26</w:t>
            </w:r>
          </w:p>
        </w:tc>
        <w:tc>
          <w:tcPr>
            <w:tcW w:w="1021" w:type="dxa"/>
          </w:tcPr>
          <w:p w14:paraId="60068B87" w14:textId="77777777" w:rsidR="00567A72" w:rsidRPr="0021247A" w:rsidRDefault="00567A72" w:rsidP="00CD036F">
            <w:pPr>
              <w:pStyle w:val="TAL"/>
            </w:pPr>
            <w:r w:rsidRPr="0021247A">
              <w:t>o</w:t>
            </w:r>
          </w:p>
        </w:tc>
        <w:tc>
          <w:tcPr>
            <w:tcW w:w="1021" w:type="dxa"/>
          </w:tcPr>
          <w:p w14:paraId="76239E5F" w14:textId="77777777" w:rsidR="00567A72" w:rsidRPr="0021247A" w:rsidRDefault="00567A72" w:rsidP="00CD036F">
            <w:pPr>
              <w:pStyle w:val="TAL"/>
            </w:pPr>
            <w:r w:rsidRPr="0021247A">
              <w:t>o</w:t>
            </w:r>
          </w:p>
        </w:tc>
        <w:tc>
          <w:tcPr>
            <w:tcW w:w="1021" w:type="dxa"/>
          </w:tcPr>
          <w:p w14:paraId="4F7F9022" w14:textId="77777777" w:rsidR="00567A72" w:rsidRPr="0021247A" w:rsidRDefault="00567A72" w:rsidP="00CD036F">
            <w:pPr>
              <w:pStyle w:val="TAL"/>
            </w:pPr>
            <w:r w:rsidRPr="0021247A">
              <w:t>[26] 20.26</w:t>
            </w:r>
          </w:p>
        </w:tc>
        <w:tc>
          <w:tcPr>
            <w:tcW w:w="1021" w:type="dxa"/>
          </w:tcPr>
          <w:p w14:paraId="6BC9384C" w14:textId="77777777" w:rsidR="00567A72" w:rsidRPr="0021247A" w:rsidRDefault="00567A72" w:rsidP="00CD036F">
            <w:pPr>
              <w:pStyle w:val="TAL"/>
            </w:pPr>
            <w:r w:rsidRPr="0021247A">
              <w:t>o</w:t>
            </w:r>
          </w:p>
        </w:tc>
        <w:tc>
          <w:tcPr>
            <w:tcW w:w="1021" w:type="dxa"/>
          </w:tcPr>
          <w:p w14:paraId="2181B48C" w14:textId="77777777" w:rsidR="00567A72" w:rsidRPr="0021247A" w:rsidRDefault="00567A72" w:rsidP="00CD036F">
            <w:pPr>
              <w:pStyle w:val="TAL"/>
            </w:pPr>
            <w:r w:rsidRPr="0021247A">
              <w:t>o</w:t>
            </w:r>
          </w:p>
        </w:tc>
      </w:tr>
      <w:tr w:rsidR="00567A72" w:rsidRPr="0021247A" w14:paraId="18AD9DB2" w14:textId="77777777" w:rsidTr="00CD036F">
        <w:tc>
          <w:tcPr>
            <w:tcW w:w="851" w:type="dxa"/>
          </w:tcPr>
          <w:p w14:paraId="53E13388" w14:textId="77777777" w:rsidR="00567A72" w:rsidRPr="0021247A" w:rsidRDefault="00567A72" w:rsidP="00CD036F">
            <w:pPr>
              <w:pStyle w:val="TAL"/>
            </w:pPr>
            <w:r w:rsidRPr="0021247A">
              <w:t>26AA</w:t>
            </w:r>
          </w:p>
        </w:tc>
        <w:tc>
          <w:tcPr>
            <w:tcW w:w="2665" w:type="dxa"/>
          </w:tcPr>
          <w:p w14:paraId="0182D6C8" w14:textId="77777777" w:rsidR="00567A72" w:rsidRPr="0021247A" w:rsidRDefault="00567A72" w:rsidP="00CD036F">
            <w:pPr>
              <w:pStyle w:val="TAL"/>
            </w:pPr>
            <w:r w:rsidRPr="0021247A">
              <w:t>Priority-Share</w:t>
            </w:r>
          </w:p>
        </w:tc>
        <w:tc>
          <w:tcPr>
            <w:tcW w:w="1021" w:type="dxa"/>
          </w:tcPr>
          <w:p w14:paraId="13765920" w14:textId="77777777" w:rsidR="00567A72" w:rsidRPr="0021247A" w:rsidRDefault="00567A72" w:rsidP="00CD036F">
            <w:pPr>
              <w:pStyle w:val="TAL"/>
            </w:pPr>
            <w:r w:rsidRPr="0021247A">
              <w:t>Subclause 7.2.16</w:t>
            </w:r>
          </w:p>
        </w:tc>
        <w:tc>
          <w:tcPr>
            <w:tcW w:w="1021" w:type="dxa"/>
          </w:tcPr>
          <w:p w14:paraId="3E45E962" w14:textId="77777777" w:rsidR="00567A72" w:rsidRPr="0021247A" w:rsidRDefault="00567A72" w:rsidP="00CD036F">
            <w:pPr>
              <w:pStyle w:val="TAL"/>
            </w:pPr>
            <w:r w:rsidRPr="0021247A">
              <w:t>n/a</w:t>
            </w:r>
          </w:p>
        </w:tc>
        <w:tc>
          <w:tcPr>
            <w:tcW w:w="1021" w:type="dxa"/>
          </w:tcPr>
          <w:p w14:paraId="1B1721E5" w14:textId="77777777" w:rsidR="00567A72" w:rsidRPr="0021247A" w:rsidRDefault="00567A72" w:rsidP="00CD036F">
            <w:pPr>
              <w:pStyle w:val="TAL"/>
            </w:pPr>
            <w:r w:rsidRPr="0021247A">
              <w:t>c66</w:t>
            </w:r>
          </w:p>
        </w:tc>
        <w:tc>
          <w:tcPr>
            <w:tcW w:w="1021" w:type="dxa"/>
          </w:tcPr>
          <w:p w14:paraId="617BFC58" w14:textId="77777777" w:rsidR="00567A72" w:rsidRPr="0021247A" w:rsidRDefault="00567A72" w:rsidP="00CD036F">
            <w:pPr>
              <w:pStyle w:val="TAL"/>
            </w:pPr>
            <w:r w:rsidRPr="0021247A">
              <w:t>Subclause 7.2.16</w:t>
            </w:r>
          </w:p>
        </w:tc>
        <w:tc>
          <w:tcPr>
            <w:tcW w:w="1021" w:type="dxa"/>
          </w:tcPr>
          <w:p w14:paraId="6C8CB7F9" w14:textId="77777777" w:rsidR="00567A72" w:rsidRPr="0021247A" w:rsidRDefault="00567A72" w:rsidP="00CD036F">
            <w:pPr>
              <w:pStyle w:val="TAL"/>
            </w:pPr>
            <w:r w:rsidRPr="0021247A">
              <w:t>n/a</w:t>
            </w:r>
          </w:p>
        </w:tc>
        <w:tc>
          <w:tcPr>
            <w:tcW w:w="1021" w:type="dxa"/>
          </w:tcPr>
          <w:p w14:paraId="6D7ABCE5" w14:textId="77777777" w:rsidR="00567A72" w:rsidRPr="0021247A" w:rsidRDefault="00567A72" w:rsidP="00CD036F">
            <w:pPr>
              <w:pStyle w:val="TAL"/>
            </w:pPr>
            <w:r w:rsidRPr="0021247A">
              <w:t>c66</w:t>
            </w:r>
          </w:p>
        </w:tc>
      </w:tr>
      <w:tr w:rsidR="00567A72" w:rsidRPr="0021247A" w14:paraId="20C812A0" w14:textId="77777777" w:rsidTr="00CD036F">
        <w:tc>
          <w:tcPr>
            <w:tcW w:w="851" w:type="dxa"/>
          </w:tcPr>
          <w:p w14:paraId="57877CEB" w14:textId="77777777" w:rsidR="00567A72" w:rsidRPr="0021247A" w:rsidRDefault="00567A72" w:rsidP="00CD036F">
            <w:pPr>
              <w:pStyle w:val="TAL"/>
            </w:pPr>
            <w:r w:rsidRPr="0021247A">
              <w:t>26AB</w:t>
            </w:r>
          </w:p>
        </w:tc>
        <w:tc>
          <w:tcPr>
            <w:tcW w:w="2665" w:type="dxa"/>
          </w:tcPr>
          <w:p w14:paraId="03D0399D" w14:textId="77777777" w:rsidR="00567A72" w:rsidRPr="0021247A" w:rsidRDefault="00567A72" w:rsidP="00CD036F">
            <w:pPr>
              <w:pStyle w:val="TAL"/>
            </w:pPr>
            <w:r w:rsidRPr="0021247A">
              <w:t>Priority-</w:t>
            </w:r>
            <w:proofErr w:type="spellStart"/>
            <w:r w:rsidRPr="0021247A">
              <w:t>Verstat</w:t>
            </w:r>
            <w:proofErr w:type="spellEnd"/>
          </w:p>
        </w:tc>
        <w:tc>
          <w:tcPr>
            <w:tcW w:w="1021" w:type="dxa"/>
          </w:tcPr>
          <w:p w14:paraId="663EE146" w14:textId="77777777" w:rsidR="00567A72" w:rsidRPr="0021247A" w:rsidRDefault="00567A72" w:rsidP="00CD036F">
            <w:pPr>
              <w:pStyle w:val="TAL"/>
            </w:pPr>
            <w:r w:rsidRPr="0021247A">
              <w:t>Subclause 7.2.21</w:t>
            </w:r>
          </w:p>
        </w:tc>
        <w:tc>
          <w:tcPr>
            <w:tcW w:w="1021" w:type="dxa"/>
          </w:tcPr>
          <w:p w14:paraId="15551ED6" w14:textId="77777777" w:rsidR="00567A72" w:rsidRPr="0021247A" w:rsidRDefault="00567A72" w:rsidP="00CD036F">
            <w:pPr>
              <w:pStyle w:val="TAL"/>
            </w:pPr>
            <w:r w:rsidRPr="0021247A">
              <w:t>n/a</w:t>
            </w:r>
          </w:p>
        </w:tc>
        <w:tc>
          <w:tcPr>
            <w:tcW w:w="1021" w:type="dxa"/>
          </w:tcPr>
          <w:p w14:paraId="7D8CBA80" w14:textId="77777777" w:rsidR="00567A72" w:rsidRPr="0021247A" w:rsidRDefault="00567A72" w:rsidP="00CD036F">
            <w:pPr>
              <w:pStyle w:val="TAL"/>
            </w:pPr>
            <w:r w:rsidRPr="0021247A">
              <w:t>c77</w:t>
            </w:r>
          </w:p>
        </w:tc>
        <w:tc>
          <w:tcPr>
            <w:tcW w:w="1021" w:type="dxa"/>
          </w:tcPr>
          <w:p w14:paraId="1ADBBAA3" w14:textId="77777777" w:rsidR="00567A72" w:rsidRPr="0021247A" w:rsidRDefault="00567A72" w:rsidP="00CD036F">
            <w:pPr>
              <w:pStyle w:val="TAL"/>
            </w:pPr>
            <w:r w:rsidRPr="0021247A">
              <w:t>Subclause 7.2.21</w:t>
            </w:r>
          </w:p>
        </w:tc>
        <w:tc>
          <w:tcPr>
            <w:tcW w:w="1021" w:type="dxa"/>
          </w:tcPr>
          <w:p w14:paraId="7A93B5AF" w14:textId="77777777" w:rsidR="00567A72" w:rsidRPr="0021247A" w:rsidRDefault="00567A72" w:rsidP="00CD036F">
            <w:pPr>
              <w:pStyle w:val="TAL"/>
            </w:pPr>
            <w:r w:rsidRPr="0021247A">
              <w:t>n/a</w:t>
            </w:r>
          </w:p>
        </w:tc>
        <w:tc>
          <w:tcPr>
            <w:tcW w:w="1021" w:type="dxa"/>
          </w:tcPr>
          <w:p w14:paraId="0FADFCCE" w14:textId="77777777" w:rsidR="00567A72" w:rsidRPr="0021247A" w:rsidRDefault="00567A72" w:rsidP="00CD036F">
            <w:pPr>
              <w:pStyle w:val="TAL"/>
            </w:pPr>
            <w:r w:rsidRPr="0021247A">
              <w:t>c78</w:t>
            </w:r>
          </w:p>
        </w:tc>
      </w:tr>
      <w:tr w:rsidR="00567A72" w:rsidRPr="0021247A" w14:paraId="6F9D5155" w14:textId="77777777" w:rsidTr="00CD036F">
        <w:tc>
          <w:tcPr>
            <w:tcW w:w="851" w:type="dxa"/>
          </w:tcPr>
          <w:p w14:paraId="367F48E9" w14:textId="77777777" w:rsidR="00567A72" w:rsidRPr="0021247A" w:rsidRDefault="00567A72" w:rsidP="00CD036F">
            <w:pPr>
              <w:pStyle w:val="TAL"/>
            </w:pPr>
            <w:r w:rsidRPr="0021247A">
              <w:t>26A</w:t>
            </w:r>
          </w:p>
        </w:tc>
        <w:tc>
          <w:tcPr>
            <w:tcW w:w="2665" w:type="dxa"/>
          </w:tcPr>
          <w:p w14:paraId="4C1CE2BE" w14:textId="77777777" w:rsidR="00567A72" w:rsidRPr="0021247A" w:rsidRDefault="00567A72" w:rsidP="00CD036F">
            <w:pPr>
              <w:pStyle w:val="TAL"/>
            </w:pPr>
            <w:r w:rsidRPr="0021247A">
              <w:t>Privacy</w:t>
            </w:r>
          </w:p>
        </w:tc>
        <w:tc>
          <w:tcPr>
            <w:tcW w:w="1021" w:type="dxa"/>
          </w:tcPr>
          <w:p w14:paraId="0B337389" w14:textId="77777777" w:rsidR="00567A72" w:rsidRPr="0021247A" w:rsidRDefault="00567A72" w:rsidP="00CD036F">
            <w:pPr>
              <w:pStyle w:val="TAL"/>
            </w:pPr>
            <w:r w:rsidRPr="0021247A">
              <w:t>[33] 4.2</w:t>
            </w:r>
          </w:p>
        </w:tc>
        <w:tc>
          <w:tcPr>
            <w:tcW w:w="1021" w:type="dxa"/>
          </w:tcPr>
          <w:p w14:paraId="4FE40072" w14:textId="77777777" w:rsidR="00567A72" w:rsidRPr="0021247A" w:rsidRDefault="00567A72" w:rsidP="00CD036F">
            <w:pPr>
              <w:pStyle w:val="TAL"/>
            </w:pPr>
            <w:r w:rsidRPr="0021247A">
              <w:t>c9</w:t>
            </w:r>
          </w:p>
        </w:tc>
        <w:tc>
          <w:tcPr>
            <w:tcW w:w="1021" w:type="dxa"/>
          </w:tcPr>
          <w:p w14:paraId="78F1FFA9" w14:textId="77777777" w:rsidR="00567A72" w:rsidRPr="0021247A" w:rsidRDefault="00567A72" w:rsidP="00CD036F">
            <w:pPr>
              <w:pStyle w:val="TAL"/>
            </w:pPr>
            <w:r w:rsidRPr="0021247A">
              <w:t>c9</w:t>
            </w:r>
          </w:p>
        </w:tc>
        <w:tc>
          <w:tcPr>
            <w:tcW w:w="1021" w:type="dxa"/>
          </w:tcPr>
          <w:p w14:paraId="76E9E5F6" w14:textId="77777777" w:rsidR="00567A72" w:rsidRPr="0021247A" w:rsidRDefault="00567A72" w:rsidP="00CD036F">
            <w:pPr>
              <w:pStyle w:val="TAL"/>
            </w:pPr>
            <w:r w:rsidRPr="0021247A">
              <w:t>[33] 4.2</w:t>
            </w:r>
          </w:p>
        </w:tc>
        <w:tc>
          <w:tcPr>
            <w:tcW w:w="1021" w:type="dxa"/>
          </w:tcPr>
          <w:p w14:paraId="0627FA0B" w14:textId="77777777" w:rsidR="00567A72" w:rsidRPr="0021247A" w:rsidRDefault="00567A72" w:rsidP="00CD036F">
            <w:pPr>
              <w:pStyle w:val="TAL"/>
            </w:pPr>
            <w:r w:rsidRPr="0021247A">
              <w:t>c9</w:t>
            </w:r>
          </w:p>
        </w:tc>
        <w:tc>
          <w:tcPr>
            <w:tcW w:w="1021" w:type="dxa"/>
          </w:tcPr>
          <w:p w14:paraId="46B02C39" w14:textId="77777777" w:rsidR="00567A72" w:rsidRPr="0021247A" w:rsidRDefault="00567A72" w:rsidP="00CD036F">
            <w:pPr>
              <w:pStyle w:val="TAL"/>
            </w:pPr>
            <w:r w:rsidRPr="0021247A">
              <w:t>c9</w:t>
            </w:r>
          </w:p>
        </w:tc>
      </w:tr>
      <w:tr w:rsidR="00567A72" w:rsidRPr="0021247A" w14:paraId="4A3A185B" w14:textId="77777777" w:rsidTr="00CD036F">
        <w:tc>
          <w:tcPr>
            <w:tcW w:w="851" w:type="dxa"/>
          </w:tcPr>
          <w:p w14:paraId="014626CA" w14:textId="77777777" w:rsidR="00567A72" w:rsidRPr="0021247A" w:rsidRDefault="00567A72" w:rsidP="00CD036F">
            <w:pPr>
              <w:pStyle w:val="TAL"/>
            </w:pPr>
            <w:r w:rsidRPr="0021247A">
              <w:t>26B</w:t>
            </w:r>
          </w:p>
        </w:tc>
        <w:tc>
          <w:tcPr>
            <w:tcW w:w="2665" w:type="dxa"/>
          </w:tcPr>
          <w:p w14:paraId="7B4ABF10" w14:textId="77777777" w:rsidR="00567A72" w:rsidRPr="0021247A" w:rsidRDefault="00567A72" w:rsidP="00CD036F">
            <w:pPr>
              <w:pStyle w:val="TAL"/>
            </w:pPr>
            <w:r w:rsidRPr="0021247A">
              <w:t>Priv-Answer-Mode</w:t>
            </w:r>
          </w:p>
        </w:tc>
        <w:tc>
          <w:tcPr>
            <w:tcW w:w="1021" w:type="dxa"/>
          </w:tcPr>
          <w:p w14:paraId="7D90C50B" w14:textId="77777777" w:rsidR="00567A72" w:rsidRPr="0021247A" w:rsidRDefault="00567A72" w:rsidP="00CD036F">
            <w:pPr>
              <w:pStyle w:val="TAL"/>
            </w:pPr>
            <w:r w:rsidRPr="0021247A">
              <w:t>[158]</w:t>
            </w:r>
          </w:p>
        </w:tc>
        <w:tc>
          <w:tcPr>
            <w:tcW w:w="1021" w:type="dxa"/>
          </w:tcPr>
          <w:p w14:paraId="35E42285" w14:textId="77777777" w:rsidR="00567A72" w:rsidRPr="0021247A" w:rsidRDefault="00567A72" w:rsidP="00CD036F">
            <w:pPr>
              <w:pStyle w:val="TAL"/>
            </w:pPr>
            <w:r w:rsidRPr="0021247A">
              <w:t>c49</w:t>
            </w:r>
          </w:p>
        </w:tc>
        <w:tc>
          <w:tcPr>
            <w:tcW w:w="1021" w:type="dxa"/>
          </w:tcPr>
          <w:p w14:paraId="0C0D14F9" w14:textId="77777777" w:rsidR="00567A72" w:rsidRPr="0021247A" w:rsidRDefault="00567A72" w:rsidP="00CD036F">
            <w:pPr>
              <w:pStyle w:val="TAL"/>
            </w:pPr>
            <w:r w:rsidRPr="0021247A">
              <w:t>c49</w:t>
            </w:r>
          </w:p>
        </w:tc>
        <w:tc>
          <w:tcPr>
            <w:tcW w:w="1021" w:type="dxa"/>
          </w:tcPr>
          <w:p w14:paraId="6CEA40F6" w14:textId="77777777" w:rsidR="00567A72" w:rsidRPr="0021247A" w:rsidRDefault="00567A72" w:rsidP="00CD036F">
            <w:pPr>
              <w:pStyle w:val="TAL"/>
            </w:pPr>
            <w:r w:rsidRPr="0021247A">
              <w:t>[158]</w:t>
            </w:r>
          </w:p>
        </w:tc>
        <w:tc>
          <w:tcPr>
            <w:tcW w:w="1021" w:type="dxa"/>
          </w:tcPr>
          <w:p w14:paraId="71CB1985" w14:textId="77777777" w:rsidR="00567A72" w:rsidRPr="0021247A" w:rsidRDefault="00567A72" w:rsidP="00CD036F">
            <w:pPr>
              <w:pStyle w:val="TAL"/>
            </w:pPr>
            <w:r w:rsidRPr="0021247A">
              <w:t>c50</w:t>
            </w:r>
          </w:p>
        </w:tc>
        <w:tc>
          <w:tcPr>
            <w:tcW w:w="1021" w:type="dxa"/>
          </w:tcPr>
          <w:p w14:paraId="179F02C6" w14:textId="77777777" w:rsidR="00567A72" w:rsidRPr="0021247A" w:rsidRDefault="00567A72" w:rsidP="00CD036F">
            <w:pPr>
              <w:pStyle w:val="TAL"/>
            </w:pPr>
            <w:r w:rsidRPr="0021247A">
              <w:t>c50</w:t>
            </w:r>
          </w:p>
        </w:tc>
      </w:tr>
      <w:tr w:rsidR="00567A72" w:rsidRPr="0021247A" w14:paraId="42183D81" w14:textId="77777777" w:rsidTr="00CD036F">
        <w:tc>
          <w:tcPr>
            <w:tcW w:w="851" w:type="dxa"/>
          </w:tcPr>
          <w:p w14:paraId="31C53E44" w14:textId="77777777" w:rsidR="00567A72" w:rsidRPr="0021247A" w:rsidRDefault="00567A72" w:rsidP="00CD036F">
            <w:pPr>
              <w:pStyle w:val="TAL"/>
            </w:pPr>
            <w:r w:rsidRPr="0021247A">
              <w:lastRenderedPageBreak/>
              <w:t>27</w:t>
            </w:r>
          </w:p>
        </w:tc>
        <w:tc>
          <w:tcPr>
            <w:tcW w:w="2665" w:type="dxa"/>
          </w:tcPr>
          <w:p w14:paraId="76F27D0F" w14:textId="77777777" w:rsidR="00567A72" w:rsidRPr="0021247A" w:rsidRDefault="00567A72" w:rsidP="00CD036F">
            <w:pPr>
              <w:pStyle w:val="TAL"/>
            </w:pPr>
            <w:r w:rsidRPr="0021247A">
              <w:t>Proxy-Authorization</w:t>
            </w:r>
          </w:p>
        </w:tc>
        <w:tc>
          <w:tcPr>
            <w:tcW w:w="1021" w:type="dxa"/>
          </w:tcPr>
          <w:p w14:paraId="4FB497CB" w14:textId="77777777" w:rsidR="00567A72" w:rsidRPr="0021247A" w:rsidRDefault="00567A72" w:rsidP="00CD036F">
            <w:pPr>
              <w:pStyle w:val="TAL"/>
            </w:pPr>
            <w:r w:rsidRPr="0021247A">
              <w:t>[26] 20.28</w:t>
            </w:r>
          </w:p>
        </w:tc>
        <w:tc>
          <w:tcPr>
            <w:tcW w:w="1021" w:type="dxa"/>
          </w:tcPr>
          <w:p w14:paraId="5E301D96" w14:textId="77777777" w:rsidR="00567A72" w:rsidRPr="0021247A" w:rsidRDefault="00567A72" w:rsidP="00CD036F">
            <w:pPr>
              <w:pStyle w:val="TAL"/>
            </w:pPr>
            <w:r w:rsidRPr="0021247A">
              <w:t>c6</w:t>
            </w:r>
          </w:p>
        </w:tc>
        <w:tc>
          <w:tcPr>
            <w:tcW w:w="1021" w:type="dxa"/>
          </w:tcPr>
          <w:p w14:paraId="76EBF156" w14:textId="77777777" w:rsidR="00567A72" w:rsidRPr="0021247A" w:rsidRDefault="00567A72" w:rsidP="00CD036F">
            <w:pPr>
              <w:pStyle w:val="TAL"/>
            </w:pPr>
            <w:r w:rsidRPr="0021247A">
              <w:t>c6</w:t>
            </w:r>
          </w:p>
        </w:tc>
        <w:tc>
          <w:tcPr>
            <w:tcW w:w="1021" w:type="dxa"/>
          </w:tcPr>
          <w:p w14:paraId="54965505" w14:textId="77777777" w:rsidR="00567A72" w:rsidRPr="0021247A" w:rsidRDefault="00567A72" w:rsidP="00CD036F">
            <w:pPr>
              <w:pStyle w:val="TAL"/>
            </w:pPr>
            <w:r w:rsidRPr="0021247A">
              <w:t>[26] 20.28</w:t>
            </w:r>
          </w:p>
        </w:tc>
        <w:tc>
          <w:tcPr>
            <w:tcW w:w="1021" w:type="dxa"/>
          </w:tcPr>
          <w:p w14:paraId="2648867F" w14:textId="77777777" w:rsidR="00567A72" w:rsidRPr="0021247A" w:rsidRDefault="00567A72" w:rsidP="00CD036F">
            <w:pPr>
              <w:pStyle w:val="TAL"/>
            </w:pPr>
            <w:r w:rsidRPr="0021247A">
              <w:t>n/a</w:t>
            </w:r>
          </w:p>
        </w:tc>
        <w:tc>
          <w:tcPr>
            <w:tcW w:w="1021" w:type="dxa"/>
          </w:tcPr>
          <w:p w14:paraId="475C7C45" w14:textId="77777777" w:rsidR="00567A72" w:rsidRPr="0021247A" w:rsidRDefault="00567A72" w:rsidP="00CD036F">
            <w:pPr>
              <w:pStyle w:val="TAL"/>
            </w:pPr>
            <w:r w:rsidRPr="0021247A">
              <w:t>n/a</w:t>
            </w:r>
          </w:p>
        </w:tc>
      </w:tr>
      <w:tr w:rsidR="00567A72" w:rsidRPr="0021247A" w14:paraId="593A9FA6" w14:textId="77777777" w:rsidTr="00CD036F">
        <w:tc>
          <w:tcPr>
            <w:tcW w:w="851" w:type="dxa"/>
          </w:tcPr>
          <w:p w14:paraId="36FC60EB" w14:textId="77777777" w:rsidR="00567A72" w:rsidRPr="0021247A" w:rsidRDefault="00567A72" w:rsidP="00CD036F">
            <w:pPr>
              <w:pStyle w:val="TAL"/>
            </w:pPr>
            <w:r w:rsidRPr="0021247A">
              <w:t>28</w:t>
            </w:r>
          </w:p>
        </w:tc>
        <w:tc>
          <w:tcPr>
            <w:tcW w:w="2665" w:type="dxa"/>
          </w:tcPr>
          <w:p w14:paraId="0B1EF629" w14:textId="77777777" w:rsidR="00567A72" w:rsidRPr="0021247A" w:rsidRDefault="00567A72" w:rsidP="00CD036F">
            <w:pPr>
              <w:pStyle w:val="TAL"/>
            </w:pPr>
            <w:r w:rsidRPr="0021247A">
              <w:t>Proxy-Require</w:t>
            </w:r>
          </w:p>
        </w:tc>
        <w:tc>
          <w:tcPr>
            <w:tcW w:w="1021" w:type="dxa"/>
          </w:tcPr>
          <w:p w14:paraId="3DD62DC1" w14:textId="77777777" w:rsidR="00567A72" w:rsidRPr="0021247A" w:rsidRDefault="00567A72" w:rsidP="00CD036F">
            <w:pPr>
              <w:pStyle w:val="TAL"/>
            </w:pPr>
            <w:r w:rsidRPr="0021247A">
              <w:t>[26] 20.29</w:t>
            </w:r>
          </w:p>
        </w:tc>
        <w:tc>
          <w:tcPr>
            <w:tcW w:w="1021" w:type="dxa"/>
          </w:tcPr>
          <w:p w14:paraId="5CA61B0E" w14:textId="77777777" w:rsidR="00567A72" w:rsidRPr="0021247A" w:rsidRDefault="00567A72" w:rsidP="00CD036F">
            <w:pPr>
              <w:pStyle w:val="TAL"/>
            </w:pPr>
            <w:r w:rsidRPr="0021247A">
              <w:t>o (note 2)</w:t>
            </w:r>
          </w:p>
        </w:tc>
        <w:tc>
          <w:tcPr>
            <w:tcW w:w="1021" w:type="dxa"/>
          </w:tcPr>
          <w:p w14:paraId="6B68CF09" w14:textId="77777777" w:rsidR="00567A72" w:rsidRPr="0021247A" w:rsidRDefault="00567A72" w:rsidP="00CD036F">
            <w:pPr>
              <w:pStyle w:val="TAL"/>
            </w:pPr>
            <w:r w:rsidRPr="0021247A">
              <w:t>o (note 2)</w:t>
            </w:r>
          </w:p>
        </w:tc>
        <w:tc>
          <w:tcPr>
            <w:tcW w:w="1021" w:type="dxa"/>
          </w:tcPr>
          <w:p w14:paraId="2EDB7C24" w14:textId="77777777" w:rsidR="00567A72" w:rsidRPr="0021247A" w:rsidRDefault="00567A72" w:rsidP="00CD036F">
            <w:pPr>
              <w:pStyle w:val="TAL"/>
            </w:pPr>
            <w:r w:rsidRPr="0021247A">
              <w:t>[26] 20.29</w:t>
            </w:r>
          </w:p>
        </w:tc>
        <w:tc>
          <w:tcPr>
            <w:tcW w:w="1021" w:type="dxa"/>
          </w:tcPr>
          <w:p w14:paraId="35362BE6" w14:textId="77777777" w:rsidR="00567A72" w:rsidRPr="0021247A" w:rsidRDefault="00567A72" w:rsidP="00CD036F">
            <w:pPr>
              <w:pStyle w:val="TAL"/>
            </w:pPr>
            <w:r w:rsidRPr="0021247A">
              <w:t>n/a</w:t>
            </w:r>
          </w:p>
        </w:tc>
        <w:tc>
          <w:tcPr>
            <w:tcW w:w="1021" w:type="dxa"/>
          </w:tcPr>
          <w:p w14:paraId="7A3EE095" w14:textId="77777777" w:rsidR="00567A72" w:rsidRPr="0021247A" w:rsidRDefault="00567A72" w:rsidP="00CD036F">
            <w:pPr>
              <w:pStyle w:val="TAL"/>
            </w:pPr>
            <w:r w:rsidRPr="0021247A">
              <w:t>n/a</w:t>
            </w:r>
          </w:p>
        </w:tc>
      </w:tr>
      <w:tr w:rsidR="00567A72" w:rsidRPr="0021247A" w14:paraId="76A64CC3" w14:textId="77777777" w:rsidTr="00CD036F">
        <w:tc>
          <w:tcPr>
            <w:tcW w:w="851" w:type="dxa"/>
          </w:tcPr>
          <w:p w14:paraId="390B9652" w14:textId="77777777" w:rsidR="00567A72" w:rsidRPr="0021247A" w:rsidRDefault="00567A72" w:rsidP="00CD036F">
            <w:pPr>
              <w:pStyle w:val="TAL"/>
            </w:pPr>
            <w:r w:rsidRPr="0021247A">
              <w:t>28A</w:t>
            </w:r>
          </w:p>
        </w:tc>
        <w:tc>
          <w:tcPr>
            <w:tcW w:w="2665" w:type="dxa"/>
          </w:tcPr>
          <w:p w14:paraId="0C929AAA" w14:textId="77777777" w:rsidR="00567A72" w:rsidRPr="0021247A" w:rsidRDefault="00567A72" w:rsidP="00CD036F">
            <w:pPr>
              <w:pStyle w:val="TAL"/>
            </w:pPr>
            <w:r w:rsidRPr="0021247A">
              <w:t>Reason</w:t>
            </w:r>
          </w:p>
        </w:tc>
        <w:tc>
          <w:tcPr>
            <w:tcW w:w="1021" w:type="dxa"/>
          </w:tcPr>
          <w:p w14:paraId="6F441B2F" w14:textId="77777777" w:rsidR="00567A72" w:rsidRPr="0021247A" w:rsidRDefault="00567A72" w:rsidP="00CD036F">
            <w:pPr>
              <w:pStyle w:val="TAL"/>
            </w:pPr>
            <w:r w:rsidRPr="0021247A">
              <w:t>[34A] 2</w:t>
            </w:r>
          </w:p>
        </w:tc>
        <w:tc>
          <w:tcPr>
            <w:tcW w:w="1021" w:type="dxa"/>
          </w:tcPr>
          <w:p w14:paraId="22D3D974" w14:textId="77777777" w:rsidR="00567A72" w:rsidRPr="0021247A" w:rsidRDefault="00567A72" w:rsidP="00CD036F">
            <w:pPr>
              <w:pStyle w:val="TAL"/>
            </w:pPr>
            <w:r w:rsidRPr="0021247A">
              <w:t>c8</w:t>
            </w:r>
          </w:p>
        </w:tc>
        <w:tc>
          <w:tcPr>
            <w:tcW w:w="1021" w:type="dxa"/>
          </w:tcPr>
          <w:p w14:paraId="344A08E3" w14:textId="77777777" w:rsidR="00567A72" w:rsidRPr="0021247A" w:rsidRDefault="00567A72" w:rsidP="00CD036F">
            <w:pPr>
              <w:pStyle w:val="TAL"/>
            </w:pPr>
            <w:r w:rsidRPr="0021247A">
              <w:t>c8</w:t>
            </w:r>
          </w:p>
        </w:tc>
        <w:tc>
          <w:tcPr>
            <w:tcW w:w="1021" w:type="dxa"/>
          </w:tcPr>
          <w:p w14:paraId="1743CCD3" w14:textId="77777777" w:rsidR="00567A72" w:rsidRPr="0021247A" w:rsidRDefault="00567A72" w:rsidP="00CD036F">
            <w:pPr>
              <w:pStyle w:val="TAL"/>
            </w:pPr>
            <w:r w:rsidRPr="0021247A">
              <w:t>[34A] 2</w:t>
            </w:r>
          </w:p>
        </w:tc>
        <w:tc>
          <w:tcPr>
            <w:tcW w:w="1021" w:type="dxa"/>
          </w:tcPr>
          <w:p w14:paraId="1F1584C2" w14:textId="77777777" w:rsidR="00567A72" w:rsidRPr="0021247A" w:rsidRDefault="00567A72" w:rsidP="00CD036F">
            <w:pPr>
              <w:pStyle w:val="TAL"/>
            </w:pPr>
            <w:r w:rsidRPr="0021247A">
              <w:t>c8</w:t>
            </w:r>
          </w:p>
        </w:tc>
        <w:tc>
          <w:tcPr>
            <w:tcW w:w="1021" w:type="dxa"/>
          </w:tcPr>
          <w:p w14:paraId="1792D29B" w14:textId="77777777" w:rsidR="00567A72" w:rsidRPr="0021247A" w:rsidRDefault="00567A72" w:rsidP="00CD036F">
            <w:pPr>
              <w:pStyle w:val="TAL"/>
            </w:pPr>
            <w:r w:rsidRPr="0021247A">
              <w:t>c55</w:t>
            </w:r>
          </w:p>
        </w:tc>
      </w:tr>
      <w:tr w:rsidR="00567A72" w:rsidRPr="0021247A" w14:paraId="089752AD" w14:textId="77777777" w:rsidTr="00CD036F">
        <w:tc>
          <w:tcPr>
            <w:tcW w:w="851" w:type="dxa"/>
          </w:tcPr>
          <w:p w14:paraId="64DBC77A" w14:textId="77777777" w:rsidR="00567A72" w:rsidRPr="0021247A" w:rsidRDefault="00567A72" w:rsidP="00CD036F">
            <w:pPr>
              <w:pStyle w:val="TAL"/>
            </w:pPr>
            <w:r w:rsidRPr="0021247A">
              <w:t>29</w:t>
            </w:r>
          </w:p>
        </w:tc>
        <w:tc>
          <w:tcPr>
            <w:tcW w:w="2665" w:type="dxa"/>
          </w:tcPr>
          <w:p w14:paraId="5E809039" w14:textId="77777777" w:rsidR="00567A72" w:rsidRPr="0021247A" w:rsidRDefault="00567A72" w:rsidP="00CD036F">
            <w:pPr>
              <w:pStyle w:val="TAL"/>
            </w:pPr>
            <w:r w:rsidRPr="0021247A">
              <w:t>Record-Route</w:t>
            </w:r>
          </w:p>
        </w:tc>
        <w:tc>
          <w:tcPr>
            <w:tcW w:w="1021" w:type="dxa"/>
          </w:tcPr>
          <w:p w14:paraId="0529D30C" w14:textId="77777777" w:rsidR="00567A72" w:rsidRPr="0021247A" w:rsidRDefault="00567A72" w:rsidP="00CD036F">
            <w:pPr>
              <w:pStyle w:val="TAL"/>
            </w:pPr>
            <w:r w:rsidRPr="0021247A">
              <w:t>[26] 20.30</w:t>
            </w:r>
          </w:p>
        </w:tc>
        <w:tc>
          <w:tcPr>
            <w:tcW w:w="1021" w:type="dxa"/>
          </w:tcPr>
          <w:p w14:paraId="30921BE6" w14:textId="77777777" w:rsidR="00567A72" w:rsidRPr="0021247A" w:rsidRDefault="00567A72" w:rsidP="00CD036F">
            <w:pPr>
              <w:pStyle w:val="TAL"/>
            </w:pPr>
            <w:r w:rsidRPr="0021247A">
              <w:t>n/a</w:t>
            </w:r>
          </w:p>
        </w:tc>
        <w:tc>
          <w:tcPr>
            <w:tcW w:w="1021" w:type="dxa"/>
          </w:tcPr>
          <w:p w14:paraId="7045044B" w14:textId="77777777" w:rsidR="00567A72" w:rsidRPr="0021247A" w:rsidRDefault="00567A72" w:rsidP="00CD036F">
            <w:pPr>
              <w:pStyle w:val="TAL"/>
            </w:pPr>
            <w:r w:rsidRPr="0021247A">
              <w:t>c52</w:t>
            </w:r>
          </w:p>
        </w:tc>
        <w:tc>
          <w:tcPr>
            <w:tcW w:w="1021" w:type="dxa"/>
          </w:tcPr>
          <w:p w14:paraId="22C2A4DD" w14:textId="77777777" w:rsidR="00567A72" w:rsidRPr="0021247A" w:rsidRDefault="00567A72" w:rsidP="00CD036F">
            <w:pPr>
              <w:pStyle w:val="TAL"/>
            </w:pPr>
            <w:r w:rsidRPr="0021247A">
              <w:t>[26] 20.30</w:t>
            </w:r>
          </w:p>
        </w:tc>
        <w:tc>
          <w:tcPr>
            <w:tcW w:w="1021" w:type="dxa"/>
          </w:tcPr>
          <w:p w14:paraId="203B7041" w14:textId="77777777" w:rsidR="00567A72" w:rsidRPr="0021247A" w:rsidRDefault="00567A72" w:rsidP="00CD036F">
            <w:pPr>
              <w:pStyle w:val="TAL"/>
            </w:pPr>
            <w:r w:rsidRPr="0021247A">
              <w:t>m</w:t>
            </w:r>
          </w:p>
        </w:tc>
        <w:tc>
          <w:tcPr>
            <w:tcW w:w="1021" w:type="dxa"/>
          </w:tcPr>
          <w:p w14:paraId="234E2968" w14:textId="77777777" w:rsidR="00567A72" w:rsidRPr="0021247A" w:rsidRDefault="00567A72" w:rsidP="00CD036F">
            <w:pPr>
              <w:pStyle w:val="TAL"/>
            </w:pPr>
            <w:r w:rsidRPr="0021247A">
              <w:t>m</w:t>
            </w:r>
          </w:p>
        </w:tc>
      </w:tr>
      <w:tr w:rsidR="00567A72" w:rsidRPr="0021247A" w14:paraId="0549B3D9" w14:textId="77777777" w:rsidTr="00CD036F">
        <w:tc>
          <w:tcPr>
            <w:tcW w:w="851" w:type="dxa"/>
          </w:tcPr>
          <w:p w14:paraId="304B6CCC" w14:textId="77777777" w:rsidR="00567A72" w:rsidRPr="0021247A" w:rsidRDefault="00567A72" w:rsidP="00CD036F">
            <w:pPr>
              <w:pStyle w:val="TAL"/>
            </w:pPr>
            <w:r w:rsidRPr="0021247A">
              <w:t>29A</w:t>
            </w:r>
          </w:p>
        </w:tc>
        <w:tc>
          <w:tcPr>
            <w:tcW w:w="2665" w:type="dxa"/>
          </w:tcPr>
          <w:p w14:paraId="58999F8E" w14:textId="77777777" w:rsidR="00567A72" w:rsidRPr="0021247A" w:rsidRDefault="00567A72" w:rsidP="00CD036F">
            <w:pPr>
              <w:pStyle w:val="TAL"/>
            </w:pPr>
            <w:proofErr w:type="spellStart"/>
            <w:r w:rsidRPr="0021247A">
              <w:t>Recv</w:t>
            </w:r>
            <w:proofErr w:type="spellEnd"/>
            <w:r w:rsidRPr="0021247A">
              <w:t>-Info</w:t>
            </w:r>
          </w:p>
        </w:tc>
        <w:tc>
          <w:tcPr>
            <w:tcW w:w="1021" w:type="dxa"/>
          </w:tcPr>
          <w:p w14:paraId="188AF570" w14:textId="77777777" w:rsidR="00567A72" w:rsidRPr="0021247A" w:rsidRDefault="00567A72" w:rsidP="00CD036F">
            <w:pPr>
              <w:pStyle w:val="TAL"/>
            </w:pPr>
            <w:r w:rsidRPr="0021247A">
              <w:t>[25] 5.2.3</w:t>
            </w:r>
          </w:p>
        </w:tc>
        <w:tc>
          <w:tcPr>
            <w:tcW w:w="1021" w:type="dxa"/>
          </w:tcPr>
          <w:p w14:paraId="25F67DEA" w14:textId="77777777" w:rsidR="00567A72" w:rsidRPr="0021247A" w:rsidRDefault="00567A72" w:rsidP="00CD036F">
            <w:pPr>
              <w:pStyle w:val="TAL"/>
            </w:pPr>
            <w:r w:rsidRPr="0021247A">
              <w:t>c48</w:t>
            </w:r>
          </w:p>
        </w:tc>
        <w:tc>
          <w:tcPr>
            <w:tcW w:w="1021" w:type="dxa"/>
          </w:tcPr>
          <w:p w14:paraId="7C4944A2" w14:textId="77777777" w:rsidR="00567A72" w:rsidRPr="0021247A" w:rsidRDefault="00567A72" w:rsidP="00CD036F">
            <w:pPr>
              <w:pStyle w:val="TAL"/>
            </w:pPr>
            <w:r w:rsidRPr="0021247A">
              <w:t>c48</w:t>
            </w:r>
          </w:p>
        </w:tc>
        <w:tc>
          <w:tcPr>
            <w:tcW w:w="1021" w:type="dxa"/>
          </w:tcPr>
          <w:p w14:paraId="21DAF7C2" w14:textId="77777777" w:rsidR="00567A72" w:rsidRPr="0021247A" w:rsidRDefault="00567A72" w:rsidP="00CD036F">
            <w:pPr>
              <w:pStyle w:val="TAL"/>
            </w:pPr>
            <w:r w:rsidRPr="0021247A">
              <w:t>[25] 5.2.3</w:t>
            </w:r>
          </w:p>
        </w:tc>
        <w:tc>
          <w:tcPr>
            <w:tcW w:w="1021" w:type="dxa"/>
          </w:tcPr>
          <w:p w14:paraId="685F9F85" w14:textId="77777777" w:rsidR="00567A72" w:rsidRPr="0021247A" w:rsidRDefault="00567A72" w:rsidP="00CD036F">
            <w:pPr>
              <w:pStyle w:val="TAL"/>
            </w:pPr>
            <w:r w:rsidRPr="0021247A">
              <w:t>c48</w:t>
            </w:r>
          </w:p>
        </w:tc>
        <w:tc>
          <w:tcPr>
            <w:tcW w:w="1021" w:type="dxa"/>
          </w:tcPr>
          <w:p w14:paraId="3777AD8C" w14:textId="77777777" w:rsidR="00567A72" w:rsidRPr="0021247A" w:rsidRDefault="00567A72" w:rsidP="00CD036F">
            <w:pPr>
              <w:pStyle w:val="TAL"/>
            </w:pPr>
            <w:r w:rsidRPr="0021247A">
              <w:t>c48</w:t>
            </w:r>
          </w:p>
        </w:tc>
      </w:tr>
      <w:tr w:rsidR="00567A72" w:rsidRPr="0021247A" w14:paraId="11A7AC38" w14:textId="77777777" w:rsidTr="00CD036F">
        <w:tc>
          <w:tcPr>
            <w:tcW w:w="851" w:type="dxa"/>
          </w:tcPr>
          <w:p w14:paraId="77853317" w14:textId="77777777" w:rsidR="00567A72" w:rsidRPr="0021247A" w:rsidRDefault="00567A72" w:rsidP="00CD036F">
            <w:pPr>
              <w:pStyle w:val="TAL"/>
            </w:pPr>
            <w:r w:rsidRPr="0021247A">
              <w:t>30</w:t>
            </w:r>
          </w:p>
        </w:tc>
        <w:tc>
          <w:tcPr>
            <w:tcW w:w="2665" w:type="dxa"/>
          </w:tcPr>
          <w:p w14:paraId="4C060073" w14:textId="77777777" w:rsidR="00567A72" w:rsidRPr="0021247A" w:rsidRDefault="00567A72" w:rsidP="00CD036F">
            <w:pPr>
              <w:pStyle w:val="TAL"/>
            </w:pPr>
            <w:r w:rsidRPr="0021247A">
              <w:t>Referred-By</w:t>
            </w:r>
          </w:p>
        </w:tc>
        <w:tc>
          <w:tcPr>
            <w:tcW w:w="1021" w:type="dxa"/>
          </w:tcPr>
          <w:p w14:paraId="1D4C28CD" w14:textId="77777777" w:rsidR="00567A72" w:rsidRPr="0021247A" w:rsidRDefault="00567A72" w:rsidP="00CD036F">
            <w:pPr>
              <w:pStyle w:val="TAL"/>
            </w:pPr>
            <w:r w:rsidRPr="0021247A">
              <w:t>[59] 3</w:t>
            </w:r>
          </w:p>
        </w:tc>
        <w:tc>
          <w:tcPr>
            <w:tcW w:w="1021" w:type="dxa"/>
          </w:tcPr>
          <w:p w14:paraId="0DC5FEF7" w14:textId="77777777" w:rsidR="00567A72" w:rsidRPr="0021247A" w:rsidRDefault="00567A72" w:rsidP="00CD036F">
            <w:pPr>
              <w:pStyle w:val="TAL"/>
            </w:pPr>
            <w:r w:rsidRPr="0021247A">
              <w:t>c27</w:t>
            </w:r>
          </w:p>
        </w:tc>
        <w:tc>
          <w:tcPr>
            <w:tcW w:w="1021" w:type="dxa"/>
          </w:tcPr>
          <w:p w14:paraId="7FD30FEF" w14:textId="77777777" w:rsidR="00567A72" w:rsidRPr="0021247A" w:rsidRDefault="00567A72" w:rsidP="00CD036F">
            <w:pPr>
              <w:pStyle w:val="TAL"/>
            </w:pPr>
            <w:r w:rsidRPr="0021247A">
              <w:t>c27</w:t>
            </w:r>
          </w:p>
        </w:tc>
        <w:tc>
          <w:tcPr>
            <w:tcW w:w="1021" w:type="dxa"/>
          </w:tcPr>
          <w:p w14:paraId="5F174B98" w14:textId="77777777" w:rsidR="00567A72" w:rsidRPr="0021247A" w:rsidRDefault="00567A72" w:rsidP="00CD036F">
            <w:pPr>
              <w:pStyle w:val="TAL"/>
            </w:pPr>
            <w:r w:rsidRPr="0021247A">
              <w:t>[59] 3</w:t>
            </w:r>
          </w:p>
        </w:tc>
        <w:tc>
          <w:tcPr>
            <w:tcW w:w="1021" w:type="dxa"/>
          </w:tcPr>
          <w:p w14:paraId="1BBBE528" w14:textId="77777777" w:rsidR="00567A72" w:rsidRPr="0021247A" w:rsidRDefault="00567A72" w:rsidP="00CD036F">
            <w:pPr>
              <w:pStyle w:val="TAL"/>
            </w:pPr>
            <w:r w:rsidRPr="0021247A">
              <w:t>c28</w:t>
            </w:r>
          </w:p>
        </w:tc>
        <w:tc>
          <w:tcPr>
            <w:tcW w:w="1021" w:type="dxa"/>
          </w:tcPr>
          <w:p w14:paraId="1252E854" w14:textId="77777777" w:rsidR="00567A72" w:rsidRPr="0021247A" w:rsidRDefault="00567A72" w:rsidP="00CD036F">
            <w:pPr>
              <w:pStyle w:val="TAL"/>
            </w:pPr>
            <w:r w:rsidRPr="0021247A">
              <w:t>c28</w:t>
            </w:r>
          </w:p>
        </w:tc>
      </w:tr>
      <w:tr w:rsidR="00567A72" w:rsidRPr="0021247A" w14:paraId="12D165FD" w14:textId="77777777" w:rsidTr="00CD036F">
        <w:tc>
          <w:tcPr>
            <w:tcW w:w="851" w:type="dxa"/>
          </w:tcPr>
          <w:p w14:paraId="6886A1AE" w14:textId="77777777" w:rsidR="00567A72" w:rsidRPr="0021247A" w:rsidRDefault="00567A72" w:rsidP="00CD036F">
            <w:pPr>
              <w:pStyle w:val="TAL"/>
            </w:pPr>
            <w:r w:rsidRPr="0021247A">
              <w:t>31</w:t>
            </w:r>
          </w:p>
        </w:tc>
        <w:tc>
          <w:tcPr>
            <w:tcW w:w="2665" w:type="dxa"/>
          </w:tcPr>
          <w:p w14:paraId="0FF5790A" w14:textId="77777777" w:rsidR="00567A72" w:rsidRPr="0021247A" w:rsidRDefault="00567A72" w:rsidP="00CD036F">
            <w:pPr>
              <w:pStyle w:val="TAL"/>
            </w:pPr>
            <w:r w:rsidRPr="0021247A">
              <w:t>Reject-Contact</w:t>
            </w:r>
          </w:p>
        </w:tc>
        <w:tc>
          <w:tcPr>
            <w:tcW w:w="1021" w:type="dxa"/>
          </w:tcPr>
          <w:p w14:paraId="57312C87" w14:textId="77777777" w:rsidR="00567A72" w:rsidRPr="0021247A" w:rsidRDefault="00567A72" w:rsidP="00CD036F">
            <w:pPr>
              <w:pStyle w:val="TAL"/>
            </w:pPr>
            <w:r w:rsidRPr="0021247A">
              <w:t>[56B] 9.2</w:t>
            </w:r>
          </w:p>
        </w:tc>
        <w:tc>
          <w:tcPr>
            <w:tcW w:w="1021" w:type="dxa"/>
          </w:tcPr>
          <w:p w14:paraId="14862437" w14:textId="77777777" w:rsidR="00567A72" w:rsidRPr="0021247A" w:rsidRDefault="00567A72" w:rsidP="00CD036F">
            <w:pPr>
              <w:pStyle w:val="TAL"/>
            </w:pPr>
            <w:r w:rsidRPr="0021247A">
              <w:t>c24</w:t>
            </w:r>
          </w:p>
        </w:tc>
        <w:tc>
          <w:tcPr>
            <w:tcW w:w="1021" w:type="dxa"/>
          </w:tcPr>
          <w:p w14:paraId="79281E67" w14:textId="77777777" w:rsidR="00567A72" w:rsidRPr="0021247A" w:rsidRDefault="00567A72" w:rsidP="00CD036F">
            <w:pPr>
              <w:pStyle w:val="TAL"/>
            </w:pPr>
            <w:r w:rsidRPr="0021247A">
              <w:t>c24</w:t>
            </w:r>
          </w:p>
        </w:tc>
        <w:tc>
          <w:tcPr>
            <w:tcW w:w="1021" w:type="dxa"/>
          </w:tcPr>
          <w:p w14:paraId="1323601D" w14:textId="77777777" w:rsidR="00567A72" w:rsidRPr="0021247A" w:rsidRDefault="00567A72" w:rsidP="00CD036F">
            <w:pPr>
              <w:pStyle w:val="TAL"/>
            </w:pPr>
            <w:r w:rsidRPr="0021247A">
              <w:t>[56B] 9.2</w:t>
            </w:r>
          </w:p>
        </w:tc>
        <w:tc>
          <w:tcPr>
            <w:tcW w:w="1021" w:type="dxa"/>
          </w:tcPr>
          <w:p w14:paraId="4F2AF467" w14:textId="77777777" w:rsidR="00567A72" w:rsidRPr="0021247A" w:rsidRDefault="00567A72" w:rsidP="00CD036F">
            <w:pPr>
              <w:pStyle w:val="TAL"/>
            </w:pPr>
            <w:r w:rsidRPr="0021247A">
              <w:t>c32</w:t>
            </w:r>
          </w:p>
        </w:tc>
        <w:tc>
          <w:tcPr>
            <w:tcW w:w="1021" w:type="dxa"/>
          </w:tcPr>
          <w:p w14:paraId="3DEEF247" w14:textId="77777777" w:rsidR="00567A72" w:rsidRPr="0021247A" w:rsidRDefault="00567A72" w:rsidP="00CD036F">
            <w:pPr>
              <w:pStyle w:val="TAL"/>
            </w:pPr>
            <w:r w:rsidRPr="0021247A">
              <w:t>c32</w:t>
            </w:r>
          </w:p>
        </w:tc>
      </w:tr>
      <w:tr w:rsidR="00567A72" w:rsidRPr="0021247A" w14:paraId="5E78A352" w14:textId="77777777" w:rsidTr="00CD036F">
        <w:tc>
          <w:tcPr>
            <w:tcW w:w="851" w:type="dxa"/>
          </w:tcPr>
          <w:p w14:paraId="0642465F" w14:textId="77777777" w:rsidR="00567A72" w:rsidRPr="0021247A" w:rsidRDefault="00567A72" w:rsidP="00CD036F">
            <w:pPr>
              <w:pStyle w:val="TAL"/>
            </w:pPr>
            <w:r w:rsidRPr="0021247A">
              <w:t>31A</w:t>
            </w:r>
          </w:p>
        </w:tc>
        <w:tc>
          <w:tcPr>
            <w:tcW w:w="2665" w:type="dxa"/>
          </w:tcPr>
          <w:p w14:paraId="37926B7A" w14:textId="77777777" w:rsidR="00567A72" w:rsidRPr="0021247A" w:rsidRDefault="00567A72" w:rsidP="00CD036F">
            <w:pPr>
              <w:pStyle w:val="TAL"/>
            </w:pPr>
            <w:r w:rsidRPr="0021247A">
              <w:t>Relayed-Charge</w:t>
            </w:r>
          </w:p>
        </w:tc>
        <w:tc>
          <w:tcPr>
            <w:tcW w:w="1021" w:type="dxa"/>
          </w:tcPr>
          <w:p w14:paraId="0731ED4F" w14:textId="77777777" w:rsidR="00567A72" w:rsidRPr="0021247A" w:rsidRDefault="00567A72" w:rsidP="00CD036F">
            <w:pPr>
              <w:pStyle w:val="TAL"/>
            </w:pPr>
            <w:r w:rsidRPr="0021247A">
              <w:t>7.2.12</w:t>
            </w:r>
          </w:p>
        </w:tc>
        <w:tc>
          <w:tcPr>
            <w:tcW w:w="1021" w:type="dxa"/>
          </w:tcPr>
          <w:p w14:paraId="216995D7" w14:textId="77777777" w:rsidR="00567A72" w:rsidRPr="0021247A" w:rsidRDefault="00567A72" w:rsidP="00CD036F">
            <w:pPr>
              <w:pStyle w:val="TAL"/>
            </w:pPr>
            <w:r w:rsidRPr="0021247A">
              <w:t>n/a</w:t>
            </w:r>
          </w:p>
        </w:tc>
        <w:tc>
          <w:tcPr>
            <w:tcW w:w="1021" w:type="dxa"/>
          </w:tcPr>
          <w:p w14:paraId="6AA61E0A" w14:textId="77777777" w:rsidR="00567A72" w:rsidRPr="0021247A" w:rsidRDefault="00567A72" w:rsidP="00CD036F">
            <w:pPr>
              <w:pStyle w:val="TAL"/>
            </w:pPr>
            <w:r w:rsidRPr="0021247A">
              <w:t>c61</w:t>
            </w:r>
          </w:p>
        </w:tc>
        <w:tc>
          <w:tcPr>
            <w:tcW w:w="1021" w:type="dxa"/>
          </w:tcPr>
          <w:p w14:paraId="01DB43AC" w14:textId="77777777" w:rsidR="00567A72" w:rsidRPr="0021247A" w:rsidRDefault="00567A72" w:rsidP="00CD036F">
            <w:pPr>
              <w:pStyle w:val="TAL"/>
            </w:pPr>
            <w:r w:rsidRPr="0021247A">
              <w:t>7.2.12</w:t>
            </w:r>
          </w:p>
        </w:tc>
        <w:tc>
          <w:tcPr>
            <w:tcW w:w="1021" w:type="dxa"/>
          </w:tcPr>
          <w:p w14:paraId="53BFCF63" w14:textId="77777777" w:rsidR="00567A72" w:rsidRPr="0021247A" w:rsidRDefault="00567A72" w:rsidP="00CD036F">
            <w:pPr>
              <w:pStyle w:val="TAL"/>
            </w:pPr>
            <w:r w:rsidRPr="0021247A">
              <w:t>n/a</w:t>
            </w:r>
          </w:p>
        </w:tc>
        <w:tc>
          <w:tcPr>
            <w:tcW w:w="1021" w:type="dxa"/>
          </w:tcPr>
          <w:p w14:paraId="0083E1C3" w14:textId="77777777" w:rsidR="00567A72" w:rsidRPr="0021247A" w:rsidRDefault="00567A72" w:rsidP="00CD036F">
            <w:pPr>
              <w:pStyle w:val="TAL"/>
            </w:pPr>
            <w:r w:rsidRPr="0021247A">
              <w:t>c61</w:t>
            </w:r>
          </w:p>
        </w:tc>
      </w:tr>
      <w:tr w:rsidR="00567A72" w:rsidRPr="0021247A" w14:paraId="440A4015" w14:textId="77777777" w:rsidTr="00CD036F">
        <w:tc>
          <w:tcPr>
            <w:tcW w:w="851" w:type="dxa"/>
          </w:tcPr>
          <w:p w14:paraId="551E6472" w14:textId="77777777" w:rsidR="00567A72" w:rsidRPr="0021247A" w:rsidRDefault="00567A72" w:rsidP="00CD036F">
            <w:pPr>
              <w:pStyle w:val="TAL"/>
            </w:pPr>
            <w:r w:rsidRPr="0021247A">
              <w:t>31B</w:t>
            </w:r>
          </w:p>
        </w:tc>
        <w:tc>
          <w:tcPr>
            <w:tcW w:w="2665" w:type="dxa"/>
          </w:tcPr>
          <w:p w14:paraId="0A003EB0" w14:textId="77777777" w:rsidR="00567A72" w:rsidRPr="0021247A" w:rsidRDefault="00567A72" w:rsidP="00CD036F">
            <w:pPr>
              <w:pStyle w:val="TAL"/>
            </w:pPr>
            <w:r w:rsidRPr="0021247A">
              <w:t>Replaces</w:t>
            </w:r>
          </w:p>
        </w:tc>
        <w:tc>
          <w:tcPr>
            <w:tcW w:w="1021" w:type="dxa"/>
          </w:tcPr>
          <w:p w14:paraId="46718E2D" w14:textId="77777777" w:rsidR="00567A72" w:rsidRPr="0021247A" w:rsidRDefault="00567A72" w:rsidP="00CD036F">
            <w:pPr>
              <w:pStyle w:val="TAL"/>
            </w:pPr>
            <w:r w:rsidRPr="0021247A">
              <w:t>[60] 6.1</w:t>
            </w:r>
          </w:p>
        </w:tc>
        <w:tc>
          <w:tcPr>
            <w:tcW w:w="1021" w:type="dxa"/>
          </w:tcPr>
          <w:p w14:paraId="0D681C95" w14:textId="77777777" w:rsidR="00567A72" w:rsidRPr="0021247A" w:rsidRDefault="00567A72" w:rsidP="00CD036F">
            <w:pPr>
              <w:pStyle w:val="TAL"/>
            </w:pPr>
            <w:r w:rsidRPr="0021247A">
              <w:t>c29</w:t>
            </w:r>
          </w:p>
        </w:tc>
        <w:tc>
          <w:tcPr>
            <w:tcW w:w="1021" w:type="dxa"/>
          </w:tcPr>
          <w:p w14:paraId="6E1D3780" w14:textId="77777777" w:rsidR="00567A72" w:rsidRPr="0021247A" w:rsidRDefault="00567A72" w:rsidP="00CD036F">
            <w:pPr>
              <w:pStyle w:val="TAL"/>
            </w:pPr>
            <w:r w:rsidRPr="0021247A">
              <w:t>c29</w:t>
            </w:r>
          </w:p>
        </w:tc>
        <w:tc>
          <w:tcPr>
            <w:tcW w:w="1021" w:type="dxa"/>
          </w:tcPr>
          <w:p w14:paraId="71E70C41" w14:textId="77777777" w:rsidR="00567A72" w:rsidRPr="0021247A" w:rsidRDefault="00567A72" w:rsidP="00CD036F">
            <w:pPr>
              <w:pStyle w:val="TAL"/>
            </w:pPr>
            <w:r w:rsidRPr="0021247A">
              <w:t>[60] 6.1</w:t>
            </w:r>
          </w:p>
        </w:tc>
        <w:tc>
          <w:tcPr>
            <w:tcW w:w="1021" w:type="dxa"/>
          </w:tcPr>
          <w:p w14:paraId="47CE030A" w14:textId="77777777" w:rsidR="00567A72" w:rsidRPr="0021247A" w:rsidRDefault="00567A72" w:rsidP="00CD036F">
            <w:pPr>
              <w:pStyle w:val="TAL"/>
            </w:pPr>
            <w:r w:rsidRPr="0021247A">
              <w:t>c29</w:t>
            </w:r>
          </w:p>
        </w:tc>
        <w:tc>
          <w:tcPr>
            <w:tcW w:w="1021" w:type="dxa"/>
          </w:tcPr>
          <w:p w14:paraId="45575FFD" w14:textId="77777777" w:rsidR="00567A72" w:rsidRPr="0021247A" w:rsidRDefault="00567A72" w:rsidP="00CD036F">
            <w:pPr>
              <w:pStyle w:val="TAL"/>
            </w:pPr>
            <w:r w:rsidRPr="0021247A">
              <w:t>c29</w:t>
            </w:r>
          </w:p>
        </w:tc>
      </w:tr>
      <w:tr w:rsidR="00567A72" w:rsidRPr="0021247A" w14:paraId="63FACA1D" w14:textId="77777777" w:rsidTr="00CD036F">
        <w:tc>
          <w:tcPr>
            <w:tcW w:w="851" w:type="dxa"/>
          </w:tcPr>
          <w:p w14:paraId="584930EE" w14:textId="77777777" w:rsidR="00567A72" w:rsidRPr="0021247A" w:rsidRDefault="00567A72" w:rsidP="00CD036F">
            <w:pPr>
              <w:pStyle w:val="TAL"/>
            </w:pPr>
            <w:r w:rsidRPr="0021247A">
              <w:t>31C</w:t>
            </w:r>
          </w:p>
        </w:tc>
        <w:tc>
          <w:tcPr>
            <w:tcW w:w="2665" w:type="dxa"/>
          </w:tcPr>
          <w:p w14:paraId="0AE7095C" w14:textId="77777777" w:rsidR="00567A72" w:rsidRPr="0021247A" w:rsidRDefault="00567A72" w:rsidP="00CD036F">
            <w:pPr>
              <w:pStyle w:val="TAL"/>
            </w:pPr>
            <w:r w:rsidRPr="0021247A">
              <w:t>Reply-To</w:t>
            </w:r>
          </w:p>
        </w:tc>
        <w:tc>
          <w:tcPr>
            <w:tcW w:w="1021" w:type="dxa"/>
          </w:tcPr>
          <w:p w14:paraId="5C5EBB4D" w14:textId="77777777" w:rsidR="00567A72" w:rsidRPr="0021247A" w:rsidRDefault="00567A72" w:rsidP="00CD036F">
            <w:pPr>
              <w:pStyle w:val="TAL"/>
            </w:pPr>
            <w:r w:rsidRPr="0021247A">
              <w:t>[26] 20.31</w:t>
            </w:r>
          </w:p>
        </w:tc>
        <w:tc>
          <w:tcPr>
            <w:tcW w:w="1021" w:type="dxa"/>
          </w:tcPr>
          <w:p w14:paraId="3944719C" w14:textId="77777777" w:rsidR="00567A72" w:rsidRPr="0021247A" w:rsidRDefault="00567A72" w:rsidP="00CD036F">
            <w:pPr>
              <w:pStyle w:val="TAL"/>
            </w:pPr>
            <w:r w:rsidRPr="0021247A">
              <w:t>o</w:t>
            </w:r>
          </w:p>
        </w:tc>
        <w:tc>
          <w:tcPr>
            <w:tcW w:w="1021" w:type="dxa"/>
          </w:tcPr>
          <w:p w14:paraId="11C73216" w14:textId="77777777" w:rsidR="00567A72" w:rsidRPr="0021247A" w:rsidRDefault="00567A72" w:rsidP="00CD036F">
            <w:pPr>
              <w:pStyle w:val="TAL"/>
            </w:pPr>
            <w:r w:rsidRPr="0021247A">
              <w:t>o</w:t>
            </w:r>
          </w:p>
        </w:tc>
        <w:tc>
          <w:tcPr>
            <w:tcW w:w="1021" w:type="dxa"/>
          </w:tcPr>
          <w:p w14:paraId="21D92340" w14:textId="77777777" w:rsidR="00567A72" w:rsidRPr="0021247A" w:rsidRDefault="00567A72" w:rsidP="00CD036F">
            <w:pPr>
              <w:pStyle w:val="TAL"/>
            </w:pPr>
            <w:r w:rsidRPr="0021247A">
              <w:t>[26] 20.31</w:t>
            </w:r>
          </w:p>
        </w:tc>
        <w:tc>
          <w:tcPr>
            <w:tcW w:w="1021" w:type="dxa"/>
          </w:tcPr>
          <w:p w14:paraId="222A1D00" w14:textId="77777777" w:rsidR="00567A72" w:rsidRPr="0021247A" w:rsidRDefault="00567A72" w:rsidP="00CD036F">
            <w:pPr>
              <w:pStyle w:val="TAL"/>
            </w:pPr>
            <w:r w:rsidRPr="0021247A">
              <w:t>o</w:t>
            </w:r>
          </w:p>
        </w:tc>
        <w:tc>
          <w:tcPr>
            <w:tcW w:w="1021" w:type="dxa"/>
          </w:tcPr>
          <w:p w14:paraId="44A75F2B" w14:textId="77777777" w:rsidR="00567A72" w:rsidRPr="0021247A" w:rsidRDefault="00567A72" w:rsidP="00CD036F">
            <w:pPr>
              <w:pStyle w:val="TAL"/>
            </w:pPr>
            <w:r w:rsidRPr="0021247A">
              <w:t>o</w:t>
            </w:r>
          </w:p>
        </w:tc>
      </w:tr>
      <w:tr w:rsidR="00567A72" w:rsidRPr="0021247A" w14:paraId="36374A9C" w14:textId="77777777" w:rsidTr="00CD036F">
        <w:tc>
          <w:tcPr>
            <w:tcW w:w="851" w:type="dxa"/>
          </w:tcPr>
          <w:p w14:paraId="27289E0B" w14:textId="77777777" w:rsidR="00567A72" w:rsidRPr="0021247A" w:rsidRDefault="00567A72" w:rsidP="00CD036F">
            <w:pPr>
              <w:pStyle w:val="TAL"/>
            </w:pPr>
            <w:r w:rsidRPr="0021247A">
              <w:t>31D</w:t>
            </w:r>
          </w:p>
        </w:tc>
        <w:tc>
          <w:tcPr>
            <w:tcW w:w="2665" w:type="dxa"/>
          </w:tcPr>
          <w:p w14:paraId="5C43C7DD" w14:textId="77777777" w:rsidR="00567A72" w:rsidRPr="0021247A" w:rsidRDefault="00567A72" w:rsidP="00CD036F">
            <w:pPr>
              <w:pStyle w:val="TAL"/>
            </w:pPr>
            <w:r w:rsidRPr="0021247A">
              <w:t>Request-Disposition</w:t>
            </w:r>
          </w:p>
        </w:tc>
        <w:tc>
          <w:tcPr>
            <w:tcW w:w="1021" w:type="dxa"/>
          </w:tcPr>
          <w:p w14:paraId="2F574825" w14:textId="77777777" w:rsidR="00567A72" w:rsidRPr="0021247A" w:rsidRDefault="00567A72" w:rsidP="00CD036F">
            <w:pPr>
              <w:pStyle w:val="TAL"/>
            </w:pPr>
            <w:r w:rsidRPr="0021247A">
              <w:t>[56B] 9.1</w:t>
            </w:r>
          </w:p>
        </w:tc>
        <w:tc>
          <w:tcPr>
            <w:tcW w:w="1021" w:type="dxa"/>
          </w:tcPr>
          <w:p w14:paraId="42778BA2" w14:textId="77777777" w:rsidR="00567A72" w:rsidRPr="0021247A" w:rsidRDefault="00567A72" w:rsidP="00CD036F">
            <w:pPr>
              <w:pStyle w:val="TAL"/>
            </w:pPr>
            <w:r w:rsidRPr="0021247A">
              <w:t>c24</w:t>
            </w:r>
          </w:p>
        </w:tc>
        <w:tc>
          <w:tcPr>
            <w:tcW w:w="1021" w:type="dxa"/>
          </w:tcPr>
          <w:p w14:paraId="7F3497AB" w14:textId="77777777" w:rsidR="00567A72" w:rsidRPr="0021247A" w:rsidRDefault="00567A72" w:rsidP="00CD036F">
            <w:pPr>
              <w:pStyle w:val="TAL"/>
            </w:pPr>
            <w:r w:rsidRPr="0021247A">
              <w:t>c24</w:t>
            </w:r>
          </w:p>
        </w:tc>
        <w:tc>
          <w:tcPr>
            <w:tcW w:w="1021" w:type="dxa"/>
          </w:tcPr>
          <w:p w14:paraId="1FAB88D0" w14:textId="77777777" w:rsidR="00567A72" w:rsidRPr="0021247A" w:rsidRDefault="00567A72" w:rsidP="00CD036F">
            <w:pPr>
              <w:pStyle w:val="TAL"/>
            </w:pPr>
            <w:r w:rsidRPr="0021247A">
              <w:t>[56B] 9.1</w:t>
            </w:r>
          </w:p>
        </w:tc>
        <w:tc>
          <w:tcPr>
            <w:tcW w:w="1021" w:type="dxa"/>
          </w:tcPr>
          <w:p w14:paraId="12AC59A0" w14:textId="77777777" w:rsidR="00567A72" w:rsidRPr="0021247A" w:rsidRDefault="00567A72" w:rsidP="00CD036F">
            <w:pPr>
              <w:pStyle w:val="TAL"/>
            </w:pPr>
            <w:r w:rsidRPr="0021247A">
              <w:t>c32</w:t>
            </w:r>
          </w:p>
        </w:tc>
        <w:tc>
          <w:tcPr>
            <w:tcW w:w="1021" w:type="dxa"/>
          </w:tcPr>
          <w:p w14:paraId="78F6FC3B" w14:textId="77777777" w:rsidR="00567A72" w:rsidRPr="0021247A" w:rsidRDefault="00567A72" w:rsidP="00CD036F">
            <w:pPr>
              <w:pStyle w:val="TAL"/>
            </w:pPr>
            <w:r w:rsidRPr="0021247A">
              <w:t>c32</w:t>
            </w:r>
          </w:p>
        </w:tc>
      </w:tr>
      <w:tr w:rsidR="00567A72" w:rsidRPr="0021247A" w14:paraId="68148871" w14:textId="77777777" w:rsidTr="00CD036F">
        <w:tc>
          <w:tcPr>
            <w:tcW w:w="851" w:type="dxa"/>
          </w:tcPr>
          <w:p w14:paraId="02362129" w14:textId="77777777" w:rsidR="00567A72" w:rsidRPr="0021247A" w:rsidRDefault="00567A72" w:rsidP="00CD036F">
            <w:pPr>
              <w:pStyle w:val="TAL"/>
            </w:pPr>
            <w:r w:rsidRPr="0021247A">
              <w:t>32</w:t>
            </w:r>
          </w:p>
        </w:tc>
        <w:tc>
          <w:tcPr>
            <w:tcW w:w="2665" w:type="dxa"/>
          </w:tcPr>
          <w:p w14:paraId="71A2D73E" w14:textId="77777777" w:rsidR="00567A72" w:rsidRPr="0021247A" w:rsidRDefault="00567A72" w:rsidP="00CD036F">
            <w:pPr>
              <w:pStyle w:val="TAL"/>
            </w:pPr>
            <w:r w:rsidRPr="0021247A">
              <w:t>Require</w:t>
            </w:r>
          </w:p>
        </w:tc>
        <w:tc>
          <w:tcPr>
            <w:tcW w:w="1021" w:type="dxa"/>
          </w:tcPr>
          <w:p w14:paraId="0F284BF5" w14:textId="77777777" w:rsidR="00567A72" w:rsidRPr="0021247A" w:rsidRDefault="00567A72" w:rsidP="00CD036F">
            <w:pPr>
              <w:pStyle w:val="TAL"/>
            </w:pPr>
            <w:r w:rsidRPr="0021247A">
              <w:t>[26] 20.32</w:t>
            </w:r>
          </w:p>
        </w:tc>
        <w:tc>
          <w:tcPr>
            <w:tcW w:w="1021" w:type="dxa"/>
          </w:tcPr>
          <w:p w14:paraId="17F6A5BC" w14:textId="77777777" w:rsidR="00567A72" w:rsidRPr="0021247A" w:rsidRDefault="00567A72" w:rsidP="00CD036F">
            <w:pPr>
              <w:pStyle w:val="TAL"/>
            </w:pPr>
            <w:r w:rsidRPr="0021247A">
              <w:t>m</w:t>
            </w:r>
          </w:p>
        </w:tc>
        <w:tc>
          <w:tcPr>
            <w:tcW w:w="1021" w:type="dxa"/>
          </w:tcPr>
          <w:p w14:paraId="6C40EBD2" w14:textId="77777777" w:rsidR="00567A72" w:rsidRPr="0021247A" w:rsidRDefault="00567A72" w:rsidP="00CD036F">
            <w:pPr>
              <w:pStyle w:val="TAL"/>
            </w:pPr>
            <w:r w:rsidRPr="0021247A">
              <w:t>m</w:t>
            </w:r>
          </w:p>
        </w:tc>
        <w:tc>
          <w:tcPr>
            <w:tcW w:w="1021" w:type="dxa"/>
          </w:tcPr>
          <w:p w14:paraId="11A3BEEB" w14:textId="77777777" w:rsidR="00567A72" w:rsidRPr="0021247A" w:rsidRDefault="00567A72" w:rsidP="00CD036F">
            <w:pPr>
              <w:pStyle w:val="TAL"/>
            </w:pPr>
            <w:r w:rsidRPr="0021247A">
              <w:t>[26] 20.32</w:t>
            </w:r>
          </w:p>
        </w:tc>
        <w:tc>
          <w:tcPr>
            <w:tcW w:w="1021" w:type="dxa"/>
          </w:tcPr>
          <w:p w14:paraId="51DFF8F0" w14:textId="77777777" w:rsidR="00567A72" w:rsidRPr="0021247A" w:rsidRDefault="00567A72" w:rsidP="00CD036F">
            <w:pPr>
              <w:pStyle w:val="TAL"/>
            </w:pPr>
            <w:r w:rsidRPr="0021247A">
              <w:t>m</w:t>
            </w:r>
          </w:p>
        </w:tc>
        <w:tc>
          <w:tcPr>
            <w:tcW w:w="1021" w:type="dxa"/>
          </w:tcPr>
          <w:p w14:paraId="185DF88A" w14:textId="77777777" w:rsidR="00567A72" w:rsidRPr="0021247A" w:rsidRDefault="00567A72" w:rsidP="00CD036F">
            <w:pPr>
              <w:pStyle w:val="TAL"/>
            </w:pPr>
            <w:r w:rsidRPr="0021247A">
              <w:t>m</w:t>
            </w:r>
          </w:p>
        </w:tc>
      </w:tr>
      <w:tr w:rsidR="00567A72" w:rsidRPr="0021247A" w14:paraId="73E9BECD" w14:textId="77777777" w:rsidTr="00CD036F">
        <w:tc>
          <w:tcPr>
            <w:tcW w:w="851" w:type="dxa"/>
          </w:tcPr>
          <w:p w14:paraId="76C34DBC" w14:textId="77777777" w:rsidR="00567A72" w:rsidRPr="0021247A" w:rsidRDefault="00567A72" w:rsidP="00CD036F">
            <w:pPr>
              <w:pStyle w:val="TAL"/>
            </w:pPr>
            <w:r w:rsidRPr="0021247A">
              <w:t>32A</w:t>
            </w:r>
          </w:p>
        </w:tc>
        <w:tc>
          <w:tcPr>
            <w:tcW w:w="2665" w:type="dxa"/>
          </w:tcPr>
          <w:p w14:paraId="3D8A1AB6" w14:textId="77777777" w:rsidR="00567A72" w:rsidRPr="0021247A" w:rsidRDefault="00567A72" w:rsidP="00CD036F">
            <w:pPr>
              <w:pStyle w:val="TAL"/>
            </w:pPr>
            <w:r w:rsidRPr="0021247A">
              <w:t>Resource-Priority</w:t>
            </w:r>
          </w:p>
        </w:tc>
        <w:tc>
          <w:tcPr>
            <w:tcW w:w="1021" w:type="dxa"/>
          </w:tcPr>
          <w:p w14:paraId="762F83DE" w14:textId="77777777" w:rsidR="00567A72" w:rsidRPr="0021247A" w:rsidRDefault="00567A72" w:rsidP="00CD036F">
            <w:pPr>
              <w:pStyle w:val="TAL"/>
            </w:pPr>
            <w:r w:rsidRPr="0021247A">
              <w:t>[116] 3.1</w:t>
            </w:r>
          </w:p>
        </w:tc>
        <w:tc>
          <w:tcPr>
            <w:tcW w:w="1021" w:type="dxa"/>
          </w:tcPr>
          <w:p w14:paraId="17E2CDFE" w14:textId="77777777" w:rsidR="00567A72" w:rsidRPr="0021247A" w:rsidRDefault="00567A72" w:rsidP="00CD036F">
            <w:pPr>
              <w:pStyle w:val="TAL"/>
            </w:pPr>
            <w:r w:rsidRPr="0021247A">
              <w:t>c35</w:t>
            </w:r>
          </w:p>
        </w:tc>
        <w:tc>
          <w:tcPr>
            <w:tcW w:w="1021" w:type="dxa"/>
          </w:tcPr>
          <w:p w14:paraId="730543F1" w14:textId="77777777" w:rsidR="00567A72" w:rsidRPr="0021247A" w:rsidRDefault="00567A72" w:rsidP="00CD036F">
            <w:pPr>
              <w:pStyle w:val="TAL"/>
            </w:pPr>
            <w:r w:rsidRPr="0021247A">
              <w:t>c35</w:t>
            </w:r>
          </w:p>
        </w:tc>
        <w:tc>
          <w:tcPr>
            <w:tcW w:w="1021" w:type="dxa"/>
          </w:tcPr>
          <w:p w14:paraId="2C0C5702" w14:textId="77777777" w:rsidR="00567A72" w:rsidRPr="0021247A" w:rsidRDefault="00567A72" w:rsidP="00CD036F">
            <w:pPr>
              <w:pStyle w:val="TAL"/>
            </w:pPr>
            <w:r w:rsidRPr="0021247A">
              <w:t>[116] 3.1</w:t>
            </w:r>
          </w:p>
        </w:tc>
        <w:tc>
          <w:tcPr>
            <w:tcW w:w="1021" w:type="dxa"/>
          </w:tcPr>
          <w:p w14:paraId="7072B546" w14:textId="77777777" w:rsidR="00567A72" w:rsidRPr="0021247A" w:rsidRDefault="00567A72" w:rsidP="00CD036F">
            <w:pPr>
              <w:pStyle w:val="TAL"/>
            </w:pPr>
            <w:r w:rsidRPr="0021247A">
              <w:t>c35</w:t>
            </w:r>
          </w:p>
        </w:tc>
        <w:tc>
          <w:tcPr>
            <w:tcW w:w="1021" w:type="dxa"/>
          </w:tcPr>
          <w:p w14:paraId="7BA13E8E" w14:textId="77777777" w:rsidR="00567A72" w:rsidRPr="0021247A" w:rsidRDefault="00567A72" w:rsidP="00CD036F">
            <w:pPr>
              <w:pStyle w:val="TAL"/>
            </w:pPr>
            <w:r w:rsidRPr="0021247A">
              <w:t>c35</w:t>
            </w:r>
          </w:p>
        </w:tc>
      </w:tr>
      <w:tr w:rsidR="00567A72" w:rsidRPr="0021247A" w14:paraId="25CFEC1E" w14:textId="77777777" w:rsidTr="00CD036F">
        <w:tc>
          <w:tcPr>
            <w:tcW w:w="851" w:type="dxa"/>
          </w:tcPr>
          <w:p w14:paraId="6949A9FE" w14:textId="77777777" w:rsidR="00567A72" w:rsidRPr="0021247A" w:rsidRDefault="00567A72" w:rsidP="00CD036F">
            <w:pPr>
              <w:pStyle w:val="TAL"/>
            </w:pPr>
            <w:r w:rsidRPr="0021247A">
              <w:t>32B</w:t>
            </w:r>
          </w:p>
        </w:tc>
        <w:tc>
          <w:tcPr>
            <w:tcW w:w="2665" w:type="dxa"/>
          </w:tcPr>
          <w:p w14:paraId="4A0B684A" w14:textId="77777777" w:rsidR="00567A72" w:rsidRPr="0021247A" w:rsidRDefault="00567A72" w:rsidP="00CD036F">
            <w:pPr>
              <w:pStyle w:val="TAL"/>
            </w:pPr>
            <w:r w:rsidRPr="0021247A">
              <w:t>Restoration-Info</w:t>
            </w:r>
          </w:p>
        </w:tc>
        <w:tc>
          <w:tcPr>
            <w:tcW w:w="1021" w:type="dxa"/>
          </w:tcPr>
          <w:p w14:paraId="32ACB1C1" w14:textId="77777777" w:rsidR="00567A72" w:rsidRPr="0021247A" w:rsidRDefault="00567A72" w:rsidP="00CD036F">
            <w:pPr>
              <w:pStyle w:val="TAL"/>
            </w:pPr>
            <w:r w:rsidRPr="0021247A">
              <w:t>Subclause 7.2.11</w:t>
            </w:r>
          </w:p>
        </w:tc>
        <w:tc>
          <w:tcPr>
            <w:tcW w:w="1021" w:type="dxa"/>
          </w:tcPr>
          <w:p w14:paraId="262C0EE8" w14:textId="77777777" w:rsidR="00567A72" w:rsidRPr="0021247A" w:rsidRDefault="00567A72" w:rsidP="00CD036F">
            <w:pPr>
              <w:pStyle w:val="TAL"/>
            </w:pPr>
            <w:r w:rsidRPr="0021247A">
              <w:t>n/a</w:t>
            </w:r>
          </w:p>
        </w:tc>
        <w:tc>
          <w:tcPr>
            <w:tcW w:w="1021" w:type="dxa"/>
          </w:tcPr>
          <w:p w14:paraId="0344B34D" w14:textId="77777777" w:rsidR="00567A72" w:rsidRPr="0021247A" w:rsidRDefault="00567A72" w:rsidP="00CD036F">
            <w:pPr>
              <w:pStyle w:val="TAL"/>
            </w:pPr>
            <w:r w:rsidRPr="0021247A">
              <w:t>n/a</w:t>
            </w:r>
          </w:p>
        </w:tc>
        <w:tc>
          <w:tcPr>
            <w:tcW w:w="1021" w:type="dxa"/>
          </w:tcPr>
          <w:p w14:paraId="7D9F3C5A" w14:textId="77777777" w:rsidR="00567A72" w:rsidRPr="0021247A" w:rsidRDefault="00567A72" w:rsidP="00CD036F">
            <w:pPr>
              <w:pStyle w:val="TAL"/>
            </w:pPr>
            <w:r w:rsidRPr="0021247A">
              <w:t>Subclause 7.2.11</w:t>
            </w:r>
          </w:p>
        </w:tc>
        <w:tc>
          <w:tcPr>
            <w:tcW w:w="1021" w:type="dxa"/>
          </w:tcPr>
          <w:p w14:paraId="60DB4F6B" w14:textId="77777777" w:rsidR="00567A72" w:rsidRPr="0021247A" w:rsidRDefault="00567A72" w:rsidP="00CD036F">
            <w:pPr>
              <w:pStyle w:val="TAL"/>
            </w:pPr>
            <w:r w:rsidRPr="0021247A">
              <w:t>n/a</w:t>
            </w:r>
          </w:p>
        </w:tc>
        <w:tc>
          <w:tcPr>
            <w:tcW w:w="1021" w:type="dxa"/>
          </w:tcPr>
          <w:p w14:paraId="58829D0D" w14:textId="77777777" w:rsidR="00567A72" w:rsidRPr="0021247A" w:rsidRDefault="00567A72" w:rsidP="00CD036F">
            <w:pPr>
              <w:pStyle w:val="TAL"/>
            </w:pPr>
            <w:r w:rsidRPr="0021247A">
              <w:t>c60</w:t>
            </w:r>
          </w:p>
        </w:tc>
      </w:tr>
      <w:tr w:rsidR="00567A72" w:rsidRPr="0021247A" w14:paraId="1E068717" w14:textId="77777777" w:rsidTr="00CD036F">
        <w:tc>
          <w:tcPr>
            <w:tcW w:w="851" w:type="dxa"/>
          </w:tcPr>
          <w:p w14:paraId="34A2000F" w14:textId="77777777" w:rsidR="00567A72" w:rsidRPr="0021247A" w:rsidRDefault="00567A72" w:rsidP="00CD036F">
            <w:pPr>
              <w:pStyle w:val="TAL"/>
            </w:pPr>
            <w:r w:rsidRPr="0021247A">
              <w:t>32C</w:t>
            </w:r>
          </w:p>
        </w:tc>
        <w:tc>
          <w:tcPr>
            <w:tcW w:w="2665" w:type="dxa"/>
          </w:tcPr>
          <w:p w14:paraId="45E90C07" w14:textId="77777777" w:rsidR="00567A72" w:rsidRPr="0021247A" w:rsidRDefault="00567A72" w:rsidP="00CD036F">
            <w:pPr>
              <w:pStyle w:val="TAL"/>
            </w:pPr>
            <w:r w:rsidRPr="0021247A">
              <w:t>Resource-Share</w:t>
            </w:r>
          </w:p>
        </w:tc>
        <w:tc>
          <w:tcPr>
            <w:tcW w:w="1021" w:type="dxa"/>
          </w:tcPr>
          <w:p w14:paraId="187F3473" w14:textId="77777777" w:rsidR="00567A72" w:rsidRPr="0021247A" w:rsidRDefault="00567A72" w:rsidP="00CD036F">
            <w:pPr>
              <w:pStyle w:val="TAL"/>
            </w:pPr>
            <w:r w:rsidRPr="0021247A">
              <w:t>Subclause 7.2.13</w:t>
            </w:r>
          </w:p>
        </w:tc>
        <w:tc>
          <w:tcPr>
            <w:tcW w:w="1021" w:type="dxa"/>
          </w:tcPr>
          <w:p w14:paraId="630BD354" w14:textId="77777777" w:rsidR="00567A72" w:rsidRPr="0021247A" w:rsidRDefault="00567A72" w:rsidP="00CD036F">
            <w:pPr>
              <w:pStyle w:val="TAL"/>
            </w:pPr>
            <w:r w:rsidRPr="0021247A">
              <w:t>n/a</w:t>
            </w:r>
          </w:p>
        </w:tc>
        <w:tc>
          <w:tcPr>
            <w:tcW w:w="1021" w:type="dxa"/>
          </w:tcPr>
          <w:p w14:paraId="57B71628" w14:textId="77777777" w:rsidR="00567A72" w:rsidRPr="0021247A" w:rsidRDefault="00567A72" w:rsidP="00CD036F">
            <w:pPr>
              <w:pStyle w:val="TAL"/>
            </w:pPr>
            <w:r w:rsidRPr="0021247A">
              <w:t>c62</w:t>
            </w:r>
          </w:p>
        </w:tc>
        <w:tc>
          <w:tcPr>
            <w:tcW w:w="1021" w:type="dxa"/>
          </w:tcPr>
          <w:p w14:paraId="25D9D1CD" w14:textId="77777777" w:rsidR="00567A72" w:rsidRPr="0021247A" w:rsidRDefault="00567A72" w:rsidP="00CD036F">
            <w:pPr>
              <w:pStyle w:val="TAL"/>
            </w:pPr>
            <w:r w:rsidRPr="0021247A">
              <w:t>Subclause 7.2.13</w:t>
            </w:r>
          </w:p>
        </w:tc>
        <w:tc>
          <w:tcPr>
            <w:tcW w:w="1021" w:type="dxa"/>
          </w:tcPr>
          <w:p w14:paraId="30527413" w14:textId="77777777" w:rsidR="00567A72" w:rsidRPr="0021247A" w:rsidRDefault="00567A72" w:rsidP="00CD036F">
            <w:pPr>
              <w:pStyle w:val="TAL"/>
            </w:pPr>
            <w:r w:rsidRPr="0021247A">
              <w:t>n/a</w:t>
            </w:r>
          </w:p>
        </w:tc>
        <w:tc>
          <w:tcPr>
            <w:tcW w:w="1021" w:type="dxa"/>
          </w:tcPr>
          <w:p w14:paraId="663BC522" w14:textId="77777777" w:rsidR="00567A72" w:rsidRPr="0021247A" w:rsidRDefault="00567A72" w:rsidP="00CD036F">
            <w:pPr>
              <w:pStyle w:val="TAL"/>
            </w:pPr>
            <w:r w:rsidRPr="0021247A">
              <w:t>c62</w:t>
            </w:r>
          </w:p>
        </w:tc>
      </w:tr>
      <w:tr w:rsidR="00567A72" w:rsidRPr="0021247A" w14:paraId="322D0763" w14:textId="77777777" w:rsidTr="00CD036F">
        <w:tc>
          <w:tcPr>
            <w:tcW w:w="851" w:type="dxa"/>
          </w:tcPr>
          <w:p w14:paraId="7B7939BF" w14:textId="77777777" w:rsidR="00567A72" w:rsidRPr="0021247A" w:rsidRDefault="00567A72" w:rsidP="00CD036F">
            <w:pPr>
              <w:pStyle w:val="TAL"/>
            </w:pPr>
            <w:r w:rsidRPr="0021247A">
              <w:t>33</w:t>
            </w:r>
          </w:p>
        </w:tc>
        <w:tc>
          <w:tcPr>
            <w:tcW w:w="2665" w:type="dxa"/>
          </w:tcPr>
          <w:p w14:paraId="74A93DA8" w14:textId="77777777" w:rsidR="00567A72" w:rsidRPr="0021247A" w:rsidRDefault="00567A72" w:rsidP="00CD036F">
            <w:pPr>
              <w:pStyle w:val="TAL"/>
            </w:pPr>
            <w:r w:rsidRPr="0021247A">
              <w:t>Route</w:t>
            </w:r>
          </w:p>
        </w:tc>
        <w:tc>
          <w:tcPr>
            <w:tcW w:w="1021" w:type="dxa"/>
          </w:tcPr>
          <w:p w14:paraId="1BAF5E2E" w14:textId="77777777" w:rsidR="00567A72" w:rsidRPr="0021247A" w:rsidRDefault="00567A72" w:rsidP="00CD036F">
            <w:pPr>
              <w:pStyle w:val="TAL"/>
            </w:pPr>
            <w:r w:rsidRPr="0021247A">
              <w:t>[26] 20.34</w:t>
            </w:r>
          </w:p>
        </w:tc>
        <w:tc>
          <w:tcPr>
            <w:tcW w:w="1021" w:type="dxa"/>
          </w:tcPr>
          <w:p w14:paraId="31BCBFD6" w14:textId="77777777" w:rsidR="00567A72" w:rsidRPr="0021247A" w:rsidRDefault="00567A72" w:rsidP="00CD036F">
            <w:pPr>
              <w:pStyle w:val="TAL"/>
            </w:pPr>
            <w:r w:rsidRPr="0021247A">
              <w:t>m</w:t>
            </w:r>
          </w:p>
        </w:tc>
        <w:tc>
          <w:tcPr>
            <w:tcW w:w="1021" w:type="dxa"/>
          </w:tcPr>
          <w:p w14:paraId="31184644" w14:textId="77777777" w:rsidR="00567A72" w:rsidRPr="0021247A" w:rsidRDefault="00567A72" w:rsidP="00CD036F">
            <w:pPr>
              <w:pStyle w:val="TAL"/>
            </w:pPr>
            <w:r w:rsidRPr="0021247A">
              <w:t>m</w:t>
            </w:r>
          </w:p>
        </w:tc>
        <w:tc>
          <w:tcPr>
            <w:tcW w:w="1021" w:type="dxa"/>
          </w:tcPr>
          <w:p w14:paraId="0B4C6A29" w14:textId="77777777" w:rsidR="00567A72" w:rsidRPr="0021247A" w:rsidRDefault="00567A72" w:rsidP="00CD036F">
            <w:pPr>
              <w:pStyle w:val="TAL"/>
            </w:pPr>
            <w:r w:rsidRPr="0021247A">
              <w:t>[26] 20.34</w:t>
            </w:r>
          </w:p>
        </w:tc>
        <w:tc>
          <w:tcPr>
            <w:tcW w:w="1021" w:type="dxa"/>
          </w:tcPr>
          <w:p w14:paraId="0D915700" w14:textId="77777777" w:rsidR="00567A72" w:rsidRPr="0021247A" w:rsidRDefault="00567A72" w:rsidP="00CD036F">
            <w:pPr>
              <w:pStyle w:val="TAL"/>
            </w:pPr>
            <w:r w:rsidRPr="0021247A">
              <w:t>n/a</w:t>
            </w:r>
          </w:p>
        </w:tc>
        <w:tc>
          <w:tcPr>
            <w:tcW w:w="1021" w:type="dxa"/>
          </w:tcPr>
          <w:p w14:paraId="1BC36601" w14:textId="77777777" w:rsidR="00567A72" w:rsidRPr="0021247A" w:rsidRDefault="00567A72" w:rsidP="00CD036F">
            <w:pPr>
              <w:pStyle w:val="TAL"/>
            </w:pPr>
            <w:r w:rsidRPr="0021247A">
              <w:t>c52</w:t>
            </w:r>
          </w:p>
        </w:tc>
      </w:tr>
      <w:tr w:rsidR="00567A72" w:rsidRPr="0021247A" w14:paraId="06A774CF" w14:textId="77777777" w:rsidTr="00CD036F">
        <w:tc>
          <w:tcPr>
            <w:tcW w:w="851" w:type="dxa"/>
          </w:tcPr>
          <w:p w14:paraId="04811E56" w14:textId="77777777" w:rsidR="00567A72" w:rsidRPr="0021247A" w:rsidRDefault="00567A72" w:rsidP="00CD036F">
            <w:pPr>
              <w:pStyle w:val="TAL"/>
            </w:pPr>
            <w:r w:rsidRPr="0021247A">
              <w:t>33A</w:t>
            </w:r>
          </w:p>
        </w:tc>
        <w:tc>
          <w:tcPr>
            <w:tcW w:w="2665" w:type="dxa"/>
          </w:tcPr>
          <w:p w14:paraId="687573A6" w14:textId="77777777" w:rsidR="00567A72" w:rsidRPr="0021247A" w:rsidRDefault="00567A72" w:rsidP="00CD036F">
            <w:pPr>
              <w:pStyle w:val="TAL"/>
            </w:pPr>
            <w:r w:rsidRPr="0021247A">
              <w:t>Security-Client</w:t>
            </w:r>
          </w:p>
        </w:tc>
        <w:tc>
          <w:tcPr>
            <w:tcW w:w="1021" w:type="dxa"/>
          </w:tcPr>
          <w:p w14:paraId="7CE2A029" w14:textId="77777777" w:rsidR="00567A72" w:rsidRPr="0021247A" w:rsidRDefault="00567A72" w:rsidP="00CD036F">
            <w:pPr>
              <w:pStyle w:val="TAL"/>
            </w:pPr>
            <w:r w:rsidRPr="0021247A">
              <w:t>[48] 2.3.1</w:t>
            </w:r>
          </w:p>
        </w:tc>
        <w:tc>
          <w:tcPr>
            <w:tcW w:w="1021" w:type="dxa"/>
          </w:tcPr>
          <w:p w14:paraId="1D274493" w14:textId="77777777" w:rsidR="00567A72" w:rsidRPr="0021247A" w:rsidRDefault="00567A72" w:rsidP="00CD036F">
            <w:pPr>
              <w:pStyle w:val="TAL"/>
            </w:pPr>
            <w:r w:rsidRPr="0021247A">
              <w:t>c22</w:t>
            </w:r>
          </w:p>
        </w:tc>
        <w:tc>
          <w:tcPr>
            <w:tcW w:w="1021" w:type="dxa"/>
          </w:tcPr>
          <w:p w14:paraId="067E82AA" w14:textId="77777777" w:rsidR="00567A72" w:rsidRPr="0021247A" w:rsidRDefault="00567A72" w:rsidP="00CD036F">
            <w:pPr>
              <w:pStyle w:val="TAL"/>
            </w:pPr>
            <w:r w:rsidRPr="0021247A">
              <w:t>c22</w:t>
            </w:r>
          </w:p>
        </w:tc>
        <w:tc>
          <w:tcPr>
            <w:tcW w:w="1021" w:type="dxa"/>
          </w:tcPr>
          <w:p w14:paraId="3E675D45" w14:textId="77777777" w:rsidR="00567A72" w:rsidRPr="0021247A" w:rsidRDefault="00567A72" w:rsidP="00CD036F">
            <w:pPr>
              <w:pStyle w:val="TAL"/>
            </w:pPr>
            <w:r w:rsidRPr="0021247A">
              <w:t>[48] 2.3.1</w:t>
            </w:r>
          </w:p>
        </w:tc>
        <w:tc>
          <w:tcPr>
            <w:tcW w:w="1021" w:type="dxa"/>
          </w:tcPr>
          <w:p w14:paraId="1E71EBAC" w14:textId="77777777" w:rsidR="00567A72" w:rsidRPr="0021247A" w:rsidRDefault="00567A72" w:rsidP="00CD036F">
            <w:pPr>
              <w:pStyle w:val="TAL"/>
            </w:pPr>
            <w:r w:rsidRPr="0021247A">
              <w:t>n/a</w:t>
            </w:r>
          </w:p>
        </w:tc>
        <w:tc>
          <w:tcPr>
            <w:tcW w:w="1021" w:type="dxa"/>
          </w:tcPr>
          <w:p w14:paraId="136AE387" w14:textId="77777777" w:rsidR="00567A72" w:rsidRPr="0021247A" w:rsidRDefault="00567A72" w:rsidP="00CD036F">
            <w:pPr>
              <w:pStyle w:val="TAL"/>
            </w:pPr>
            <w:r w:rsidRPr="0021247A">
              <w:t>n/a</w:t>
            </w:r>
          </w:p>
        </w:tc>
      </w:tr>
      <w:tr w:rsidR="00567A72" w:rsidRPr="0021247A" w14:paraId="7106397D" w14:textId="77777777" w:rsidTr="00CD036F">
        <w:tc>
          <w:tcPr>
            <w:tcW w:w="851" w:type="dxa"/>
          </w:tcPr>
          <w:p w14:paraId="6138D69B" w14:textId="77777777" w:rsidR="00567A72" w:rsidRPr="0021247A" w:rsidRDefault="00567A72" w:rsidP="00CD036F">
            <w:pPr>
              <w:pStyle w:val="TAL"/>
            </w:pPr>
            <w:r w:rsidRPr="0021247A">
              <w:t>33B</w:t>
            </w:r>
          </w:p>
        </w:tc>
        <w:tc>
          <w:tcPr>
            <w:tcW w:w="2665" w:type="dxa"/>
          </w:tcPr>
          <w:p w14:paraId="5C8DD4FE" w14:textId="77777777" w:rsidR="00567A72" w:rsidRPr="0021247A" w:rsidRDefault="00567A72" w:rsidP="00CD036F">
            <w:pPr>
              <w:pStyle w:val="TAL"/>
            </w:pPr>
            <w:r w:rsidRPr="0021247A">
              <w:t>Security-Verify</w:t>
            </w:r>
          </w:p>
        </w:tc>
        <w:tc>
          <w:tcPr>
            <w:tcW w:w="1021" w:type="dxa"/>
          </w:tcPr>
          <w:p w14:paraId="48310890" w14:textId="77777777" w:rsidR="00567A72" w:rsidRPr="0021247A" w:rsidRDefault="00567A72" w:rsidP="00CD036F">
            <w:pPr>
              <w:pStyle w:val="TAL"/>
            </w:pPr>
            <w:r w:rsidRPr="0021247A">
              <w:t>[48] 2.3.1</w:t>
            </w:r>
          </w:p>
        </w:tc>
        <w:tc>
          <w:tcPr>
            <w:tcW w:w="1021" w:type="dxa"/>
          </w:tcPr>
          <w:p w14:paraId="1C22528F" w14:textId="77777777" w:rsidR="00567A72" w:rsidRPr="0021247A" w:rsidRDefault="00567A72" w:rsidP="00CD036F">
            <w:pPr>
              <w:pStyle w:val="TAL"/>
            </w:pPr>
            <w:r w:rsidRPr="0021247A">
              <w:t>c23</w:t>
            </w:r>
          </w:p>
        </w:tc>
        <w:tc>
          <w:tcPr>
            <w:tcW w:w="1021" w:type="dxa"/>
          </w:tcPr>
          <w:p w14:paraId="6BC5EE0C" w14:textId="77777777" w:rsidR="00567A72" w:rsidRPr="0021247A" w:rsidRDefault="00567A72" w:rsidP="00CD036F">
            <w:pPr>
              <w:pStyle w:val="TAL"/>
            </w:pPr>
            <w:r w:rsidRPr="0021247A">
              <w:t>c23</w:t>
            </w:r>
          </w:p>
        </w:tc>
        <w:tc>
          <w:tcPr>
            <w:tcW w:w="1021" w:type="dxa"/>
          </w:tcPr>
          <w:p w14:paraId="234A21BF" w14:textId="77777777" w:rsidR="00567A72" w:rsidRPr="0021247A" w:rsidRDefault="00567A72" w:rsidP="00CD036F">
            <w:pPr>
              <w:pStyle w:val="TAL"/>
            </w:pPr>
            <w:r w:rsidRPr="0021247A">
              <w:t>[48] 2.3.1</w:t>
            </w:r>
          </w:p>
        </w:tc>
        <w:tc>
          <w:tcPr>
            <w:tcW w:w="1021" w:type="dxa"/>
          </w:tcPr>
          <w:p w14:paraId="6DFD58B4" w14:textId="77777777" w:rsidR="00567A72" w:rsidRPr="0021247A" w:rsidRDefault="00567A72" w:rsidP="00CD036F">
            <w:pPr>
              <w:pStyle w:val="TAL"/>
            </w:pPr>
            <w:r w:rsidRPr="0021247A">
              <w:t>n/a</w:t>
            </w:r>
          </w:p>
        </w:tc>
        <w:tc>
          <w:tcPr>
            <w:tcW w:w="1021" w:type="dxa"/>
          </w:tcPr>
          <w:p w14:paraId="2B40D3B3" w14:textId="77777777" w:rsidR="00567A72" w:rsidRPr="0021247A" w:rsidRDefault="00567A72" w:rsidP="00CD036F">
            <w:pPr>
              <w:pStyle w:val="TAL"/>
            </w:pPr>
            <w:r w:rsidRPr="0021247A">
              <w:t>n/a</w:t>
            </w:r>
          </w:p>
        </w:tc>
      </w:tr>
      <w:tr w:rsidR="00567A72" w:rsidRPr="0021247A" w14:paraId="4F24DC0A" w14:textId="77777777" w:rsidTr="00CD036F">
        <w:tc>
          <w:tcPr>
            <w:tcW w:w="851" w:type="dxa"/>
          </w:tcPr>
          <w:p w14:paraId="16D86AD9" w14:textId="77777777" w:rsidR="00567A72" w:rsidRPr="0021247A" w:rsidRDefault="00567A72" w:rsidP="00CD036F">
            <w:pPr>
              <w:pStyle w:val="TAL"/>
            </w:pPr>
            <w:r w:rsidRPr="0021247A">
              <w:t>33DA</w:t>
            </w:r>
          </w:p>
        </w:tc>
        <w:tc>
          <w:tcPr>
            <w:tcW w:w="2665" w:type="dxa"/>
          </w:tcPr>
          <w:p w14:paraId="0787B2D2" w14:textId="77777777" w:rsidR="00567A72" w:rsidRPr="0021247A" w:rsidRDefault="00567A72" w:rsidP="00CD036F">
            <w:pPr>
              <w:pStyle w:val="TAL"/>
            </w:pPr>
            <w:r w:rsidRPr="0021247A">
              <w:t>Service-Interact-Info</w:t>
            </w:r>
          </w:p>
        </w:tc>
        <w:tc>
          <w:tcPr>
            <w:tcW w:w="1021" w:type="dxa"/>
          </w:tcPr>
          <w:p w14:paraId="7BE3C74D" w14:textId="77777777" w:rsidR="00567A72" w:rsidRPr="0021247A" w:rsidRDefault="00567A72" w:rsidP="00CD036F">
            <w:pPr>
              <w:pStyle w:val="TAL"/>
            </w:pPr>
            <w:r w:rsidRPr="0021247A">
              <w:t>Subclause 7.2.14</w:t>
            </w:r>
          </w:p>
        </w:tc>
        <w:tc>
          <w:tcPr>
            <w:tcW w:w="1021" w:type="dxa"/>
          </w:tcPr>
          <w:p w14:paraId="6C61CAD5" w14:textId="77777777" w:rsidR="00567A72" w:rsidRPr="0021247A" w:rsidRDefault="00567A72" w:rsidP="00CD036F">
            <w:pPr>
              <w:pStyle w:val="TAL"/>
            </w:pPr>
            <w:r w:rsidRPr="0021247A">
              <w:t>n/a</w:t>
            </w:r>
          </w:p>
        </w:tc>
        <w:tc>
          <w:tcPr>
            <w:tcW w:w="1021" w:type="dxa"/>
          </w:tcPr>
          <w:p w14:paraId="7EAF42F0" w14:textId="77777777" w:rsidR="00567A72" w:rsidRPr="0021247A" w:rsidRDefault="00567A72" w:rsidP="00CD036F">
            <w:pPr>
              <w:pStyle w:val="TAL"/>
            </w:pPr>
            <w:r w:rsidRPr="0021247A">
              <w:t>c73</w:t>
            </w:r>
          </w:p>
        </w:tc>
        <w:tc>
          <w:tcPr>
            <w:tcW w:w="1021" w:type="dxa"/>
          </w:tcPr>
          <w:p w14:paraId="24A7F13E" w14:textId="77777777" w:rsidR="00567A72" w:rsidRPr="0021247A" w:rsidRDefault="00567A72" w:rsidP="00CD036F">
            <w:pPr>
              <w:pStyle w:val="TAL"/>
            </w:pPr>
            <w:r w:rsidRPr="0021247A">
              <w:t>Subclause 7.2.14</w:t>
            </w:r>
          </w:p>
        </w:tc>
        <w:tc>
          <w:tcPr>
            <w:tcW w:w="1021" w:type="dxa"/>
          </w:tcPr>
          <w:p w14:paraId="59DE9B55" w14:textId="77777777" w:rsidR="00567A72" w:rsidRPr="0021247A" w:rsidRDefault="00567A72" w:rsidP="00CD036F">
            <w:pPr>
              <w:pStyle w:val="TAL"/>
            </w:pPr>
            <w:r w:rsidRPr="0021247A">
              <w:t>n/a</w:t>
            </w:r>
          </w:p>
        </w:tc>
        <w:tc>
          <w:tcPr>
            <w:tcW w:w="1021" w:type="dxa"/>
          </w:tcPr>
          <w:p w14:paraId="4BF9F47A" w14:textId="77777777" w:rsidR="00567A72" w:rsidRPr="0021247A" w:rsidRDefault="00567A72" w:rsidP="00CD036F">
            <w:pPr>
              <w:pStyle w:val="TAL"/>
            </w:pPr>
            <w:r w:rsidRPr="0021247A">
              <w:t>c74</w:t>
            </w:r>
          </w:p>
        </w:tc>
      </w:tr>
      <w:tr w:rsidR="00567A72" w:rsidRPr="0021247A" w14:paraId="52F3A997" w14:textId="77777777" w:rsidTr="00CD036F">
        <w:tc>
          <w:tcPr>
            <w:tcW w:w="851" w:type="dxa"/>
          </w:tcPr>
          <w:p w14:paraId="541A3ECD" w14:textId="77777777" w:rsidR="00567A72" w:rsidRPr="0021247A" w:rsidRDefault="00567A72" w:rsidP="00CD036F">
            <w:pPr>
              <w:pStyle w:val="TAL"/>
            </w:pPr>
            <w:r w:rsidRPr="0021247A">
              <w:t>33D</w:t>
            </w:r>
          </w:p>
        </w:tc>
        <w:tc>
          <w:tcPr>
            <w:tcW w:w="2665" w:type="dxa"/>
          </w:tcPr>
          <w:p w14:paraId="0DE83024" w14:textId="77777777" w:rsidR="00567A72" w:rsidRPr="0021247A" w:rsidRDefault="00567A72" w:rsidP="00CD036F">
            <w:pPr>
              <w:pStyle w:val="TAL"/>
            </w:pPr>
            <w:r w:rsidRPr="0021247A">
              <w:t>Session-Expires</w:t>
            </w:r>
          </w:p>
        </w:tc>
        <w:tc>
          <w:tcPr>
            <w:tcW w:w="1021" w:type="dxa"/>
          </w:tcPr>
          <w:p w14:paraId="1F8B9D9C" w14:textId="77777777" w:rsidR="00567A72" w:rsidRPr="0021247A" w:rsidRDefault="00567A72" w:rsidP="00CD036F">
            <w:pPr>
              <w:pStyle w:val="TAL"/>
            </w:pPr>
            <w:r w:rsidRPr="0021247A">
              <w:t>[58] 4</w:t>
            </w:r>
          </w:p>
        </w:tc>
        <w:tc>
          <w:tcPr>
            <w:tcW w:w="1021" w:type="dxa"/>
          </w:tcPr>
          <w:p w14:paraId="4A2A3CEB" w14:textId="77777777" w:rsidR="00567A72" w:rsidRPr="0021247A" w:rsidRDefault="00567A72" w:rsidP="00CD036F">
            <w:pPr>
              <w:pStyle w:val="TAL"/>
            </w:pPr>
            <w:r w:rsidRPr="0021247A">
              <w:t>c25</w:t>
            </w:r>
          </w:p>
        </w:tc>
        <w:tc>
          <w:tcPr>
            <w:tcW w:w="1021" w:type="dxa"/>
          </w:tcPr>
          <w:p w14:paraId="516FD5A4" w14:textId="77777777" w:rsidR="00567A72" w:rsidRPr="0021247A" w:rsidRDefault="00567A72" w:rsidP="00CD036F">
            <w:pPr>
              <w:pStyle w:val="TAL"/>
            </w:pPr>
            <w:r w:rsidRPr="0021247A">
              <w:t>c25</w:t>
            </w:r>
          </w:p>
        </w:tc>
        <w:tc>
          <w:tcPr>
            <w:tcW w:w="1021" w:type="dxa"/>
          </w:tcPr>
          <w:p w14:paraId="4A63DF5A" w14:textId="77777777" w:rsidR="00567A72" w:rsidRPr="0021247A" w:rsidRDefault="00567A72" w:rsidP="00CD036F">
            <w:pPr>
              <w:pStyle w:val="TAL"/>
            </w:pPr>
            <w:r w:rsidRPr="0021247A">
              <w:t>[58] 4</w:t>
            </w:r>
          </w:p>
        </w:tc>
        <w:tc>
          <w:tcPr>
            <w:tcW w:w="1021" w:type="dxa"/>
          </w:tcPr>
          <w:p w14:paraId="747C5350" w14:textId="77777777" w:rsidR="00567A72" w:rsidRPr="0021247A" w:rsidRDefault="00567A72" w:rsidP="00CD036F">
            <w:pPr>
              <w:pStyle w:val="TAL"/>
            </w:pPr>
            <w:r w:rsidRPr="0021247A">
              <w:t>c25</w:t>
            </w:r>
          </w:p>
        </w:tc>
        <w:tc>
          <w:tcPr>
            <w:tcW w:w="1021" w:type="dxa"/>
          </w:tcPr>
          <w:p w14:paraId="6095192C" w14:textId="77777777" w:rsidR="00567A72" w:rsidRPr="0021247A" w:rsidRDefault="00567A72" w:rsidP="00CD036F">
            <w:pPr>
              <w:pStyle w:val="TAL"/>
            </w:pPr>
            <w:r w:rsidRPr="0021247A">
              <w:t>c25</w:t>
            </w:r>
          </w:p>
        </w:tc>
      </w:tr>
      <w:tr w:rsidR="00567A72" w:rsidRPr="0021247A" w14:paraId="180E7830" w14:textId="77777777" w:rsidTr="00CD036F">
        <w:tc>
          <w:tcPr>
            <w:tcW w:w="851" w:type="dxa"/>
          </w:tcPr>
          <w:p w14:paraId="68BDE251" w14:textId="77777777" w:rsidR="00567A72" w:rsidRPr="0021247A" w:rsidRDefault="00567A72" w:rsidP="00CD036F">
            <w:pPr>
              <w:pStyle w:val="TAL"/>
            </w:pPr>
            <w:r w:rsidRPr="0021247A">
              <w:t>33E</w:t>
            </w:r>
          </w:p>
        </w:tc>
        <w:tc>
          <w:tcPr>
            <w:tcW w:w="2665" w:type="dxa"/>
          </w:tcPr>
          <w:p w14:paraId="57A01CCF" w14:textId="77777777" w:rsidR="00567A72" w:rsidRPr="0021247A" w:rsidRDefault="00567A72" w:rsidP="00CD036F">
            <w:pPr>
              <w:pStyle w:val="TAL"/>
            </w:pPr>
            <w:r w:rsidRPr="0021247A">
              <w:t>Session-ID</w:t>
            </w:r>
          </w:p>
        </w:tc>
        <w:tc>
          <w:tcPr>
            <w:tcW w:w="1021" w:type="dxa"/>
          </w:tcPr>
          <w:p w14:paraId="347E13CE" w14:textId="77777777" w:rsidR="00567A72" w:rsidRPr="0021247A" w:rsidRDefault="00567A72" w:rsidP="00CD036F">
            <w:pPr>
              <w:pStyle w:val="TAL"/>
            </w:pPr>
            <w:r w:rsidRPr="0021247A">
              <w:t>[162]</w:t>
            </w:r>
          </w:p>
        </w:tc>
        <w:tc>
          <w:tcPr>
            <w:tcW w:w="1021" w:type="dxa"/>
          </w:tcPr>
          <w:p w14:paraId="63CAA12C" w14:textId="77777777" w:rsidR="00567A72" w:rsidRPr="0021247A" w:rsidRDefault="00567A72" w:rsidP="00CD036F">
            <w:pPr>
              <w:pStyle w:val="TAL"/>
            </w:pPr>
            <w:r w:rsidRPr="0021247A">
              <w:t>o</w:t>
            </w:r>
          </w:p>
        </w:tc>
        <w:tc>
          <w:tcPr>
            <w:tcW w:w="1021" w:type="dxa"/>
          </w:tcPr>
          <w:p w14:paraId="6F95FEEE" w14:textId="77777777" w:rsidR="00567A72" w:rsidRPr="0021247A" w:rsidRDefault="00567A72" w:rsidP="00CD036F">
            <w:pPr>
              <w:pStyle w:val="TAL"/>
            </w:pPr>
            <w:r w:rsidRPr="0021247A">
              <w:t>c54</w:t>
            </w:r>
          </w:p>
        </w:tc>
        <w:tc>
          <w:tcPr>
            <w:tcW w:w="1021" w:type="dxa"/>
          </w:tcPr>
          <w:p w14:paraId="6861EA84" w14:textId="77777777" w:rsidR="00567A72" w:rsidRPr="0021247A" w:rsidRDefault="00567A72" w:rsidP="00CD036F">
            <w:pPr>
              <w:pStyle w:val="TAL"/>
            </w:pPr>
            <w:r w:rsidRPr="0021247A">
              <w:t>[162]</w:t>
            </w:r>
          </w:p>
        </w:tc>
        <w:tc>
          <w:tcPr>
            <w:tcW w:w="1021" w:type="dxa"/>
          </w:tcPr>
          <w:p w14:paraId="0F6EC61D" w14:textId="77777777" w:rsidR="00567A72" w:rsidRPr="0021247A" w:rsidRDefault="00567A72" w:rsidP="00CD036F">
            <w:pPr>
              <w:pStyle w:val="TAL"/>
            </w:pPr>
            <w:r w:rsidRPr="0021247A">
              <w:t>o</w:t>
            </w:r>
          </w:p>
        </w:tc>
        <w:tc>
          <w:tcPr>
            <w:tcW w:w="1021" w:type="dxa"/>
          </w:tcPr>
          <w:p w14:paraId="27B2F930" w14:textId="77777777" w:rsidR="00567A72" w:rsidRPr="0021247A" w:rsidRDefault="00567A72" w:rsidP="00CD036F">
            <w:pPr>
              <w:pStyle w:val="TAL"/>
            </w:pPr>
            <w:r w:rsidRPr="0021247A">
              <w:t>c54</w:t>
            </w:r>
          </w:p>
        </w:tc>
      </w:tr>
      <w:tr w:rsidR="00567A72" w:rsidRPr="0021247A" w14:paraId="63A62300" w14:textId="77777777" w:rsidTr="00CD036F">
        <w:tc>
          <w:tcPr>
            <w:tcW w:w="851" w:type="dxa"/>
          </w:tcPr>
          <w:p w14:paraId="7E25836E" w14:textId="77777777" w:rsidR="00567A72" w:rsidRPr="0021247A" w:rsidRDefault="00567A72" w:rsidP="00CD036F">
            <w:pPr>
              <w:pStyle w:val="TAL"/>
            </w:pPr>
            <w:r w:rsidRPr="0021247A">
              <w:t>34</w:t>
            </w:r>
          </w:p>
        </w:tc>
        <w:tc>
          <w:tcPr>
            <w:tcW w:w="2665" w:type="dxa"/>
          </w:tcPr>
          <w:p w14:paraId="0030036F" w14:textId="77777777" w:rsidR="00567A72" w:rsidRPr="0021247A" w:rsidRDefault="00567A72" w:rsidP="00CD036F">
            <w:pPr>
              <w:pStyle w:val="TAL"/>
            </w:pPr>
            <w:r w:rsidRPr="0021247A">
              <w:t>Subject</w:t>
            </w:r>
          </w:p>
        </w:tc>
        <w:tc>
          <w:tcPr>
            <w:tcW w:w="1021" w:type="dxa"/>
          </w:tcPr>
          <w:p w14:paraId="4D005F2A" w14:textId="77777777" w:rsidR="00567A72" w:rsidRPr="0021247A" w:rsidRDefault="00567A72" w:rsidP="00CD036F">
            <w:pPr>
              <w:pStyle w:val="TAL"/>
            </w:pPr>
            <w:r w:rsidRPr="0021247A">
              <w:t>[26] 20.36</w:t>
            </w:r>
          </w:p>
        </w:tc>
        <w:tc>
          <w:tcPr>
            <w:tcW w:w="1021" w:type="dxa"/>
          </w:tcPr>
          <w:p w14:paraId="224F9DAF" w14:textId="77777777" w:rsidR="00567A72" w:rsidRPr="0021247A" w:rsidRDefault="00567A72" w:rsidP="00CD036F">
            <w:pPr>
              <w:pStyle w:val="TAL"/>
            </w:pPr>
            <w:r w:rsidRPr="0021247A">
              <w:t>o</w:t>
            </w:r>
          </w:p>
        </w:tc>
        <w:tc>
          <w:tcPr>
            <w:tcW w:w="1021" w:type="dxa"/>
          </w:tcPr>
          <w:p w14:paraId="6361191D" w14:textId="77777777" w:rsidR="00567A72" w:rsidRPr="0021247A" w:rsidRDefault="00567A72" w:rsidP="00CD036F">
            <w:pPr>
              <w:pStyle w:val="TAL"/>
            </w:pPr>
            <w:r w:rsidRPr="0021247A">
              <w:t>o</w:t>
            </w:r>
          </w:p>
        </w:tc>
        <w:tc>
          <w:tcPr>
            <w:tcW w:w="1021" w:type="dxa"/>
          </w:tcPr>
          <w:p w14:paraId="1F0D65DF" w14:textId="77777777" w:rsidR="00567A72" w:rsidRPr="0021247A" w:rsidRDefault="00567A72" w:rsidP="00CD036F">
            <w:pPr>
              <w:pStyle w:val="TAL"/>
            </w:pPr>
            <w:r w:rsidRPr="0021247A">
              <w:t>[26] 20.36</w:t>
            </w:r>
          </w:p>
        </w:tc>
        <w:tc>
          <w:tcPr>
            <w:tcW w:w="1021" w:type="dxa"/>
          </w:tcPr>
          <w:p w14:paraId="6009EAE9" w14:textId="77777777" w:rsidR="00567A72" w:rsidRPr="0021247A" w:rsidRDefault="00567A72" w:rsidP="00CD036F">
            <w:pPr>
              <w:pStyle w:val="TAL"/>
            </w:pPr>
            <w:r w:rsidRPr="0021247A">
              <w:t>o</w:t>
            </w:r>
          </w:p>
        </w:tc>
        <w:tc>
          <w:tcPr>
            <w:tcW w:w="1021" w:type="dxa"/>
          </w:tcPr>
          <w:p w14:paraId="7785D0BF" w14:textId="77777777" w:rsidR="00567A72" w:rsidRPr="0021247A" w:rsidRDefault="00567A72" w:rsidP="00CD036F">
            <w:pPr>
              <w:pStyle w:val="TAL"/>
            </w:pPr>
            <w:r w:rsidRPr="0021247A">
              <w:t>o</w:t>
            </w:r>
          </w:p>
        </w:tc>
      </w:tr>
      <w:tr w:rsidR="00567A72" w:rsidRPr="0021247A" w14:paraId="648A6FA4" w14:textId="77777777" w:rsidTr="00CD036F">
        <w:tc>
          <w:tcPr>
            <w:tcW w:w="851" w:type="dxa"/>
          </w:tcPr>
          <w:p w14:paraId="77999B53" w14:textId="77777777" w:rsidR="00567A72" w:rsidRPr="0021247A" w:rsidRDefault="00567A72" w:rsidP="00CD036F">
            <w:pPr>
              <w:pStyle w:val="TAL"/>
            </w:pPr>
            <w:r w:rsidRPr="0021247A">
              <w:t>35</w:t>
            </w:r>
          </w:p>
        </w:tc>
        <w:tc>
          <w:tcPr>
            <w:tcW w:w="2665" w:type="dxa"/>
          </w:tcPr>
          <w:p w14:paraId="5AE8C7AC" w14:textId="77777777" w:rsidR="00567A72" w:rsidRPr="0021247A" w:rsidRDefault="00567A72" w:rsidP="00CD036F">
            <w:pPr>
              <w:pStyle w:val="TAL"/>
            </w:pPr>
            <w:r w:rsidRPr="0021247A">
              <w:t>Supported</w:t>
            </w:r>
          </w:p>
        </w:tc>
        <w:tc>
          <w:tcPr>
            <w:tcW w:w="1021" w:type="dxa"/>
          </w:tcPr>
          <w:p w14:paraId="2F40E987" w14:textId="77777777" w:rsidR="00567A72" w:rsidRPr="0021247A" w:rsidRDefault="00567A72" w:rsidP="00CD036F">
            <w:pPr>
              <w:pStyle w:val="TAL"/>
            </w:pPr>
            <w:r w:rsidRPr="0021247A">
              <w:t>[26] 20.37</w:t>
            </w:r>
          </w:p>
        </w:tc>
        <w:tc>
          <w:tcPr>
            <w:tcW w:w="1021" w:type="dxa"/>
          </w:tcPr>
          <w:p w14:paraId="684BA3ED" w14:textId="77777777" w:rsidR="00567A72" w:rsidRPr="0021247A" w:rsidRDefault="00567A72" w:rsidP="00CD036F">
            <w:pPr>
              <w:pStyle w:val="TAL"/>
            </w:pPr>
            <w:r w:rsidRPr="0021247A">
              <w:t>m</w:t>
            </w:r>
          </w:p>
        </w:tc>
        <w:tc>
          <w:tcPr>
            <w:tcW w:w="1021" w:type="dxa"/>
          </w:tcPr>
          <w:p w14:paraId="38DCAAAB" w14:textId="77777777" w:rsidR="00567A72" w:rsidRPr="0021247A" w:rsidRDefault="00567A72" w:rsidP="00CD036F">
            <w:pPr>
              <w:pStyle w:val="TAL"/>
            </w:pPr>
            <w:r w:rsidRPr="0021247A">
              <w:t>m</w:t>
            </w:r>
          </w:p>
        </w:tc>
        <w:tc>
          <w:tcPr>
            <w:tcW w:w="1021" w:type="dxa"/>
          </w:tcPr>
          <w:p w14:paraId="048C275C" w14:textId="77777777" w:rsidR="00567A72" w:rsidRPr="0021247A" w:rsidRDefault="00567A72" w:rsidP="00CD036F">
            <w:pPr>
              <w:pStyle w:val="TAL"/>
            </w:pPr>
            <w:r w:rsidRPr="0021247A">
              <w:t>[26] 20.37</w:t>
            </w:r>
          </w:p>
        </w:tc>
        <w:tc>
          <w:tcPr>
            <w:tcW w:w="1021" w:type="dxa"/>
          </w:tcPr>
          <w:p w14:paraId="0FCEA19B" w14:textId="77777777" w:rsidR="00567A72" w:rsidRPr="0021247A" w:rsidRDefault="00567A72" w:rsidP="00CD036F">
            <w:pPr>
              <w:pStyle w:val="TAL"/>
            </w:pPr>
            <w:r w:rsidRPr="0021247A">
              <w:t>m</w:t>
            </w:r>
          </w:p>
        </w:tc>
        <w:tc>
          <w:tcPr>
            <w:tcW w:w="1021" w:type="dxa"/>
          </w:tcPr>
          <w:p w14:paraId="051A7F18" w14:textId="77777777" w:rsidR="00567A72" w:rsidRPr="0021247A" w:rsidRDefault="00567A72" w:rsidP="00CD036F">
            <w:pPr>
              <w:pStyle w:val="TAL"/>
            </w:pPr>
            <w:r w:rsidRPr="0021247A">
              <w:t>m</w:t>
            </w:r>
          </w:p>
        </w:tc>
      </w:tr>
      <w:tr w:rsidR="00567A72" w:rsidRPr="0021247A" w14:paraId="6F9809AF" w14:textId="77777777" w:rsidTr="00CD036F">
        <w:tc>
          <w:tcPr>
            <w:tcW w:w="851" w:type="dxa"/>
          </w:tcPr>
          <w:p w14:paraId="2DE9E210" w14:textId="77777777" w:rsidR="00567A72" w:rsidRPr="0021247A" w:rsidRDefault="00567A72" w:rsidP="00CD036F">
            <w:pPr>
              <w:pStyle w:val="TAL"/>
              <w:rPr>
                <w:lang w:eastAsia="ja-JP"/>
              </w:rPr>
            </w:pPr>
            <w:r w:rsidRPr="0021247A">
              <w:rPr>
                <w:lang w:eastAsia="ja-JP"/>
              </w:rPr>
              <w:t>35A</w:t>
            </w:r>
          </w:p>
        </w:tc>
        <w:tc>
          <w:tcPr>
            <w:tcW w:w="2665" w:type="dxa"/>
          </w:tcPr>
          <w:p w14:paraId="0092407B" w14:textId="77777777" w:rsidR="00567A72" w:rsidRPr="0021247A" w:rsidRDefault="00567A72" w:rsidP="00CD036F">
            <w:pPr>
              <w:pStyle w:val="TAL"/>
            </w:pPr>
            <w:r w:rsidRPr="0021247A">
              <w:t>Target-Dialog</w:t>
            </w:r>
          </w:p>
        </w:tc>
        <w:tc>
          <w:tcPr>
            <w:tcW w:w="1021" w:type="dxa"/>
          </w:tcPr>
          <w:p w14:paraId="05C058CC" w14:textId="77777777" w:rsidR="00567A72" w:rsidRPr="0021247A" w:rsidRDefault="00567A72" w:rsidP="00CD036F">
            <w:pPr>
              <w:pStyle w:val="TAL"/>
              <w:rPr>
                <w:lang w:eastAsia="ja-JP"/>
              </w:rPr>
            </w:pPr>
            <w:r w:rsidRPr="0021247A">
              <w:rPr>
                <w:lang w:eastAsia="ja-JP"/>
              </w:rPr>
              <w:t>[184] 7</w:t>
            </w:r>
          </w:p>
        </w:tc>
        <w:tc>
          <w:tcPr>
            <w:tcW w:w="1021" w:type="dxa"/>
          </w:tcPr>
          <w:p w14:paraId="3F1B40BC" w14:textId="77777777" w:rsidR="00567A72" w:rsidRPr="0021247A" w:rsidRDefault="00567A72" w:rsidP="00CD036F">
            <w:pPr>
              <w:pStyle w:val="TAL"/>
              <w:rPr>
                <w:lang w:eastAsia="ja-JP"/>
              </w:rPr>
            </w:pPr>
            <w:r w:rsidRPr="0021247A">
              <w:rPr>
                <w:lang w:eastAsia="ja-JP"/>
              </w:rPr>
              <w:t>c56</w:t>
            </w:r>
          </w:p>
        </w:tc>
        <w:tc>
          <w:tcPr>
            <w:tcW w:w="1021" w:type="dxa"/>
          </w:tcPr>
          <w:p w14:paraId="138F3B3B" w14:textId="77777777" w:rsidR="00567A72" w:rsidRPr="0021247A" w:rsidRDefault="00567A72" w:rsidP="00CD036F">
            <w:pPr>
              <w:pStyle w:val="TAL"/>
              <w:rPr>
                <w:lang w:eastAsia="ja-JP"/>
              </w:rPr>
            </w:pPr>
            <w:r w:rsidRPr="0021247A">
              <w:rPr>
                <w:lang w:eastAsia="ja-JP"/>
              </w:rPr>
              <w:t>c56</w:t>
            </w:r>
          </w:p>
        </w:tc>
        <w:tc>
          <w:tcPr>
            <w:tcW w:w="1021" w:type="dxa"/>
          </w:tcPr>
          <w:p w14:paraId="78E0133B" w14:textId="77777777" w:rsidR="00567A72" w:rsidRPr="0021247A" w:rsidRDefault="00567A72" w:rsidP="00CD036F">
            <w:pPr>
              <w:pStyle w:val="TAL"/>
              <w:rPr>
                <w:lang w:eastAsia="ja-JP"/>
              </w:rPr>
            </w:pPr>
            <w:r w:rsidRPr="0021247A">
              <w:rPr>
                <w:lang w:eastAsia="ja-JP"/>
              </w:rPr>
              <w:t>[184] 7</w:t>
            </w:r>
          </w:p>
        </w:tc>
        <w:tc>
          <w:tcPr>
            <w:tcW w:w="1021" w:type="dxa"/>
          </w:tcPr>
          <w:p w14:paraId="474EC59B" w14:textId="77777777" w:rsidR="00567A72" w:rsidRPr="0021247A" w:rsidRDefault="00567A72" w:rsidP="00CD036F">
            <w:pPr>
              <w:pStyle w:val="TAL"/>
              <w:rPr>
                <w:lang w:eastAsia="ja-JP"/>
              </w:rPr>
            </w:pPr>
            <w:r w:rsidRPr="0021247A">
              <w:rPr>
                <w:lang w:eastAsia="ja-JP"/>
              </w:rPr>
              <w:t>c57</w:t>
            </w:r>
          </w:p>
        </w:tc>
        <w:tc>
          <w:tcPr>
            <w:tcW w:w="1021" w:type="dxa"/>
          </w:tcPr>
          <w:p w14:paraId="33FF98DC" w14:textId="77777777" w:rsidR="00567A72" w:rsidRPr="0021247A" w:rsidRDefault="00567A72" w:rsidP="00CD036F">
            <w:pPr>
              <w:pStyle w:val="TAL"/>
              <w:rPr>
                <w:lang w:eastAsia="ja-JP"/>
              </w:rPr>
            </w:pPr>
            <w:r w:rsidRPr="0021247A">
              <w:rPr>
                <w:lang w:eastAsia="ja-JP"/>
              </w:rPr>
              <w:t>c57</w:t>
            </w:r>
          </w:p>
        </w:tc>
      </w:tr>
      <w:tr w:rsidR="00567A72" w:rsidRPr="0021247A" w14:paraId="479C98B5" w14:textId="77777777" w:rsidTr="00CD036F">
        <w:tc>
          <w:tcPr>
            <w:tcW w:w="851" w:type="dxa"/>
          </w:tcPr>
          <w:p w14:paraId="36B86FA4" w14:textId="77777777" w:rsidR="00567A72" w:rsidRPr="0021247A" w:rsidRDefault="00567A72" w:rsidP="00CD036F">
            <w:pPr>
              <w:pStyle w:val="TAL"/>
            </w:pPr>
            <w:r w:rsidRPr="0021247A">
              <w:t>36</w:t>
            </w:r>
          </w:p>
        </w:tc>
        <w:tc>
          <w:tcPr>
            <w:tcW w:w="2665" w:type="dxa"/>
          </w:tcPr>
          <w:p w14:paraId="5C9FC42A" w14:textId="77777777" w:rsidR="00567A72" w:rsidRPr="0021247A" w:rsidRDefault="00567A72" w:rsidP="00CD036F">
            <w:pPr>
              <w:pStyle w:val="TAL"/>
            </w:pPr>
            <w:r w:rsidRPr="0021247A">
              <w:t>Timestamp</w:t>
            </w:r>
          </w:p>
        </w:tc>
        <w:tc>
          <w:tcPr>
            <w:tcW w:w="1021" w:type="dxa"/>
          </w:tcPr>
          <w:p w14:paraId="78355413" w14:textId="77777777" w:rsidR="00567A72" w:rsidRPr="0021247A" w:rsidRDefault="00567A72" w:rsidP="00CD036F">
            <w:pPr>
              <w:pStyle w:val="TAL"/>
            </w:pPr>
            <w:r w:rsidRPr="0021247A">
              <w:t>[26] 20.38</w:t>
            </w:r>
          </w:p>
        </w:tc>
        <w:tc>
          <w:tcPr>
            <w:tcW w:w="1021" w:type="dxa"/>
          </w:tcPr>
          <w:p w14:paraId="30E74E6C" w14:textId="77777777" w:rsidR="00567A72" w:rsidRPr="0021247A" w:rsidRDefault="00567A72" w:rsidP="00CD036F">
            <w:pPr>
              <w:pStyle w:val="TAL"/>
            </w:pPr>
            <w:r w:rsidRPr="0021247A">
              <w:t>c10</w:t>
            </w:r>
          </w:p>
        </w:tc>
        <w:tc>
          <w:tcPr>
            <w:tcW w:w="1021" w:type="dxa"/>
          </w:tcPr>
          <w:p w14:paraId="34B83FE7" w14:textId="77777777" w:rsidR="00567A72" w:rsidRPr="0021247A" w:rsidRDefault="00567A72" w:rsidP="00CD036F">
            <w:pPr>
              <w:pStyle w:val="TAL"/>
            </w:pPr>
            <w:r w:rsidRPr="0021247A">
              <w:t>c10</w:t>
            </w:r>
          </w:p>
        </w:tc>
        <w:tc>
          <w:tcPr>
            <w:tcW w:w="1021" w:type="dxa"/>
          </w:tcPr>
          <w:p w14:paraId="1B786360" w14:textId="77777777" w:rsidR="00567A72" w:rsidRPr="0021247A" w:rsidRDefault="00567A72" w:rsidP="00CD036F">
            <w:pPr>
              <w:pStyle w:val="TAL"/>
            </w:pPr>
            <w:r w:rsidRPr="0021247A">
              <w:t>[26] 20.38</w:t>
            </w:r>
          </w:p>
        </w:tc>
        <w:tc>
          <w:tcPr>
            <w:tcW w:w="1021" w:type="dxa"/>
          </w:tcPr>
          <w:p w14:paraId="74892746" w14:textId="77777777" w:rsidR="00567A72" w:rsidRPr="0021247A" w:rsidRDefault="00567A72" w:rsidP="00CD036F">
            <w:pPr>
              <w:pStyle w:val="TAL"/>
            </w:pPr>
            <w:r w:rsidRPr="0021247A">
              <w:t>m</w:t>
            </w:r>
          </w:p>
        </w:tc>
        <w:tc>
          <w:tcPr>
            <w:tcW w:w="1021" w:type="dxa"/>
          </w:tcPr>
          <w:p w14:paraId="4CB49A9F" w14:textId="77777777" w:rsidR="00567A72" w:rsidRPr="0021247A" w:rsidRDefault="00567A72" w:rsidP="00CD036F">
            <w:pPr>
              <w:pStyle w:val="TAL"/>
            </w:pPr>
            <w:r w:rsidRPr="0021247A">
              <w:t>m</w:t>
            </w:r>
          </w:p>
        </w:tc>
      </w:tr>
      <w:tr w:rsidR="00567A72" w:rsidRPr="0021247A" w14:paraId="1A7C3723" w14:textId="77777777" w:rsidTr="00CD036F">
        <w:tc>
          <w:tcPr>
            <w:tcW w:w="851" w:type="dxa"/>
          </w:tcPr>
          <w:p w14:paraId="5D9B3483" w14:textId="77777777" w:rsidR="00567A72" w:rsidRPr="0021247A" w:rsidRDefault="00567A72" w:rsidP="00CD036F">
            <w:pPr>
              <w:pStyle w:val="TAL"/>
            </w:pPr>
            <w:r w:rsidRPr="0021247A">
              <w:t>37</w:t>
            </w:r>
          </w:p>
        </w:tc>
        <w:tc>
          <w:tcPr>
            <w:tcW w:w="2665" w:type="dxa"/>
          </w:tcPr>
          <w:p w14:paraId="263A80D9" w14:textId="77777777" w:rsidR="00567A72" w:rsidRPr="0021247A" w:rsidRDefault="00567A72" w:rsidP="00CD036F">
            <w:pPr>
              <w:pStyle w:val="TAL"/>
            </w:pPr>
            <w:r w:rsidRPr="0021247A">
              <w:t>To</w:t>
            </w:r>
          </w:p>
        </w:tc>
        <w:tc>
          <w:tcPr>
            <w:tcW w:w="1021" w:type="dxa"/>
          </w:tcPr>
          <w:p w14:paraId="2D6DD6F4" w14:textId="77777777" w:rsidR="00567A72" w:rsidRPr="0021247A" w:rsidRDefault="00567A72" w:rsidP="00CD036F">
            <w:pPr>
              <w:pStyle w:val="TAL"/>
            </w:pPr>
            <w:r w:rsidRPr="0021247A">
              <w:t>[26] 20.39</w:t>
            </w:r>
          </w:p>
        </w:tc>
        <w:tc>
          <w:tcPr>
            <w:tcW w:w="1021" w:type="dxa"/>
          </w:tcPr>
          <w:p w14:paraId="69DC2B79" w14:textId="77777777" w:rsidR="00567A72" w:rsidRPr="0021247A" w:rsidRDefault="00567A72" w:rsidP="00CD036F">
            <w:pPr>
              <w:pStyle w:val="TAL"/>
            </w:pPr>
            <w:r w:rsidRPr="0021247A">
              <w:t>m</w:t>
            </w:r>
          </w:p>
        </w:tc>
        <w:tc>
          <w:tcPr>
            <w:tcW w:w="1021" w:type="dxa"/>
          </w:tcPr>
          <w:p w14:paraId="3E7CC32F" w14:textId="77777777" w:rsidR="00567A72" w:rsidRPr="0021247A" w:rsidRDefault="00567A72" w:rsidP="00CD036F">
            <w:pPr>
              <w:pStyle w:val="TAL"/>
            </w:pPr>
            <w:r w:rsidRPr="0021247A">
              <w:t>m</w:t>
            </w:r>
          </w:p>
        </w:tc>
        <w:tc>
          <w:tcPr>
            <w:tcW w:w="1021" w:type="dxa"/>
          </w:tcPr>
          <w:p w14:paraId="5358B013" w14:textId="77777777" w:rsidR="00567A72" w:rsidRPr="0021247A" w:rsidRDefault="00567A72" w:rsidP="00CD036F">
            <w:pPr>
              <w:pStyle w:val="TAL"/>
            </w:pPr>
            <w:r w:rsidRPr="0021247A">
              <w:t>[26] 20.39</w:t>
            </w:r>
          </w:p>
        </w:tc>
        <w:tc>
          <w:tcPr>
            <w:tcW w:w="1021" w:type="dxa"/>
          </w:tcPr>
          <w:p w14:paraId="0C67A61E" w14:textId="77777777" w:rsidR="00567A72" w:rsidRPr="0021247A" w:rsidRDefault="00567A72" w:rsidP="00CD036F">
            <w:pPr>
              <w:pStyle w:val="TAL"/>
            </w:pPr>
            <w:r w:rsidRPr="0021247A">
              <w:t>m</w:t>
            </w:r>
          </w:p>
        </w:tc>
        <w:tc>
          <w:tcPr>
            <w:tcW w:w="1021" w:type="dxa"/>
          </w:tcPr>
          <w:p w14:paraId="7F5C7EDF" w14:textId="77777777" w:rsidR="00567A72" w:rsidRPr="0021247A" w:rsidRDefault="00567A72" w:rsidP="00CD036F">
            <w:pPr>
              <w:pStyle w:val="TAL"/>
            </w:pPr>
            <w:r w:rsidRPr="0021247A">
              <w:t>m</w:t>
            </w:r>
          </w:p>
        </w:tc>
      </w:tr>
      <w:tr w:rsidR="00567A72" w:rsidRPr="0021247A" w14:paraId="6125E9AF" w14:textId="77777777" w:rsidTr="00CD036F">
        <w:tc>
          <w:tcPr>
            <w:tcW w:w="851" w:type="dxa"/>
          </w:tcPr>
          <w:p w14:paraId="2A5BF296" w14:textId="77777777" w:rsidR="00567A72" w:rsidRPr="0021247A" w:rsidRDefault="00567A72" w:rsidP="00CD036F">
            <w:pPr>
              <w:pStyle w:val="TAL"/>
            </w:pPr>
            <w:r w:rsidRPr="0021247A">
              <w:t>37A</w:t>
            </w:r>
          </w:p>
        </w:tc>
        <w:tc>
          <w:tcPr>
            <w:tcW w:w="2665" w:type="dxa"/>
          </w:tcPr>
          <w:p w14:paraId="2476392A" w14:textId="77777777" w:rsidR="00567A72" w:rsidRPr="0021247A" w:rsidRDefault="00567A72" w:rsidP="00CD036F">
            <w:pPr>
              <w:pStyle w:val="TAL"/>
            </w:pPr>
            <w:r w:rsidRPr="0021247A">
              <w:t>Trigger-Consent</w:t>
            </w:r>
          </w:p>
        </w:tc>
        <w:tc>
          <w:tcPr>
            <w:tcW w:w="1021" w:type="dxa"/>
          </w:tcPr>
          <w:p w14:paraId="667BBD79" w14:textId="77777777" w:rsidR="00567A72" w:rsidRPr="0021247A" w:rsidRDefault="00567A72" w:rsidP="00CD036F">
            <w:pPr>
              <w:pStyle w:val="TAL"/>
            </w:pPr>
            <w:r w:rsidRPr="0021247A">
              <w:t>[125] 5.11.2</w:t>
            </w:r>
          </w:p>
        </w:tc>
        <w:tc>
          <w:tcPr>
            <w:tcW w:w="1021" w:type="dxa"/>
          </w:tcPr>
          <w:p w14:paraId="3420B428" w14:textId="77777777" w:rsidR="00567A72" w:rsidRPr="0021247A" w:rsidRDefault="00567A72" w:rsidP="00CD036F">
            <w:pPr>
              <w:pStyle w:val="TAL"/>
            </w:pPr>
            <w:r w:rsidRPr="0021247A">
              <w:t>c39</w:t>
            </w:r>
          </w:p>
        </w:tc>
        <w:tc>
          <w:tcPr>
            <w:tcW w:w="1021" w:type="dxa"/>
          </w:tcPr>
          <w:p w14:paraId="65AC3D44" w14:textId="77777777" w:rsidR="00567A72" w:rsidRPr="0021247A" w:rsidRDefault="00567A72" w:rsidP="00CD036F">
            <w:pPr>
              <w:pStyle w:val="TAL"/>
            </w:pPr>
            <w:r w:rsidRPr="0021247A">
              <w:t>c39</w:t>
            </w:r>
          </w:p>
        </w:tc>
        <w:tc>
          <w:tcPr>
            <w:tcW w:w="1021" w:type="dxa"/>
          </w:tcPr>
          <w:p w14:paraId="1BB758A2" w14:textId="77777777" w:rsidR="00567A72" w:rsidRPr="0021247A" w:rsidRDefault="00567A72" w:rsidP="00CD036F">
            <w:pPr>
              <w:pStyle w:val="TAL"/>
            </w:pPr>
            <w:r w:rsidRPr="0021247A">
              <w:t>[125] 5.11.2</w:t>
            </w:r>
          </w:p>
        </w:tc>
        <w:tc>
          <w:tcPr>
            <w:tcW w:w="1021" w:type="dxa"/>
          </w:tcPr>
          <w:p w14:paraId="63D00D26" w14:textId="77777777" w:rsidR="00567A72" w:rsidRPr="0021247A" w:rsidRDefault="00567A72" w:rsidP="00CD036F">
            <w:pPr>
              <w:pStyle w:val="TAL"/>
            </w:pPr>
            <w:r w:rsidRPr="0021247A">
              <w:t>c40</w:t>
            </w:r>
          </w:p>
        </w:tc>
        <w:tc>
          <w:tcPr>
            <w:tcW w:w="1021" w:type="dxa"/>
          </w:tcPr>
          <w:p w14:paraId="3F9563E4" w14:textId="77777777" w:rsidR="00567A72" w:rsidRPr="0021247A" w:rsidRDefault="00567A72" w:rsidP="00CD036F">
            <w:pPr>
              <w:pStyle w:val="TAL"/>
            </w:pPr>
            <w:r w:rsidRPr="0021247A">
              <w:t>c40</w:t>
            </w:r>
          </w:p>
        </w:tc>
      </w:tr>
      <w:tr w:rsidR="00567A72" w:rsidRPr="0021247A" w14:paraId="30A10D13" w14:textId="77777777" w:rsidTr="00CD036F">
        <w:tc>
          <w:tcPr>
            <w:tcW w:w="851" w:type="dxa"/>
          </w:tcPr>
          <w:p w14:paraId="0682BFD6" w14:textId="77777777" w:rsidR="00567A72" w:rsidRPr="0021247A" w:rsidRDefault="00567A72" w:rsidP="00CD036F">
            <w:pPr>
              <w:pStyle w:val="TAL"/>
            </w:pPr>
            <w:r w:rsidRPr="0021247A">
              <w:t>38</w:t>
            </w:r>
          </w:p>
        </w:tc>
        <w:tc>
          <w:tcPr>
            <w:tcW w:w="2665" w:type="dxa"/>
          </w:tcPr>
          <w:p w14:paraId="61061F60" w14:textId="77777777" w:rsidR="00567A72" w:rsidRPr="0021247A" w:rsidRDefault="00567A72" w:rsidP="00CD036F">
            <w:pPr>
              <w:pStyle w:val="TAL"/>
            </w:pPr>
            <w:r w:rsidRPr="0021247A">
              <w:t>User-Agent</w:t>
            </w:r>
          </w:p>
        </w:tc>
        <w:tc>
          <w:tcPr>
            <w:tcW w:w="1021" w:type="dxa"/>
          </w:tcPr>
          <w:p w14:paraId="42EE8D47" w14:textId="77777777" w:rsidR="00567A72" w:rsidRPr="0021247A" w:rsidRDefault="00567A72" w:rsidP="00CD036F">
            <w:pPr>
              <w:pStyle w:val="TAL"/>
            </w:pPr>
            <w:r w:rsidRPr="0021247A">
              <w:t>[26] 20.41</w:t>
            </w:r>
          </w:p>
        </w:tc>
        <w:tc>
          <w:tcPr>
            <w:tcW w:w="1021" w:type="dxa"/>
          </w:tcPr>
          <w:p w14:paraId="54AEA9BE" w14:textId="77777777" w:rsidR="00567A72" w:rsidRPr="0021247A" w:rsidRDefault="00567A72" w:rsidP="00CD036F">
            <w:pPr>
              <w:pStyle w:val="TAL"/>
            </w:pPr>
            <w:r w:rsidRPr="0021247A">
              <w:t>o</w:t>
            </w:r>
          </w:p>
        </w:tc>
        <w:tc>
          <w:tcPr>
            <w:tcW w:w="1021" w:type="dxa"/>
          </w:tcPr>
          <w:p w14:paraId="4BB2CCC4" w14:textId="77777777" w:rsidR="00567A72" w:rsidRPr="0021247A" w:rsidRDefault="00567A72" w:rsidP="00CD036F">
            <w:pPr>
              <w:pStyle w:val="TAL"/>
            </w:pPr>
            <w:r w:rsidRPr="0021247A">
              <w:t>o</w:t>
            </w:r>
          </w:p>
        </w:tc>
        <w:tc>
          <w:tcPr>
            <w:tcW w:w="1021" w:type="dxa"/>
          </w:tcPr>
          <w:p w14:paraId="256666E1" w14:textId="77777777" w:rsidR="00567A72" w:rsidRPr="0021247A" w:rsidRDefault="00567A72" w:rsidP="00CD036F">
            <w:pPr>
              <w:pStyle w:val="TAL"/>
            </w:pPr>
            <w:r w:rsidRPr="0021247A">
              <w:t>[26] 20.41</w:t>
            </w:r>
          </w:p>
        </w:tc>
        <w:tc>
          <w:tcPr>
            <w:tcW w:w="1021" w:type="dxa"/>
          </w:tcPr>
          <w:p w14:paraId="648579E3" w14:textId="77777777" w:rsidR="00567A72" w:rsidRPr="0021247A" w:rsidRDefault="00567A72" w:rsidP="00CD036F">
            <w:pPr>
              <w:pStyle w:val="TAL"/>
            </w:pPr>
            <w:r w:rsidRPr="0021247A">
              <w:t>o</w:t>
            </w:r>
          </w:p>
        </w:tc>
        <w:tc>
          <w:tcPr>
            <w:tcW w:w="1021" w:type="dxa"/>
          </w:tcPr>
          <w:p w14:paraId="6FA1E37C" w14:textId="77777777" w:rsidR="00567A72" w:rsidRPr="0021247A" w:rsidRDefault="00567A72" w:rsidP="00CD036F">
            <w:pPr>
              <w:pStyle w:val="TAL"/>
            </w:pPr>
            <w:r w:rsidRPr="0021247A">
              <w:t>o</w:t>
            </w:r>
          </w:p>
        </w:tc>
      </w:tr>
      <w:tr w:rsidR="00567A72" w:rsidRPr="0021247A" w14:paraId="3DF5C49F" w14:textId="77777777" w:rsidTr="00CD036F">
        <w:tc>
          <w:tcPr>
            <w:tcW w:w="851" w:type="dxa"/>
          </w:tcPr>
          <w:p w14:paraId="2D7F63A7" w14:textId="77777777" w:rsidR="00567A72" w:rsidRPr="0021247A" w:rsidRDefault="00567A72" w:rsidP="00CD036F">
            <w:pPr>
              <w:pStyle w:val="TAL"/>
            </w:pPr>
            <w:r w:rsidRPr="0021247A">
              <w:t>38A</w:t>
            </w:r>
          </w:p>
        </w:tc>
        <w:tc>
          <w:tcPr>
            <w:tcW w:w="2665" w:type="dxa"/>
          </w:tcPr>
          <w:p w14:paraId="0B1EB7AB" w14:textId="77777777" w:rsidR="00567A72" w:rsidRPr="0021247A" w:rsidRDefault="00567A72" w:rsidP="00CD036F">
            <w:pPr>
              <w:pStyle w:val="TAL"/>
            </w:pPr>
            <w:r w:rsidRPr="0021247A">
              <w:t>User-to-User</w:t>
            </w:r>
          </w:p>
        </w:tc>
        <w:tc>
          <w:tcPr>
            <w:tcW w:w="1021" w:type="dxa"/>
          </w:tcPr>
          <w:p w14:paraId="3478BEDD" w14:textId="77777777" w:rsidR="00567A72" w:rsidRPr="0021247A" w:rsidRDefault="00567A72" w:rsidP="00CD036F">
            <w:pPr>
              <w:pStyle w:val="TAL"/>
            </w:pPr>
            <w:r w:rsidRPr="0021247A">
              <w:t>[126] 7</w:t>
            </w:r>
          </w:p>
        </w:tc>
        <w:tc>
          <w:tcPr>
            <w:tcW w:w="1021" w:type="dxa"/>
          </w:tcPr>
          <w:p w14:paraId="173EF06A" w14:textId="77777777" w:rsidR="00567A72" w:rsidRPr="0021247A" w:rsidRDefault="00567A72" w:rsidP="00CD036F">
            <w:pPr>
              <w:pStyle w:val="TAL"/>
            </w:pPr>
            <w:r w:rsidRPr="0021247A">
              <w:t>c41</w:t>
            </w:r>
          </w:p>
        </w:tc>
        <w:tc>
          <w:tcPr>
            <w:tcW w:w="1021" w:type="dxa"/>
          </w:tcPr>
          <w:p w14:paraId="6499DAF6" w14:textId="77777777" w:rsidR="00567A72" w:rsidRPr="0021247A" w:rsidRDefault="00567A72" w:rsidP="00CD036F">
            <w:pPr>
              <w:pStyle w:val="TAL"/>
            </w:pPr>
            <w:r w:rsidRPr="0021247A">
              <w:t>c41</w:t>
            </w:r>
          </w:p>
        </w:tc>
        <w:tc>
          <w:tcPr>
            <w:tcW w:w="1021" w:type="dxa"/>
          </w:tcPr>
          <w:p w14:paraId="7D720201" w14:textId="77777777" w:rsidR="00567A72" w:rsidRPr="0021247A" w:rsidRDefault="00567A72" w:rsidP="00CD036F">
            <w:pPr>
              <w:pStyle w:val="TAL"/>
            </w:pPr>
            <w:r w:rsidRPr="0021247A">
              <w:t>[126] 7</w:t>
            </w:r>
          </w:p>
        </w:tc>
        <w:tc>
          <w:tcPr>
            <w:tcW w:w="1021" w:type="dxa"/>
          </w:tcPr>
          <w:p w14:paraId="19C3DD1F" w14:textId="77777777" w:rsidR="00567A72" w:rsidRPr="0021247A" w:rsidRDefault="00567A72" w:rsidP="00CD036F">
            <w:pPr>
              <w:pStyle w:val="TAL"/>
            </w:pPr>
            <w:r w:rsidRPr="0021247A">
              <w:t>c41</w:t>
            </w:r>
          </w:p>
        </w:tc>
        <w:tc>
          <w:tcPr>
            <w:tcW w:w="1021" w:type="dxa"/>
          </w:tcPr>
          <w:p w14:paraId="0A06B260" w14:textId="77777777" w:rsidR="00567A72" w:rsidRPr="0021247A" w:rsidRDefault="00567A72" w:rsidP="00CD036F">
            <w:pPr>
              <w:pStyle w:val="TAL"/>
            </w:pPr>
            <w:r w:rsidRPr="0021247A">
              <w:t>c41</w:t>
            </w:r>
          </w:p>
        </w:tc>
      </w:tr>
      <w:tr w:rsidR="00567A72" w:rsidRPr="0021247A" w14:paraId="66A41797" w14:textId="77777777" w:rsidTr="00CD036F">
        <w:tc>
          <w:tcPr>
            <w:tcW w:w="851" w:type="dxa"/>
          </w:tcPr>
          <w:p w14:paraId="1884E700" w14:textId="77777777" w:rsidR="00567A72" w:rsidRPr="0021247A" w:rsidRDefault="00567A72" w:rsidP="00CD036F">
            <w:pPr>
              <w:pStyle w:val="TAL"/>
            </w:pPr>
            <w:r w:rsidRPr="0021247A">
              <w:t>39</w:t>
            </w:r>
          </w:p>
        </w:tc>
        <w:tc>
          <w:tcPr>
            <w:tcW w:w="2665" w:type="dxa"/>
          </w:tcPr>
          <w:p w14:paraId="3D9E994E" w14:textId="77777777" w:rsidR="00567A72" w:rsidRPr="0021247A" w:rsidRDefault="00567A72" w:rsidP="00CD036F">
            <w:pPr>
              <w:pStyle w:val="TAL"/>
            </w:pPr>
            <w:r w:rsidRPr="0021247A">
              <w:t>Via</w:t>
            </w:r>
          </w:p>
        </w:tc>
        <w:tc>
          <w:tcPr>
            <w:tcW w:w="1021" w:type="dxa"/>
          </w:tcPr>
          <w:p w14:paraId="086C28EB" w14:textId="77777777" w:rsidR="00567A72" w:rsidRPr="0021247A" w:rsidRDefault="00567A72" w:rsidP="00CD036F">
            <w:pPr>
              <w:pStyle w:val="TAL"/>
            </w:pPr>
            <w:r w:rsidRPr="0021247A">
              <w:t>[26] 20.42</w:t>
            </w:r>
          </w:p>
        </w:tc>
        <w:tc>
          <w:tcPr>
            <w:tcW w:w="1021" w:type="dxa"/>
          </w:tcPr>
          <w:p w14:paraId="386A8235" w14:textId="77777777" w:rsidR="00567A72" w:rsidRPr="0021247A" w:rsidRDefault="00567A72" w:rsidP="00CD036F">
            <w:pPr>
              <w:pStyle w:val="TAL"/>
            </w:pPr>
            <w:r w:rsidRPr="0021247A">
              <w:t>m</w:t>
            </w:r>
          </w:p>
        </w:tc>
        <w:tc>
          <w:tcPr>
            <w:tcW w:w="1021" w:type="dxa"/>
          </w:tcPr>
          <w:p w14:paraId="691205FD" w14:textId="77777777" w:rsidR="00567A72" w:rsidRPr="0021247A" w:rsidRDefault="00567A72" w:rsidP="00CD036F">
            <w:pPr>
              <w:pStyle w:val="TAL"/>
            </w:pPr>
            <w:r w:rsidRPr="0021247A">
              <w:t>m</w:t>
            </w:r>
          </w:p>
        </w:tc>
        <w:tc>
          <w:tcPr>
            <w:tcW w:w="1021" w:type="dxa"/>
          </w:tcPr>
          <w:p w14:paraId="737CB9D6" w14:textId="77777777" w:rsidR="00567A72" w:rsidRPr="0021247A" w:rsidRDefault="00567A72" w:rsidP="00CD036F">
            <w:pPr>
              <w:pStyle w:val="TAL"/>
            </w:pPr>
            <w:r w:rsidRPr="0021247A">
              <w:t>[26] 20.42</w:t>
            </w:r>
          </w:p>
        </w:tc>
        <w:tc>
          <w:tcPr>
            <w:tcW w:w="1021" w:type="dxa"/>
          </w:tcPr>
          <w:p w14:paraId="12F23B69" w14:textId="77777777" w:rsidR="00567A72" w:rsidRPr="0021247A" w:rsidRDefault="00567A72" w:rsidP="00CD036F">
            <w:pPr>
              <w:pStyle w:val="TAL"/>
            </w:pPr>
            <w:r w:rsidRPr="0021247A">
              <w:t>m</w:t>
            </w:r>
          </w:p>
        </w:tc>
        <w:tc>
          <w:tcPr>
            <w:tcW w:w="1021" w:type="dxa"/>
          </w:tcPr>
          <w:p w14:paraId="71DDD793" w14:textId="77777777" w:rsidR="00567A72" w:rsidRPr="0021247A" w:rsidRDefault="00567A72" w:rsidP="00CD036F">
            <w:pPr>
              <w:pStyle w:val="TAL"/>
            </w:pPr>
            <w:r w:rsidRPr="0021247A">
              <w:t>m</w:t>
            </w:r>
          </w:p>
        </w:tc>
      </w:tr>
      <w:tr w:rsidR="00567A72" w:rsidRPr="0021247A" w14:paraId="17199977" w14:textId="77777777" w:rsidTr="00CD036F">
        <w:trPr>
          <w:cantSplit/>
        </w:trPr>
        <w:tc>
          <w:tcPr>
            <w:tcW w:w="9642" w:type="dxa"/>
            <w:gridSpan w:val="8"/>
          </w:tcPr>
          <w:p w14:paraId="4029D8FE" w14:textId="77777777" w:rsidR="00567A72" w:rsidRPr="0021247A" w:rsidRDefault="00567A72" w:rsidP="00CD036F">
            <w:pPr>
              <w:pStyle w:val="TAN"/>
            </w:pPr>
            <w:r w:rsidRPr="0021247A">
              <w:lastRenderedPageBreak/>
              <w:t>c1:</w:t>
            </w:r>
            <w:r w:rsidRPr="0021247A">
              <w:tab/>
              <w:t xml:space="preserve">IF A.4/12 THEN m </w:t>
            </w:r>
            <w:smartTag w:uri="urn:schemas-microsoft-com:office:smarttags" w:element="stockticker">
              <w:r w:rsidRPr="0021247A">
                <w:t>ELSE</w:t>
              </w:r>
            </w:smartTag>
            <w:r w:rsidRPr="0021247A">
              <w:t xml:space="preserve"> n/a - - downloading of alerting information.</w:t>
            </w:r>
          </w:p>
          <w:p w14:paraId="207659A6" w14:textId="77777777" w:rsidR="00567A72" w:rsidRPr="0021247A" w:rsidRDefault="00567A72" w:rsidP="00CD036F">
            <w:pPr>
              <w:pStyle w:val="TAN"/>
            </w:pPr>
            <w:r w:rsidRPr="0021247A">
              <w:t>c2:</w:t>
            </w:r>
            <w:r w:rsidRPr="0021247A">
              <w:tab/>
              <w:t xml:space="preserve">IF A.4/22 THEN m </w:t>
            </w:r>
            <w:smartTag w:uri="urn:schemas-microsoft-com:office:smarttags" w:element="stockticker">
              <w:r w:rsidRPr="0021247A">
                <w:t>ELSE</w:t>
              </w:r>
            </w:smartTag>
            <w:r w:rsidRPr="0021247A">
              <w:t xml:space="preserve"> n/a - - acting as the notifier of event information.</w:t>
            </w:r>
          </w:p>
          <w:p w14:paraId="7759F2D1" w14:textId="77777777" w:rsidR="00567A72" w:rsidRPr="0021247A" w:rsidRDefault="00567A72" w:rsidP="00CD036F">
            <w:pPr>
              <w:pStyle w:val="TAN"/>
            </w:pPr>
            <w:r w:rsidRPr="0021247A">
              <w:t>c3:</w:t>
            </w:r>
            <w:r w:rsidRPr="0021247A">
              <w:tab/>
              <w:t xml:space="preserve">IF A.4/7 THEN m </w:t>
            </w:r>
            <w:smartTag w:uri="urn:schemas-microsoft-com:office:smarttags" w:element="stockticker">
              <w:r w:rsidRPr="0021247A">
                <w:t>ELSE</w:t>
              </w:r>
            </w:smartTag>
            <w:r w:rsidRPr="0021247A">
              <w:t xml:space="preserve"> n/a - - authentication between UA and UA.</w:t>
            </w:r>
          </w:p>
          <w:p w14:paraId="50C540FF" w14:textId="77777777" w:rsidR="00567A72" w:rsidRPr="0021247A" w:rsidRDefault="00567A72" w:rsidP="00CD036F">
            <w:pPr>
              <w:pStyle w:val="TAN"/>
            </w:pPr>
            <w:r w:rsidRPr="0021247A">
              <w:t>c4:</w:t>
            </w:r>
            <w:r w:rsidRPr="0021247A">
              <w:tab/>
              <w:t xml:space="preserve">IF A.4/11 THEN o </w:t>
            </w:r>
            <w:smartTag w:uri="urn:schemas-microsoft-com:office:smarttags" w:element="stockticker">
              <w:r w:rsidRPr="0021247A">
                <w:t>ELSE</w:t>
              </w:r>
            </w:smartTag>
            <w:r w:rsidRPr="0021247A">
              <w:t xml:space="preserve"> n/a - - insertion of date in requests and responses.</w:t>
            </w:r>
          </w:p>
          <w:p w14:paraId="3A5B6741" w14:textId="77777777" w:rsidR="00567A72" w:rsidRPr="0021247A" w:rsidRDefault="00567A72" w:rsidP="00CD036F">
            <w:pPr>
              <w:pStyle w:val="TAN"/>
            </w:pPr>
            <w:r w:rsidRPr="0021247A">
              <w:t>c5:</w:t>
            </w:r>
            <w:r w:rsidRPr="0021247A">
              <w:tab/>
              <w:t xml:space="preserve">IF A.3/1 </w:t>
            </w:r>
            <w:smartTag w:uri="urn:schemas-microsoft-com:office:smarttags" w:element="stockticker">
              <w:r w:rsidRPr="0021247A">
                <w:t>AND</w:t>
              </w:r>
            </w:smartTag>
            <w:r w:rsidRPr="0021247A">
              <w:t xml:space="preserve"> A.4/25 THEN o </w:t>
            </w:r>
            <w:smartTag w:uri="urn:schemas-microsoft-com:office:smarttags" w:element="stockticker">
              <w:r w:rsidRPr="0021247A">
                <w:t>ELSE</w:t>
              </w:r>
            </w:smartTag>
            <w:r w:rsidRPr="0021247A">
              <w:t xml:space="preserve"> n/a - - UE and private extensions to the Session Initiation Protocol (SIP) for asserted identity within trusted networks.</w:t>
            </w:r>
          </w:p>
          <w:p w14:paraId="5F9502AD" w14:textId="77777777" w:rsidR="00567A72" w:rsidRPr="0021247A" w:rsidRDefault="00567A72" w:rsidP="00CD036F">
            <w:pPr>
              <w:pStyle w:val="TAN"/>
            </w:pPr>
            <w:r w:rsidRPr="0021247A">
              <w:t>c6:</w:t>
            </w:r>
            <w:r w:rsidRPr="0021247A">
              <w:tab/>
              <w:t xml:space="preserve">IF A.4/8A THEN m </w:t>
            </w:r>
            <w:smartTag w:uri="urn:schemas-microsoft-com:office:smarttags" w:element="stockticker">
              <w:r w:rsidRPr="0021247A">
                <w:t>ELSE</w:t>
              </w:r>
            </w:smartTag>
            <w:r w:rsidRPr="0021247A">
              <w:t xml:space="preserve"> n/a - - authentication between UA and proxy.</w:t>
            </w:r>
          </w:p>
          <w:p w14:paraId="72948D6C" w14:textId="77777777" w:rsidR="00567A72" w:rsidRPr="0021247A" w:rsidRDefault="00567A72" w:rsidP="00CD036F">
            <w:pPr>
              <w:pStyle w:val="TAN"/>
            </w:pPr>
            <w:r w:rsidRPr="0021247A">
              <w:t>c7:</w:t>
            </w:r>
            <w:r w:rsidRPr="0021247A">
              <w:tab/>
              <w:t xml:space="preserve">IF A.4/25 THEN o </w:t>
            </w:r>
            <w:smartTag w:uri="urn:schemas-microsoft-com:office:smarttags" w:element="stockticker">
              <w:r w:rsidRPr="0021247A">
                <w:t>ELSE</w:t>
              </w:r>
            </w:smartTag>
            <w:r w:rsidRPr="0021247A">
              <w:t xml:space="preserve"> n/a - - private extensions to the Session Initiation Protocol (SIP) for asserted identity within trusted networks.</w:t>
            </w:r>
          </w:p>
          <w:p w14:paraId="48025BA0" w14:textId="77777777" w:rsidR="00567A72" w:rsidRPr="0021247A" w:rsidRDefault="00567A72" w:rsidP="00CD036F">
            <w:pPr>
              <w:pStyle w:val="TAN"/>
            </w:pPr>
            <w:r w:rsidRPr="0021247A">
              <w:t>c8:</w:t>
            </w:r>
            <w:r w:rsidRPr="0021247A">
              <w:tab/>
              <w:t xml:space="preserve">IF A.4/38 THEN o </w:t>
            </w:r>
            <w:smartTag w:uri="urn:schemas-microsoft-com:office:smarttags" w:element="stockticker">
              <w:r w:rsidRPr="0021247A">
                <w:t>ELSE</w:t>
              </w:r>
            </w:smartTag>
            <w:r w:rsidRPr="0021247A">
              <w:t xml:space="preserve"> n/a - - the Reason header field for the session initiation protocol.</w:t>
            </w:r>
          </w:p>
          <w:p w14:paraId="1D81D87A" w14:textId="77777777" w:rsidR="00567A72" w:rsidRPr="0021247A" w:rsidRDefault="00567A72" w:rsidP="00CD036F">
            <w:pPr>
              <w:pStyle w:val="TAN"/>
            </w:pPr>
            <w:r w:rsidRPr="0021247A">
              <w:t>c9:</w:t>
            </w:r>
            <w:r w:rsidRPr="0021247A">
              <w:tab/>
              <w:t xml:space="preserve">IF A.4/26 THEN o </w:t>
            </w:r>
            <w:smartTag w:uri="urn:schemas-microsoft-com:office:smarttags" w:element="stockticker">
              <w:r w:rsidRPr="0021247A">
                <w:t>ELSE</w:t>
              </w:r>
            </w:smartTag>
            <w:r w:rsidRPr="0021247A">
              <w:t xml:space="preserve"> n/a - - a privacy mechanism for the Session Initiation Protocol (SIP).</w:t>
            </w:r>
          </w:p>
          <w:p w14:paraId="195A8183" w14:textId="77777777" w:rsidR="00567A72" w:rsidRPr="0021247A" w:rsidRDefault="00567A72" w:rsidP="00CD036F">
            <w:pPr>
              <w:pStyle w:val="TAN"/>
            </w:pPr>
            <w:r w:rsidRPr="0021247A">
              <w:t>c10:</w:t>
            </w:r>
            <w:r w:rsidRPr="0021247A">
              <w:tab/>
              <w:t xml:space="preserve">IF A.4/6 THEN o </w:t>
            </w:r>
            <w:smartTag w:uri="urn:schemas-microsoft-com:office:smarttags" w:element="stockticker">
              <w:r w:rsidRPr="0021247A">
                <w:t>ELSE</w:t>
              </w:r>
            </w:smartTag>
            <w:r w:rsidRPr="0021247A">
              <w:t xml:space="preserve"> n/a - - timestamping of requests.</w:t>
            </w:r>
          </w:p>
          <w:p w14:paraId="4027331D" w14:textId="77777777" w:rsidR="00567A72" w:rsidRPr="0021247A" w:rsidRDefault="00567A72" w:rsidP="00CD036F">
            <w:pPr>
              <w:pStyle w:val="TAN"/>
            </w:pPr>
            <w:r w:rsidRPr="0021247A">
              <w:t>c11:</w:t>
            </w:r>
            <w:r w:rsidRPr="0021247A">
              <w:tab/>
              <w:t xml:space="preserve">IF A.4/19 THEN m </w:t>
            </w:r>
            <w:smartTag w:uri="urn:schemas-microsoft-com:office:smarttags" w:element="stockticker">
              <w:r w:rsidRPr="0021247A">
                <w:t>ELSE</w:t>
              </w:r>
            </w:smartTag>
            <w:r w:rsidRPr="0021247A">
              <w:t xml:space="preserve"> n/a - - SIP extensions for media authorization.</w:t>
            </w:r>
          </w:p>
          <w:p w14:paraId="3AE0C60A" w14:textId="77777777" w:rsidR="00567A72" w:rsidRPr="0021247A" w:rsidRDefault="00567A72" w:rsidP="00CD036F">
            <w:pPr>
              <w:pStyle w:val="TAN"/>
            </w:pPr>
            <w:r w:rsidRPr="0021247A">
              <w:t>c12:</w:t>
            </w:r>
            <w:r w:rsidRPr="0021247A">
              <w:tab/>
              <w:t xml:space="preserve">IF A.3/1 </w:t>
            </w:r>
            <w:smartTag w:uri="urn:schemas-microsoft-com:office:smarttags" w:element="stockticker">
              <w:r w:rsidRPr="0021247A">
                <w:t>AND</w:t>
              </w:r>
            </w:smartTag>
            <w:r w:rsidRPr="0021247A">
              <w:t xml:space="preserve"> A.4/19 THEN m </w:t>
            </w:r>
            <w:smartTag w:uri="urn:schemas-microsoft-com:office:smarttags" w:element="stockticker">
              <w:r w:rsidRPr="0021247A">
                <w:t>ELSE</w:t>
              </w:r>
            </w:smartTag>
            <w:r w:rsidRPr="0021247A">
              <w:t xml:space="preserve"> n/a - - UE, SIP extensions for media authorization.</w:t>
            </w:r>
          </w:p>
          <w:p w14:paraId="5C1A33B0" w14:textId="77777777" w:rsidR="00567A72" w:rsidRPr="0021247A" w:rsidRDefault="00567A72" w:rsidP="00CD036F">
            <w:pPr>
              <w:pStyle w:val="TAN"/>
            </w:pPr>
            <w:r w:rsidRPr="0021247A">
              <w:t>c13:</w:t>
            </w:r>
            <w:r w:rsidRPr="0021247A">
              <w:tab/>
              <w:t xml:space="preserve">IF A.4/32 THEN o </w:t>
            </w:r>
            <w:smartTag w:uri="urn:schemas-microsoft-com:office:smarttags" w:element="stockticker">
              <w:r w:rsidRPr="0021247A">
                <w:t>ELSE</w:t>
              </w:r>
            </w:smartTag>
            <w:r w:rsidRPr="0021247A">
              <w:t xml:space="preserve"> n/a - - the P-Called-Party-ID extension.</w:t>
            </w:r>
          </w:p>
          <w:p w14:paraId="743DE0C5" w14:textId="77777777" w:rsidR="00567A72" w:rsidRPr="0021247A" w:rsidRDefault="00567A72" w:rsidP="00CD036F">
            <w:pPr>
              <w:pStyle w:val="TAN"/>
            </w:pPr>
            <w:r w:rsidRPr="0021247A">
              <w:t>c14:</w:t>
            </w:r>
            <w:r w:rsidRPr="0021247A">
              <w:tab/>
              <w:t xml:space="preserve">IF A.4/33 THEN o </w:t>
            </w:r>
            <w:smartTag w:uri="urn:schemas-microsoft-com:office:smarttags" w:element="stockticker">
              <w:r w:rsidRPr="0021247A">
                <w:t>ELSE</w:t>
              </w:r>
            </w:smartTag>
            <w:r w:rsidRPr="0021247A">
              <w:t xml:space="preserve"> n/a - - the P-Visited-Network-ID extension.</w:t>
            </w:r>
          </w:p>
          <w:p w14:paraId="04E4CCBF" w14:textId="77777777" w:rsidR="00567A72" w:rsidRPr="0021247A" w:rsidRDefault="00567A72" w:rsidP="00CD036F">
            <w:pPr>
              <w:pStyle w:val="TAN"/>
            </w:pPr>
            <w:r w:rsidRPr="0021247A">
              <w:t>c15:</w:t>
            </w:r>
            <w:r w:rsidRPr="0021247A">
              <w:tab/>
              <w:t xml:space="preserve">IF A.4/34 THEN o </w:t>
            </w:r>
            <w:smartTag w:uri="urn:schemas-microsoft-com:office:smarttags" w:element="stockticker">
              <w:r w:rsidRPr="0021247A">
                <w:t>ELSE</w:t>
              </w:r>
            </w:smartTag>
            <w:r w:rsidRPr="0021247A">
              <w:t xml:space="preserve"> n/a - - the P-Access-Network-Info header extension.</w:t>
            </w:r>
          </w:p>
          <w:p w14:paraId="588F7382" w14:textId="77777777" w:rsidR="00567A72" w:rsidRPr="0021247A" w:rsidRDefault="00567A72" w:rsidP="00CD036F">
            <w:pPr>
              <w:pStyle w:val="TAN"/>
            </w:pPr>
            <w:r w:rsidRPr="0021247A">
              <w:t>c16:</w:t>
            </w:r>
            <w:r w:rsidRPr="0021247A">
              <w:tab/>
              <w:t xml:space="preserve">IF A.4/34 </w:t>
            </w:r>
            <w:smartTag w:uri="urn:schemas-microsoft-com:office:smarttags" w:element="stockticker">
              <w:r w:rsidRPr="0021247A">
                <w:t>AND</w:t>
              </w:r>
            </w:smartTag>
            <w:r w:rsidRPr="0021247A">
              <w:t xml:space="preserve"> (A.3/1</w:t>
            </w:r>
            <w:r w:rsidRPr="0021247A">
              <w:rPr>
                <w:lang w:eastAsia="zh-CN"/>
              </w:rPr>
              <w:t xml:space="preserve"> OR A.3/2A OR A.3/7 OR A.3A/81 OR A.3A/81A OR A.3A/81B </w:t>
            </w:r>
            <w:r w:rsidRPr="0021247A">
              <w:t>OR A.3/6</w:t>
            </w:r>
            <w:r w:rsidRPr="0021247A">
              <w:rPr>
                <w:lang w:eastAsia="zh-CN"/>
              </w:rPr>
              <w:t>)</w:t>
            </w:r>
            <w:r w:rsidRPr="0021247A">
              <w:t xml:space="preserve"> THEN m </w:t>
            </w:r>
            <w:smartTag w:uri="urn:schemas-microsoft-com:office:smarttags" w:element="stockticker">
              <w:r w:rsidRPr="0021247A">
                <w:t>ELSE</w:t>
              </w:r>
            </w:smartTag>
            <w:r w:rsidRPr="0021247A">
              <w:t xml:space="preserve"> n/a - - the P-Access-Network-Info header extension and UE</w:t>
            </w:r>
            <w:r w:rsidRPr="0021247A">
              <w:rPr>
                <w:lang w:eastAsia="zh-CN"/>
              </w:rPr>
              <w:t xml:space="preserve">, </w:t>
            </w:r>
            <w:r w:rsidRPr="0021247A">
              <w:t>P-CSCF</w:t>
            </w:r>
            <w:r w:rsidRPr="0021247A">
              <w:rPr>
                <w:lang w:eastAsia="zh-CN"/>
              </w:rPr>
              <w:t xml:space="preserve"> (IMS-</w:t>
            </w:r>
            <w:smartTag w:uri="urn:schemas-microsoft-com:office:smarttags" w:element="stockticker">
              <w:r w:rsidRPr="0021247A">
                <w:rPr>
                  <w:lang w:eastAsia="zh-CN"/>
                </w:rPr>
                <w:t>ALG</w:t>
              </w:r>
            </w:smartTag>
            <w:r w:rsidRPr="0021247A">
              <w:rPr>
                <w:lang w:eastAsia="zh-CN"/>
              </w:rPr>
              <w:t xml:space="preserve">), the AS, the </w:t>
            </w:r>
            <w:smartTag w:uri="urn:schemas-microsoft-com:office:smarttags" w:element="stockticker">
              <w:r w:rsidRPr="0021247A">
                <w:rPr>
                  <w:lang w:eastAsia="zh-CN"/>
                </w:rPr>
                <w:t>MSC</w:t>
              </w:r>
            </w:smartTag>
            <w:r w:rsidRPr="0021247A">
              <w:rPr>
                <w:lang w:eastAsia="zh-CN"/>
              </w:rPr>
              <w:t xml:space="preserve"> server enhanced for ICS, </w:t>
            </w:r>
            <w:smartTag w:uri="urn:schemas-microsoft-com:office:smarttags" w:element="stockticker">
              <w:r w:rsidRPr="0021247A">
                <w:rPr>
                  <w:lang w:eastAsia="zh-CN"/>
                </w:rPr>
                <w:t>MSC</w:t>
              </w:r>
            </w:smartTag>
            <w:r w:rsidRPr="0021247A">
              <w:rPr>
                <w:lang w:eastAsia="zh-CN"/>
              </w:rPr>
              <w:t xml:space="preserve"> server enhanced for SRVCC </w:t>
            </w:r>
            <w:r w:rsidRPr="0021247A">
              <w:t xml:space="preserve">using SIP interface, </w:t>
            </w:r>
            <w:smartTag w:uri="urn:schemas-microsoft-com:office:smarttags" w:element="stockticker">
              <w:r w:rsidRPr="0021247A">
                <w:t>MSC</w:t>
              </w:r>
            </w:smartTag>
            <w:r w:rsidRPr="0021247A">
              <w:t xml:space="preserve"> server enhanced for DRVCC using SIP interface or MGCF.</w:t>
            </w:r>
          </w:p>
          <w:p w14:paraId="124F1DF1" w14:textId="77777777" w:rsidR="00567A72" w:rsidRPr="0021247A" w:rsidRDefault="00567A72" w:rsidP="00CD036F">
            <w:pPr>
              <w:pStyle w:val="TAN"/>
            </w:pPr>
            <w:r w:rsidRPr="0021247A">
              <w:t>c17:</w:t>
            </w:r>
            <w:r w:rsidRPr="0021247A">
              <w:tab/>
              <w:t xml:space="preserve">IF A.4/34 </w:t>
            </w:r>
            <w:smartTag w:uri="urn:schemas-microsoft-com:office:smarttags" w:element="stockticker">
              <w:r w:rsidRPr="0021247A">
                <w:t>AND</w:t>
              </w:r>
            </w:smartTag>
            <w:r w:rsidRPr="0021247A">
              <w:t xml:space="preserve"> (</w:t>
            </w:r>
            <w:r w:rsidRPr="0021247A">
              <w:rPr>
                <w:lang w:eastAsia="zh-CN"/>
              </w:rPr>
              <w:t>A.3/2A OR</w:t>
            </w:r>
            <w:r w:rsidRPr="0021247A">
              <w:t xml:space="preserve"> </w:t>
            </w:r>
            <w:r w:rsidRPr="0021247A">
              <w:rPr>
                <w:lang w:eastAsia="zh-CN"/>
              </w:rPr>
              <w:t xml:space="preserve">A.3A/81 OR </w:t>
            </w:r>
            <w:r w:rsidRPr="0021247A">
              <w:t xml:space="preserve">A.3/7A OR A.3/7D OR A3A/84 OR A.3/6) THEN m </w:t>
            </w:r>
            <w:smartTag w:uri="urn:schemas-microsoft-com:office:smarttags" w:element="stockticker">
              <w:r w:rsidRPr="0021247A">
                <w:t>ELSE</w:t>
              </w:r>
            </w:smartTag>
            <w:r w:rsidRPr="0021247A">
              <w:t xml:space="preserve"> n/a - - the P-Access-Network-Info header extension and P-CSCF (IMS-</w:t>
            </w:r>
            <w:smartTag w:uri="urn:schemas-microsoft-com:office:smarttags" w:element="stockticker">
              <w:r w:rsidRPr="0021247A">
                <w:t>ALG</w:t>
              </w:r>
            </w:smartTag>
            <w:r w:rsidRPr="0021247A">
              <w:t xml:space="preserve">), the </w:t>
            </w:r>
            <w:smartTag w:uri="urn:schemas-microsoft-com:office:smarttags" w:element="stockticker">
              <w:r w:rsidRPr="0021247A">
                <w:t>MSC</w:t>
              </w:r>
            </w:smartTag>
            <w:r w:rsidRPr="0021247A">
              <w:t xml:space="preserve"> server enhanced for ICS</w:t>
            </w:r>
            <w:r w:rsidRPr="0021247A">
              <w:rPr>
                <w:lang w:eastAsia="zh-CN"/>
              </w:rPr>
              <w:t xml:space="preserve">, </w:t>
            </w:r>
            <w:r w:rsidRPr="0021247A">
              <w:t>AS acting as terminating UA, AS acting as third-party call controller, EATF or MGCF.</w:t>
            </w:r>
          </w:p>
          <w:p w14:paraId="003C669E" w14:textId="77777777" w:rsidR="00567A72" w:rsidRPr="0021247A" w:rsidRDefault="00567A72" w:rsidP="00CD036F">
            <w:pPr>
              <w:pStyle w:val="TAN"/>
            </w:pPr>
            <w:r w:rsidRPr="0021247A">
              <w:t>c18:</w:t>
            </w:r>
            <w:r w:rsidRPr="0021247A">
              <w:tab/>
              <w:t xml:space="preserve">IF A.4/36 THEN o </w:t>
            </w:r>
            <w:smartTag w:uri="urn:schemas-microsoft-com:office:smarttags" w:element="stockticker">
              <w:r w:rsidRPr="0021247A">
                <w:t>ELSE</w:t>
              </w:r>
            </w:smartTag>
            <w:r w:rsidRPr="0021247A">
              <w:t xml:space="preserve"> n/a - - the P-Charging-Vector header extension.</w:t>
            </w:r>
          </w:p>
          <w:p w14:paraId="28397A7D" w14:textId="77777777" w:rsidR="00567A72" w:rsidRPr="0021247A" w:rsidRDefault="00567A72" w:rsidP="00CD036F">
            <w:pPr>
              <w:pStyle w:val="TAN"/>
            </w:pPr>
            <w:r w:rsidRPr="0021247A">
              <w:t>c19:</w:t>
            </w:r>
            <w:r w:rsidRPr="0021247A">
              <w:tab/>
              <w:t xml:space="preserve">IF A.4/36 THEN m </w:t>
            </w:r>
            <w:smartTag w:uri="urn:schemas-microsoft-com:office:smarttags" w:element="stockticker">
              <w:r w:rsidRPr="0021247A">
                <w:t>ELSE</w:t>
              </w:r>
            </w:smartTag>
            <w:r w:rsidRPr="0021247A">
              <w:t xml:space="preserve"> n/a - - the P-Charging-Vector header extension.</w:t>
            </w:r>
          </w:p>
          <w:p w14:paraId="401CE501" w14:textId="77777777" w:rsidR="00567A72" w:rsidRPr="0021247A" w:rsidRDefault="00567A72" w:rsidP="00CD036F">
            <w:pPr>
              <w:pStyle w:val="TAN"/>
            </w:pPr>
            <w:r w:rsidRPr="0021247A">
              <w:t>c20:</w:t>
            </w:r>
            <w:r w:rsidRPr="0021247A">
              <w:tab/>
              <w:t xml:space="preserve">IF A.4/35 THEN o </w:t>
            </w:r>
            <w:smartTag w:uri="urn:schemas-microsoft-com:office:smarttags" w:element="stockticker">
              <w:r w:rsidRPr="0021247A">
                <w:t>ELSE</w:t>
              </w:r>
            </w:smartTag>
            <w:r w:rsidRPr="0021247A">
              <w:t xml:space="preserve"> n/a - - the P-Charging-Function-Addresses header extension.</w:t>
            </w:r>
          </w:p>
          <w:p w14:paraId="2F8A2630" w14:textId="77777777" w:rsidR="00567A72" w:rsidRPr="0021247A" w:rsidRDefault="00567A72" w:rsidP="00CD036F">
            <w:pPr>
              <w:pStyle w:val="TAN"/>
            </w:pPr>
            <w:r w:rsidRPr="0021247A">
              <w:t>c21:</w:t>
            </w:r>
            <w:r w:rsidRPr="0021247A">
              <w:tab/>
              <w:t xml:space="preserve">IF A.4/35 THEN m </w:t>
            </w:r>
            <w:smartTag w:uri="urn:schemas-microsoft-com:office:smarttags" w:element="stockticker">
              <w:r w:rsidRPr="0021247A">
                <w:t>ELSE</w:t>
              </w:r>
            </w:smartTag>
            <w:r w:rsidRPr="0021247A">
              <w:t xml:space="preserve"> n/a - - the P-Charging-Function-Addresses header extension.</w:t>
            </w:r>
          </w:p>
          <w:p w14:paraId="61E7DC92" w14:textId="77777777" w:rsidR="00567A72" w:rsidRPr="0021247A" w:rsidRDefault="00567A72" w:rsidP="00CD036F">
            <w:pPr>
              <w:pStyle w:val="TAN"/>
            </w:pPr>
            <w:r w:rsidRPr="0021247A">
              <w:t>c22:</w:t>
            </w:r>
            <w:r w:rsidRPr="0021247A">
              <w:tab/>
              <w:t xml:space="preserve">IF A.4/37 OR A.4/37A THEN o </w:t>
            </w:r>
            <w:smartTag w:uri="urn:schemas-microsoft-com:office:smarttags" w:element="stockticker">
              <w:r w:rsidRPr="0021247A">
                <w:t>ELSE</w:t>
              </w:r>
            </w:smartTag>
            <w:r w:rsidRPr="0021247A">
              <w:t xml:space="preserve"> n/a - - security mechanism agreement for the session initiation protocol or </w:t>
            </w:r>
            <w:proofErr w:type="spellStart"/>
            <w:r w:rsidRPr="0021247A">
              <w:t>mediasec</w:t>
            </w:r>
            <w:proofErr w:type="spellEnd"/>
            <w:r w:rsidRPr="0021247A">
              <w:t xml:space="preserve"> header field parameter for marking security mechanisms related to media (note 4).</w:t>
            </w:r>
          </w:p>
          <w:p w14:paraId="1705C4C7" w14:textId="77777777" w:rsidR="00567A72" w:rsidRPr="0021247A" w:rsidRDefault="00567A72" w:rsidP="00CD036F">
            <w:pPr>
              <w:pStyle w:val="TAN"/>
            </w:pPr>
            <w:r w:rsidRPr="0021247A">
              <w:t>c23:</w:t>
            </w:r>
            <w:r w:rsidRPr="0021247A">
              <w:tab/>
              <w:t xml:space="preserve">IF A.4/37 OR A.4/37A THEN m </w:t>
            </w:r>
            <w:smartTag w:uri="urn:schemas-microsoft-com:office:smarttags" w:element="stockticker">
              <w:r w:rsidRPr="0021247A">
                <w:t>ELSE</w:t>
              </w:r>
            </w:smartTag>
            <w:r w:rsidRPr="0021247A">
              <w:t xml:space="preserve"> n/a - - security mechanism agreement for the session initiation protocol or </w:t>
            </w:r>
            <w:proofErr w:type="spellStart"/>
            <w:r w:rsidRPr="0021247A">
              <w:t>mediasec</w:t>
            </w:r>
            <w:proofErr w:type="spellEnd"/>
            <w:r w:rsidRPr="0021247A">
              <w:t xml:space="preserve"> header field parameter for marking security mechanisms related to media.</w:t>
            </w:r>
          </w:p>
          <w:p w14:paraId="535AC3CF" w14:textId="77777777" w:rsidR="00567A72" w:rsidRPr="0021247A" w:rsidRDefault="00567A72" w:rsidP="00CD036F">
            <w:pPr>
              <w:pStyle w:val="TAN"/>
            </w:pPr>
            <w:r w:rsidRPr="0021247A">
              <w:t>c24:</w:t>
            </w:r>
            <w:r w:rsidRPr="0021247A">
              <w:tab/>
              <w:t xml:space="preserve">IF A.4/40 THEN o </w:t>
            </w:r>
            <w:smartTag w:uri="urn:schemas-microsoft-com:office:smarttags" w:element="stockticker">
              <w:r w:rsidRPr="0021247A">
                <w:t>ELSE</w:t>
              </w:r>
            </w:smartTag>
            <w:r w:rsidRPr="0021247A">
              <w:t xml:space="preserve"> n/a - - caller preferences for the session initiation protocol.</w:t>
            </w:r>
          </w:p>
          <w:p w14:paraId="5C16BAE8" w14:textId="77777777" w:rsidR="00567A72" w:rsidRPr="0021247A" w:rsidRDefault="00567A72" w:rsidP="00CD036F">
            <w:pPr>
              <w:pStyle w:val="TAN"/>
            </w:pPr>
            <w:r w:rsidRPr="0021247A">
              <w:t>c25:</w:t>
            </w:r>
            <w:r w:rsidRPr="0021247A">
              <w:tab/>
              <w:t xml:space="preserve">IF A.4/42 THEN m </w:t>
            </w:r>
            <w:smartTag w:uri="urn:schemas-microsoft-com:office:smarttags" w:element="stockticker">
              <w:r w:rsidRPr="0021247A">
                <w:t>ELSE</w:t>
              </w:r>
            </w:smartTag>
            <w:r w:rsidRPr="0021247A">
              <w:t xml:space="preserve"> n/a - - the SIP session timer.</w:t>
            </w:r>
          </w:p>
          <w:p w14:paraId="6F0D46E5" w14:textId="77777777" w:rsidR="00567A72" w:rsidRPr="0021247A" w:rsidRDefault="00567A72" w:rsidP="00CD036F">
            <w:pPr>
              <w:pStyle w:val="TAN"/>
            </w:pPr>
            <w:r w:rsidRPr="0021247A">
              <w:t>c26:</w:t>
            </w:r>
            <w:r w:rsidRPr="0021247A">
              <w:tab/>
              <w:t xml:space="preserve">IF A.4/42 THEN o </w:t>
            </w:r>
            <w:smartTag w:uri="urn:schemas-microsoft-com:office:smarttags" w:element="stockticker">
              <w:r w:rsidRPr="0021247A">
                <w:t>ELSE</w:t>
              </w:r>
            </w:smartTag>
            <w:r w:rsidRPr="0021247A">
              <w:t xml:space="preserve"> n/a - - the SIP session timer.</w:t>
            </w:r>
          </w:p>
          <w:p w14:paraId="6B65BF9E" w14:textId="77777777" w:rsidR="00567A72" w:rsidRPr="0021247A" w:rsidRDefault="00567A72" w:rsidP="00CD036F">
            <w:pPr>
              <w:pStyle w:val="TAN"/>
            </w:pPr>
            <w:r w:rsidRPr="0021247A">
              <w:t>c27:</w:t>
            </w:r>
            <w:r w:rsidRPr="0021247A">
              <w:tab/>
              <w:t xml:space="preserve">IF A.4/43 THEN m </w:t>
            </w:r>
            <w:smartTag w:uri="urn:schemas-microsoft-com:office:smarttags" w:element="stockticker">
              <w:r w:rsidRPr="0021247A">
                <w:t>ELSE</w:t>
              </w:r>
            </w:smartTag>
            <w:r w:rsidRPr="0021247A">
              <w:t xml:space="preserve"> n/a - - the SIP Referred-By mechanism.</w:t>
            </w:r>
          </w:p>
          <w:p w14:paraId="3974F720" w14:textId="77777777" w:rsidR="00567A72" w:rsidRPr="0021247A" w:rsidRDefault="00567A72" w:rsidP="00CD036F">
            <w:pPr>
              <w:pStyle w:val="TAN"/>
            </w:pPr>
            <w:r w:rsidRPr="0021247A">
              <w:t>c28:</w:t>
            </w:r>
            <w:r w:rsidRPr="0021247A">
              <w:tab/>
              <w:t xml:space="preserve">IF A.4/43 THEN o </w:t>
            </w:r>
            <w:smartTag w:uri="urn:schemas-microsoft-com:office:smarttags" w:element="stockticker">
              <w:r w:rsidRPr="0021247A">
                <w:t>ELSE</w:t>
              </w:r>
            </w:smartTag>
            <w:r w:rsidRPr="0021247A">
              <w:t xml:space="preserve"> n/a - - the SIP Referred-By mechanism.</w:t>
            </w:r>
          </w:p>
          <w:p w14:paraId="573961A9" w14:textId="77777777" w:rsidR="00567A72" w:rsidRPr="0021247A" w:rsidRDefault="00567A72" w:rsidP="00CD036F">
            <w:pPr>
              <w:pStyle w:val="TAN"/>
            </w:pPr>
            <w:r w:rsidRPr="0021247A">
              <w:t>c29:</w:t>
            </w:r>
            <w:r w:rsidRPr="0021247A">
              <w:tab/>
              <w:t xml:space="preserve">IF A.4/44 THEN m </w:t>
            </w:r>
            <w:smartTag w:uri="urn:schemas-microsoft-com:office:smarttags" w:element="stockticker">
              <w:r w:rsidRPr="0021247A">
                <w:t>ELSE</w:t>
              </w:r>
            </w:smartTag>
            <w:r w:rsidRPr="0021247A">
              <w:t xml:space="preserve"> n/a - - the Session </w:t>
            </w:r>
            <w:proofErr w:type="spellStart"/>
            <w:r w:rsidRPr="0021247A">
              <w:t>Inititation</w:t>
            </w:r>
            <w:proofErr w:type="spellEnd"/>
            <w:r w:rsidRPr="0021247A">
              <w:t xml:space="preserve"> Protocol (SIP) "Replaces" header.</w:t>
            </w:r>
          </w:p>
          <w:p w14:paraId="4F6484D5" w14:textId="77777777" w:rsidR="00567A72" w:rsidRPr="0021247A" w:rsidRDefault="00567A72" w:rsidP="00CD036F">
            <w:pPr>
              <w:pStyle w:val="TAN"/>
            </w:pPr>
            <w:r w:rsidRPr="0021247A">
              <w:t>c30:</w:t>
            </w:r>
            <w:r w:rsidRPr="0021247A">
              <w:tab/>
              <w:t xml:space="preserve">IF A.4/45 THEN m </w:t>
            </w:r>
            <w:smartTag w:uri="urn:schemas-microsoft-com:office:smarttags" w:element="stockticker">
              <w:r w:rsidRPr="0021247A">
                <w:t>ELSE</w:t>
              </w:r>
            </w:smartTag>
            <w:r w:rsidRPr="0021247A">
              <w:t xml:space="preserve"> n/a - - the Session </w:t>
            </w:r>
            <w:proofErr w:type="spellStart"/>
            <w:r w:rsidRPr="0021247A">
              <w:t>Inititation</w:t>
            </w:r>
            <w:proofErr w:type="spellEnd"/>
            <w:r w:rsidRPr="0021247A">
              <w:t xml:space="preserve"> Protocol (SIP) "Join" header.</w:t>
            </w:r>
          </w:p>
          <w:p w14:paraId="5E48C38E" w14:textId="77777777" w:rsidR="00567A72" w:rsidRPr="0021247A" w:rsidRDefault="00567A72" w:rsidP="00CD036F">
            <w:pPr>
              <w:pStyle w:val="TAN"/>
            </w:pPr>
            <w:r w:rsidRPr="0021247A">
              <w:t>c31:</w:t>
            </w:r>
            <w:r w:rsidRPr="0021247A">
              <w:tab/>
              <w:t xml:space="preserve">IF A.4/47 THEN m </w:t>
            </w:r>
            <w:smartTag w:uri="urn:schemas-microsoft-com:office:smarttags" w:element="stockticker">
              <w:r w:rsidRPr="0021247A">
                <w:t>ELSE</w:t>
              </w:r>
            </w:smartTag>
            <w:r w:rsidRPr="0021247A">
              <w:t xml:space="preserve"> n/a - - an extension to the session initiation protocol for request history information.</w:t>
            </w:r>
          </w:p>
          <w:p w14:paraId="2883192C" w14:textId="77777777" w:rsidR="00567A72" w:rsidRPr="0021247A" w:rsidRDefault="00567A72" w:rsidP="00CD036F">
            <w:pPr>
              <w:pStyle w:val="TAN"/>
            </w:pPr>
            <w:r w:rsidRPr="0021247A">
              <w:t>c32:</w:t>
            </w:r>
            <w:r w:rsidRPr="0021247A">
              <w:tab/>
              <w:t xml:space="preserve">IF A.4/40 THEN m </w:t>
            </w:r>
            <w:smartTag w:uri="urn:schemas-microsoft-com:office:smarttags" w:element="stockticker">
              <w:r w:rsidRPr="0021247A">
                <w:t>ELSE</w:t>
              </w:r>
            </w:smartTag>
            <w:r w:rsidRPr="0021247A">
              <w:t xml:space="preserve"> n/a - - caller preferences for the session initiation protocol.</w:t>
            </w:r>
          </w:p>
          <w:p w14:paraId="486966C1" w14:textId="77777777" w:rsidR="00567A72" w:rsidRPr="0021247A" w:rsidRDefault="00567A72" w:rsidP="00CD036F">
            <w:pPr>
              <w:pStyle w:val="TAN"/>
            </w:pPr>
            <w:r w:rsidRPr="0021247A">
              <w:t>c33:</w:t>
            </w:r>
            <w:r w:rsidRPr="0021247A">
              <w:tab/>
              <w:t xml:space="preserve">IF A.4/60 THEN m </w:t>
            </w:r>
            <w:smartTag w:uri="urn:schemas-microsoft-com:office:smarttags" w:element="stockticker">
              <w:r w:rsidRPr="0021247A">
                <w:t>ELSE</w:t>
              </w:r>
            </w:smartTag>
            <w:r w:rsidRPr="0021247A">
              <w:t xml:space="preserve"> n/a - - SIP location conveyance.</w:t>
            </w:r>
          </w:p>
          <w:p w14:paraId="0E97D5AE" w14:textId="77777777" w:rsidR="00567A72" w:rsidRPr="0021247A" w:rsidRDefault="00567A72" w:rsidP="00CD036F">
            <w:pPr>
              <w:pStyle w:val="TAN"/>
            </w:pPr>
            <w:r w:rsidRPr="0021247A">
              <w:t>c34:</w:t>
            </w:r>
            <w:r w:rsidRPr="0021247A">
              <w:tab/>
              <w:t xml:space="preserve">IF A.4/66 THEN m </w:t>
            </w:r>
            <w:smartTag w:uri="urn:schemas-microsoft-com:office:smarttags" w:element="stockticker">
              <w:r w:rsidRPr="0021247A">
                <w:t>ELSE</w:t>
              </w:r>
            </w:smartTag>
            <w:r w:rsidRPr="0021247A">
              <w:t xml:space="preserve"> n/a - - The SIP P-Early-Media private header extension for authorization of early media.</w:t>
            </w:r>
          </w:p>
          <w:p w14:paraId="71ED2656" w14:textId="77777777" w:rsidR="00567A72" w:rsidRPr="0021247A" w:rsidRDefault="00567A72" w:rsidP="00CD036F">
            <w:pPr>
              <w:pStyle w:val="TAN"/>
              <w:rPr>
                <w:szCs w:val="24"/>
              </w:rPr>
            </w:pPr>
            <w:r w:rsidRPr="0021247A">
              <w:rPr>
                <w:rFonts w:eastAsia="MS Mincho"/>
              </w:rPr>
              <w:t>c35:</w:t>
            </w:r>
            <w:r w:rsidRPr="0021247A">
              <w:rPr>
                <w:rFonts w:eastAsia="MS Mincho"/>
              </w:rPr>
              <w:tab/>
              <w:t xml:space="preserve">IF A.4/70 THEN m </w:t>
            </w:r>
            <w:smartTag w:uri="urn:schemas-microsoft-com:office:smarttags" w:element="stockticker">
              <w:r w:rsidRPr="0021247A">
                <w:rPr>
                  <w:rFonts w:eastAsia="MS Mincho"/>
                </w:rPr>
                <w:t>ELSE</w:t>
              </w:r>
            </w:smartTag>
            <w:r w:rsidRPr="0021247A">
              <w:rPr>
                <w:rFonts w:eastAsia="MS Mincho"/>
              </w:rPr>
              <w:t xml:space="preserve"> n/a - - </w:t>
            </w:r>
            <w:r w:rsidRPr="0021247A">
              <w:t xml:space="preserve">communications resource priority for </w:t>
            </w:r>
            <w:r w:rsidRPr="0021247A">
              <w:rPr>
                <w:szCs w:val="24"/>
              </w:rPr>
              <w:t>the session initiation protocol.</w:t>
            </w:r>
          </w:p>
          <w:p w14:paraId="31E49EF0" w14:textId="77777777" w:rsidR="00567A72" w:rsidRPr="0021247A" w:rsidRDefault="00567A72" w:rsidP="00CD036F">
            <w:pPr>
              <w:pStyle w:val="TAN"/>
            </w:pPr>
            <w:r w:rsidRPr="0021247A">
              <w:t>c36:</w:t>
            </w:r>
            <w:r w:rsidRPr="0021247A">
              <w:tab/>
              <w:t xml:space="preserve">IF (A.3/1 OR A.3A/81 OR A.3A/81A OR A.3A/81B) </w:t>
            </w:r>
            <w:smartTag w:uri="urn:schemas-microsoft-com:office:smarttags" w:element="stockticker">
              <w:r w:rsidRPr="0021247A">
                <w:t>AND</w:t>
              </w:r>
            </w:smartTag>
            <w:r w:rsidRPr="0021247A">
              <w:t xml:space="preserve"> A.4/74 THEN o </w:t>
            </w:r>
            <w:smartTag w:uri="urn:schemas-microsoft-com:office:smarttags" w:element="stockticker">
              <w:r w:rsidRPr="0021247A">
                <w:t>ELSE</w:t>
              </w:r>
            </w:smartTag>
            <w:r w:rsidRPr="0021247A">
              <w:t xml:space="preserve"> n/a - - UE,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 and SIP extension for the identification of services.</w:t>
            </w:r>
          </w:p>
          <w:p w14:paraId="2AB23408" w14:textId="77777777" w:rsidR="00567A72" w:rsidRPr="0021247A" w:rsidRDefault="00567A72" w:rsidP="00CD036F">
            <w:pPr>
              <w:pStyle w:val="TAN"/>
            </w:pPr>
            <w:r w:rsidRPr="0021247A">
              <w:t>c37:</w:t>
            </w:r>
            <w:r w:rsidRPr="0021247A">
              <w:tab/>
              <w:t xml:space="preserve">IF A.4/74 THEN o </w:t>
            </w:r>
            <w:smartTag w:uri="urn:schemas-microsoft-com:office:smarttags" w:element="stockticker">
              <w:r w:rsidRPr="0021247A">
                <w:t>ELSE</w:t>
              </w:r>
            </w:smartTag>
            <w:r w:rsidRPr="0021247A">
              <w:t xml:space="preserve"> n/a - - SIP extension for the identification of services.</w:t>
            </w:r>
          </w:p>
          <w:p w14:paraId="1182DE64" w14:textId="77777777" w:rsidR="00567A72" w:rsidRPr="0021247A" w:rsidRDefault="00567A72" w:rsidP="00CD036F">
            <w:pPr>
              <w:pStyle w:val="TAN"/>
            </w:pPr>
            <w:r w:rsidRPr="0021247A">
              <w:t>c38:</w:t>
            </w:r>
            <w:r w:rsidRPr="0021247A">
              <w:tab/>
              <w:t xml:space="preserve">IF A.4/74 THEN m </w:t>
            </w:r>
            <w:smartTag w:uri="urn:schemas-microsoft-com:office:smarttags" w:element="stockticker">
              <w:r w:rsidRPr="0021247A">
                <w:t>ELSE</w:t>
              </w:r>
            </w:smartTag>
            <w:r w:rsidRPr="0021247A">
              <w:t xml:space="preserve"> n/a - - SIP extension for the identification of services.</w:t>
            </w:r>
          </w:p>
          <w:p w14:paraId="649A60BE" w14:textId="77777777" w:rsidR="00567A72" w:rsidRPr="0021247A" w:rsidRDefault="00567A72" w:rsidP="00CD036F">
            <w:pPr>
              <w:pStyle w:val="TAN"/>
            </w:pPr>
            <w:r w:rsidRPr="0021247A">
              <w:t>c39:</w:t>
            </w:r>
            <w:r w:rsidRPr="0021247A">
              <w:tab/>
              <w:t xml:space="preserve">IF A.4/75A THEN m </w:t>
            </w:r>
            <w:smartTag w:uri="urn:schemas-microsoft-com:office:smarttags" w:element="stockticker">
              <w:r w:rsidRPr="0021247A">
                <w:t>ELSE</w:t>
              </w:r>
            </w:smartTag>
            <w:r w:rsidRPr="0021247A">
              <w:t xml:space="preserve"> n/a - - a relay within the framework for consent-based communications in SIP.</w:t>
            </w:r>
          </w:p>
          <w:p w14:paraId="117E3EA1" w14:textId="77777777" w:rsidR="00567A72" w:rsidRPr="0021247A" w:rsidRDefault="00567A72" w:rsidP="00CD036F">
            <w:pPr>
              <w:pStyle w:val="TAN"/>
            </w:pPr>
            <w:r w:rsidRPr="0021247A">
              <w:t>c40:</w:t>
            </w:r>
            <w:r w:rsidRPr="0021247A">
              <w:tab/>
              <w:t xml:space="preserve">IF A.4/75B THEN m </w:t>
            </w:r>
            <w:smartTag w:uri="urn:schemas-microsoft-com:office:smarttags" w:element="stockticker">
              <w:r w:rsidRPr="0021247A">
                <w:t>ELSE</w:t>
              </w:r>
            </w:smartTag>
            <w:r w:rsidRPr="0021247A">
              <w:t xml:space="preserve"> n/a - - a recipient within the framework for consent-based communications in SIP.</w:t>
            </w:r>
          </w:p>
          <w:p w14:paraId="333565A7" w14:textId="77777777" w:rsidR="00567A72" w:rsidRPr="0021247A" w:rsidRDefault="00567A72" w:rsidP="00CD036F">
            <w:pPr>
              <w:pStyle w:val="TAN"/>
            </w:pPr>
            <w:r w:rsidRPr="0021247A">
              <w:rPr>
                <w:szCs w:val="24"/>
              </w:rPr>
              <w:t>c41:</w:t>
            </w:r>
            <w:r w:rsidRPr="0021247A">
              <w:rPr>
                <w:szCs w:val="24"/>
              </w:rPr>
              <w:tab/>
            </w:r>
            <w:r w:rsidRPr="0021247A">
              <w:rPr>
                <w:rFonts w:eastAsia="MS Mincho"/>
              </w:rPr>
              <w:t xml:space="preserve">IF A.4/76 THEN o </w:t>
            </w:r>
            <w:smartTag w:uri="urn:schemas-microsoft-com:office:smarttags" w:element="stockticker">
              <w:r w:rsidRPr="0021247A">
                <w:rPr>
                  <w:rFonts w:eastAsia="MS Mincho"/>
                </w:rPr>
                <w:t>ELSE</w:t>
              </w:r>
            </w:smartTag>
            <w:r w:rsidRPr="0021247A">
              <w:rPr>
                <w:rFonts w:eastAsia="MS Mincho"/>
              </w:rPr>
              <w:t xml:space="preserve"> n/a - - </w:t>
            </w:r>
            <w:r w:rsidRPr="0021247A">
              <w:t xml:space="preserve">transporting user to user information for call </w:t>
            </w:r>
            <w:proofErr w:type="spellStart"/>
            <w:r w:rsidRPr="0021247A">
              <w:t>centers</w:t>
            </w:r>
            <w:proofErr w:type="spellEnd"/>
            <w:r w:rsidRPr="0021247A">
              <w:t xml:space="preserve"> using SIP.</w:t>
            </w:r>
          </w:p>
          <w:p w14:paraId="2289963B" w14:textId="77777777" w:rsidR="00567A72" w:rsidRPr="0021247A" w:rsidRDefault="00567A72" w:rsidP="00CD036F">
            <w:pPr>
              <w:pStyle w:val="TAN"/>
            </w:pPr>
            <w:r w:rsidRPr="0021247A">
              <w:t>c42:</w:t>
            </w:r>
            <w:r w:rsidRPr="0021247A">
              <w:tab/>
              <w:t xml:space="preserve">IF A.4/77 THEN m </w:t>
            </w:r>
            <w:smartTag w:uri="urn:schemas-microsoft-com:office:smarttags" w:element="stockticker">
              <w:r w:rsidRPr="0021247A">
                <w:t>ELSE</w:t>
              </w:r>
            </w:smartTag>
            <w:r w:rsidRPr="0021247A">
              <w:t xml:space="preserve"> n/a - - </w:t>
            </w:r>
            <w:r w:rsidRPr="0021247A">
              <w:rPr>
                <w:rFonts w:eastAsia="SimSun"/>
              </w:rPr>
              <w:t>the SIP P-Private-Network-Indication private-header (P-Header)</w:t>
            </w:r>
            <w:r w:rsidRPr="0021247A">
              <w:t>.</w:t>
            </w:r>
          </w:p>
          <w:p w14:paraId="135511C1" w14:textId="77777777" w:rsidR="00567A72" w:rsidRPr="0021247A" w:rsidRDefault="00567A72" w:rsidP="00CD036F">
            <w:pPr>
              <w:pStyle w:val="TAN"/>
              <w:rPr>
                <w:rFonts w:eastAsia="SimSun"/>
                <w:lang w:eastAsia="zh-CN"/>
              </w:rPr>
            </w:pPr>
            <w:r w:rsidRPr="0021247A">
              <w:rPr>
                <w:szCs w:val="24"/>
              </w:rPr>
              <w:t>c45:</w:t>
            </w:r>
            <w:r w:rsidRPr="0021247A">
              <w:rPr>
                <w:szCs w:val="24"/>
              </w:rPr>
              <w:tab/>
            </w:r>
            <w:r w:rsidRPr="0021247A">
              <w:t xml:space="preserve">IF A.4/71 </w:t>
            </w:r>
            <w:smartTag w:uri="urn:schemas-microsoft-com:office:smarttags" w:element="stockticker">
              <w:r w:rsidRPr="0021247A">
                <w:t>AND</w:t>
              </w:r>
            </w:smartTag>
            <w:r w:rsidRPr="0021247A">
              <w:t xml:space="preserve"> (A.3/9B OR A.3/9C OR A.3/13B OR A.3/13C) THEN m </w:t>
            </w:r>
            <w:smartTag w:uri="urn:schemas-microsoft-com:office:smarttags" w:element="stockticker">
              <w:r w:rsidRPr="0021247A">
                <w:t>ELSE</w:t>
              </w:r>
            </w:smartTag>
            <w:r w:rsidRPr="0021247A">
              <w:t xml:space="preserve"> </w:t>
            </w:r>
            <w:r w:rsidRPr="0021247A">
              <w:rPr>
                <w:rFonts w:eastAsia="SimSun"/>
                <w:lang w:eastAsia="zh-CN"/>
              </w:rPr>
              <w:t xml:space="preserve">IF A.3/1 </w:t>
            </w:r>
            <w:smartTag w:uri="urn:schemas-microsoft-com:office:smarttags" w:element="stockticker">
              <w:r w:rsidRPr="0021247A">
                <w:rPr>
                  <w:rFonts w:eastAsia="SimSun"/>
                  <w:lang w:eastAsia="zh-CN"/>
                </w:rPr>
                <w:t>AND</w:t>
              </w:r>
            </w:smartTag>
            <w:r w:rsidRPr="0021247A">
              <w:rPr>
                <w:rFonts w:eastAsia="SimSun"/>
                <w:lang w:eastAsia="zh-CN"/>
              </w:rPr>
              <w:t xml:space="preserve"> NOT A.3C/1 THEN n/a </w:t>
            </w:r>
            <w:smartTag w:uri="urn:schemas-microsoft-com:office:smarttags" w:element="stockticker">
              <w:r w:rsidRPr="0021247A">
                <w:rPr>
                  <w:rFonts w:eastAsia="SimSun"/>
                  <w:lang w:eastAsia="zh-CN"/>
                </w:rPr>
                <w:t>ELSE</w:t>
              </w:r>
            </w:smartTag>
            <w:r w:rsidRPr="0021247A">
              <w:rPr>
                <w:rFonts w:eastAsia="SimSun"/>
                <w:lang w:eastAsia="zh-CN"/>
              </w:rPr>
              <w:t xml:space="preserve"> o</w:t>
            </w:r>
            <w:r w:rsidRPr="0021247A">
              <w:t xml:space="preserve"> - - </w:t>
            </w:r>
            <w:r w:rsidRPr="0021247A">
              <w:rPr>
                <w:rFonts w:eastAsia="SimSun"/>
                <w:lang w:eastAsia="zh-CN"/>
              </w:rPr>
              <w:t xml:space="preserve">addressing an amplification vulnerability in session initiation protocol forking proxies, </w:t>
            </w:r>
            <w:r w:rsidRPr="0021247A">
              <w:t>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xml:space="preserve">), ISC gateway function (Screening of SIP signalling), </w:t>
            </w:r>
            <w:r w:rsidRPr="0021247A">
              <w:rPr>
                <w:rFonts w:eastAsia="SimSun"/>
                <w:lang w:eastAsia="zh-CN"/>
              </w:rPr>
              <w:t xml:space="preserve">UE, </w:t>
            </w:r>
            <w:r w:rsidRPr="0021247A">
              <w:t>UE performing the functions of an external attached network</w:t>
            </w:r>
            <w:r w:rsidRPr="0021247A">
              <w:rPr>
                <w:rFonts w:eastAsia="SimSun"/>
                <w:lang w:eastAsia="zh-CN"/>
              </w:rPr>
              <w:t>.</w:t>
            </w:r>
          </w:p>
          <w:p w14:paraId="4196D50E" w14:textId="77777777" w:rsidR="00567A72" w:rsidRPr="0021247A" w:rsidRDefault="00567A72" w:rsidP="00CD036F">
            <w:pPr>
              <w:pStyle w:val="TAN"/>
              <w:rPr>
                <w:rFonts w:eastAsia="SimSun"/>
                <w:lang w:eastAsia="zh-CN"/>
              </w:rPr>
            </w:pPr>
            <w:r w:rsidRPr="0021247A">
              <w:rPr>
                <w:rFonts w:eastAsia="SimSun"/>
                <w:lang w:eastAsia="zh-CN"/>
              </w:rPr>
              <w:t>c46:</w:t>
            </w:r>
            <w:r w:rsidRPr="0021247A">
              <w:rPr>
                <w:rFonts w:eastAsia="SimSun"/>
                <w:lang w:eastAsia="zh-CN"/>
              </w:rPr>
              <w:tab/>
              <w:t xml:space="preserve">IF A.4/71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addressing an amplification vulnerability in session initiation protocol forking proxies.</w:t>
            </w:r>
          </w:p>
          <w:p w14:paraId="52785FEA" w14:textId="77777777" w:rsidR="00567A72" w:rsidRPr="0021247A" w:rsidRDefault="00567A72" w:rsidP="00CD036F">
            <w:pPr>
              <w:pStyle w:val="TAN"/>
            </w:pPr>
            <w:r w:rsidRPr="0021247A">
              <w:t>c47:</w:t>
            </w:r>
            <w:r w:rsidRPr="0021247A">
              <w:tab/>
              <w:t xml:space="preserve">IF A.3/1 </w:t>
            </w:r>
            <w:smartTag w:uri="urn:schemas-microsoft-com:office:smarttags" w:element="stockticker">
              <w:r w:rsidRPr="0021247A">
                <w:t>AND</w:t>
              </w:r>
            </w:smartTag>
            <w:r w:rsidRPr="0021247A">
              <w:t xml:space="preserve"> A.4/2B THEN m </w:t>
            </w:r>
            <w:smartTag w:uri="urn:schemas-microsoft-com:office:smarttags" w:element="stockticker">
              <w:r w:rsidRPr="0021247A">
                <w:t>ELSE</w:t>
              </w:r>
            </w:smartTag>
            <w:r w:rsidRPr="0021247A">
              <w:t xml:space="preserve"> o - - UE and initiating a session.</w:t>
            </w:r>
          </w:p>
          <w:p w14:paraId="6F046813" w14:textId="77777777" w:rsidR="00567A72" w:rsidRPr="0021247A" w:rsidRDefault="00567A72" w:rsidP="00CD036F">
            <w:pPr>
              <w:pStyle w:val="TAN"/>
              <w:rPr>
                <w:lang w:eastAsia="ja-JP"/>
              </w:rPr>
            </w:pPr>
            <w:r w:rsidRPr="0021247A">
              <w:t>c48:</w:t>
            </w:r>
            <w:r w:rsidRPr="0021247A">
              <w:tab/>
              <w:t xml:space="preserve">IF A.4/13 THEN m </w:t>
            </w:r>
            <w:smartTag w:uri="urn:schemas-microsoft-com:office:smarttags" w:element="stockticker">
              <w:r w:rsidRPr="0021247A">
                <w:t>ELSE</w:t>
              </w:r>
            </w:smartTag>
            <w:r w:rsidRPr="0021247A">
              <w:t xml:space="preserve"> IF A.4/13A THEN m </w:t>
            </w:r>
            <w:smartTag w:uri="urn:schemas-microsoft-com:office:smarttags" w:element="stockticker">
              <w:r w:rsidRPr="0021247A">
                <w:t>ELSE</w:t>
              </w:r>
            </w:smartTag>
            <w:r w:rsidRPr="0021247A">
              <w:t xml:space="preserve"> n/a - - SIP INFO method and package framework, legacy INFO usage.</w:t>
            </w:r>
          </w:p>
        </w:tc>
      </w:tr>
      <w:tr w:rsidR="00567A72" w:rsidRPr="0021247A" w14:paraId="487E2B04" w14:textId="77777777" w:rsidTr="00CD036F">
        <w:trPr>
          <w:cantSplit/>
        </w:trPr>
        <w:tc>
          <w:tcPr>
            <w:tcW w:w="9642" w:type="dxa"/>
            <w:gridSpan w:val="8"/>
          </w:tcPr>
          <w:p w14:paraId="4C2127BF" w14:textId="77777777" w:rsidR="00567A72" w:rsidRPr="0021247A" w:rsidRDefault="00567A72" w:rsidP="00CD036F">
            <w:pPr>
              <w:pStyle w:val="TAN"/>
              <w:rPr>
                <w:rFonts w:eastAsia="SimSun"/>
                <w:lang w:eastAsia="zh-CN"/>
              </w:rPr>
            </w:pPr>
            <w:r w:rsidRPr="0021247A">
              <w:rPr>
                <w:rFonts w:eastAsia="SimSun"/>
                <w:lang w:eastAsia="zh-CN"/>
              </w:rPr>
              <w:lastRenderedPageBreak/>
              <w:t>c49:</w:t>
            </w:r>
            <w:r w:rsidRPr="0021247A">
              <w:rPr>
                <w:rFonts w:eastAsia="SimSun"/>
                <w:lang w:eastAsia="zh-CN"/>
              </w:rPr>
              <w:tab/>
              <w:t xml:space="preserve">IF A.4/87 THEN o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requesting answering modes for SIP</w:t>
            </w:r>
            <w:r w:rsidRPr="0021247A">
              <w:rPr>
                <w:rFonts w:eastAsia="SimSun"/>
                <w:lang w:eastAsia="zh-CN"/>
              </w:rPr>
              <w:t>.</w:t>
            </w:r>
          </w:p>
          <w:p w14:paraId="2EFEA919" w14:textId="77777777" w:rsidR="00567A72" w:rsidRPr="0021247A" w:rsidRDefault="00567A72" w:rsidP="00CD036F">
            <w:pPr>
              <w:pStyle w:val="TAN"/>
            </w:pPr>
            <w:r w:rsidRPr="0021247A">
              <w:rPr>
                <w:rFonts w:eastAsia="SimSun"/>
                <w:lang w:eastAsia="zh-CN"/>
              </w:rPr>
              <w:t>c50:</w:t>
            </w:r>
            <w:r w:rsidRPr="0021247A">
              <w:rPr>
                <w:rFonts w:eastAsia="SimSun"/>
                <w:lang w:eastAsia="zh-CN"/>
              </w:rPr>
              <w:tab/>
              <w:t xml:space="preserve">IF A.4/87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requesting answering modes for SIP.</w:t>
            </w:r>
          </w:p>
          <w:p w14:paraId="7AA9EE55" w14:textId="77777777" w:rsidR="00567A72" w:rsidRPr="0021247A" w:rsidRDefault="00567A72" w:rsidP="00CD036F">
            <w:pPr>
              <w:pStyle w:val="TAN"/>
            </w:pPr>
            <w:r w:rsidRPr="0021247A">
              <w:t>c51:</w:t>
            </w:r>
            <w:r w:rsidRPr="0021247A">
              <w:tab/>
              <w:t xml:space="preserve">IF A.4/78 THEN m </w:t>
            </w:r>
            <w:smartTag w:uri="urn:schemas-microsoft-com:office:smarttags" w:element="stockticker">
              <w:r w:rsidRPr="0021247A">
                <w:t>ELSE</w:t>
              </w:r>
            </w:smartTag>
            <w:r w:rsidRPr="0021247A">
              <w:t xml:space="preserve"> n/a - - the SIP P-Served-User private header.</w:t>
            </w:r>
          </w:p>
          <w:p w14:paraId="6429334E" w14:textId="77777777" w:rsidR="00567A72" w:rsidRPr="0021247A" w:rsidRDefault="00567A72" w:rsidP="00CD036F">
            <w:pPr>
              <w:pStyle w:val="TAN"/>
            </w:pPr>
            <w:r w:rsidRPr="0021247A">
              <w:rPr>
                <w:rFonts w:eastAsia="SimSun"/>
                <w:lang w:eastAsia="zh-CN"/>
              </w:rPr>
              <w:t>c52:</w:t>
            </w:r>
            <w:r w:rsidRPr="0021247A">
              <w:rPr>
                <w:rFonts w:eastAsia="SimSun"/>
                <w:lang w:eastAsia="zh-CN"/>
              </w:rPr>
              <w:tab/>
              <w:t xml:space="preserve">IF A.3/1 </w:t>
            </w:r>
            <w:smartTag w:uri="urn:schemas-microsoft-com:office:smarttags" w:element="stockticker">
              <w:r w:rsidRPr="0021247A">
                <w:rPr>
                  <w:rFonts w:eastAsia="SimSun"/>
                  <w:lang w:eastAsia="zh-CN"/>
                </w:rPr>
                <w:t>AND</w:t>
              </w:r>
            </w:smartTag>
            <w:r w:rsidRPr="0021247A">
              <w:rPr>
                <w:rFonts w:eastAsia="SimSun"/>
                <w:lang w:eastAsia="zh-CN"/>
              </w:rPr>
              <w:t xml:space="preserve"> NOT A.3C/1 THEN n/a </w:t>
            </w:r>
            <w:smartTag w:uri="urn:schemas-microsoft-com:office:smarttags" w:element="stockticker">
              <w:r w:rsidRPr="0021247A">
                <w:rPr>
                  <w:rFonts w:eastAsia="SimSun"/>
                  <w:lang w:eastAsia="zh-CN"/>
                </w:rPr>
                <w:t>ELSE</w:t>
              </w:r>
            </w:smartTag>
            <w:r w:rsidRPr="0021247A">
              <w:rPr>
                <w:rFonts w:eastAsia="SimSun"/>
                <w:lang w:eastAsia="zh-CN"/>
              </w:rPr>
              <w:t xml:space="preserve"> o - - UE, </w:t>
            </w:r>
            <w:r w:rsidRPr="0021247A">
              <w:t>UE performing the functions of an external attached network.</w:t>
            </w:r>
          </w:p>
          <w:p w14:paraId="1BA21E11" w14:textId="77777777" w:rsidR="00567A72" w:rsidRPr="0021247A" w:rsidRDefault="00567A72" w:rsidP="00CD036F">
            <w:pPr>
              <w:keepNext/>
              <w:keepLines/>
              <w:spacing w:after="0"/>
              <w:ind w:left="851" w:hanging="851"/>
              <w:rPr>
                <w:rFonts w:ascii="Arial" w:hAnsi="Arial"/>
                <w:sz w:val="18"/>
              </w:rPr>
            </w:pPr>
            <w:r w:rsidRPr="0021247A">
              <w:rPr>
                <w:rFonts w:ascii="Arial" w:hAnsi="Arial"/>
                <w:sz w:val="18"/>
              </w:rPr>
              <w:t>c53:</w:t>
            </w:r>
            <w:r w:rsidRPr="0021247A">
              <w:rPr>
                <w:rFonts w:ascii="Arial" w:hAnsi="Arial"/>
                <w:sz w:val="18"/>
              </w:rPr>
              <w:tab/>
              <w:t xml:space="preserve">IF A.4/23 THEN m </w:t>
            </w:r>
            <w:smartTag w:uri="urn:schemas-microsoft-com:office:smarttags" w:element="stockticker">
              <w:r w:rsidRPr="0021247A">
                <w:rPr>
                  <w:rFonts w:ascii="Arial" w:hAnsi="Arial"/>
                  <w:sz w:val="18"/>
                </w:rPr>
                <w:t>ELSE</w:t>
              </w:r>
            </w:smartTag>
            <w:r w:rsidRPr="0021247A">
              <w:rPr>
                <w:rFonts w:ascii="Arial" w:hAnsi="Arial"/>
                <w:sz w:val="18"/>
              </w:rPr>
              <w:t xml:space="preserve"> n/a - - acting as the subscriber to event information.</w:t>
            </w:r>
          </w:p>
          <w:p w14:paraId="356826C7" w14:textId="77777777" w:rsidR="00567A72" w:rsidRPr="0021247A" w:rsidRDefault="00567A72" w:rsidP="00CD036F">
            <w:pPr>
              <w:pStyle w:val="TAN"/>
            </w:pPr>
            <w:r w:rsidRPr="0021247A">
              <w:rPr>
                <w:rFonts w:eastAsia="SimSun"/>
                <w:lang w:eastAsia="zh-CN"/>
              </w:rPr>
              <w:t>c54:</w:t>
            </w:r>
            <w:r w:rsidRPr="0021247A">
              <w:rPr>
                <w:rFonts w:eastAsia="SimSun"/>
                <w:lang w:eastAsia="zh-CN"/>
              </w:rPr>
              <w:tab/>
              <w:t xml:space="preserve">IF A.4/91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the Session-ID header</w:t>
            </w:r>
            <w:r w:rsidRPr="0021247A">
              <w:rPr>
                <w:rFonts w:eastAsia="SimSun"/>
                <w:lang w:eastAsia="zh-CN"/>
              </w:rPr>
              <w:t>.</w:t>
            </w:r>
          </w:p>
          <w:p w14:paraId="77A46766" w14:textId="77777777" w:rsidR="00567A72" w:rsidRPr="0021247A" w:rsidRDefault="00567A72" w:rsidP="00CD036F">
            <w:pPr>
              <w:pStyle w:val="TAN"/>
            </w:pPr>
            <w:r w:rsidRPr="0021247A">
              <w:t>c55:</w:t>
            </w:r>
            <w:r w:rsidRPr="0021247A">
              <w:tab/>
              <w:t xml:space="preserve">IF A.4/38 THEN IF A.3A/83 THEN m </w:t>
            </w:r>
            <w:smartTag w:uri="urn:schemas-microsoft-com:office:smarttags" w:element="stockticker">
              <w:r w:rsidRPr="0021247A">
                <w:t>ELSE</w:t>
              </w:r>
            </w:smartTag>
            <w:r w:rsidRPr="0021247A">
              <w:t xml:space="preserve"> o </w:t>
            </w:r>
            <w:smartTag w:uri="urn:schemas-microsoft-com:office:smarttags" w:element="stockticker">
              <w:r w:rsidRPr="0021247A">
                <w:t>ELSE</w:t>
              </w:r>
            </w:smartTag>
            <w:r w:rsidRPr="0021247A">
              <w:t xml:space="preserve"> n/a - - the Reason header field for the session initiation protocol, </w:t>
            </w:r>
            <w:smartTag w:uri="urn:schemas-microsoft-com:office:smarttags" w:element="stockticker">
              <w:r w:rsidRPr="0021247A">
                <w:t>SCC</w:t>
              </w:r>
            </w:smartTag>
            <w:r w:rsidRPr="0021247A">
              <w:t xml:space="preserve"> application server.</w:t>
            </w:r>
          </w:p>
          <w:p w14:paraId="791F9C5A" w14:textId="77777777" w:rsidR="00567A72" w:rsidRPr="0021247A" w:rsidRDefault="00567A72" w:rsidP="00CD036F">
            <w:pPr>
              <w:pStyle w:val="TAN"/>
              <w:rPr>
                <w:lang w:eastAsia="ja-JP"/>
              </w:rPr>
            </w:pPr>
            <w:r w:rsidRPr="0021247A">
              <w:rPr>
                <w:lang w:eastAsia="ja-JP"/>
              </w:rPr>
              <w:t>c56:</w:t>
            </w:r>
            <w:r w:rsidRPr="0021247A">
              <w:tab/>
              <w:t xml:space="preserve">IF A.4/99 THEN </w:t>
            </w:r>
            <w:r w:rsidRPr="0021247A">
              <w:rPr>
                <w:lang w:eastAsia="ja-JP"/>
              </w:rPr>
              <w:t>o</w:t>
            </w:r>
            <w:r w:rsidRPr="0021247A">
              <w:t xml:space="preserve"> </w:t>
            </w:r>
            <w:smartTag w:uri="urn:schemas-microsoft-com:office:smarttags" w:element="stockticker">
              <w:r w:rsidRPr="0021247A">
                <w:t>ELSE</w:t>
              </w:r>
            </w:smartTag>
            <w:r w:rsidRPr="0021247A">
              <w:t xml:space="preserve"> n/a - - request authorization through dialog Identification in the session initiation protocol.</w:t>
            </w:r>
          </w:p>
          <w:p w14:paraId="4CBE22E7" w14:textId="77777777" w:rsidR="00567A72" w:rsidRPr="0021247A" w:rsidRDefault="00567A72" w:rsidP="00CD036F">
            <w:pPr>
              <w:pStyle w:val="TAN"/>
              <w:rPr>
                <w:lang w:eastAsia="ja-JP"/>
              </w:rPr>
            </w:pPr>
            <w:r w:rsidRPr="0021247A">
              <w:rPr>
                <w:lang w:eastAsia="ja-JP"/>
              </w:rPr>
              <w:t>c57:</w:t>
            </w:r>
            <w:r w:rsidRPr="0021247A">
              <w:tab/>
              <w:t xml:space="preserve">IF A.4/99 THEN m </w:t>
            </w:r>
            <w:smartTag w:uri="urn:schemas-microsoft-com:office:smarttags" w:element="stockticker">
              <w:r w:rsidRPr="0021247A">
                <w:t>ELSE</w:t>
              </w:r>
            </w:smartTag>
            <w:r w:rsidRPr="0021247A">
              <w:t xml:space="preserve"> n/a - - request authorization through dialog Identification in the session initiation protocol.</w:t>
            </w:r>
          </w:p>
          <w:p w14:paraId="354DDBA6" w14:textId="77777777" w:rsidR="00567A72" w:rsidRPr="0021247A" w:rsidRDefault="00567A72" w:rsidP="00CD036F">
            <w:pPr>
              <w:pStyle w:val="TAN"/>
              <w:rPr>
                <w:lang w:eastAsia="ja-JP"/>
              </w:rPr>
            </w:pPr>
            <w:r w:rsidRPr="0021247A">
              <w:rPr>
                <w:lang w:eastAsia="ja-JP"/>
              </w:rPr>
              <w:t>c58:</w:t>
            </w:r>
            <w:r w:rsidRPr="0021247A">
              <w:rPr>
                <w:lang w:eastAsia="ja-JP"/>
              </w:rPr>
              <w:tab/>
              <w:t xml:space="preserve">IF A.4/100 THEN m </w:t>
            </w:r>
            <w:smartTag w:uri="urn:schemas-microsoft-com:office:smarttags" w:element="stockticker">
              <w:r w:rsidRPr="0021247A">
                <w:rPr>
                  <w:lang w:eastAsia="ja-JP"/>
                </w:rPr>
                <w:t>ELSE</w:t>
              </w:r>
            </w:smartTag>
            <w:r w:rsidRPr="0021247A">
              <w:rPr>
                <w:lang w:eastAsia="ja-JP"/>
              </w:rPr>
              <w:t xml:space="preserve"> n/a - - indication of features supported by proxy.</w:t>
            </w:r>
          </w:p>
          <w:p w14:paraId="06F04015" w14:textId="77777777" w:rsidR="00567A72" w:rsidRPr="0021247A" w:rsidRDefault="00567A72" w:rsidP="00CD036F">
            <w:pPr>
              <w:pStyle w:val="TAN"/>
              <w:rPr>
                <w:lang w:eastAsia="ja-JP"/>
              </w:rPr>
            </w:pPr>
            <w:r w:rsidRPr="0021247A">
              <w:rPr>
                <w:lang w:eastAsia="ja-JP"/>
              </w:rPr>
              <w:t>c59:</w:t>
            </w:r>
            <w:r w:rsidRPr="0021247A">
              <w:rPr>
                <w:lang w:eastAsia="ja-JP"/>
              </w:rPr>
              <w:tab/>
              <w:t xml:space="preserve">IF A.4/100 </w:t>
            </w:r>
            <w:smartTag w:uri="urn:schemas-microsoft-com:office:smarttags" w:element="stockticker">
              <w:r w:rsidRPr="0021247A">
                <w:rPr>
                  <w:lang w:eastAsia="ja-JP"/>
                </w:rPr>
                <w:t>AND</w:t>
              </w:r>
            </w:smartTag>
            <w:r w:rsidRPr="0021247A">
              <w:rPr>
                <w:lang w:eastAsia="ja-JP"/>
              </w:rPr>
              <w:t xml:space="preserve"> A.3/1 </w:t>
            </w:r>
            <w:smartTag w:uri="urn:schemas-microsoft-com:office:smarttags" w:element="stockticker">
              <w:r w:rsidRPr="0021247A">
                <w:rPr>
                  <w:lang w:eastAsia="ja-JP"/>
                </w:rPr>
                <w:t>AND</w:t>
              </w:r>
            </w:smartTag>
            <w:r w:rsidRPr="0021247A">
              <w:rPr>
                <w:lang w:eastAsia="ja-JP"/>
              </w:rPr>
              <w:t xml:space="preserve"> NOT A.3C/1 THEN n/a </w:t>
            </w:r>
            <w:smartTag w:uri="urn:schemas-microsoft-com:office:smarttags" w:element="stockticker">
              <w:r w:rsidRPr="0021247A">
                <w:rPr>
                  <w:lang w:eastAsia="ja-JP"/>
                </w:rPr>
                <w:t>ELSE</w:t>
              </w:r>
            </w:smartTag>
            <w:r w:rsidRPr="0021247A">
              <w:rPr>
                <w:lang w:eastAsia="ja-JP"/>
              </w:rPr>
              <w:t xml:space="preserve"> IF A.4/100 THEN m </w:t>
            </w:r>
            <w:smartTag w:uri="urn:schemas-microsoft-com:office:smarttags" w:element="stockticker">
              <w:r w:rsidRPr="0021247A">
                <w:rPr>
                  <w:lang w:eastAsia="ja-JP"/>
                </w:rPr>
                <w:t>ELSE</w:t>
              </w:r>
            </w:smartTag>
            <w:r w:rsidRPr="0021247A">
              <w:rPr>
                <w:lang w:eastAsia="ja-JP"/>
              </w:rPr>
              <w:t xml:space="preserve"> n/a - - indication of features supported by proxy, UE, UE performing the functions of an external attached network.</w:t>
            </w:r>
          </w:p>
          <w:p w14:paraId="49D711C3" w14:textId="77777777" w:rsidR="00567A72" w:rsidRPr="0021247A" w:rsidRDefault="00567A72" w:rsidP="00CD036F">
            <w:pPr>
              <w:pStyle w:val="TAN"/>
              <w:rPr>
                <w:lang w:eastAsia="ja-JP"/>
              </w:rPr>
            </w:pPr>
            <w:r w:rsidRPr="0021247A">
              <w:rPr>
                <w:lang w:eastAsia="ja-JP"/>
              </w:rPr>
              <w:t>c60:</w:t>
            </w:r>
            <w:r w:rsidRPr="0021247A">
              <w:rPr>
                <w:lang w:eastAsia="ja-JP"/>
              </w:rPr>
              <w:tab/>
              <w:t xml:space="preserve">IF A. 4/109 THEN o </w:t>
            </w:r>
            <w:smartTag w:uri="urn:schemas-microsoft-com:office:smarttags" w:element="stockticker">
              <w:r w:rsidRPr="0021247A">
                <w:rPr>
                  <w:lang w:eastAsia="ja-JP"/>
                </w:rPr>
                <w:t>ELSE</w:t>
              </w:r>
            </w:smartTag>
            <w:r w:rsidRPr="0021247A">
              <w:rPr>
                <w:lang w:eastAsia="ja-JP"/>
              </w:rPr>
              <w:t xml:space="preserve"> n/a - - </w:t>
            </w:r>
            <w:r w:rsidRPr="0021247A">
              <w:t>PCRF based P-CSCF restoration.</w:t>
            </w:r>
          </w:p>
          <w:p w14:paraId="5AD13F27" w14:textId="77777777" w:rsidR="00567A72" w:rsidRPr="0021247A" w:rsidRDefault="00567A72" w:rsidP="00CD036F">
            <w:pPr>
              <w:pStyle w:val="TAN"/>
              <w:rPr>
                <w:lang w:eastAsia="ja-JP"/>
              </w:rPr>
            </w:pPr>
            <w:r w:rsidRPr="0021247A">
              <w:t>c61:</w:t>
            </w:r>
            <w:r w:rsidRPr="0021247A">
              <w:tab/>
              <w:t xml:space="preserve">IF A.4/111 THEN m </w:t>
            </w:r>
            <w:smartTag w:uri="urn:schemas-microsoft-com:office:smarttags" w:element="stockticker">
              <w:r w:rsidRPr="0021247A">
                <w:t>ELSE</w:t>
              </w:r>
            </w:smartTag>
            <w:r w:rsidRPr="0021247A">
              <w:t xml:space="preserve"> n/a - - the Relayed-Charge header field extension.</w:t>
            </w:r>
          </w:p>
          <w:p w14:paraId="2870A8CA" w14:textId="77777777" w:rsidR="00567A72" w:rsidRPr="0021247A" w:rsidRDefault="00567A72" w:rsidP="00CD036F">
            <w:pPr>
              <w:pStyle w:val="TAN"/>
            </w:pPr>
            <w:r w:rsidRPr="0021247A">
              <w:rPr>
                <w:lang w:eastAsia="ja-JP"/>
              </w:rPr>
              <w:t>c62:</w:t>
            </w:r>
            <w:r w:rsidRPr="0021247A">
              <w:rPr>
                <w:lang w:eastAsia="ja-JP"/>
              </w:rPr>
              <w:tab/>
            </w:r>
            <w:r w:rsidRPr="0021247A">
              <w:t xml:space="preserve">IF A.4/112 THEN o </w:t>
            </w:r>
            <w:smartTag w:uri="urn:schemas-microsoft-com:office:smarttags" w:element="stockticker">
              <w:r w:rsidRPr="0021247A">
                <w:t>ELSE</w:t>
              </w:r>
            </w:smartTag>
            <w:r w:rsidRPr="0021247A">
              <w:t xml:space="preserve"> n/a - - resource sharing.</w:t>
            </w:r>
          </w:p>
          <w:p w14:paraId="05081D43" w14:textId="77777777" w:rsidR="00567A72" w:rsidRPr="0021247A" w:rsidRDefault="00567A72" w:rsidP="00CD036F">
            <w:pPr>
              <w:pStyle w:val="TAN"/>
            </w:pPr>
            <w:r w:rsidRPr="0021247A">
              <w:t>c63:</w:t>
            </w:r>
            <w:r w:rsidRPr="0021247A">
              <w:tab/>
              <w:t>IF A.4/113 AND (A.3/1</w:t>
            </w:r>
            <w:r w:rsidRPr="0021247A">
              <w:rPr>
                <w:lang w:eastAsia="zh-CN"/>
              </w:rPr>
              <w:t xml:space="preserve"> OR A.3/2A OR A.3/7)</w:t>
            </w:r>
            <w:r w:rsidRPr="0021247A">
              <w:t xml:space="preserve"> THEN m ELSE n/a - - the Cellular-Network-Info header extension and UE</w:t>
            </w:r>
            <w:r w:rsidRPr="0021247A">
              <w:rPr>
                <w:lang w:eastAsia="zh-CN"/>
              </w:rPr>
              <w:t xml:space="preserve">, </w:t>
            </w:r>
            <w:r w:rsidRPr="0021247A">
              <w:t>P-CSCF</w:t>
            </w:r>
            <w:r w:rsidRPr="0021247A">
              <w:rPr>
                <w:lang w:eastAsia="zh-CN"/>
              </w:rPr>
              <w:t xml:space="preserve"> (IMS-ALG) or the AS</w:t>
            </w:r>
            <w:r w:rsidRPr="0021247A">
              <w:t>.</w:t>
            </w:r>
          </w:p>
          <w:p w14:paraId="23573895" w14:textId="77777777" w:rsidR="00567A72" w:rsidRPr="0021247A" w:rsidRDefault="00567A72" w:rsidP="00CD036F">
            <w:pPr>
              <w:pStyle w:val="TAN"/>
            </w:pPr>
            <w:r w:rsidRPr="0021247A">
              <w:t>c64:</w:t>
            </w:r>
            <w:r w:rsidRPr="0021247A">
              <w:tab/>
              <w:t>IF A.4/113 AND (</w:t>
            </w:r>
            <w:r w:rsidRPr="0021247A">
              <w:rPr>
                <w:lang w:eastAsia="zh-CN"/>
              </w:rPr>
              <w:t xml:space="preserve">A.3/2A OR </w:t>
            </w:r>
            <w:r w:rsidRPr="0021247A">
              <w:t>A.3/7A OR A.3/7D OR A3A/84) THEN m ELSE IF A.4/113 AND A.3/6 THEN o ELSE n/a - - the Cellular-Network-Info header extension and P-CSCF (IMS-ALG)</w:t>
            </w:r>
            <w:r w:rsidRPr="0021247A">
              <w:rPr>
                <w:lang w:eastAsia="zh-CN"/>
              </w:rPr>
              <w:t xml:space="preserve">, </w:t>
            </w:r>
            <w:r w:rsidRPr="0021247A">
              <w:t>AS acting as terminating UA or AS acting as third-party call controller, EATF or MGCF.</w:t>
            </w:r>
          </w:p>
          <w:p w14:paraId="64226A2B" w14:textId="77777777" w:rsidR="00567A72" w:rsidRPr="0021247A" w:rsidRDefault="00567A72" w:rsidP="00CD036F">
            <w:pPr>
              <w:pStyle w:val="TAN"/>
            </w:pPr>
            <w:r w:rsidRPr="0021247A">
              <w:t>c65:</w:t>
            </w:r>
            <w:r w:rsidRPr="0021247A">
              <w:tab/>
              <w:t xml:space="preserve">IF A.4/25 AND (A.3/6 OR A.3/7B OR A.3/8 OR A.3A/81 OR A.3A/81A OR A.3A/81B OR A.3A/83 OR A.3A/89) THEN o </w:t>
            </w:r>
            <w:smartTag w:uri="urn:schemas-microsoft-com:office:smarttags" w:element="stockticker">
              <w:r w:rsidRPr="0021247A">
                <w:t>ELSE</w:t>
              </w:r>
            </w:smartTag>
            <w:r w:rsidRPr="0021247A">
              <w:t xml:space="preserve"> n/a - - private extensions to the Session Initiation Protocol (SIP) for asserted identity within trusted networks and MGCF, AS acting as originating UA, MRFC, MSC Server enhanced for ICS, </w:t>
            </w:r>
            <w:r w:rsidRPr="0021247A">
              <w:rPr>
                <w:rFonts w:eastAsia="PMingLiU"/>
              </w:rPr>
              <w:t xml:space="preserve">MSC server enhanced for SRVCC </w:t>
            </w:r>
            <w:r w:rsidRPr="0021247A">
              <w:t xml:space="preserve">using SIP interface, </w:t>
            </w:r>
            <w:smartTag w:uri="urn:schemas-microsoft-com:office:smarttags" w:element="stockticker">
              <w:r w:rsidRPr="0021247A">
                <w:t>MSC</w:t>
              </w:r>
            </w:smartTag>
            <w:r w:rsidRPr="0021247A">
              <w:t xml:space="preserve"> server enhanced for DRVCC using SIP interface, </w:t>
            </w:r>
            <w:smartTag w:uri="urn:schemas-microsoft-com:office:smarttags" w:element="stockticker">
              <w:r w:rsidRPr="0021247A">
                <w:t>SCC</w:t>
              </w:r>
            </w:smartTag>
            <w:r w:rsidRPr="0021247A">
              <w:t xml:space="preserve"> application server, ATCF (UA).</w:t>
            </w:r>
          </w:p>
          <w:p w14:paraId="174FDCC0" w14:textId="77777777" w:rsidR="00567A72" w:rsidRPr="0021247A" w:rsidRDefault="00567A72" w:rsidP="00CD036F">
            <w:pPr>
              <w:pStyle w:val="TAN"/>
            </w:pPr>
            <w:r w:rsidRPr="0021247A">
              <w:t>c66:</w:t>
            </w:r>
            <w:r w:rsidRPr="0021247A">
              <w:tab/>
              <w:t xml:space="preserve">IF A.4/114 THEN o </w:t>
            </w:r>
            <w:smartTag w:uri="urn:schemas-microsoft-com:office:smarttags" w:element="stockticker">
              <w:r w:rsidRPr="0021247A">
                <w:t>ELSE</w:t>
              </w:r>
            </w:smartTag>
            <w:r w:rsidRPr="0021247A">
              <w:t xml:space="preserve"> n/a - - priority sharing.</w:t>
            </w:r>
          </w:p>
          <w:p w14:paraId="6DD45F27" w14:textId="77777777" w:rsidR="00567A72" w:rsidRPr="0021247A" w:rsidRDefault="00567A72" w:rsidP="00CD036F">
            <w:pPr>
              <w:pStyle w:val="TAN"/>
            </w:pPr>
            <w:r w:rsidRPr="0021247A">
              <w:t>c67:</w:t>
            </w:r>
            <w:r w:rsidRPr="0021247A">
              <w:tab/>
              <w:t xml:space="preserve">IF A.4/74 AND A.3/7B THEN o </w:t>
            </w:r>
            <w:smartTag w:uri="urn:schemas-microsoft-com:office:smarttags" w:element="stockticker">
              <w:r w:rsidRPr="0021247A">
                <w:t>ELSE</w:t>
              </w:r>
            </w:smartTag>
            <w:r w:rsidRPr="0021247A">
              <w:t xml:space="preserve"> n/a - - SIP extension for the identification of services and AS acting as originating UA.</w:t>
            </w:r>
          </w:p>
          <w:p w14:paraId="07535E39" w14:textId="77777777" w:rsidR="00567A72" w:rsidRPr="0021247A" w:rsidRDefault="00567A72" w:rsidP="00CD036F">
            <w:pPr>
              <w:pStyle w:val="TAN"/>
            </w:pPr>
            <w:r w:rsidRPr="0021247A">
              <w:t>c68:</w:t>
            </w:r>
            <w:r w:rsidRPr="0021247A">
              <w:tab/>
              <w:t>IF A.4/116 AND (A.3/7 OR A.3/9) THEN m ELSE n/a - - authenticated identity management in the Session Initiation Protocol, AS, IBCF.</w:t>
            </w:r>
          </w:p>
          <w:p w14:paraId="24525859" w14:textId="77777777" w:rsidR="00567A72" w:rsidRPr="0021247A" w:rsidRDefault="00567A72" w:rsidP="00CD036F">
            <w:pPr>
              <w:pStyle w:val="TAN"/>
            </w:pPr>
            <w:r w:rsidRPr="0021247A">
              <w:rPr>
                <w:lang w:eastAsia="ja-JP"/>
              </w:rPr>
              <w:t>c69:</w:t>
            </w:r>
            <w:r w:rsidRPr="0021247A">
              <w:rPr>
                <w:lang w:eastAsia="ja-JP"/>
              </w:rPr>
              <w:tab/>
            </w:r>
            <w:r w:rsidRPr="0021247A">
              <w:t xml:space="preserve">IF A.4/119 THEN o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0614052F" w14:textId="77777777" w:rsidR="00567A72" w:rsidRPr="0021247A" w:rsidRDefault="00567A72" w:rsidP="00CD036F">
            <w:pPr>
              <w:keepNext/>
              <w:keepLines/>
              <w:spacing w:after="0"/>
              <w:ind w:left="851" w:hanging="851"/>
              <w:rPr>
                <w:rFonts w:ascii="Arial" w:hAnsi="Arial"/>
                <w:sz w:val="18"/>
              </w:rPr>
            </w:pPr>
            <w:r w:rsidRPr="0021247A">
              <w:rPr>
                <w:lang w:eastAsia="ja-JP"/>
              </w:rPr>
              <w:t>c70:</w:t>
            </w:r>
            <w:r w:rsidRPr="0021247A">
              <w:rPr>
                <w:lang w:eastAsia="ja-JP"/>
              </w:rPr>
              <w:tab/>
            </w:r>
            <w:r w:rsidRPr="0021247A">
              <w:t xml:space="preserve">IF A.4/119 THEN m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49178E0D" w14:textId="77777777" w:rsidR="00567A72" w:rsidRPr="0021247A" w:rsidRDefault="00567A72" w:rsidP="00CD036F">
            <w:pPr>
              <w:keepNext/>
              <w:keepLines/>
              <w:spacing w:after="0"/>
              <w:ind w:left="851" w:hanging="851"/>
              <w:rPr>
                <w:rFonts w:ascii="Arial" w:hAnsi="Arial"/>
                <w:sz w:val="18"/>
              </w:rPr>
            </w:pPr>
            <w:r w:rsidRPr="0021247A">
              <w:rPr>
                <w:rFonts w:ascii="Arial" w:hAnsi="Arial"/>
                <w:sz w:val="18"/>
              </w:rPr>
              <w:t>c71:</w:t>
            </w:r>
            <w:r w:rsidRPr="0021247A">
              <w:rPr>
                <w:rFonts w:ascii="Arial" w:hAnsi="Arial"/>
                <w:sz w:val="18"/>
              </w:rPr>
              <w:tab/>
              <w:t xml:space="preserve">IF A.4/121 AND (A.3/6 OR A.3/7 OR A.3/9) THEN m ELSE n/a - - </w:t>
            </w:r>
            <w:r w:rsidRPr="0021247A">
              <w:rPr>
                <w:rFonts w:ascii="Arial" w:hAnsi="Arial"/>
                <w:sz w:val="18"/>
                <w:lang w:eastAsia="ja-JP"/>
              </w:rPr>
              <w:t xml:space="preserve">the Attestation-Info </w:t>
            </w:r>
            <w:r w:rsidRPr="0021247A">
              <w:rPr>
                <w:rFonts w:ascii="Arial" w:hAnsi="Arial"/>
                <w:sz w:val="18"/>
              </w:rPr>
              <w:t>header field extension, MGCF, AS, IBCF.</w:t>
            </w:r>
          </w:p>
          <w:p w14:paraId="27B1687C" w14:textId="77777777" w:rsidR="00567A72" w:rsidRPr="0021247A" w:rsidRDefault="00567A72" w:rsidP="00CD036F">
            <w:pPr>
              <w:pStyle w:val="TAN"/>
            </w:pPr>
            <w:r w:rsidRPr="0021247A">
              <w:t>c72:</w:t>
            </w:r>
            <w:r w:rsidRPr="0021247A">
              <w:tab/>
              <w:t xml:space="preserve">IF A.4/122 AND (A.3/6 OR A.3/7 OR A.3/9) THEN m ELSE n/a - - </w:t>
            </w:r>
            <w:r w:rsidRPr="0021247A">
              <w:rPr>
                <w:lang w:eastAsia="ja-JP"/>
              </w:rPr>
              <w:t>the Origination-Id</w:t>
            </w:r>
            <w:r w:rsidRPr="0021247A">
              <w:t xml:space="preserve"> header field extension, MGCF, AS, IBCF.</w:t>
            </w:r>
          </w:p>
          <w:p w14:paraId="5C0215C4" w14:textId="77777777" w:rsidR="00567A72" w:rsidRPr="0021247A" w:rsidRDefault="00567A72" w:rsidP="00CD036F">
            <w:pPr>
              <w:pStyle w:val="TAN"/>
            </w:pPr>
            <w:r w:rsidRPr="0021247A">
              <w:t>c73:</w:t>
            </w:r>
            <w:r w:rsidRPr="0021247A">
              <w:tab/>
              <w:t xml:space="preserve">IF A.4/123 AND (A.3/7 OR A.3/9) THEN m ELSE n/a - - </w:t>
            </w:r>
            <w:r w:rsidRPr="0021247A">
              <w:rPr>
                <w:szCs w:val="18"/>
              </w:rPr>
              <w:t>Dynamic services interactions</w:t>
            </w:r>
            <w:r w:rsidRPr="0021247A">
              <w:t>, AS, IBCF.</w:t>
            </w:r>
          </w:p>
          <w:p w14:paraId="5709ED4C" w14:textId="77777777" w:rsidR="00567A72" w:rsidRPr="0021247A" w:rsidRDefault="00567A72" w:rsidP="00CD036F">
            <w:pPr>
              <w:pStyle w:val="TAN"/>
            </w:pPr>
            <w:r w:rsidRPr="0021247A">
              <w:t>c74:</w:t>
            </w:r>
            <w:r w:rsidRPr="0021247A">
              <w:tab/>
              <w:t xml:space="preserve">IF A.4/123 AND (A.3/2 OR A.3/7 OR A.3/9) THEN m ELSE n/a - - </w:t>
            </w:r>
            <w:r w:rsidRPr="0021247A">
              <w:rPr>
                <w:szCs w:val="18"/>
              </w:rPr>
              <w:t>Dynamic services interactions</w:t>
            </w:r>
            <w:r w:rsidRPr="0021247A">
              <w:t>, P-CSCF, AS, IBCF.</w:t>
            </w:r>
          </w:p>
          <w:p w14:paraId="32E1686F" w14:textId="77777777" w:rsidR="00567A72" w:rsidRPr="0021247A" w:rsidRDefault="00567A72" w:rsidP="00CD036F">
            <w:pPr>
              <w:pStyle w:val="TAN"/>
            </w:pPr>
            <w:r w:rsidRPr="0021247A">
              <w:t>c75:</w:t>
            </w:r>
            <w:r w:rsidRPr="0021247A">
              <w:tab/>
              <w:t xml:space="preserve">IF A.4/124 THEN o ELSE n/a - - the </w:t>
            </w:r>
            <w:r w:rsidRPr="0021247A">
              <w:rPr>
                <w:rFonts w:eastAsia="SimSun"/>
                <w:lang w:eastAsia="zh-CN"/>
              </w:rPr>
              <w:t>Additional-Identity</w:t>
            </w:r>
            <w:r w:rsidRPr="0021247A">
              <w:t xml:space="preserve"> header field extension.</w:t>
            </w:r>
          </w:p>
          <w:p w14:paraId="0C702C6A" w14:textId="77777777" w:rsidR="00567A72" w:rsidRPr="0021247A" w:rsidRDefault="00567A72" w:rsidP="00CD036F">
            <w:pPr>
              <w:pStyle w:val="TAN"/>
            </w:pPr>
            <w:r w:rsidRPr="0021247A">
              <w:t>c76:</w:t>
            </w:r>
            <w:r w:rsidRPr="0021247A">
              <w:tab/>
              <w:t xml:space="preserve">IF A.4/124 THEN m ELSE n/a - - the </w:t>
            </w:r>
            <w:r w:rsidRPr="0021247A">
              <w:rPr>
                <w:rFonts w:eastAsia="SimSun"/>
                <w:lang w:eastAsia="zh-CN"/>
              </w:rPr>
              <w:t>Additional-Identity</w:t>
            </w:r>
            <w:r w:rsidRPr="0021247A">
              <w:t xml:space="preserve"> header field extension.</w:t>
            </w:r>
          </w:p>
          <w:p w14:paraId="466499ED" w14:textId="77777777" w:rsidR="00567A72" w:rsidRPr="0021247A" w:rsidRDefault="00567A72" w:rsidP="00CD036F">
            <w:pPr>
              <w:pStyle w:val="TAN"/>
            </w:pPr>
            <w:r w:rsidRPr="0021247A">
              <w:t>c77:</w:t>
            </w:r>
            <w:r w:rsidRPr="0021247A">
              <w:tab/>
              <w:t xml:space="preserve">IF </w:t>
            </w:r>
            <w:r w:rsidRPr="0021247A">
              <w:rPr>
                <w:rFonts w:eastAsia="MS Mincho"/>
              </w:rPr>
              <w:t xml:space="preserve">A.4/70 AND </w:t>
            </w:r>
            <w:r w:rsidRPr="0021247A">
              <w:t xml:space="preserve">A.4/126 AND A.3/9 THEN m ELSE n/a - - communications resource priority for </w:t>
            </w:r>
            <w:r w:rsidRPr="0021247A">
              <w:rPr>
                <w:szCs w:val="24"/>
              </w:rPr>
              <w:t>the session initiation protocol,</w:t>
            </w:r>
            <w:r w:rsidRPr="0021247A">
              <w:rPr>
                <w:lang w:eastAsia="ja-JP"/>
              </w:rPr>
              <w:t xml:space="preserve"> the </w:t>
            </w:r>
            <w:r w:rsidRPr="0021247A">
              <w:t>Priority-</w:t>
            </w:r>
            <w:proofErr w:type="spellStart"/>
            <w:r w:rsidRPr="0021247A">
              <w:t>Verstat</w:t>
            </w:r>
            <w:proofErr w:type="spellEnd"/>
            <w:r w:rsidRPr="0021247A">
              <w:t xml:space="preserve"> header field extension, IBCF.</w:t>
            </w:r>
          </w:p>
          <w:p w14:paraId="1C71F483" w14:textId="77777777" w:rsidR="00567A72" w:rsidRPr="0021247A" w:rsidRDefault="00567A72" w:rsidP="00CD036F">
            <w:pPr>
              <w:pStyle w:val="TAN"/>
            </w:pPr>
            <w:r w:rsidRPr="0021247A">
              <w:t>c78:</w:t>
            </w:r>
            <w:r w:rsidRPr="0021247A">
              <w:tab/>
              <w:t xml:space="preserve">IF </w:t>
            </w:r>
            <w:r w:rsidRPr="0021247A">
              <w:rPr>
                <w:rFonts w:eastAsia="MS Mincho"/>
              </w:rPr>
              <w:t xml:space="preserve">A.4/70 AND </w:t>
            </w:r>
            <w:r w:rsidRPr="0021247A">
              <w:t xml:space="preserve">A.4/126 THEN o ELSE n/a - - communications resource priority for </w:t>
            </w:r>
            <w:r w:rsidRPr="0021247A">
              <w:rPr>
                <w:szCs w:val="24"/>
              </w:rPr>
              <w:t>the session initiation protocol,</w:t>
            </w:r>
            <w:r w:rsidRPr="0021247A">
              <w:rPr>
                <w:lang w:eastAsia="ja-JP"/>
              </w:rPr>
              <w:t xml:space="preserve"> the </w:t>
            </w:r>
            <w:r w:rsidRPr="0021247A">
              <w:t>Priority-</w:t>
            </w:r>
            <w:proofErr w:type="spellStart"/>
            <w:r w:rsidRPr="0021247A">
              <w:t>Verstat</w:t>
            </w:r>
            <w:proofErr w:type="spellEnd"/>
            <w:r w:rsidRPr="0021247A">
              <w:t xml:space="preserve"> header field extension.</w:t>
            </w:r>
          </w:p>
          <w:p w14:paraId="5ABE1024" w14:textId="77777777" w:rsidR="00567A72" w:rsidRPr="0021247A" w:rsidRDefault="00567A72" w:rsidP="00CD036F">
            <w:pPr>
              <w:pStyle w:val="TAN"/>
            </w:pPr>
            <w:r w:rsidRPr="0021247A">
              <w:t>o.1:</w:t>
            </w:r>
            <w:r w:rsidRPr="0021247A">
              <w:tab/>
              <w:t>At least one of these shall be supported.</w:t>
            </w:r>
          </w:p>
        </w:tc>
      </w:tr>
      <w:tr w:rsidR="00567A72" w:rsidRPr="0021247A" w14:paraId="698A5A7A" w14:textId="77777777" w:rsidTr="00CD036F">
        <w:trPr>
          <w:cantSplit/>
        </w:trPr>
        <w:tc>
          <w:tcPr>
            <w:tcW w:w="9642" w:type="dxa"/>
            <w:gridSpan w:val="8"/>
          </w:tcPr>
          <w:p w14:paraId="2B450E8C" w14:textId="77777777" w:rsidR="00567A72" w:rsidRPr="0021247A" w:rsidRDefault="00567A72" w:rsidP="00CD036F">
            <w:pPr>
              <w:pStyle w:val="TAN"/>
            </w:pPr>
            <w:r w:rsidRPr="0021247A">
              <w:t>NOTE 1:</w:t>
            </w:r>
            <w:r w:rsidRPr="0021247A">
              <w:tab/>
              <w:t>RFC 3261 [26] gives the status of this header as SHOULD rather than OPTIONAL.</w:t>
            </w:r>
          </w:p>
          <w:p w14:paraId="134BDF63" w14:textId="77777777" w:rsidR="00567A72" w:rsidRPr="0021247A" w:rsidRDefault="00567A72" w:rsidP="00CD036F">
            <w:pPr>
              <w:pStyle w:val="TAN"/>
            </w:pPr>
            <w:r w:rsidRPr="0021247A">
              <w:t>NOTE 2:</w:t>
            </w:r>
            <w:r w:rsidRPr="0021247A">
              <w:tab/>
              <w:t>No distinction has been made in these tables between first use of a request on a From/To/Call-ID combination, and the usage in a subsequent one. Therefore the use of "o" etc. above has been included from a viewpoint of first usage.</w:t>
            </w:r>
          </w:p>
          <w:p w14:paraId="60C59A3A" w14:textId="77777777" w:rsidR="00567A72" w:rsidRPr="0021247A" w:rsidRDefault="00567A72" w:rsidP="00CD036F">
            <w:pPr>
              <w:pStyle w:val="TAN"/>
            </w:pPr>
            <w:r w:rsidRPr="0021247A">
              <w:t>NOTE 3:</w:t>
            </w:r>
            <w:r w:rsidRPr="0021247A">
              <w:tab/>
              <w:t>The strength of this requirement in RFC 7315 [52] is SHOULD NOT, rather than MUST NOT.</w:t>
            </w:r>
          </w:p>
          <w:p w14:paraId="17BA84EE" w14:textId="77777777" w:rsidR="00567A72" w:rsidRPr="0021247A" w:rsidRDefault="00567A72" w:rsidP="00CD036F">
            <w:pPr>
              <w:pStyle w:val="TAN"/>
            </w:pPr>
            <w:r w:rsidRPr="0021247A">
              <w:t>NOTE 4:</w:t>
            </w:r>
            <w:r w:rsidRPr="0021247A">
              <w:tab/>
              <w:t>Support of this header in this method is dependent on the security mechanism and the security architecture which is implemented. Use of this header in this method is not appropriate to the security mechanism defined by 3GPP TS 33.203 [19].</w:t>
            </w:r>
          </w:p>
        </w:tc>
      </w:tr>
    </w:tbl>
    <w:p w14:paraId="7BBDE71D" w14:textId="77777777" w:rsidR="00567A72" w:rsidRPr="0021247A" w:rsidRDefault="00567A72" w:rsidP="00567A72">
      <w:pPr>
        <w:rPr>
          <w:strike/>
        </w:rPr>
      </w:pPr>
    </w:p>
    <w:p w14:paraId="3F5839D9" w14:textId="77777777" w:rsidR="00567A72" w:rsidRPr="0021247A" w:rsidRDefault="00567A72" w:rsidP="00567A72">
      <w:pPr>
        <w:keepNext/>
        <w:keepLines/>
      </w:pPr>
      <w:r w:rsidRPr="0021247A">
        <w:lastRenderedPageBreak/>
        <w:t>Prerequisite A.5/8 - - INVITE request</w:t>
      </w:r>
    </w:p>
    <w:p w14:paraId="36B00C7B" w14:textId="77777777" w:rsidR="00567A72" w:rsidRPr="0021247A" w:rsidRDefault="00567A72" w:rsidP="00567A72">
      <w:pPr>
        <w:pStyle w:val="TH"/>
      </w:pPr>
      <w:r w:rsidRPr="0021247A">
        <w:t>Table A.47: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315F6439" w14:textId="77777777" w:rsidTr="00CD036F">
        <w:trPr>
          <w:cantSplit/>
        </w:trPr>
        <w:tc>
          <w:tcPr>
            <w:tcW w:w="851" w:type="dxa"/>
            <w:vMerge w:val="restart"/>
          </w:tcPr>
          <w:p w14:paraId="1ADB8B93" w14:textId="77777777" w:rsidR="00567A72" w:rsidRPr="0021247A" w:rsidRDefault="00567A72" w:rsidP="00CD036F">
            <w:pPr>
              <w:pStyle w:val="TAH"/>
            </w:pPr>
            <w:r w:rsidRPr="0021247A">
              <w:t>Item</w:t>
            </w:r>
          </w:p>
        </w:tc>
        <w:tc>
          <w:tcPr>
            <w:tcW w:w="2665" w:type="dxa"/>
            <w:vMerge w:val="restart"/>
          </w:tcPr>
          <w:p w14:paraId="7386456A" w14:textId="77777777" w:rsidR="00567A72" w:rsidRPr="0021247A" w:rsidRDefault="00567A72" w:rsidP="00CD036F">
            <w:pPr>
              <w:pStyle w:val="TAH"/>
            </w:pPr>
            <w:r w:rsidRPr="0021247A">
              <w:t>Header</w:t>
            </w:r>
          </w:p>
        </w:tc>
        <w:tc>
          <w:tcPr>
            <w:tcW w:w="3063" w:type="dxa"/>
            <w:gridSpan w:val="3"/>
          </w:tcPr>
          <w:p w14:paraId="0121EA80" w14:textId="77777777" w:rsidR="00567A72" w:rsidRPr="0021247A" w:rsidRDefault="00567A72" w:rsidP="00CD036F">
            <w:pPr>
              <w:pStyle w:val="TAH"/>
            </w:pPr>
            <w:r w:rsidRPr="0021247A">
              <w:t>Sending</w:t>
            </w:r>
          </w:p>
        </w:tc>
        <w:tc>
          <w:tcPr>
            <w:tcW w:w="3063" w:type="dxa"/>
            <w:gridSpan w:val="3"/>
          </w:tcPr>
          <w:p w14:paraId="0D2DCEB3" w14:textId="77777777" w:rsidR="00567A72" w:rsidRPr="0021247A" w:rsidRDefault="00567A72" w:rsidP="00CD036F">
            <w:pPr>
              <w:pStyle w:val="TAH"/>
              <w:rPr>
                <w:b w:val="0"/>
              </w:rPr>
            </w:pPr>
            <w:r w:rsidRPr="0021247A">
              <w:t>Receiving</w:t>
            </w:r>
          </w:p>
        </w:tc>
      </w:tr>
      <w:tr w:rsidR="00567A72" w:rsidRPr="0021247A" w14:paraId="293F2800" w14:textId="77777777" w:rsidTr="00CD036F">
        <w:trPr>
          <w:cantSplit/>
        </w:trPr>
        <w:tc>
          <w:tcPr>
            <w:tcW w:w="851" w:type="dxa"/>
            <w:vMerge/>
          </w:tcPr>
          <w:p w14:paraId="3394B0B8" w14:textId="77777777" w:rsidR="00567A72" w:rsidRPr="0021247A" w:rsidRDefault="00567A72" w:rsidP="00CD036F">
            <w:pPr>
              <w:pStyle w:val="TAH"/>
            </w:pPr>
          </w:p>
        </w:tc>
        <w:tc>
          <w:tcPr>
            <w:tcW w:w="2665" w:type="dxa"/>
            <w:vMerge/>
          </w:tcPr>
          <w:p w14:paraId="6A4C420B" w14:textId="77777777" w:rsidR="00567A72" w:rsidRPr="0021247A" w:rsidRDefault="00567A72" w:rsidP="00CD036F">
            <w:pPr>
              <w:pStyle w:val="TAH"/>
            </w:pPr>
          </w:p>
        </w:tc>
        <w:tc>
          <w:tcPr>
            <w:tcW w:w="1021" w:type="dxa"/>
          </w:tcPr>
          <w:p w14:paraId="0A8E953A" w14:textId="77777777" w:rsidR="00567A72" w:rsidRPr="0021247A" w:rsidRDefault="00567A72" w:rsidP="00CD036F">
            <w:pPr>
              <w:pStyle w:val="TAH"/>
            </w:pPr>
            <w:r w:rsidRPr="0021247A">
              <w:t>Ref.</w:t>
            </w:r>
          </w:p>
        </w:tc>
        <w:tc>
          <w:tcPr>
            <w:tcW w:w="1021" w:type="dxa"/>
          </w:tcPr>
          <w:p w14:paraId="1AFF792F" w14:textId="77777777" w:rsidR="00567A72" w:rsidRPr="0021247A" w:rsidRDefault="00567A72" w:rsidP="00CD036F">
            <w:pPr>
              <w:pStyle w:val="TAH"/>
            </w:pPr>
            <w:r w:rsidRPr="0021247A">
              <w:t>RFC status</w:t>
            </w:r>
          </w:p>
        </w:tc>
        <w:tc>
          <w:tcPr>
            <w:tcW w:w="1021" w:type="dxa"/>
          </w:tcPr>
          <w:p w14:paraId="55D8D2DE" w14:textId="77777777" w:rsidR="00567A72" w:rsidRPr="0021247A" w:rsidRDefault="00567A72" w:rsidP="00CD036F">
            <w:pPr>
              <w:pStyle w:val="TAH"/>
            </w:pPr>
            <w:r w:rsidRPr="0021247A">
              <w:t>Profile status</w:t>
            </w:r>
          </w:p>
        </w:tc>
        <w:tc>
          <w:tcPr>
            <w:tcW w:w="1021" w:type="dxa"/>
          </w:tcPr>
          <w:p w14:paraId="7A1E83D5" w14:textId="77777777" w:rsidR="00567A72" w:rsidRPr="0021247A" w:rsidRDefault="00567A72" w:rsidP="00CD036F">
            <w:pPr>
              <w:pStyle w:val="TAH"/>
            </w:pPr>
            <w:r w:rsidRPr="0021247A">
              <w:t>Ref.</w:t>
            </w:r>
          </w:p>
        </w:tc>
        <w:tc>
          <w:tcPr>
            <w:tcW w:w="1021" w:type="dxa"/>
          </w:tcPr>
          <w:p w14:paraId="7FB485E0" w14:textId="77777777" w:rsidR="00567A72" w:rsidRPr="0021247A" w:rsidRDefault="00567A72" w:rsidP="00CD036F">
            <w:pPr>
              <w:pStyle w:val="TAH"/>
            </w:pPr>
            <w:r w:rsidRPr="0021247A">
              <w:t>RFC status</w:t>
            </w:r>
          </w:p>
        </w:tc>
        <w:tc>
          <w:tcPr>
            <w:tcW w:w="1021" w:type="dxa"/>
          </w:tcPr>
          <w:p w14:paraId="4B80DA2F" w14:textId="77777777" w:rsidR="00567A72" w:rsidRPr="0021247A" w:rsidRDefault="00567A72" w:rsidP="00CD036F">
            <w:pPr>
              <w:pStyle w:val="TAH"/>
            </w:pPr>
            <w:r w:rsidRPr="0021247A">
              <w:t>Profile status</w:t>
            </w:r>
          </w:p>
        </w:tc>
      </w:tr>
      <w:tr w:rsidR="00567A72" w:rsidRPr="0021247A" w14:paraId="77EF3159" w14:textId="77777777" w:rsidTr="00CD036F">
        <w:tc>
          <w:tcPr>
            <w:tcW w:w="851" w:type="dxa"/>
          </w:tcPr>
          <w:p w14:paraId="76EE4331" w14:textId="77777777" w:rsidR="00567A72" w:rsidRPr="0021247A" w:rsidRDefault="00567A72" w:rsidP="00CD036F">
            <w:pPr>
              <w:pStyle w:val="TAL"/>
            </w:pPr>
            <w:r w:rsidRPr="0021247A">
              <w:t>1</w:t>
            </w:r>
          </w:p>
        </w:tc>
        <w:tc>
          <w:tcPr>
            <w:tcW w:w="2665" w:type="dxa"/>
          </w:tcPr>
          <w:p w14:paraId="2D949BAC" w14:textId="77777777" w:rsidR="00567A72" w:rsidRPr="0021247A" w:rsidRDefault="00567A72" w:rsidP="00CD036F">
            <w:pPr>
              <w:pStyle w:val="TAL"/>
            </w:pPr>
            <w:r w:rsidRPr="0021247A">
              <w:rPr>
                <w:rFonts w:eastAsia="MS Mincho"/>
              </w:rPr>
              <w:t xml:space="preserve">XML Schema for </w:t>
            </w:r>
            <w:smartTag w:uri="urn:schemas-microsoft-com:office:smarttags" w:element="stockticker">
              <w:r w:rsidRPr="0021247A">
                <w:rPr>
                  <w:rFonts w:eastAsia="MS Mincho"/>
                </w:rPr>
                <w:t>PST</w:t>
              </w:r>
            </w:smartTag>
            <w:r w:rsidRPr="0021247A">
              <w:rPr>
                <w:rFonts w:eastAsia="MS Mincho"/>
              </w:rPr>
              <w:t>N</w:t>
            </w:r>
          </w:p>
        </w:tc>
        <w:tc>
          <w:tcPr>
            <w:tcW w:w="1021" w:type="dxa"/>
          </w:tcPr>
          <w:p w14:paraId="3924EC7A" w14:textId="77777777" w:rsidR="00567A72" w:rsidRPr="0021247A" w:rsidRDefault="00567A72" w:rsidP="00CD036F">
            <w:pPr>
              <w:pStyle w:val="TAL"/>
            </w:pPr>
            <w:r w:rsidRPr="0021247A">
              <w:t>[11B]</w:t>
            </w:r>
          </w:p>
        </w:tc>
        <w:tc>
          <w:tcPr>
            <w:tcW w:w="1021" w:type="dxa"/>
          </w:tcPr>
          <w:p w14:paraId="5890D9BD" w14:textId="77777777" w:rsidR="00567A72" w:rsidRPr="0021247A" w:rsidRDefault="00567A72" w:rsidP="00CD036F">
            <w:pPr>
              <w:pStyle w:val="TAL"/>
            </w:pPr>
          </w:p>
        </w:tc>
        <w:tc>
          <w:tcPr>
            <w:tcW w:w="1021" w:type="dxa"/>
          </w:tcPr>
          <w:p w14:paraId="47FE0432" w14:textId="77777777" w:rsidR="00567A72" w:rsidRPr="0021247A" w:rsidRDefault="00567A72" w:rsidP="00CD036F">
            <w:pPr>
              <w:pStyle w:val="TAL"/>
            </w:pPr>
            <w:r w:rsidRPr="0021247A">
              <w:t>c1</w:t>
            </w:r>
          </w:p>
        </w:tc>
        <w:tc>
          <w:tcPr>
            <w:tcW w:w="1021" w:type="dxa"/>
          </w:tcPr>
          <w:p w14:paraId="76F3D883" w14:textId="77777777" w:rsidR="00567A72" w:rsidRPr="0021247A" w:rsidRDefault="00567A72" w:rsidP="00CD036F">
            <w:pPr>
              <w:pStyle w:val="TAL"/>
            </w:pPr>
            <w:r w:rsidRPr="0021247A">
              <w:t>[11B]</w:t>
            </w:r>
          </w:p>
        </w:tc>
        <w:tc>
          <w:tcPr>
            <w:tcW w:w="1021" w:type="dxa"/>
          </w:tcPr>
          <w:p w14:paraId="03C61E71" w14:textId="77777777" w:rsidR="00567A72" w:rsidRPr="0021247A" w:rsidRDefault="00567A72" w:rsidP="00CD036F">
            <w:pPr>
              <w:pStyle w:val="TAL"/>
            </w:pPr>
          </w:p>
        </w:tc>
        <w:tc>
          <w:tcPr>
            <w:tcW w:w="1021" w:type="dxa"/>
          </w:tcPr>
          <w:p w14:paraId="628A8A79" w14:textId="77777777" w:rsidR="00567A72" w:rsidRPr="0021247A" w:rsidRDefault="00567A72" w:rsidP="00CD036F">
            <w:pPr>
              <w:pStyle w:val="TAL"/>
            </w:pPr>
            <w:r w:rsidRPr="0021247A">
              <w:t>c1</w:t>
            </w:r>
          </w:p>
        </w:tc>
      </w:tr>
      <w:tr w:rsidR="00567A72" w:rsidRPr="0021247A" w14:paraId="251CFDA9" w14:textId="77777777" w:rsidTr="00CD036F">
        <w:tc>
          <w:tcPr>
            <w:tcW w:w="851" w:type="dxa"/>
            <w:tcBorders>
              <w:top w:val="single" w:sz="4" w:space="0" w:color="auto"/>
              <w:left w:val="single" w:sz="4" w:space="0" w:color="auto"/>
              <w:bottom w:val="single" w:sz="4" w:space="0" w:color="auto"/>
              <w:right w:val="single" w:sz="4" w:space="0" w:color="auto"/>
            </w:tcBorders>
          </w:tcPr>
          <w:p w14:paraId="2E452B07" w14:textId="77777777" w:rsidR="00567A72" w:rsidRPr="0021247A" w:rsidRDefault="00567A72" w:rsidP="00CD036F">
            <w:pPr>
              <w:pStyle w:val="TAL"/>
            </w:pPr>
            <w:r w:rsidRPr="0021247A">
              <w:t>2</w:t>
            </w:r>
          </w:p>
        </w:tc>
        <w:tc>
          <w:tcPr>
            <w:tcW w:w="2665" w:type="dxa"/>
            <w:tcBorders>
              <w:top w:val="single" w:sz="4" w:space="0" w:color="auto"/>
              <w:left w:val="single" w:sz="4" w:space="0" w:color="auto"/>
              <w:bottom w:val="single" w:sz="4" w:space="0" w:color="auto"/>
              <w:right w:val="single" w:sz="4" w:space="0" w:color="auto"/>
            </w:tcBorders>
          </w:tcPr>
          <w:p w14:paraId="2E908396" w14:textId="77777777" w:rsidR="00567A72" w:rsidRPr="0021247A" w:rsidRDefault="00567A72" w:rsidP="00CD036F">
            <w:pPr>
              <w:pStyle w:val="TAL"/>
              <w:rPr>
                <w:rFonts w:eastAsia="MS Mincho"/>
              </w:rPr>
            </w:pPr>
            <w:r w:rsidRPr="0021247A">
              <w:t>application/vnd.3gpp.ussd</w:t>
            </w:r>
          </w:p>
        </w:tc>
        <w:tc>
          <w:tcPr>
            <w:tcW w:w="1021" w:type="dxa"/>
            <w:tcBorders>
              <w:top w:val="single" w:sz="4" w:space="0" w:color="auto"/>
              <w:left w:val="single" w:sz="4" w:space="0" w:color="auto"/>
              <w:bottom w:val="single" w:sz="4" w:space="0" w:color="auto"/>
              <w:right w:val="single" w:sz="4" w:space="0" w:color="auto"/>
            </w:tcBorders>
          </w:tcPr>
          <w:p w14:paraId="7914D560" w14:textId="77777777" w:rsidR="00567A72" w:rsidRPr="0021247A" w:rsidRDefault="00567A72" w:rsidP="00CD036F">
            <w:pPr>
              <w:pStyle w:val="TAL"/>
            </w:pPr>
            <w:r w:rsidRPr="0021247A">
              <w:t>[8W]</w:t>
            </w:r>
          </w:p>
        </w:tc>
        <w:tc>
          <w:tcPr>
            <w:tcW w:w="1021" w:type="dxa"/>
            <w:tcBorders>
              <w:top w:val="single" w:sz="4" w:space="0" w:color="auto"/>
              <w:left w:val="single" w:sz="4" w:space="0" w:color="auto"/>
              <w:bottom w:val="single" w:sz="4" w:space="0" w:color="auto"/>
              <w:right w:val="single" w:sz="4" w:space="0" w:color="auto"/>
            </w:tcBorders>
          </w:tcPr>
          <w:p w14:paraId="2F4AB372" w14:textId="77777777" w:rsidR="00567A72" w:rsidRPr="0021247A" w:rsidRDefault="00567A72" w:rsidP="00CD036F">
            <w:pPr>
              <w:pStyle w:val="TAL"/>
            </w:pPr>
          </w:p>
        </w:tc>
        <w:tc>
          <w:tcPr>
            <w:tcW w:w="1021" w:type="dxa"/>
            <w:tcBorders>
              <w:top w:val="single" w:sz="4" w:space="0" w:color="auto"/>
              <w:left w:val="single" w:sz="4" w:space="0" w:color="auto"/>
              <w:bottom w:val="single" w:sz="4" w:space="0" w:color="auto"/>
              <w:right w:val="single" w:sz="4" w:space="0" w:color="auto"/>
            </w:tcBorders>
          </w:tcPr>
          <w:p w14:paraId="5FD2E1B9" w14:textId="77777777" w:rsidR="00567A72" w:rsidRPr="0021247A" w:rsidRDefault="00567A72" w:rsidP="00CD036F">
            <w:pPr>
              <w:pStyle w:val="TAL"/>
            </w:pPr>
            <w:r w:rsidRPr="0021247A">
              <w:t>c2</w:t>
            </w:r>
          </w:p>
        </w:tc>
        <w:tc>
          <w:tcPr>
            <w:tcW w:w="1021" w:type="dxa"/>
            <w:tcBorders>
              <w:top w:val="single" w:sz="4" w:space="0" w:color="auto"/>
              <w:left w:val="single" w:sz="4" w:space="0" w:color="auto"/>
              <w:bottom w:val="single" w:sz="4" w:space="0" w:color="auto"/>
              <w:right w:val="single" w:sz="4" w:space="0" w:color="auto"/>
            </w:tcBorders>
          </w:tcPr>
          <w:p w14:paraId="382A50B9" w14:textId="77777777" w:rsidR="00567A72" w:rsidRPr="0021247A" w:rsidRDefault="00567A72" w:rsidP="00CD036F">
            <w:pPr>
              <w:pStyle w:val="TAL"/>
            </w:pPr>
            <w:r w:rsidRPr="0021247A">
              <w:t>[8W]</w:t>
            </w:r>
          </w:p>
        </w:tc>
        <w:tc>
          <w:tcPr>
            <w:tcW w:w="1021" w:type="dxa"/>
            <w:tcBorders>
              <w:top w:val="single" w:sz="4" w:space="0" w:color="auto"/>
              <w:left w:val="single" w:sz="4" w:space="0" w:color="auto"/>
              <w:bottom w:val="single" w:sz="4" w:space="0" w:color="auto"/>
              <w:right w:val="single" w:sz="4" w:space="0" w:color="auto"/>
            </w:tcBorders>
          </w:tcPr>
          <w:p w14:paraId="4A678CDE" w14:textId="77777777" w:rsidR="00567A72" w:rsidRPr="0021247A" w:rsidRDefault="00567A72" w:rsidP="00CD036F">
            <w:pPr>
              <w:pStyle w:val="TAL"/>
            </w:pPr>
          </w:p>
        </w:tc>
        <w:tc>
          <w:tcPr>
            <w:tcW w:w="1021" w:type="dxa"/>
            <w:tcBorders>
              <w:top w:val="single" w:sz="4" w:space="0" w:color="auto"/>
              <w:left w:val="single" w:sz="4" w:space="0" w:color="auto"/>
              <w:bottom w:val="single" w:sz="4" w:space="0" w:color="auto"/>
              <w:right w:val="single" w:sz="4" w:space="0" w:color="auto"/>
            </w:tcBorders>
          </w:tcPr>
          <w:p w14:paraId="0193FB51" w14:textId="77777777" w:rsidR="00567A72" w:rsidRPr="0021247A" w:rsidRDefault="00567A72" w:rsidP="00CD036F">
            <w:pPr>
              <w:pStyle w:val="TAL"/>
            </w:pPr>
            <w:r w:rsidRPr="0021247A">
              <w:t>c3</w:t>
            </w:r>
          </w:p>
        </w:tc>
      </w:tr>
      <w:tr w:rsidR="00567A72" w:rsidRPr="0021247A" w14:paraId="4DC397D6" w14:textId="77777777" w:rsidTr="00CD036F">
        <w:tc>
          <w:tcPr>
            <w:tcW w:w="851" w:type="dxa"/>
            <w:tcBorders>
              <w:top w:val="single" w:sz="4" w:space="0" w:color="auto"/>
              <w:left w:val="single" w:sz="4" w:space="0" w:color="auto"/>
              <w:bottom w:val="single" w:sz="4" w:space="0" w:color="auto"/>
              <w:right w:val="single" w:sz="4" w:space="0" w:color="auto"/>
            </w:tcBorders>
          </w:tcPr>
          <w:p w14:paraId="643C0ED1" w14:textId="77777777" w:rsidR="00567A72" w:rsidRPr="0021247A" w:rsidRDefault="00567A72"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6F1145C5" w14:textId="77777777" w:rsidR="00567A72" w:rsidRPr="0021247A" w:rsidRDefault="00567A72" w:rsidP="00CD036F">
            <w:pPr>
              <w:pStyle w:val="TAL"/>
            </w:pPr>
            <w:r w:rsidRPr="0021247A">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04AE96FF" w14:textId="77777777" w:rsidR="00567A72" w:rsidRPr="0021247A" w:rsidRDefault="00567A72"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38E37500"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090C5BF7" w14:textId="77777777" w:rsidR="00567A72" w:rsidRPr="0021247A" w:rsidRDefault="00567A72" w:rsidP="00CD036F">
            <w:pPr>
              <w:pStyle w:val="TAL"/>
            </w:pPr>
            <w:r w:rsidRPr="0021247A">
              <w:t>c4</w:t>
            </w:r>
          </w:p>
        </w:tc>
        <w:tc>
          <w:tcPr>
            <w:tcW w:w="1021" w:type="dxa"/>
            <w:tcBorders>
              <w:top w:val="single" w:sz="4" w:space="0" w:color="auto"/>
              <w:left w:val="single" w:sz="4" w:space="0" w:color="auto"/>
              <w:bottom w:val="single" w:sz="4" w:space="0" w:color="auto"/>
              <w:right w:val="single" w:sz="4" w:space="0" w:color="auto"/>
            </w:tcBorders>
          </w:tcPr>
          <w:p w14:paraId="3A30D9D7" w14:textId="77777777" w:rsidR="00567A72" w:rsidRPr="0021247A" w:rsidRDefault="00567A72"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7F21CF0A"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4F10ACD7" w14:textId="77777777" w:rsidR="00567A72" w:rsidRPr="0021247A" w:rsidRDefault="00567A72" w:rsidP="00CD036F">
            <w:pPr>
              <w:pStyle w:val="TAL"/>
            </w:pPr>
            <w:r w:rsidRPr="0021247A">
              <w:t>c4</w:t>
            </w:r>
          </w:p>
        </w:tc>
      </w:tr>
      <w:tr w:rsidR="00567A72" w:rsidRPr="0021247A" w14:paraId="311DC299" w14:textId="77777777" w:rsidTr="00CD036F">
        <w:tc>
          <w:tcPr>
            <w:tcW w:w="851" w:type="dxa"/>
            <w:tcBorders>
              <w:top w:val="single" w:sz="4" w:space="0" w:color="auto"/>
              <w:left w:val="single" w:sz="4" w:space="0" w:color="auto"/>
              <w:bottom w:val="single" w:sz="4" w:space="0" w:color="auto"/>
              <w:right w:val="single" w:sz="4" w:space="0" w:color="auto"/>
            </w:tcBorders>
          </w:tcPr>
          <w:p w14:paraId="63A4BD83" w14:textId="77777777" w:rsidR="00567A72" w:rsidRPr="0021247A" w:rsidRDefault="00567A72" w:rsidP="00CD036F">
            <w:pPr>
              <w:pStyle w:val="TAL"/>
            </w:pPr>
            <w:r w:rsidRPr="0021247A">
              <w:t>4</w:t>
            </w:r>
          </w:p>
        </w:tc>
        <w:tc>
          <w:tcPr>
            <w:tcW w:w="2665" w:type="dxa"/>
            <w:tcBorders>
              <w:top w:val="single" w:sz="4" w:space="0" w:color="auto"/>
              <w:left w:val="single" w:sz="4" w:space="0" w:color="auto"/>
              <w:bottom w:val="single" w:sz="4" w:space="0" w:color="auto"/>
              <w:right w:val="single" w:sz="4" w:space="0" w:color="auto"/>
            </w:tcBorders>
          </w:tcPr>
          <w:p w14:paraId="42074373" w14:textId="77777777" w:rsidR="00567A72" w:rsidRPr="0021247A" w:rsidRDefault="00567A72" w:rsidP="00CD036F">
            <w:pPr>
              <w:pStyle w:val="TAL"/>
            </w:pPr>
            <w:r w:rsidRPr="0021247A">
              <w:t>application/</w:t>
            </w:r>
            <w:proofErr w:type="spellStart"/>
            <w:r w:rsidRPr="0021247A">
              <w:t>vnd.etsi.aoc+xml</w:t>
            </w:r>
            <w:proofErr w:type="spellEnd"/>
          </w:p>
        </w:tc>
        <w:tc>
          <w:tcPr>
            <w:tcW w:w="1021" w:type="dxa"/>
            <w:tcBorders>
              <w:top w:val="single" w:sz="4" w:space="0" w:color="auto"/>
              <w:left w:val="single" w:sz="4" w:space="0" w:color="auto"/>
              <w:bottom w:val="single" w:sz="4" w:space="0" w:color="auto"/>
              <w:right w:val="single" w:sz="4" w:space="0" w:color="auto"/>
            </w:tcBorders>
          </w:tcPr>
          <w:p w14:paraId="2BB36C18" w14:textId="77777777" w:rsidR="00567A72" w:rsidRPr="0021247A" w:rsidRDefault="00567A72" w:rsidP="00CD036F">
            <w:pPr>
              <w:pStyle w:val="TAL"/>
            </w:pPr>
            <w:r w:rsidRPr="0021247A">
              <w:t>[8N] 4.7.2</w:t>
            </w:r>
          </w:p>
        </w:tc>
        <w:tc>
          <w:tcPr>
            <w:tcW w:w="1021" w:type="dxa"/>
            <w:tcBorders>
              <w:top w:val="single" w:sz="4" w:space="0" w:color="auto"/>
              <w:left w:val="single" w:sz="4" w:space="0" w:color="auto"/>
              <w:bottom w:val="single" w:sz="4" w:space="0" w:color="auto"/>
              <w:right w:val="single" w:sz="4" w:space="0" w:color="auto"/>
            </w:tcBorders>
          </w:tcPr>
          <w:p w14:paraId="1D469BFA"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38DA95B2" w14:textId="77777777" w:rsidR="00567A72" w:rsidRPr="0021247A" w:rsidRDefault="00567A72" w:rsidP="00CD036F">
            <w:pPr>
              <w:pStyle w:val="TAL"/>
            </w:pPr>
            <w:r w:rsidRPr="0021247A">
              <w:t>c5</w:t>
            </w:r>
          </w:p>
        </w:tc>
        <w:tc>
          <w:tcPr>
            <w:tcW w:w="1021" w:type="dxa"/>
            <w:tcBorders>
              <w:top w:val="single" w:sz="4" w:space="0" w:color="auto"/>
              <w:left w:val="single" w:sz="4" w:space="0" w:color="auto"/>
              <w:bottom w:val="single" w:sz="4" w:space="0" w:color="auto"/>
              <w:right w:val="single" w:sz="4" w:space="0" w:color="auto"/>
            </w:tcBorders>
          </w:tcPr>
          <w:p w14:paraId="34AD9945" w14:textId="77777777" w:rsidR="00567A72" w:rsidRPr="0021247A" w:rsidRDefault="00567A72" w:rsidP="00CD036F">
            <w:pPr>
              <w:pStyle w:val="TAL"/>
            </w:pPr>
            <w:r w:rsidRPr="0021247A">
              <w:t>[8N] 4.7.2</w:t>
            </w:r>
          </w:p>
        </w:tc>
        <w:tc>
          <w:tcPr>
            <w:tcW w:w="1021" w:type="dxa"/>
            <w:tcBorders>
              <w:top w:val="single" w:sz="4" w:space="0" w:color="auto"/>
              <w:left w:val="single" w:sz="4" w:space="0" w:color="auto"/>
              <w:bottom w:val="single" w:sz="4" w:space="0" w:color="auto"/>
              <w:right w:val="single" w:sz="4" w:space="0" w:color="auto"/>
            </w:tcBorders>
          </w:tcPr>
          <w:p w14:paraId="02DDAA1C"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0CD3B6F0" w14:textId="77777777" w:rsidR="00567A72" w:rsidRPr="0021247A" w:rsidRDefault="00567A72" w:rsidP="00CD036F">
            <w:pPr>
              <w:pStyle w:val="TAL"/>
            </w:pPr>
            <w:r w:rsidRPr="0021247A">
              <w:t>c6</w:t>
            </w:r>
          </w:p>
        </w:tc>
      </w:tr>
      <w:tr w:rsidR="00567A72" w:rsidRPr="0021247A" w14:paraId="494419EC" w14:textId="77777777" w:rsidTr="00CD036F">
        <w:tc>
          <w:tcPr>
            <w:tcW w:w="851" w:type="dxa"/>
            <w:tcBorders>
              <w:top w:val="single" w:sz="4" w:space="0" w:color="auto"/>
              <w:left w:val="single" w:sz="4" w:space="0" w:color="auto"/>
              <w:bottom w:val="single" w:sz="4" w:space="0" w:color="auto"/>
              <w:right w:val="single" w:sz="4" w:space="0" w:color="auto"/>
            </w:tcBorders>
          </w:tcPr>
          <w:p w14:paraId="5DBF34E6" w14:textId="77777777" w:rsidR="00567A72" w:rsidRPr="0021247A" w:rsidRDefault="00567A72" w:rsidP="00CD036F">
            <w:pPr>
              <w:pStyle w:val="TAL"/>
            </w:pPr>
            <w:r w:rsidRPr="0021247A">
              <w:t>5</w:t>
            </w:r>
          </w:p>
        </w:tc>
        <w:tc>
          <w:tcPr>
            <w:tcW w:w="2665" w:type="dxa"/>
            <w:tcBorders>
              <w:top w:val="single" w:sz="4" w:space="0" w:color="auto"/>
              <w:left w:val="single" w:sz="4" w:space="0" w:color="auto"/>
              <w:bottom w:val="single" w:sz="4" w:space="0" w:color="auto"/>
              <w:right w:val="single" w:sz="4" w:space="0" w:color="auto"/>
            </w:tcBorders>
          </w:tcPr>
          <w:p w14:paraId="0B5D3788" w14:textId="77777777" w:rsidR="00567A72" w:rsidRPr="0021247A" w:rsidRDefault="00567A72" w:rsidP="00CD036F">
            <w:pPr>
              <w:pStyle w:val="TAL"/>
            </w:pPr>
            <w:r w:rsidRPr="0021247A">
              <w:t>application/</w:t>
            </w:r>
            <w:proofErr w:type="spellStart"/>
            <w:r w:rsidRPr="0021247A">
              <w:t>EmergencyCallData.eCall.MSD</w:t>
            </w:r>
            <w:proofErr w:type="spellEnd"/>
          </w:p>
        </w:tc>
        <w:tc>
          <w:tcPr>
            <w:tcW w:w="1021" w:type="dxa"/>
            <w:tcBorders>
              <w:top w:val="single" w:sz="4" w:space="0" w:color="auto"/>
              <w:left w:val="single" w:sz="4" w:space="0" w:color="auto"/>
              <w:bottom w:val="single" w:sz="4" w:space="0" w:color="auto"/>
              <w:right w:val="single" w:sz="4" w:space="0" w:color="auto"/>
            </w:tcBorders>
          </w:tcPr>
          <w:p w14:paraId="122821A5" w14:textId="77777777" w:rsidR="00567A72" w:rsidRPr="0021247A" w:rsidRDefault="00567A72" w:rsidP="00CD036F">
            <w:pPr>
              <w:pStyle w:val="TAL"/>
            </w:pPr>
            <w:r w:rsidRPr="0021247A">
              <w:t>[244] 14.3</w:t>
            </w:r>
          </w:p>
        </w:tc>
        <w:tc>
          <w:tcPr>
            <w:tcW w:w="1021" w:type="dxa"/>
            <w:tcBorders>
              <w:top w:val="single" w:sz="4" w:space="0" w:color="auto"/>
              <w:left w:val="single" w:sz="4" w:space="0" w:color="auto"/>
              <w:bottom w:val="single" w:sz="4" w:space="0" w:color="auto"/>
              <w:right w:val="single" w:sz="4" w:space="0" w:color="auto"/>
            </w:tcBorders>
          </w:tcPr>
          <w:p w14:paraId="289F6420" w14:textId="77777777" w:rsidR="00567A72" w:rsidRPr="0021247A" w:rsidRDefault="00567A72" w:rsidP="00CD036F">
            <w:pPr>
              <w:pStyle w:val="TAL"/>
            </w:pPr>
            <w:r w:rsidRPr="0021247A">
              <w:t>m</w:t>
            </w:r>
          </w:p>
        </w:tc>
        <w:tc>
          <w:tcPr>
            <w:tcW w:w="1021" w:type="dxa"/>
            <w:tcBorders>
              <w:top w:val="single" w:sz="4" w:space="0" w:color="auto"/>
              <w:left w:val="single" w:sz="4" w:space="0" w:color="auto"/>
              <w:bottom w:val="single" w:sz="4" w:space="0" w:color="auto"/>
              <w:right w:val="single" w:sz="4" w:space="0" w:color="auto"/>
            </w:tcBorders>
          </w:tcPr>
          <w:p w14:paraId="05D0E769" w14:textId="77777777" w:rsidR="00567A72" w:rsidRPr="0021247A" w:rsidRDefault="00567A72" w:rsidP="00CD036F">
            <w:pPr>
              <w:pStyle w:val="TAL"/>
            </w:pPr>
            <w:r w:rsidRPr="0021247A">
              <w:t>c7</w:t>
            </w:r>
          </w:p>
        </w:tc>
        <w:tc>
          <w:tcPr>
            <w:tcW w:w="1021" w:type="dxa"/>
            <w:tcBorders>
              <w:top w:val="single" w:sz="4" w:space="0" w:color="auto"/>
              <w:left w:val="single" w:sz="4" w:space="0" w:color="auto"/>
              <w:bottom w:val="single" w:sz="4" w:space="0" w:color="auto"/>
              <w:right w:val="single" w:sz="4" w:space="0" w:color="auto"/>
            </w:tcBorders>
          </w:tcPr>
          <w:p w14:paraId="3A4A5B12" w14:textId="77777777" w:rsidR="00567A72" w:rsidRPr="0021247A" w:rsidRDefault="00567A72" w:rsidP="00CD036F">
            <w:pPr>
              <w:pStyle w:val="TAL"/>
            </w:pPr>
            <w:r w:rsidRPr="0021247A">
              <w:t>[244] 14.3</w:t>
            </w:r>
          </w:p>
        </w:tc>
        <w:tc>
          <w:tcPr>
            <w:tcW w:w="1021" w:type="dxa"/>
            <w:tcBorders>
              <w:top w:val="single" w:sz="4" w:space="0" w:color="auto"/>
              <w:left w:val="single" w:sz="4" w:space="0" w:color="auto"/>
              <w:bottom w:val="single" w:sz="4" w:space="0" w:color="auto"/>
              <w:right w:val="single" w:sz="4" w:space="0" w:color="auto"/>
            </w:tcBorders>
          </w:tcPr>
          <w:p w14:paraId="519496A8" w14:textId="77777777" w:rsidR="00567A72" w:rsidRPr="0021247A" w:rsidRDefault="00567A72" w:rsidP="00CD036F">
            <w:pPr>
              <w:pStyle w:val="TAL"/>
            </w:pPr>
            <w:r w:rsidRPr="0021247A">
              <w:t>m</w:t>
            </w:r>
          </w:p>
        </w:tc>
        <w:tc>
          <w:tcPr>
            <w:tcW w:w="1021" w:type="dxa"/>
            <w:tcBorders>
              <w:top w:val="single" w:sz="4" w:space="0" w:color="auto"/>
              <w:left w:val="single" w:sz="4" w:space="0" w:color="auto"/>
              <w:bottom w:val="single" w:sz="4" w:space="0" w:color="auto"/>
              <w:right w:val="single" w:sz="4" w:space="0" w:color="auto"/>
            </w:tcBorders>
          </w:tcPr>
          <w:p w14:paraId="4C64920F" w14:textId="77777777" w:rsidR="00567A72" w:rsidRPr="0021247A" w:rsidRDefault="00567A72" w:rsidP="00CD036F">
            <w:pPr>
              <w:pStyle w:val="TAL"/>
            </w:pPr>
            <w:r w:rsidRPr="0021247A">
              <w:t>c8</w:t>
            </w:r>
          </w:p>
        </w:tc>
      </w:tr>
      <w:tr w:rsidR="00567A72" w:rsidRPr="0021247A" w14:paraId="69F4571E" w14:textId="77777777" w:rsidTr="00CD036F">
        <w:tc>
          <w:tcPr>
            <w:tcW w:w="9642" w:type="dxa"/>
            <w:gridSpan w:val="8"/>
          </w:tcPr>
          <w:p w14:paraId="54A34FB8" w14:textId="77777777" w:rsidR="00567A72" w:rsidRPr="0021247A" w:rsidRDefault="00567A72" w:rsidP="00CD036F">
            <w:pPr>
              <w:pStyle w:val="TAN"/>
              <w:keepNext w:val="0"/>
              <w:keepLines w:val="0"/>
              <w:widowControl w:val="0"/>
              <w:rPr>
                <w:rFonts w:eastAsia="PMingLiU"/>
              </w:rPr>
            </w:pPr>
            <w:r w:rsidRPr="0021247A">
              <w:t>c1:</w:t>
            </w:r>
            <w:r w:rsidRPr="0021247A">
              <w:tab/>
              <w:t xml:space="preserve">IF A.3/6 OR A.3/7A OR A.3/7B OR A.3/7D OR A.3/9B OR A.3/13B THEN o </w:t>
            </w:r>
            <w:smartTag w:uri="urn:schemas-microsoft-com:office:smarttags" w:element="stockticker">
              <w:r w:rsidRPr="0021247A">
                <w:t>ELSE</w:t>
              </w:r>
            </w:smartTag>
            <w:r w:rsidRPr="0021247A">
              <w:t xml:space="preserve"> n/a - - MGCF, AS acting as terminating UA, or redirect server, AS acting as originating UA, AS performing 3rd party call control, </w:t>
            </w:r>
            <w:r w:rsidRPr="0021247A">
              <w:rPr>
                <w:rFonts w:eastAsia="PMingLiU"/>
              </w:rPr>
              <w:t>IBCF (IMS-</w:t>
            </w:r>
            <w:smartTag w:uri="urn:schemas-microsoft-com:office:smarttags" w:element="stockticker">
              <w:r w:rsidRPr="0021247A">
                <w:rPr>
                  <w:rFonts w:eastAsia="PMingLiU"/>
                </w:rPr>
                <w:t>ALG</w:t>
              </w:r>
            </w:smartTag>
            <w:r w:rsidRPr="0021247A">
              <w:rPr>
                <w:rFonts w:eastAsia="PMingLiU"/>
              </w:rPr>
              <w:t>)</w:t>
            </w:r>
            <w:r w:rsidRPr="0021247A">
              <w:t>, ISC gateway function (IMS-</w:t>
            </w:r>
            <w:smartTag w:uri="urn:schemas-microsoft-com:office:smarttags" w:element="stockticker">
              <w:r w:rsidRPr="0021247A">
                <w:t>ALG</w:t>
              </w:r>
            </w:smartTag>
            <w:r w:rsidRPr="0021247A">
              <w:t>)</w:t>
            </w:r>
            <w:r w:rsidRPr="0021247A">
              <w:rPr>
                <w:rFonts w:eastAsia="PMingLiU"/>
              </w:rPr>
              <w:t>.</w:t>
            </w:r>
          </w:p>
          <w:p w14:paraId="18362FA5" w14:textId="77777777" w:rsidR="00567A72" w:rsidRPr="0021247A" w:rsidRDefault="00567A72" w:rsidP="00CD036F">
            <w:pPr>
              <w:pStyle w:val="TAN"/>
              <w:widowControl w:val="0"/>
            </w:pPr>
            <w:r w:rsidRPr="0021247A">
              <w:t>c2:</w:t>
            </w:r>
            <w:r w:rsidRPr="0021247A">
              <w:tab/>
              <w:t xml:space="preserve">IF A.3A/92A OR A.3A/93B OR A.3/9 OR A.3/2 OR A.3A/89 THEN m </w:t>
            </w:r>
            <w:smartTag w:uri="urn:schemas-microsoft-com:office:smarttags" w:element="stockticker">
              <w:r w:rsidRPr="0021247A">
                <w:t>ELSE</w:t>
              </w:r>
            </w:smartTag>
            <w:r w:rsidRPr="0021247A">
              <w:t xml:space="preserve"> n/a - - USSI UE supporting user-initiated USSD operations, USSI AS supporting network-initiated USSD operations, IBCF, P-CSCF, ATCF (UA).</w:t>
            </w:r>
          </w:p>
          <w:p w14:paraId="71CE92B2" w14:textId="77777777" w:rsidR="00567A72" w:rsidRPr="0021247A" w:rsidRDefault="00567A72" w:rsidP="00CD036F">
            <w:pPr>
              <w:pStyle w:val="TAN"/>
              <w:keepNext w:val="0"/>
              <w:keepLines w:val="0"/>
              <w:widowControl w:val="0"/>
            </w:pPr>
            <w:r w:rsidRPr="0021247A">
              <w:t>c3:</w:t>
            </w:r>
            <w:r w:rsidRPr="0021247A">
              <w:tab/>
              <w:t xml:space="preserve">IF A.3A/93A OR A.3A/92B OR A.3/9 OR A.3/2 OR A.3A/89 THEN m </w:t>
            </w:r>
            <w:smartTag w:uri="urn:schemas-microsoft-com:office:smarttags" w:element="stockticker">
              <w:r w:rsidRPr="0021247A">
                <w:t>ELSE</w:t>
              </w:r>
            </w:smartTag>
            <w:r w:rsidRPr="0021247A">
              <w:t xml:space="preserve"> n/a - - USSI AS supporting user-initiated USSD operations, USSI UE supporting network-initiated USSD operations, IBCF, P-CSCF, ATCF (UA).</w:t>
            </w:r>
          </w:p>
          <w:p w14:paraId="1CDEBAFD" w14:textId="77777777" w:rsidR="00567A72" w:rsidRPr="0021247A" w:rsidRDefault="00567A72" w:rsidP="00CD036F">
            <w:pPr>
              <w:pStyle w:val="TAN"/>
              <w:rPr>
                <w:szCs w:val="24"/>
              </w:rPr>
            </w:pPr>
            <w:r w:rsidRPr="0021247A">
              <w:t>c4:</w:t>
            </w:r>
            <w:r w:rsidRPr="0021247A">
              <w:tab/>
              <w:t>IF A.3A/102 OR A.3A/103 THEN m ELSE n/a - - MCPTT client, MCPTT server.</w:t>
            </w:r>
          </w:p>
          <w:p w14:paraId="27B84D5C" w14:textId="77777777" w:rsidR="00567A72" w:rsidRPr="0021247A" w:rsidRDefault="00567A72" w:rsidP="00CD036F">
            <w:pPr>
              <w:pStyle w:val="TAN"/>
            </w:pPr>
            <w:r w:rsidRPr="0021247A">
              <w:rPr>
                <w:szCs w:val="24"/>
              </w:rPr>
              <w:t>c5</w:t>
            </w:r>
            <w:r w:rsidRPr="0021247A">
              <w:rPr>
                <w:szCs w:val="24"/>
              </w:rPr>
              <w:tab/>
              <w:t xml:space="preserve">IF A.3A/53 THEN m ELSE n/a - - </w:t>
            </w:r>
            <w:r w:rsidRPr="0021247A">
              <w:t>Advice of charge application server.</w:t>
            </w:r>
          </w:p>
          <w:p w14:paraId="647C86E8" w14:textId="77777777" w:rsidR="00567A72" w:rsidRPr="0021247A" w:rsidRDefault="00567A72" w:rsidP="00CD036F">
            <w:pPr>
              <w:pStyle w:val="TAN"/>
            </w:pPr>
            <w:r w:rsidRPr="0021247A">
              <w:t>c6</w:t>
            </w:r>
            <w:r w:rsidRPr="0021247A">
              <w:tab/>
              <w:t>IF A.3A/54 THEN m ELSE n/a - - Advice of charge UA client.</w:t>
            </w:r>
          </w:p>
          <w:p w14:paraId="18504CDF" w14:textId="77777777" w:rsidR="00567A72" w:rsidRPr="0021247A" w:rsidRDefault="00567A72" w:rsidP="00CD036F">
            <w:pPr>
              <w:pStyle w:val="TAN"/>
            </w:pPr>
            <w:r w:rsidRPr="0021247A">
              <w:t>c7:</w:t>
            </w:r>
            <w:r w:rsidRPr="0021247A">
              <w:tab/>
              <w:t xml:space="preserve">IF (A.3/1 AND A.4/120) THEN m ELSE IF ((A.3/2A OR A.3/11A OR A.3A/84) AND A.4/120) THEN </w:t>
            </w:r>
            <w:proofErr w:type="spellStart"/>
            <w:r w:rsidRPr="0021247A">
              <w:t>i</w:t>
            </w:r>
            <w:proofErr w:type="spellEnd"/>
            <w:r w:rsidRPr="0021247A">
              <w:t xml:space="preserve"> ELSE n/a - - UE, </w:t>
            </w:r>
            <w:r w:rsidRPr="0021247A">
              <w:rPr>
                <w:lang w:eastAsia="ja-JP"/>
              </w:rPr>
              <w:t xml:space="preserve">Next-Generation Pan-European </w:t>
            </w:r>
            <w:proofErr w:type="spellStart"/>
            <w:r w:rsidRPr="0021247A">
              <w:rPr>
                <w:lang w:eastAsia="ja-JP"/>
              </w:rPr>
              <w:t>eCall</w:t>
            </w:r>
            <w:proofErr w:type="spellEnd"/>
            <w:r w:rsidRPr="0021247A">
              <w:rPr>
                <w:lang w:eastAsia="ja-JP"/>
              </w:rPr>
              <w:t xml:space="preserve"> </w:t>
            </w:r>
            <w:r w:rsidRPr="0021247A">
              <w:t>emergency service, P-CSCF (IMS-</w:t>
            </w:r>
            <w:smartTag w:uri="urn:schemas-microsoft-com:office:smarttags" w:element="stockticker">
              <w:r w:rsidRPr="0021247A">
                <w:t>ALG</w:t>
              </w:r>
            </w:smartTag>
            <w:r w:rsidRPr="0021247A">
              <w:t>), E-CSCF acting as UA, EATF.</w:t>
            </w:r>
          </w:p>
          <w:p w14:paraId="5BA1D1A4" w14:textId="77777777" w:rsidR="00567A72" w:rsidRPr="0021247A" w:rsidRDefault="00567A72" w:rsidP="00CD036F">
            <w:pPr>
              <w:pStyle w:val="TAN"/>
              <w:keepNext w:val="0"/>
              <w:keepLines w:val="0"/>
              <w:widowControl w:val="0"/>
            </w:pPr>
            <w:r w:rsidRPr="0021247A">
              <w:t>c8:</w:t>
            </w:r>
            <w:r w:rsidRPr="0021247A">
              <w:tab/>
              <w:t xml:space="preserve">IF ((A.3/2A OR A.3/11A OR A.3A/84 OR A.3/12) AND A.4/120) THEN </w:t>
            </w:r>
            <w:proofErr w:type="spellStart"/>
            <w:r w:rsidRPr="0021247A">
              <w:t>i</w:t>
            </w:r>
            <w:proofErr w:type="spellEnd"/>
            <w:r w:rsidRPr="0021247A">
              <w:t xml:space="preserve"> ELSE n/a - - P-CSCF (IMS-</w:t>
            </w:r>
            <w:smartTag w:uri="urn:schemas-microsoft-com:office:smarttags" w:element="stockticker">
              <w:r w:rsidRPr="0021247A">
                <w:t>ALG</w:t>
              </w:r>
            </w:smartTag>
            <w:r w:rsidRPr="0021247A">
              <w:t xml:space="preserve">), E-CSCF acting as UA, EATF, LRF, </w:t>
            </w:r>
            <w:r w:rsidRPr="0021247A">
              <w:rPr>
                <w:lang w:eastAsia="ja-JP"/>
              </w:rPr>
              <w:t xml:space="preserve">Next-Generation Pan-European </w:t>
            </w:r>
            <w:proofErr w:type="spellStart"/>
            <w:r w:rsidRPr="0021247A">
              <w:rPr>
                <w:lang w:eastAsia="ja-JP"/>
              </w:rPr>
              <w:t>eCall</w:t>
            </w:r>
            <w:proofErr w:type="spellEnd"/>
            <w:r w:rsidRPr="0021247A">
              <w:rPr>
                <w:lang w:eastAsia="ja-JP"/>
              </w:rPr>
              <w:t xml:space="preserve"> </w:t>
            </w:r>
            <w:r w:rsidRPr="0021247A">
              <w:t>emergency service.</w:t>
            </w:r>
          </w:p>
        </w:tc>
      </w:tr>
    </w:tbl>
    <w:p w14:paraId="5DBF123B" w14:textId="77777777" w:rsidR="00567A72" w:rsidRPr="0021247A" w:rsidRDefault="00567A72" w:rsidP="00567A72"/>
    <w:p w14:paraId="062B56B3" w14:textId="77777777" w:rsidR="00567A72" w:rsidRPr="0021247A" w:rsidRDefault="00567A72" w:rsidP="00567A72">
      <w:pPr>
        <w:keepNext/>
        <w:keepLines/>
      </w:pPr>
      <w:r w:rsidRPr="0021247A">
        <w:t>Prerequisite A.5/9 - - INVITE response</w:t>
      </w:r>
    </w:p>
    <w:p w14:paraId="47A9CEC5" w14:textId="77777777" w:rsidR="00567A72" w:rsidRPr="0021247A" w:rsidRDefault="00567A72" w:rsidP="00567A72">
      <w:pPr>
        <w:keepNext/>
        <w:keepLines/>
      </w:pPr>
      <w:r w:rsidRPr="0021247A">
        <w:t>Prerequisite: A.6/1 - - Additional for 100 (Trying) response</w:t>
      </w:r>
    </w:p>
    <w:p w14:paraId="586E28D1" w14:textId="77777777" w:rsidR="00567A72" w:rsidRPr="0021247A" w:rsidRDefault="00567A72" w:rsidP="00567A72">
      <w:pPr>
        <w:pStyle w:val="TH"/>
      </w:pPr>
      <w:r w:rsidRPr="0021247A">
        <w:t>Table A.48: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5C2FDE01" w14:textId="77777777" w:rsidTr="00CD036F">
        <w:trPr>
          <w:cantSplit/>
        </w:trPr>
        <w:tc>
          <w:tcPr>
            <w:tcW w:w="851" w:type="dxa"/>
            <w:vMerge w:val="restart"/>
          </w:tcPr>
          <w:p w14:paraId="1520BE2F" w14:textId="77777777" w:rsidR="00567A72" w:rsidRPr="0021247A" w:rsidRDefault="00567A72" w:rsidP="00CD036F">
            <w:pPr>
              <w:pStyle w:val="TAH"/>
            </w:pPr>
            <w:r w:rsidRPr="0021247A">
              <w:t>Item</w:t>
            </w:r>
          </w:p>
        </w:tc>
        <w:tc>
          <w:tcPr>
            <w:tcW w:w="2665" w:type="dxa"/>
            <w:vMerge w:val="restart"/>
          </w:tcPr>
          <w:p w14:paraId="242CC5E7" w14:textId="77777777" w:rsidR="00567A72" w:rsidRPr="0021247A" w:rsidRDefault="00567A72" w:rsidP="00CD036F">
            <w:pPr>
              <w:pStyle w:val="TAH"/>
            </w:pPr>
            <w:r w:rsidRPr="0021247A">
              <w:t>Header field</w:t>
            </w:r>
          </w:p>
        </w:tc>
        <w:tc>
          <w:tcPr>
            <w:tcW w:w="3063" w:type="dxa"/>
            <w:gridSpan w:val="3"/>
          </w:tcPr>
          <w:p w14:paraId="64B0E491" w14:textId="77777777" w:rsidR="00567A72" w:rsidRPr="0021247A" w:rsidRDefault="00567A72" w:rsidP="00CD036F">
            <w:pPr>
              <w:pStyle w:val="TAH"/>
            </w:pPr>
            <w:r w:rsidRPr="0021247A">
              <w:t>Sending</w:t>
            </w:r>
          </w:p>
        </w:tc>
        <w:tc>
          <w:tcPr>
            <w:tcW w:w="3063" w:type="dxa"/>
            <w:gridSpan w:val="3"/>
          </w:tcPr>
          <w:p w14:paraId="713D6A9C" w14:textId="77777777" w:rsidR="00567A72" w:rsidRPr="0021247A" w:rsidRDefault="00567A72" w:rsidP="00CD036F">
            <w:pPr>
              <w:pStyle w:val="TAH"/>
              <w:rPr>
                <w:b w:val="0"/>
              </w:rPr>
            </w:pPr>
            <w:r w:rsidRPr="0021247A">
              <w:t>Receiving</w:t>
            </w:r>
          </w:p>
        </w:tc>
      </w:tr>
      <w:tr w:rsidR="00567A72" w:rsidRPr="0021247A" w14:paraId="7DBFFCBE" w14:textId="77777777" w:rsidTr="00CD036F">
        <w:trPr>
          <w:cantSplit/>
        </w:trPr>
        <w:tc>
          <w:tcPr>
            <w:tcW w:w="851" w:type="dxa"/>
            <w:vMerge/>
          </w:tcPr>
          <w:p w14:paraId="3364A59B" w14:textId="77777777" w:rsidR="00567A72" w:rsidRPr="0021247A" w:rsidRDefault="00567A72" w:rsidP="00CD036F">
            <w:pPr>
              <w:pStyle w:val="TAH"/>
            </w:pPr>
          </w:p>
        </w:tc>
        <w:tc>
          <w:tcPr>
            <w:tcW w:w="2665" w:type="dxa"/>
            <w:vMerge/>
          </w:tcPr>
          <w:p w14:paraId="3731EB99" w14:textId="77777777" w:rsidR="00567A72" w:rsidRPr="0021247A" w:rsidRDefault="00567A72" w:rsidP="00CD036F">
            <w:pPr>
              <w:pStyle w:val="TAH"/>
            </w:pPr>
          </w:p>
        </w:tc>
        <w:tc>
          <w:tcPr>
            <w:tcW w:w="1021" w:type="dxa"/>
          </w:tcPr>
          <w:p w14:paraId="11282094" w14:textId="77777777" w:rsidR="00567A72" w:rsidRPr="0021247A" w:rsidRDefault="00567A72" w:rsidP="00CD036F">
            <w:pPr>
              <w:pStyle w:val="TAH"/>
            </w:pPr>
            <w:r w:rsidRPr="0021247A">
              <w:t>Ref.</w:t>
            </w:r>
          </w:p>
        </w:tc>
        <w:tc>
          <w:tcPr>
            <w:tcW w:w="1021" w:type="dxa"/>
          </w:tcPr>
          <w:p w14:paraId="4B7698FE" w14:textId="77777777" w:rsidR="00567A72" w:rsidRPr="0021247A" w:rsidRDefault="00567A72" w:rsidP="00CD036F">
            <w:pPr>
              <w:pStyle w:val="TAH"/>
            </w:pPr>
            <w:r w:rsidRPr="0021247A">
              <w:t>RFC status</w:t>
            </w:r>
          </w:p>
        </w:tc>
        <w:tc>
          <w:tcPr>
            <w:tcW w:w="1021" w:type="dxa"/>
          </w:tcPr>
          <w:p w14:paraId="1FD83034" w14:textId="77777777" w:rsidR="00567A72" w:rsidRPr="0021247A" w:rsidRDefault="00567A72" w:rsidP="00CD036F">
            <w:pPr>
              <w:pStyle w:val="TAH"/>
            </w:pPr>
            <w:r w:rsidRPr="0021247A">
              <w:t>Profile status</w:t>
            </w:r>
          </w:p>
        </w:tc>
        <w:tc>
          <w:tcPr>
            <w:tcW w:w="1021" w:type="dxa"/>
          </w:tcPr>
          <w:p w14:paraId="43BDEBE5" w14:textId="77777777" w:rsidR="00567A72" w:rsidRPr="0021247A" w:rsidRDefault="00567A72" w:rsidP="00CD036F">
            <w:pPr>
              <w:pStyle w:val="TAH"/>
            </w:pPr>
            <w:r w:rsidRPr="0021247A">
              <w:t>Ref.</w:t>
            </w:r>
          </w:p>
        </w:tc>
        <w:tc>
          <w:tcPr>
            <w:tcW w:w="1021" w:type="dxa"/>
          </w:tcPr>
          <w:p w14:paraId="680F8216" w14:textId="77777777" w:rsidR="00567A72" w:rsidRPr="0021247A" w:rsidRDefault="00567A72" w:rsidP="00CD036F">
            <w:pPr>
              <w:pStyle w:val="TAH"/>
            </w:pPr>
            <w:r w:rsidRPr="0021247A">
              <w:t>RFC status</w:t>
            </w:r>
          </w:p>
        </w:tc>
        <w:tc>
          <w:tcPr>
            <w:tcW w:w="1021" w:type="dxa"/>
          </w:tcPr>
          <w:p w14:paraId="35FE744A" w14:textId="77777777" w:rsidR="00567A72" w:rsidRPr="0021247A" w:rsidRDefault="00567A72" w:rsidP="00CD036F">
            <w:pPr>
              <w:pStyle w:val="TAH"/>
            </w:pPr>
            <w:r w:rsidRPr="0021247A">
              <w:t>Profile status</w:t>
            </w:r>
          </w:p>
        </w:tc>
      </w:tr>
      <w:tr w:rsidR="00567A72" w:rsidRPr="0021247A" w14:paraId="7C7C9E2F" w14:textId="77777777" w:rsidTr="00CD036F">
        <w:tc>
          <w:tcPr>
            <w:tcW w:w="851" w:type="dxa"/>
          </w:tcPr>
          <w:p w14:paraId="494FF843" w14:textId="77777777" w:rsidR="00567A72" w:rsidRPr="0021247A" w:rsidRDefault="00567A72" w:rsidP="00CD036F">
            <w:pPr>
              <w:pStyle w:val="TAL"/>
            </w:pPr>
            <w:r w:rsidRPr="0021247A">
              <w:t>1</w:t>
            </w:r>
          </w:p>
        </w:tc>
        <w:tc>
          <w:tcPr>
            <w:tcW w:w="2665" w:type="dxa"/>
          </w:tcPr>
          <w:p w14:paraId="1BF40A45" w14:textId="77777777" w:rsidR="00567A72" w:rsidRPr="0021247A" w:rsidRDefault="00567A72" w:rsidP="00CD036F">
            <w:pPr>
              <w:pStyle w:val="TAL"/>
            </w:pPr>
            <w:r w:rsidRPr="0021247A">
              <w:t>Call-ID</w:t>
            </w:r>
          </w:p>
        </w:tc>
        <w:tc>
          <w:tcPr>
            <w:tcW w:w="1021" w:type="dxa"/>
          </w:tcPr>
          <w:p w14:paraId="7C3AAA11" w14:textId="77777777" w:rsidR="00567A72" w:rsidRPr="0021247A" w:rsidRDefault="00567A72" w:rsidP="00CD036F">
            <w:pPr>
              <w:pStyle w:val="TAL"/>
            </w:pPr>
            <w:r w:rsidRPr="0021247A">
              <w:t>[26] 20.8</w:t>
            </w:r>
          </w:p>
        </w:tc>
        <w:tc>
          <w:tcPr>
            <w:tcW w:w="1021" w:type="dxa"/>
          </w:tcPr>
          <w:p w14:paraId="719B466F" w14:textId="77777777" w:rsidR="00567A72" w:rsidRPr="0021247A" w:rsidRDefault="00567A72" w:rsidP="00CD036F">
            <w:pPr>
              <w:pStyle w:val="TAL"/>
            </w:pPr>
            <w:r w:rsidRPr="0021247A">
              <w:t>m</w:t>
            </w:r>
          </w:p>
        </w:tc>
        <w:tc>
          <w:tcPr>
            <w:tcW w:w="1021" w:type="dxa"/>
          </w:tcPr>
          <w:p w14:paraId="6CE9FEB1" w14:textId="77777777" w:rsidR="00567A72" w:rsidRPr="0021247A" w:rsidRDefault="00567A72" w:rsidP="00CD036F">
            <w:pPr>
              <w:pStyle w:val="TAL"/>
            </w:pPr>
            <w:r w:rsidRPr="0021247A">
              <w:t>m</w:t>
            </w:r>
          </w:p>
        </w:tc>
        <w:tc>
          <w:tcPr>
            <w:tcW w:w="1021" w:type="dxa"/>
          </w:tcPr>
          <w:p w14:paraId="67DCBB91" w14:textId="77777777" w:rsidR="00567A72" w:rsidRPr="0021247A" w:rsidRDefault="00567A72" w:rsidP="00CD036F">
            <w:pPr>
              <w:pStyle w:val="TAL"/>
            </w:pPr>
            <w:r w:rsidRPr="0021247A">
              <w:t>[26] 20.8</w:t>
            </w:r>
          </w:p>
        </w:tc>
        <w:tc>
          <w:tcPr>
            <w:tcW w:w="1021" w:type="dxa"/>
          </w:tcPr>
          <w:p w14:paraId="1A149FD7" w14:textId="77777777" w:rsidR="00567A72" w:rsidRPr="0021247A" w:rsidRDefault="00567A72" w:rsidP="00CD036F">
            <w:pPr>
              <w:pStyle w:val="TAL"/>
            </w:pPr>
            <w:r w:rsidRPr="0021247A">
              <w:t>m</w:t>
            </w:r>
          </w:p>
        </w:tc>
        <w:tc>
          <w:tcPr>
            <w:tcW w:w="1021" w:type="dxa"/>
          </w:tcPr>
          <w:p w14:paraId="2444BFBE" w14:textId="77777777" w:rsidR="00567A72" w:rsidRPr="0021247A" w:rsidRDefault="00567A72" w:rsidP="00CD036F">
            <w:pPr>
              <w:pStyle w:val="TAL"/>
            </w:pPr>
            <w:r w:rsidRPr="0021247A">
              <w:t>m</w:t>
            </w:r>
          </w:p>
        </w:tc>
      </w:tr>
      <w:tr w:rsidR="00567A72" w:rsidRPr="0021247A" w14:paraId="410C4D34" w14:textId="77777777" w:rsidTr="00CD036F">
        <w:tc>
          <w:tcPr>
            <w:tcW w:w="851" w:type="dxa"/>
          </w:tcPr>
          <w:p w14:paraId="53CD59D3" w14:textId="77777777" w:rsidR="00567A72" w:rsidRPr="0021247A" w:rsidRDefault="00567A72" w:rsidP="00CD036F">
            <w:pPr>
              <w:pStyle w:val="TAL"/>
            </w:pPr>
            <w:r w:rsidRPr="0021247A">
              <w:t>2</w:t>
            </w:r>
          </w:p>
        </w:tc>
        <w:tc>
          <w:tcPr>
            <w:tcW w:w="2665" w:type="dxa"/>
          </w:tcPr>
          <w:p w14:paraId="07FBCB19" w14:textId="77777777" w:rsidR="00567A72" w:rsidRPr="0021247A" w:rsidRDefault="00567A72" w:rsidP="00CD036F">
            <w:pPr>
              <w:pStyle w:val="TAL"/>
            </w:pPr>
            <w:r w:rsidRPr="0021247A">
              <w:t>Content-Length</w:t>
            </w:r>
          </w:p>
        </w:tc>
        <w:tc>
          <w:tcPr>
            <w:tcW w:w="1021" w:type="dxa"/>
          </w:tcPr>
          <w:p w14:paraId="61AB3095" w14:textId="77777777" w:rsidR="00567A72" w:rsidRPr="0021247A" w:rsidRDefault="00567A72" w:rsidP="00CD036F">
            <w:pPr>
              <w:pStyle w:val="TAL"/>
            </w:pPr>
            <w:r w:rsidRPr="0021247A">
              <w:t>[26] 20.14</w:t>
            </w:r>
          </w:p>
        </w:tc>
        <w:tc>
          <w:tcPr>
            <w:tcW w:w="1021" w:type="dxa"/>
          </w:tcPr>
          <w:p w14:paraId="7F73AE4C" w14:textId="77777777" w:rsidR="00567A72" w:rsidRPr="0021247A" w:rsidRDefault="00567A72" w:rsidP="00CD036F">
            <w:pPr>
              <w:pStyle w:val="TAL"/>
            </w:pPr>
            <w:r w:rsidRPr="0021247A">
              <w:t>m</w:t>
            </w:r>
          </w:p>
        </w:tc>
        <w:tc>
          <w:tcPr>
            <w:tcW w:w="1021" w:type="dxa"/>
          </w:tcPr>
          <w:p w14:paraId="13F2A893" w14:textId="77777777" w:rsidR="00567A72" w:rsidRPr="0021247A" w:rsidRDefault="00567A72" w:rsidP="00CD036F">
            <w:pPr>
              <w:pStyle w:val="TAL"/>
            </w:pPr>
            <w:r w:rsidRPr="0021247A">
              <w:t>m</w:t>
            </w:r>
          </w:p>
        </w:tc>
        <w:tc>
          <w:tcPr>
            <w:tcW w:w="1021" w:type="dxa"/>
          </w:tcPr>
          <w:p w14:paraId="5F39D8C1" w14:textId="77777777" w:rsidR="00567A72" w:rsidRPr="0021247A" w:rsidRDefault="00567A72" w:rsidP="00CD036F">
            <w:pPr>
              <w:pStyle w:val="TAL"/>
            </w:pPr>
            <w:r w:rsidRPr="0021247A">
              <w:t>[26] 20.14</w:t>
            </w:r>
          </w:p>
        </w:tc>
        <w:tc>
          <w:tcPr>
            <w:tcW w:w="1021" w:type="dxa"/>
          </w:tcPr>
          <w:p w14:paraId="493D5DA6" w14:textId="77777777" w:rsidR="00567A72" w:rsidRPr="0021247A" w:rsidRDefault="00567A72" w:rsidP="00CD036F">
            <w:pPr>
              <w:pStyle w:val="TAL"/>
            </w:pPr>
            <w:r w:rsidRPr="0021247A">
              <w:t>m</w:t>
            </w:r>
          </w:p>
        </w:tc>
        <w:tc>
          <w:tcPr>
            <w:tcW w:w="1021" w:type="dxa"/>
          </w:tcPr>
          <w:p w14:paraId="523E749B" w14:textId="77777777" w:rsidR="00567A72" w:rsidRPr="0021247A" w:rsidRDefault="00567A72" w:rsidP="00CD036F">
            <w:pPr>
              <w:pStyle w:val="TAL"/>
            </w:pPr>
            <w:r w:rsidRPr="0021247A">
              <w:t>m</w:t>
            </w:r>
          </w:p>
        </w:tc>
      </w:tr>
      <w:tr w:rsidR="00567A72" w:rsidRPr="0021247A" w14:paraId="0AD1CC53" w14:textId="77777777" w:rsidTr="00CD036F">
        <w:tc>
          <w:tcPr>
            <w:tcW w:w="851" w:type="dxa"/>
          </w:tcPr>
          <w:p w14:paraId="0FFA9724" w14:textId="77777777" w:rsidR="00567A72" w:rsidRPr="0021247A" w:rsidRDefault="00567A72" w:rsidP="00CD036F">
            <w:pPr>
              <w:pStyle w:val="TAL"/>
            </w:pPr>
            <w:r w:rsidRPr="0021247A">
              <w:t>3</w:t>
            </w:r>
          </w:p>
        </w:tc>
        <w:tc>
          <w:tcPr>
            <w:tcW w:w="2665" w:type="dxa"/>
          </w:tcPr>
          <w:p w14:paraId="1B84EBFD" w14:textId="77777777" w:rsidR="00567A72" w:rsidRPr="0021247A" w:rsidRDefault="00567A72" w:rsidP="00CD036F">
            <w:pPr>
              <w:pStyle w:val="TAL"/>
            </w:pPr>
            <w:proofErr w:type="spellStart"/>
            <w:r w:rsidRPr="0021247A">
              <w:t>CSeq</w:t>
            </w:r>
            <w:proofErr w:type="spellEnd"/>
          </w:p>
        </w:tc>
        <w:tc>
          <w:tcPr>
            <w:tcW w:w="1021" w:type="dxa"/>
          </w:tcPr>
          <w:p w14:paraId="555E0D52" w14:textId="77777777" w:rsidR="00567A72" w:rsidRPr="0021247A" w:rsidRDefault="00567A72" w:rsidP="00CD036F">
            <w:pPr>
              <w:pStyle w:val="TAL"/>
            </w:pPr>
            <w:r w:rsidRPr="0021247A">
              <w:t>[26] 20.16</w:t>
            </w:r>
          </w:p>
        </w:tc>
        <w:tc>
          <w:tcPr>
            <w:tcW w:w="1021" w:type="dxa"/>
          </w:tcPr>
          <w:p w14:paraId="1431D669" w14:textId="77777777" w:rsidR="00567A72" w:rsidRPr="0021247A" w:rsidRDefault="00567A72" w:rsidP="00CD036F">
            <w:pPr>
              <w:pStyle w:val="TAL"/>
            </w:pPr>
            <w:r w:rsidRPr="0021247A">
              <w:t>m</w:t>
            </w:r>
          </w:p>
        </w:tc>
        <w:tc>
          <w:tcPr>
            <w:tcW w:w="1021" w:type="dxa"/>
          </w:tcPr>
          <w:p w14:paraId="56FB48E5" w14:textId="77777777" w:rsidR="00567A72" w:rsidRPr="0021247A" w:rsidRDefault="00567A72" w:rsidP="00CD036F">
            <w:pPr>
              <w:pStyle w:val="TAL"/>
            </w:pPr>
            <w:r w:rsidRPr="0021247A">
              <w:t>m</w:t>
            </w:r>
          </w:p>
        </w:tc>
        <w:tc>
          <w:tcPr>
            <w:tcW w:w="1021" w:type="dxa"/>
          </w:tcPr>
          <w:p w14:paraId="01284F5D" w14:textId="77777777" w:rsidR="00567A72" w:rsidRPr="0021247A" w:rsidRDefault="00567A72" w:rsidP="00CD036F">
            <w:pPr>
              <w:pStyle w:val="TAL"/>
            </w:pPr>
            <w:r w:rsidRPr="0021247A">
              <w:t>[26] 20.16</w:t>
            </w:r>
          </w:p>
        </w:tc>
        <w:tc>
          <w:tcPr>
            <w:tcW w:w="1021" w:type="dxa"/>
          </w:tcPr>
          <w:p w14:paraId="027951EB" w14:textId="77777777" w:rsidR="00567A72" w:rsidRPr="0021247A" w:rsidRDefault="00567A72" w:rsidP="00CD036F">
            <w:pPr>
              <w:pStyle w:val="TAL"/>
            </w:pPr>
            <w:r w:rsidRPr="0021247A">
              <w:t>m</w:t>
            </w:r>
          </w:p>
        </w:tc>
        <w:tc>
          <w:tcPr>
            <w:tcW w:w="1021" w:type="dxa"/>
          </w:tcPr>
          <w:p w14:paraId="03486185" w14:textId="77777777" w:rsidR="00567A72" w:rsidRPr="0021247A" w:rsidRDefault="00567A72" w:rsidP="00CD036F">
            <w:pPr>
              <w:pStyle w:val="TAL"/>
            </w:pPr>
            <w:r w:rsidRPr="0021247A">
              <w:t>m</w:t>
            </w:r>
          </w:p>
        </w:tc>
      </w:tr>
      <w:tr w:rsidR="00567A72" w:rsidRPr="0021247A" w14:paraId="21C39214" w14:textId="77777777" w:rsidTr="00CD036F">
        <w:tc>
          <w:tcPr>
            <w:tcW w:w="851" w:type="dxa"/>
          </w:tcPr>
          <w:p w14:paraId="2D983C4E" w14:textId="77777777" w:rsidR="00567A72" w:rsidRPr="0021247A" w:rsidRDefault="00567A72" w:rsidP="00CD036F">
            <w:pPr>
              <w:pStyle w:val="TAL"/>
            </w:pPr>
            <w:r w:rsidRPr="0021247A">
              <w:t>4</w:t>
            </w:r>
          </w:p>
        </w:tc>
        <w:tc>
          <w:tcPr>
            <w:tcW w:w="2665" w:type="dxa"/>
          </w:tcPr>
          <w:p w14:paraId="444E46E6" w14:textId="77777777" w:rsidR="00567A72" w:rsidRPr="0021247A" w:rsidRDefault="00567A72" w:rsidP="00CD036F">
            <w:pPr>
              <w:pStyle w:val="TAL"/>
            </w:pPr>
            <w:r w:rsidRPr="0021247A">
              <w:t>Date</w:t>
            </w:r>
          </w:p>
        </w:tc>
        <w:tc>
          <w:tcPr>
            <w:tcW w:w="1021" w:type="dxa"/>
          </w:tcPr>
          <w:p w14:paraId="0A02C461" w14:textId="77777777" w:rsidR="00567A72" w:rsidRPr="0021247A" w:rsidRDefault="00567A72" w:rsidP="00CD036F">
            <w:pPr>
              <w:pStyle w:val="TAL"/>
            </w:pPr>
            <w:r w:rsidRPr="0021247A">
              <w:t>[26] 20.17</w:t>
            </w:r>
          </w:p>
        </w:tc>
        <w:tc>
          <w:tcPr>
            <w:tcW w:w="1021" w:type="dxa"/>
          </w:tcPr>
          <w:p w14:paraId="27347EBA" w14:textId="77777777" w:rsidR="00567A72" w:rsidRPr="0021247A" w:rsidRDefault="00567A72" w:rsidP="00CD036F">
            <w:pPr>
              <w:pStyle w:val="TAL"/>
            </w:pPr>
            <w:r w:rsidRPr="0021247A">
              <w:t>c1</w:t>
            </w:r>
          </w:p>
        </w:tc>
        <w:tc>
          <w:tcPr>
            <w:tcW w:w="1021" w:type="dxa"/>
          </w:tcPr>
          <w:p w14:paraId="23EE75F8" w14:textId="77777777" w:rsidR="00567A72" w:rsidRPr="0021247A" w:rsidRDefault="00567A72" w:rsidP="00CD036F">
            <w:pPr>
              <w:pStyle w:val="TAL"/>
            </w:pPr>
            <w:r w:rsidRPr="0021247A">
              <w:t>c1</w:t>
            </w:r>
          </w:p>
        </w:tc>
        <w:tc>
          <w:tcPr>
            <w:tcW w:w="1021" w:type="dxa"/>
          </w:tcPr>
          <w:p w14:paraId="0E30811D" w14:textId="77777777" w:rsidR="00567A72" w:rsidRPr="0021247A" w:rsidRDefault="00567A72" w:rsidP="00CD036F">
            <w:pPr>
              <w:pStyle w:val="TAL"/>
            </w:pPr>
            <w:r w:rsidRPr="0021247A">
              <w:t>[26] 20.17</w:t>
            </w:r>
          </w:p>
        </w:tc>
        <w:tc>
          <w:tcPr>
            <w:tcW w:w="1021" w:type="dxa"/>
          </w:tcPr>
          <w:p w14:paraId="75D5FD17" w14:textId="77777777" w:rsidR="00567A72" w:rsidRPr="0021247A" w:rsidRDefault="00567A72" w:rsidP="00CD036F">
            <w:pPr>
              <w:pStyle w:val="TAL"/>
            </w:pPr>
            <w:r w:rsidRPr="0021247A">
              <w:t>m</w:t>
            </w:r>
          </w:p>
        </w:tc>
        <w:tc>
          <w:tcPr>
            <w:tcW w:w="1021" w:type="dxa"/>
          </w:tcPr>
          <w:p w14:paraId="2D5B471B" w14:textId="77777777" w:rsidR="00567A72" w:rsidRPr="0021247A" w:rsidRDefault="00567A72" w:rsidP="00CD036F">
            <w:pPr>
              <w:pStyle w:val="TAL"/>
            </w:pPr>
            <w:r w:rsidRPr="0021247A">
              <w:t>m</w:t>
            </w:r>
          </w:p>
        </w:tc>
      </w:tr>
      <w:tr w:rsidR="00567A72" w:rsidRPr="0021247A" w14:paraId="381E6AB2" w14:textId="77777777" w:rsidTr="00CD036F">
        <w:tc>
          <w:tcPr>
            <w:tcW w:w="851" w:type="dxa"/>
          </w:tcPr>
          <w:p w14:paraId="66C7D6BD" w14:textId="77777777" w:rsidR="00567A72" w:rsidRPr="0021247A" w:rsidRDefault="00567A72" w:rsidP="00CD036F">
            <w:pPr>
              <w:pStyle w:val="TAL"/>
            </w:pPr>
            <w:r w:rsidRPr="0021247A">
              <w:t>5</w:t>
            </w:r>
          </w:p>
        </w:tc>
        <w:tc>
          <w:tcPr>
            <w:tcW w:w="2665" w:type="dxa"/>
          </w:tcPr>
          <w:p w14:paraId="1B8609D2" w14:textId="77777777" w:rsidR="00567A72" w:rsidRPr="0021247A" w:rsidRDefault="00567A72" w:rsidP="00CD036F">
            <w:pPr>
              <w:pStyle w:val="TAL"/>
            </w:pPr>
            <w:r w:rsidRPr="0021247A">
              <w:t>From</w:t>
            </w:r>
          </w:p>
        </w:tc>
        <w:tc>
          <w:tcPr>
            <w:tcW w:w="1021" w:type="dxa"/>
          </w:tcPr>
          <w:p w14:paraId="00338C1E" w14:textId="77777777" w:rsidR="00567A72" w:rsidRPr="0021247A" w:rsidRDefault="00567A72" w:rsidP="00CD036F">
            <w:pPr>
              <w:pStyle w:val="TAL"/>
            </w:pPr>
            <w:r w:rsidRPr="0021247A">
              <w:t>[26] 20.20</w:t>
            </w:r>
          </w:p>
        </w:tc>
        <w:tc>
          <w:tcPr>
            <w:tcW w:w="1021" w:type="dxa"/>
          </w:tcPr>
          <w:p w14:paraId="549311AC" w14:textId="77777777" w:rsidR="00567A72" w:rsidRPr="0021247A" w:rsidRDefault="00567A72" w:rsidP="00CD036F">
            <w:pPr>
              <w:pStyle w:val="TAL"/>
            </w:pPr>
            <w:r w:rsidRPr="0021247A">
              <w:t>m</w:t>
            </w:r>
          </w:p>
        </w:tc>
        <w:tc>
          <w:tcPr>
            <w:tcW w:w="1021" w:type="dxa"/>
          </w:tcPr>
          <w:p w14:paraId="2919C4DC" w14:textId="77777777" w:rsidR="00567A72" w:rsidRPr="0021247A" w:rsidRDefault="00567A72" w:rsidP="00CD036F">
            <w:pPr>
              <w:pStyle w:val="TAL"/>
            </w:pPr>
            <w:r w:rsidRPr="0021247A">
              <w:t>m</w:t>
            </w:r>
          </w:p>
        </w:tc>
        <w:tc>
          <w:tcPr>
            <w:tcW w:w="1021" w:type="dxa"/>
          </w:tcPr>
          <w:p w14:paraId="5CA1F7D3" w14:textId="77777777" w:rsidR="00567A72" w:rsidRPr="0021247A" w:rsidRDefault="00567A72" w:rsidP="00CD036F">
            <w:pPr>
              <w:pStyle w:val="TAL"/>
            </w:pPr>
            <w:r w:rsidRPr="0021247A">
              <w:t>[26] 20.20</w:t>
            </w:r>
          </w:p>
        </w:tc>
        <w:tc>
          <w:tcPr>
            <w:tcW w:w="1021" w:type="dxa"/>
          </w:tcPr>
          <w:p w14:paraId="4CAD3391" w14:textId="77777777" w:rsidR="00567A72" w:rsidRPr="0021247A" w:rsidRDefault="00567A72" w:rsidP="00CD036F">
            <w:pPr>
              <w:pStyle w:val="TAL"/>
            </w:pPr>
            <w:r w:rsidRPr="0021247A">
              <w:t>m</w:t>
            </w:r>
          </w:p>
        </w:tc>
        <w:tc>
          <w:tcPr>
            <w:tcW w:w="1021" w:type="dxa"/>
          </w:tcPr>
          <w:p w14:paraId="2BA01A51" w14:textId="77777777" w:rsidR="00567A72" w:rsidRPr="0021247A" w:rsidRDefault="00567A72" w:rsidP="00CD036F">
            <w:pPr>
              <w:pStyle w:val="TAL"/>
            </w:pPr>
            <w:r w:rsidRPr="0021247A">
              <w:t>m</w:t>
            </w:r>
          </w:p>
        </w:tc>
      </w:tr>
      <w:tr w:rsidR="00567A72" w:rsidRPr="0021247A" w14:paraId="4D398C3B" w14:textId="77777777" w:rsidTr="00CD036F">
        <w:tc>
          <w:tcPr>
            <w:tcW w:w="851" w:type="dxa"/>
          </w:tcPr>
          <w:p w14:paraId="01EFFD45" w14:textId="77777777" w:rsidR="00567A72" w:rsidRPr="0021247A" w:rsidRDefault="00567A72" w:rsidP="00CD036F">
            <w:pPr>
              <w:pStyle w:val="TAL"/>
            </w:pPr>
            <w:r w:rsidRPr="0021247A">
              <w:t>6</w:t>
            </w:r>
          </w:p>
        </w:tc>
        <w:tc>
          <w:tcPr>
            <w:tcW w:w="2665" w:type="dxa"/>
          </w:tcPr>
          <w:p w14:paraId="6ED3E1EE" w14:textId="77777777" w:rsidR="00567A72" w:rsidRPr="0021247A" w:rsidRDefault="00567A72" w:rsidP="00CD036F">
            <w:pPr>
              <w:pStyle w:val="TAL"/>
            </w:pPr>
            <w:r w:rsidRPr="0021247A">
              <w:t>To</w:t>
            </w:r>
          </w:p>
        </w:tc>
        <w:tc>
          <w:tcPr>
            <w:tcW w:w="1021" w:type="dxa"/>
          </w:tcPr>
          <w:p w14:paraId="518F6B90" w14:textId="77777777" w:rsidR="00567A72" w:rsidRPr="0021247A" w:rsidRDefault="00567A72" w:rsidP="00CD036F">
            <w:pPr>
              <w:pStyle w:val="TAL"/>
            </w:pPr>
            <w:r w:rsidRPr="0021247A">
              <w:t>[26] 20.39</w:t>
            </w:r>
          </w:p>
        </w:tc>
        <w:tc>
          <w:tcPr>
            <w:tcW w:w="1021" w:type="dxa"/>
          </w:tcPr>
          <w:p w14:paraId="061E46B6" w14:textId="77777777" w:rsidR="00567A72" w:rsidRPr="0021247A" w:rsidRDefault="00567A72" w:rsidP="00CD036F">
            <w:pPr>
              <w:pStyle w:val="TAL"/>
            </w:pPr>
            <w:r w:rsidRPr="0021247A">
              <w:t>m</w:t>
            </w:r>
          </w:p>
        </w:tc>
        <w:tc>
          <w:tcPr>
            <w:tcW w:w="1021" w:type="dxa"/>
          </w:tcPr>
          <w:p w14:paraId="528B6DF6" w14:textId="77777777" w:rsidR="00567A72" w:rsidRPr="0021247A" w:rsidRDefault="00567A72" w:rsidP="00CD036F">
            <w:pPr>
              <w:pStyle w:val="TAL"/>
            </w:pPr>
            <w:r w:rsidRPr="0021247A">
              <w:t>m</w:t>
            </w:r>
          </w:p>
        </w:tc>
        <w:tc>
          <w:tcPr>
            <w:tcW w:w="1021" w:type="dxa"/>
          </w:tcPr>
          <w:p w14:paraId="4A0658E6" w14:textId="77777777" w:rsidR="00567A72" w:rsidRPr="0021247A" w:rsidRDefault="00567A72" w:rsidP="00CD036F">
            <w:pPr>
              <w:pStyle w:val="TAL"/>
            </w:pPr>
            <w:r w:rsidRPr="0021247A">
              <w:t>[26] 20.39</w:t>
            </w:r>
          </w:p>
        </w:tc>
        <w:tc>
          <w:tcPr>
            <w:tcW w:w="1021" w:type="dxa"/>
          </w:tcPr>
          <w:p w14:paraId="708D43EC" w14:textId="77777777" w:rsidR="00567A72" w:rsidRPr="0021247A" w:rsidRDefault="00567A72" w:rsidP="00CD036F">
            <w:pPr>
              <w:pStyle w:val="TAL"/>
            </w:pPr>
            <w:r w:rsidRPr="0021247A">
              <w:t>m</w:t>
            </w:r>
          </w:p>
        </w:tc>
        <w:tc>
          <w:tcPr>
            <w:tcW w:w="1021" w:type="dxa"/>
          </w:tcPr>
          <w:p w14:paraId="7673A2CD" w14:textId="77777777" w:rsidR="00567A72" w:rsidRPr="0021247A" w:rsidRDefault="00567A72" w:rsidP="00CD036F">
            <w:pPr>
              <w:pStyle w:val="TAL"/>
            </w:pPr>
            <w:r w:rsidRPr="0021247A">
              <w:t>m</w:t>
            </w:r>
          </w:p>
        </w:tc>
      </w:tr>
      <w:tr w:rsidR="00567A72" w:rsidRPr="0021247A" w14:paraId="7309BFEE" w14:textId="77777777" w:rsidTr="00CD036F">
        <w:tc>
          <w:tcPr>
            <w:tcW w:w="851" w:type="dxa"/>
          </w:tcPr>
          <w:p w14:paraId="33C593B8" w14:textId="77777777" w:rsidR="00567A72" w:rsidRPr="0021247A" w:rsidRDefault="00567A72" w:rsidP="00CD036F">
            <w:pPr>
              <w:pStyle w:val="TAL"/>
            </w:pPr>
            <w:r w:rsidRPr="0021247A">
              <w:t>7</w:t>
            </w:r>
          </w:p>
        </w:tc>
        <w:tc>
          <w:tcPr>
            <w:tcW w:w="2665" w:type="dxa"/>
          </w:tcPr>
          <w:p w14:paraId="3DC0BCFB" w14:textId="77777777" w:rsidR="00567A72" w:rsidRPr="0021247A" w:rsidRDefault="00567A72" w:rsidP="00CD036F">
            <w:pPr>
              <w:pStyle w:val="TAL"/>
            </w:pPr>
            <w:r w:rsidRPr="0021247A">
              <w:t>Via</w:t>
            </w:r>
          </w:p>
        </w:tc>
        <w:tc>
          <w:tcPr>
            <w:tcW w:w="1021" w:type="dxa"/>
          </w:tcPr>
          <w:p w14:paraId="261EB96F" w14:textId="77777777" w:rsidR="00567A72" w:rsidRPr="0021247A" w:rsidRDefault="00567A72" w:rsidP="00CD036F">
            <w:pPr>
              <w:pStyle w:val="TAL"/>
            </w:pPr>
            <w:r w:rsidRPr="0021247A">
              <w:t>[26] 20.42</w:t>
            </w:r>
          </w:p>
        </w:tc>
        <w:tc>
          <w:tcPr>
            <w:tcW w:w="1021" w:type="dxa"/>
          </w:tcPr>
          <w:p w14:paraId="03BC9F69" w14:textId="77777777" w:rsidR="00567A72" w:rsidRPr="0021247A" w:rsidRDefault="00567A72" w:rsidP="00CD036F">
            <w:pPr>
              <w:pStyle w:val="TAL"/>
            </w:pPr>
            <w:r w:rsidRPr="0021247A">
              <w:t>m</w:t>
            </w:r>
          </w:p>
        </w:tc>
        <w:tc>
          <w:tcPr>
            <w:tcW w:w="1021" w:type="dxa"/>
          </w:tcPr>
          <w:p w14:paraId="763C2894" w14:textId="77777777" w:rsidR="00567A72" w:rsidRPr="0021247A" w:rsidRDefault="00567A72" w:rsidP="00CD036F">
            <w:pPr>
              <w:pStyle w:val="TAL"/>
            </w:pPr>
            <w:r w:rsidRPr="0021247A">
              <w:t>m</w:t>
            </w:r>
          </w:p>
        </w:tc>
        <w:tc>
          <w:tcPr>
            <w:tcW w:w="1021" w:type="dxa"/>
          </w:tcPr>
          <w:p w14:paraId="7CEDA0C3" w14:textId="77777777" w:rsidR="00567A72" w:rsidRPr="0021247A" w:rsidRDefault="00567A72" w:rsidP="00CD036F">
            <w:pPr>
              <w:pStyle w:val="TAL"/>
            </w:pPr>
            <w:r w:rsidRPr="0021247A">
              <w:t>[26] 20.42</w:t>
            </w:r>
          </w:p>
        </w:tc>
        <w:tc>
          <w:tcPr>
            <w:tcW w:w="1021" w:type="dxa"/>
          </w:tcPr>
          <w:p w14:paraId="433D415D" w14:textId="77777777" w:rsidR="00567A72" w:rsidRPr="0021247A" w:rsidRDefault="00567A72" w:rsidP="00CD036F">
            <w:pPr>
              <w:pStyle w:val="TAL"/>
            </w:pPr>
            <w:r w:rsidRPr="0021247A">
              <w:t>m</w:t>
            </w:r>
          </w:p>
        </w:tc>
        <w:tc>
          <w:tcPr>
            <w:tcW w:w="1021" w:type="dxa"/>
          </w:tcPr>
          <w:p w14:paraId="2001759D" w14:textId="77777777" w:rsidR="00567A72" w:rsidRPr="0021247A" w:rsidRDefault="00567A72" w:rsidP="00CD036F">
            <w:pPr>
              <w:pStyle w:val="TAL"/>
            </w:pPr>
            <w:r w:rsidRPr="0021247A">
              <w:t>m</w:t>
            </w:r>
          </w:p>
        </w:tc>
      </w:tr>
      <w:tr w:rsidR="00567A72" w:rsidRPr="0021247A" w14:paraId="236E98FF" w14:textId="77777777" w:rsidTr="00CD036F">
        <w:tc>
          <w:tcPr>
            <w:tcW w:w="9642" w:type="dxa"/>
            <w:gridSpan w:val="8"/>
          </w:tcPr>
          <w:p w14:paraId="5814FAA1" w14:textId="77777777" w:rsidR="00567A72" w:rsidRPr="0021247A" w:rsidRDefault="00567A72" w:rsidP="00CD036F">
            <w:pPr>
              <w:pStyle w:val="TAN"/>
            </w:pPr>
            <w:r w:rsidRPr="0021247A">
              <w:t>c1:</w:t>
            </w:r>
            <w:r w:rsidRPr="0021247A">
              <w:tab/>
              <w:t xml:space="preserve">IF A.4/11 THEN o </w:t>
            </w:r>
            <w:smartTag w:uri="urn:schemas-microsoft-com:office:smarttags" w:element="stockticker">
              <w:r w:rsidRPr="0021247A">
                <w:t>ELSE</w:t>
              </w:r>
            </w:smartTag>
            <w:r w:rsidRPr="0021247A">
              <w:t xml:space="preserve"> n/a - - insertion of date in requests and responses.</w:t>
            </w:r>
          </w:p>
          <w:p w14:paraId="37DFE55B" w14:textId="77777777" w:rsidR="00567A72" w:rsidRPr="0021247A" w:rsidRDefault="00567A72" w:rsidP="00CD036F">
            <w:pPr>
              <w:pStyle w:val="TAN"/>
            </w:pPr>
          </w:p>
        </w:tc>
      </w:tr>
    </w:tbl>
    <w:p w14:paraId="64F0264E" w14:textId="77777777" w:rsidR="00567A72" w:rsidRPr="0021247A" w:rsidRDefault="00567A72" w:rsidP="00567A72"/>
    <w:p w14:paraId="6BFA7CF6" w14:textId="77777777" w:rsidR="00567A72" w:rsidRPr="0021247A" w:rsidRDefault="00567A72" w:rsidP="00567A72">
      <w:pPr>
        <w:keepNext/>
        <w:keepLines/>
      </w:pPr>
      <w:r w:rsidRPr="0021247A">
        <w:lastRenderedPageBreak/>
        <w:t>Prerequisite A.5/9 - - INVITE response for all remaining status-codes</w:t>
      </w:r>
    </w:p>
    <w:p w14:paraId="0398E886" w14:textId="77777777" w:rsidR="00567A72" w:rsidRPr="0021247A" w:rsidRDefault="00567A72" w:rsidP="00567A72">
      <w:pPr>
        <w:pStyle w:val="TH"/>
      </w:pPr>
      <w:r w:rsidRPr="0021247A">
        <w:t>Table A.49: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61B897FF" w14:textId="77777777" w:rsidTr="00CD036F">
        <w:trPr>
          <w:cantSplit/>
        </w:trPr>
        <w:tc>
          <w:tcPr>
            <w:tcW w:w="851" w:type="dxa"/>
            <w:vMerge w:val="restart"/>
          </w:tcPr>
          <w:p w14:paraId="1C1D1999" w14:textId="77777777" w:rsidR="00567A72" w:rsidRPr="0021247A" w:rsidRDefault="00567A72" w:rsidP="00CD036F">
            <w:pPr>
              <w:pStyle w:val="TAH"/>
            </w:pPr>
            <w:r w:rsidRPr="0021247A">
              <w:lastRenderedPageBreak/>
              <w:t>Item</w:t>
            </w:r>
          </w:p>
        </w:tc>
        <w:tc>
          <w:tcPr>
            <w:tcW w:w="2665" w:type="dxa"/>
            <w:vMerge w:val="restart"/>
          </w:tcPr>
          <w:p w14:paraId="236BCFE9" w14:textId="77777777" w:rsidR="00567A72" w:rsidRPr="0021247A" w:rsidRDefault="00567A72" w:rsidP="00CD036F">
            <w:pPr>
              <w:pStyle w:val="TAH"/>
            </w:pPr>
            <w:r w:rsidRPr="0021247A">
              <w:t>Header field</w:t>
            </w:r>
          </w:p>
        </w:tc>
        <w:tc>
          <w:tcPr>
            <w:tcW w:w="3063" w:type="dxa"/>
            <w:gridSpan w:val="3"/>
          </w:tcPr>
          <w:p w14:paraId="7A13E280" w14:textId="77777777" w:rsidR="00567A72" w:rsidRPr="0021247A" w:rsidRDefault="00567A72" w:rsidP="00CD036F">
            <w:pPr>
              <w:pStyle w:val="TAH"/>
            </w:pPr>
            <w:r w:rsidRPr="0021247A">
              <w:t>Sending</w:t>
            </w:r>
          </w:p>
        </w:tc>
        <w:tc>
          <w:tcPr>
            <w:tcW w:w="3063" w:type="dxa"/>
            <w:gridSpan w:val="3"/>
          </w:tcPr>
          <w:p w14:paraId="67E545EE" w14:textId="77777777" w:rsidR="00567A72" w:rsidRPr="0021247A" w:rsidRDefault="00567A72" w:rsidP="00CD036F">
            <w:pPr>
              <w:pStyle w:val="TAH"/>
              <w:rPr>
                <w:b w:val="0"/>
              </w:rPr>
            </w:pPr>
            <w:r w:rsidRPr="0021247A">
              <w:t>Receiving</w:t>
            </w:r>
          </w:p>
        </w:tc>
      </w:tr>
      <w:tr w:rsidR="00567A72" w:rsidRPr="0021247A" w14:paraId="647EF0AA" w14:textId="77777777" w:rsidTr="00CD036F">
        <w:trPr>
          <w:cantSplit/>
        </w:trPr>
        <w:tc>
          <w:tcPr>
            <w:tcW w:w="851" w:type="dxa"/>
            <w:vMerge/>
          </w:tcPr>
          <w:p w14:paraId="01ABF7FE" w14:textId="77777777" w:rsidR="00567A72" w:rsidRPr="0021247A" w:rsidRDefault="00567A72" w:rsidP="00CD036F">
            <w:pPr>
              <w:pStyle w:val="TAH"/>
            </w:pPr>
          </w:p>
        </w:tc>
        <w:tc>
          <w:tcPr>
            <w:tcW w:w="2665" w:type="dxa"/>
            <w:vMerge/>
          </w:tcPr>
          <w:p w14:paraId="3D558365" w14:textId="77777777" w:rsidR="00567A72" w:rsidRPr="0021247A" w:rsidRDefault="00567A72" w:rsidP="00CD036F">
            <w:pPr>
              <w:pStyle w:val="TAH"/>
            </w:pPr>
          </w:p>
        </w:tc>
        <w:tc>
          <w:tcPr>
            <w:tcW w:w="1021" w:type="dxa"/>
          </w:tcPr>
          <w:p w14:paraId="149E9569" w14:textId="77777777" w:rsidR="00567A72" w:rsidRPr="0021247A" w:rsidRDefault="00567A72" w:rsidP="00CD036F">
            <w:pPr>
              <w:pStyle w:val="TAH"/>
            </w:pPr>
            <w:r w:rsidRPr="0021247A">
              <w:t>Ref.</w:t>
            </w:r>
          </w:p>
        </w:tc>
        <w:tc>
          <w:tcPr>
            <w:tcW w:w="1021" w:type="dxa"/>
          </w:tcPr>
          <w:p w14:paraId="22D68DDA" w14:textId="77777777" w:rsidR="00567A72" w:rsidRPr="0021247A" w:rsidRDefault="00567A72" w:rsidP="00CD036F">
            <w:pPr>
              <w:pStyle w:val="TAH"/>
            </w:pPr>
            <w:r w:rsidRPr="0021247A">
              <w:t>RFC status</w:t>
            </w:r>
          </w:p>
        </w:tc>
        <w:tc>
          <w:tcPr>
            <w:tcW w:w="1021" w:type="dxa"/>
          </w:tcPr>
          <w:p w14:paraId="1C0C9A39" w14:textId="77777777" w:rsidR="00567A72" w:rsidRPr="0021247A" w:rsidRDefault="00567A72" w:rsidP="00CD036F">
            <w:pPr>
              <w:pStyle w:val="TAH"/>
            </w:pPr>
            <w:r w:rsidRPr="0021247A">
              <w:t>Profile status</w:t>
            </w:r>
          </w:p>
        </w:tc>
        <w:tc>
          <w:tcPr>
            <w:tcW w:w="1021" w:type="dxa"/>
          </w:tcPr>
          <w:p w14:paraId="2A852EC3" w14:textId="77777777" w:rsidR="00567A72" w:rsidRPr="0021247A" w:rsidRDefault="00567A72" w:rsidP="00CD036F">
            <w:pPr>
              <w:pStyle w:val="TAH"/>
            </w:pPr>
            <w:r w:rsidRPr="0021247A">
              <w:t>Ref.</w:t>
            </w:r>
          </w:p>
        </w:tc>
        <w:tc>
          <w:tcPr>
            <w:tcW w:w="1021" w:type="dxa"/>
          </w:tcPr>
          <w:p w14:paraId="525FAF34" w14:textId="77777777" w:rsidR="00567A72" w:rsidRPr="0021247A" w:rsidRDefault="00567A72" w:rsidP="00CD036F">
            <w:pPr>
              <w:pStyle w:val="TAH"/>
            </w:pPr>
            <w:r w:rsidRPr="0021247A">
              <w:t>RFC status</w:t>
            </w:r>
          </w:p>
        </w:tc>
        <w:tc>
          <w:tcPr>
            <w:tcW w:w="1021" w:type="dxa"/>
          </w:tcPr>
          <w:p w14:paraId="3BD138DB" w14:textId="77777777" w:rsidR="00567A72" w:rsidRPr="0021247A" w:rsidRDefault="00567A72" w:rsidP="00CD036F">
            <w:pPr>
              <w:pStyle w:val="TAH"/>
            </w:pPr>
            <w:r w:rsidRPr="0021247A">
              <w:t>Profile status</w:t>
            </w:r>
          </w:p>
        </w:tc>
      </w:tr>
      <w:tr w:rsidR="00567A72" w:rsidRPr="0021247A" w14:paraId="0BC4EEFD" w14:textId="77777777" w:rsidTr="00CD036F">
        <w:tc>
          <w:tcPr>
            <w:tcW w:w="851" w:type="dxa"/>
          </w:tcPr>
          <w:p w14:paraId="74E3920E" w14:textId="77777777" w:rsidR="00567A72" w:rsidRPr="0021247A" w:rsidRDefault="00567A72" w:rsidP="00CD036F">
            <w:pPr>
              <w:pStyle w:val="TAL"/>
            </w:pPr>
            <w:r w:rsidRPr="0021247A">
              <w:t>0A</w:t>
            </w:r>
          </w:p>
        </w:tc>
        <w:tc>
          <w:tcPr>
            <w:tcW w:w="2665" w:type="dxa"/>
          </w:tcPr>
          <w:p w14:paraId="59671D4B" w14:textId="77777777" w:rsidR="00567A72" w:rsidRPr="0021247A" w:rsidRDefault="00567A72" w:rsidP="00CD036F">
            <w:pPr>
              <w:pStyle w:val="TAL"/>
            </w:pPr>
            <w:r w:rsidRPr="0021247A">
              <w:t>Allow</w:t>
            </w:r>
          </w:p>
        </w:tc>
        <w:tc>
          <w:tcPr>
            <w:tcW w:w="1021" w:type="dxa"/>
          </w:tcPr>
          <w:p w14:paraId="63DBA9F9" w14:textId="77777777" w:rsidR="00567A72" w:rsidRPr="0021247A" w:rsidRDefault="00567A72" w:rsidP="00CD036F">
            <w:pPr>
              <w:pStyle w:val="TAL"/>
            </w:pPr>
            <w:r w:rsidRPr="0021247A">
              <w:t>[26] 20.5</w:t>
            </w:r>
          </w:p>
        </w:tc>
        <w:tc>
          <w:tcPr>
            <w:tcW w:w="1021" w:type="dxa"/>
          </w:tcPr>
          <w:p w14:paraId="7D14AC97" w14:textId="77777777" w:rsidR="00567A72" w:rsidRPr="0021247A" w:rsidRDefault="00567A72" w:rsidP="00CD036F">
            <w:pPr>
              <w:pStyle w:val="TAL"/>
            </w:pPr>
            <w:r w:rsidRPr="0021247A">
              <w:t>c12</w:t>
            </w:r>
          </w:p>
        </w:tc>
        <w:tc>
          <w:tcPr>
            <w:tcW w:w="1021" w:type="dxa"/>
          </w:tcPr>
          <w:p w14:paraId="1D2E15B8" w14:textId="77777777" w:rsidR="00567A72" w:rsidRPr="0021247A" w:rsidRDefault="00567A72" w:rsidP="00CD036F">
            <w:pPr>
              <w:pStyle w:val="TAL"/>
            </w:pPr>
            <w:r w:rsidRPr="0021247A">
              <w:t>c12</w:t>
            </w:r>
          </w:p>
        </w:tc>
        <w:tc>
          <w:tcPr>
            <w:tcW w:w="1021" w:type="dxa"/>
          </w:tcPr>
          <w:p w14:paraId="0C03E6E0" w14:textId="77777777" w:rsidR="00567A72" w:rsidRPr="0021247A" w:rsidRDefault="00567A72" w:rsidP="00CD036F">
            <w:pPr>
              <w:pStyle w:val="TAL"/>
            </w:pPr>
            <w:r w:rsidRPr="0021247A">
              <w:t>[26] 20.5</w:t>
            </w:r>
          </w:p>
        </w:tc>
        <w:tc>
          <w:tcPr>
            <w:tcW w:w="1021" w:type="dxa"/>
          </w:tcPr>
          <w:p w14:paraId="0CBCC73E" w14:textId="77777777" w:rsidR="00567A72" w:rsidRPr="0021247A" w:rsidRDefault="00567A72" w:rsidP="00CD036F">
            <w:pPr>
              <w:pStyle w:val="TAL"/>
            </w:pPr>
            <w:r w:rsidRPr="0021247A">
              <w:t>m</w:t>
            </w:r>
          </w:p>
        </w:tc>
        <w:tc>
          <w:tcPr>
            <w:tcW w:w="1021" w:type="dxa"/>
          </w:tcPr>
          <w:p w14:paraId="41343AEA" w14:textId="77777777" w:rsidR="00567A72" w:rsidRPr="0021247A" w:rsidRDefault="00567A72" w:rsidP="00CD036F">
            <w:pPr>
              <w:pStyle w:val="TAL"/>
            </w:pPr>
            <w:r w:rsidRPr="0021247A">
              <w:t>m</w:t>
            </w:r>
          </w:p>
        </w:tc>
      </w:tr>
      <w:tr w:rsidR="00567A72" w:rsidRPr="0021247A" w14:paraId="4AAADEAE" w14:textId="77777777" w:rsidTr="00CD036F">
        <w:tc>
          <w:tcPr>
            <w:tcW w:w="851" w:type="dxa"/>
          </w:tcPr>
          <w:p w14:paraId="1D111A6E" w14:textId="77777777" w:rsidR="00567A72" w:rsidRPr="0021247A" w:rsidRDefault="00567A72" w:rsidP="00CD036F">
            <w:pPr>
              <w:pStyle w:val="TAL"/>
            </w:pPr>
            <w:r w:rsidRPr="0021247A">
              <w:t>1</w:t>
            </w:r>
          </w:p>
        </w:tc>
        <w:tc>
          <w:tcPr>
            <w:tcW w:w="2665" w:type="dxa"/>
          </w:tcPr>
          <w:p w14:paraId="342FC27B" w14:textId="77777777" w:rsidR="00567A72" w:rsidRPr="0021247A" w:rsidRDefault="00567A72" w:rsidP="00CD036F">
            <w:pPr>
              <w:pStyle w:val="TAL"/>
            </w:pPr>
            <w:r w:rsidRPr="0021247A">
              <w:t>Call-ID</w:t>
            </w:r>
          </w:p>
        </w:tc>
        <w:tc>
          <w:tcPr>
            <w:tcW w:w="1021" w:type="dxa"/>
          </w:tcPr>
          <w:p w14:paraId="2744BE54" w14:textId="77777777" w:rsidR="00567A72" w:rsidRPr="0021247A" w:rsidRDefault="00567A72" w:rsidP="00CD036F">
            <w:pPr>
              <w:pStyle w:val="TAL"/>
            </w:pPr>
            <w:r w:rsidRPr="0021247A">
              <w:t>[26] 20.8</w:t>
            </w:r>
          </w:p>
        </w:tc>
        <w:tc>
          <w:tcPr>
            <w:tcW w:w="1021" w:type="dxa"/>
          </w:tcPr>
          <w:p w14:paraId="13466799" w14:textId="77777777" w:rsidR="00567A72" w:rsidRPr="0021247A" w:rsidRDefault="00567A72" w:rsidP="00CD036F">
            <w:pPr>
              <w:pStyle w:val="TAL"/>
            </w:pPr>
            <w:r w:rsidRPr="0021247A">
              <w:t>m</w:t>
            </w:r>
          </w:p>
        </w:tc>
        <w:tc>
          <w:tcPr>
            <w:tcW w:w="1021" w:type="dxa"/>
          </w:tcPr>
          <w:p w14:paraId="0F010C36" w14:textId="77777777" w:rsidR="00567A72" w:rsidRPr="0021247A" w:rsidRDefault="00567A72" w:rsidP="00CD036F">
            <w:pPr>
              <w:pStyle w:val="TAL"/>
            </w:pPr>
            <w:r w:rsidRPr="0021247A">
              <w:t>m</w:t>
            </w:r>
          </w:p>
        </w:tc>
        <w:tc>
          <w:tcPr>
            <w:tcW w:w="1021" w:type="dxa"/>
          </w:tcPr>
          <w:p w14:paraId="363E2CDD" w14:textId="77777777" w:rsidR="00567A72" w:rsidRPr="0021247A" w:rsidRDefault="00567A72" w:rsidP="00CD036F">
            <w:pPr>
              <w:pStyle w:val="TAL"/>
            </w:pPr>
            <w:r w:rsidRPr="0021247A">
              <w:t>[26] 20.8</w:t>
            </w:r>
          </w:p>
        </w:tc>
        <w:tc>
          <w:tcPr>
            <w:tcW w:w="1021" w:type="dxa"/>
          </w:tcPr>
          <w:p w14:paraId="0A4BEB70" w14:textId="77777777" w:rsidR="00567A72" w:rsidRPr="0021247A" w:rsidRDefault="00567A72" w:rsidP="00CD036F">
            <w:pPr>
              <w:pStyle w:val="TAL"/>
            </w:pPr>
            <w:r w:rsidRPr="0021247A">
              <w:t>m</w:t>
            </w:r>
          </w:p>
        </w:tc>
        <w:tc>
          <w:tcPr>
            <w:tcW w:w="1021" w:type="dxa"/>
          </w:tcPr>
          <w:p w14:paraId="1D93D04D" w14:textId="77777777" w:rsidR="00567A72" w:rsidRPr="0021247A" w:rsidRDefault="00567A72" w:rsidP="00CD036F">
            <w:pPr>
              <w:pStyle w:val="TAL"/>
            </w:pPr>
            <w:r w:rsidRPr="0021247A">
              <w:t>m</w:t>
            </w:r>
          </w:p>
        </w:tc>
      </w:tr>
      <w:tr w:rsidR="00567A72" w:rsidRPr="0021247A" w14:paraId="5418CABE" w14:textId="77777777" w:rsidTr="00CD036F">
        <w:tc>
          <w:tcPr>
            <w:tcW w:w="851" w:type="dxa"/>
          </w:tcPr>
          <w:p w14:paraId="182DA8B5" w14:textId="77777777" w:rsidR="00567A72" w:rsidRPr="0021247A" w:rsidRDefault="00567A72" w:rsidP="00CD036F">
            <w:pPr>
              <w:pStyle w:val="TAL"/>
            </w:pPr>
            <w:r w:rsidRPr="0021247A">
              <w:t>1A</w:t>
            </w:r>
          </w:p>
        </w:tc>
        <w:tc>
          <w:tcPr>
            <w:tcW w:w="2665" w:type="dxa"/>
          </w:tcPr>
          <w:p w14:paraId="2AADE605" w14:textId="77777777" w:rsidR="00567A72" w:rsidRPr="0021247A" w:rsidRDefault="00567A72" w:rsidP="00CD036F">
            <w:pPr>
              <w:pStyle w:val="TAL"/>
            </w:pPr>
            <w:r w:rsidRPr="0021247A">
              <w:t>Call-Info</w:t>
            </w:r>
          </w:p>
        </w:tc>
        <w:tc>
          <w:tcPr>
            <w:tcW w:w="1021" w:type="dxa"/>
          </w:tcPr>
          <w:p w14:paraId="6C5E257B" w14:textId="77777777" w:rsidR="00567A72" w:rsidRPr="0021247A" w:rsidRDefault="00567A72" w:rsidP="00CD036F">
            <w:pPr>
              <w:pStyle w:val="TAL"/>
            </w:pPr>
            <w:r w:rsidRPr="0021247A">
              <w:t>[26] 20.9</w:t>
            </w:r>
          </w:p>
        </w:tc>
        <w:tc>
          <w:tcPr>
            <w:tcW w:w="1021" w:type="dxa"/>
          </w:tcPr>
          <w:p w14:paraId="72D0CD73" w14:textId="77777777" w:rsidR="00567A72" w:rsidRPr="0021247A" w:rsidRDefault="00567A72" w:rsidP="00CD036F">
            <w:pPr>
              <w:pStyle w:val="TAL"/>
            </w:pPr>
            <w:r w:rsidRPr="0021247A">
              <w:t>o</w:t>
            </w:r>
          </w:p>
        </w:tc>
        <w:tc>
          <w:tcPr>
            <w:tcW w:w="1021" w:type="dxa"/>
          </w:tcPr>
          <w:p w14:paraId="4F66B906" w14:textId="77777777" w:rsidR="00567A72" w:rsidRPr="0021247A" w:rsidRDefault="00567A72" w:rsidP="00CD036F">
            <w:pPr>
              <w:pStyle w:val="TAL"/>
            </w:pPr>
            <w:r w:rsidRPr="0021247A">
              <w:t>o</w:t>
            </w:r>
          </w:p>
        </w:tc>
        <w:tc>
          <w:tcPr>
            <w:tcW w:w="1021" w:type="dxa"/>
          </w:tcPr>
          <w:p w14:paraId="32D50BF3" w14:textId="77777777" w:rsidR="00567A72" w:rsidRPr="0021247A" w:rsidRDefault="00567A72" w:rsidP="00CD036F">
            <w:pPr>
              <w:pStyle w:val="TAL"/>
            </w:pPr>
            <w:r w:rsidRPr="0021247A">
              <w:t>[26] 20.9</w:t>
            </w:r>
          </w:p>
        </w:tc>
        <w:tc>
          <w:tcPr>
            <w:tcW w:w="1021" w:type="dxa"/>
          </w:tcPr>
          <w:p w14:paraId="32382AEA" w14:textId="77777777" w:rsidR="00567A72" w:rsidRPr="0021247A" w:rsidRDefault="00567A72" w:rsidP="00CD036F">
            <w:pPr>
              <w:pStyle w:val="TAL"/>
            </w:pPr>
            <w:r w:rsidRPr="0021247A">
              <w:t>o</w:t>
            </w:r>
          </w:p>
        </w:tc>
        <w:tc>
          <w:tcPr>
            <w:tcW w:w="1021" w:type="dxa"/>
          </w:tcPr>
          <w:p w14:paraId="2FD33158" w14:textId="77777777" w:rsidR="00567A72" w:rsidRPr="0021247A" w:rsidRDefault="00567A72" w:rsidP="00CD036F">
            <w:pPr>
              <w:pStyle w:val="TAL"/>
            </w:pPr>
            <w:r w:rsidRPr="0021247A">
              <w:t>o</w:t>
            </w:r>
          </w:p>
        </w:tc>
      </w:tr>
      <w:tr w:rsidR="00567A72" w:rsidRPr="0021247A" w14:paraId="5DB38735" w14:textId="77777777" w:rsidTr="00CD036F">
        <w:tc>
          <w:tcPr>
            <w:tcW w:w="851" w:type="dxa"/>
          </w:tcPr>
          <w:p w14:paraId="5626C9B1" w14:textId="77777777" w:rsidR="00567A72" w:rsidRPr="0021247A" w:rsidRDefault="00567A72" w:rsidP="00CD036F">
            <w:pPr>
              <w:pStyle w:val="TAL"/>
            </w:pPr>
            <w:r w:rsidRPr="0021247A">
              <w:t>1B</w:t>
            </w:r>
          </w:p>
        </w:tc>
        <w:tc>
          <w:tcPr>
            <w:tcW w:w="2665" w:type="dxa"/>
          </w:tcPr>
          <w:p w14:paraId="29147002" w14:textId="77777777" w:rsidR="00567A72" w:rsidRPr="0021247A" w:rsidRDefault="00567A72" w:rsidP="00CD036F">
            <w:pPr>
              <w:pStyle w:val="TAL"/>
            </w:pPr>
            <w:r w:rsidRPr="0021247A">
              <w:rPr>
                <w:lang w:eastAsia="zh-CN"/>
              </w:rPr>
              <w:t>Cellular-Network-Info</w:t>
            </w:r>
          </w:p>
        </w:tc>
        <w:tc>
          <w:tcPr>
            <w:tcW w:w="1021" w:type="dxa"/>
          </w:tcPr>
          <w:p w14:paraId="1019B500" w14:textId="77777777" w:rsidR="00567A72" w:rsidRPr="0021247A" w:rsidRDefault="00567A72" w:rsidP="00CD036F">
            <w:pPr>
              <w:pStyle w:val="TAL"/>
            </w:pPr>
            <w:r w:rsidRPr="0021247A">
              <w:t>7.2.15</w:t>
            </w:r>
          </w:p>
        </w:tc>
        <w:tc>
          <w:tcPr>
            <w:tcW w:w="1021" w:type="dxa"/>
          </w:tcPr>
          <w:p w14:paraId="45418449" w14:textId="77777777" w:rsidR="00567A72" w:rsidRPr="0021247A" w:rsidRDefault="00567A72" w:rsidP="00CD036F">
            <w:pPr>
              <w:pStyle w:val="TAL"/>
            </w:pPr>
            <w:r w:rsidRPr="0021247A">
              <w:t>n/a</w:t>
            </w:r>
          </w:p>
        </w:tc>
        <w:tc>
          <w:tcPr>
            <w:tcW w:w="1021" w:type="dxa"/>
          </w:tcPr>
          <w:p w14:paraId="7D7CC2B3" w14:textId="77777777" w:rsidR="00567A72" w:rsidRPr="0021247A" w:rsidRDefault="00567A72" w:rsidP="00CD036F">
            <w:pPr>
              <w:pStyle w:val="TAL"/>
            </w:pPr>
            <w:r w:rsidRPr="0021247A">
              <w:t>c20</w:t>
            </w:r>
          </w:p>
        </w:tc>
        <w:tc>
          <w:tcPr>
            <w:tcW w:w="1021" w:type="dxa"/>
          </w:tcPr>
          <w:p w14:paraId="36465998" w14:textId="77777777" w:rsidR="00567A72" w:rsidRPr="0021247A" w:rsidRDefault="00567A72" w:rsidP="00CD036F">
            <w:pPr>
              <w:pStyle w:val="TAL"/>
            </w:pPr>
            <w:r w:rsidRPr="0021247A">
              <w:t>7.2.15</w:t>
            </w:r>
          </w:p>
        </w:tc>
        <w:tc>
          <w:tcPr>
            <w:tcW w:w="1021" w:type="dxa"/>
          </w:tcPr>
          <w:p w14:paraId="43E7ECC4" w14:textId="77777777" w:rsidR="00567A72" w:rsidRPr="0021247A" w:rsidRDefault="00567A72" w:rsidP="00CD036F">
            <w:pPr>
              <w:pStyle w:val="TAL"/>
            </w:pPr>
            <w:r w:rsidRPr="0021247A">
              <w:t>n/a</w:t>
            </w:r>
          </w:p>
        </w:tc>
        <w:tc>
          <w:tcPr>
            <w:tcW w:w="1021" w:type="dxa"/>
          </w:tcPr>
          <w:p w14:paraId="3372FF29" w14:textId="77777777" w:rsidR="00567A72" w:rsidRPr="0021247A" w:rsidRDefault="00567A72" w:rsidP="00CD036F">
            <w:pPr>
              <w:pStyle w:val="TAL"/>
            </w:pPr>
            <w:r w:rsidRPr="0021247A">
              <w:t>c21</w:t>
            </w:r>
          </w:p>
        </w:tc>
      </w:tr>
      <w:tr w:rsidR="00567A72" w:rsidRPr="0021247A" w14:paraId="1CFF2D2E" w14:textId="77777777" w:rsidTr="00CD036F">
        <w:tc>
          <w:tcPr>
            <w:tcW w:w="851" w:type="dxa"/>
          </w:tcPr>
          <w:p w14:paraId="4B56E8C0" w14:textId="77777777" w:rsidR="00567A72" w:rsidRPr="0021247A" w:rsidRDefault="00567A72" w:rsidP="00CD036F">
            <w:pPr>
              <w:pStyle w:val="TAL"/>
            </w:pPr>
            <w:r w:rsidRPr="0021247A">
              <w:t>2</w:t>
            </w:r>
          </w:p>
        </w:tc>
        <w:tc>
          <w:tcPr>
            <w:tcW w:w="2665" w:type="dxa"/>
          </w:tcPr>
          <w:p w14:paraId="602BE830" w14:textId="77777777" w:rsidR="00567A72" w:rsidRPr="0021247A" w:rsidRDefault="00567A72" w:rsidP="00CD036F">
            <w:pPr>
              <w:pStyle w:val="TAL"/>
            </w:pPr>
            <w:r w:rsidRPr="0021247A">
              <w:t>Content-Disposition</w:t>
            </w:r>
          </w:p>
        </w:tc>
        <w:tc>
          <w:tcPr>
            <w:tcW w:w="1021" w:type="dxa"/>
          </w:tcPr>
          <w:p w14:paraId="0F775C7F" w14:textId="77777777" w:rsidR="00567A72" w:rsidRPr="0021247A" w:rsidRDefault="00567A72" w:rsidP="00CD036F">
            <w:pPr>
              <w:pStyle w:val="TAL"/>
            </w:pPr>
            <w:r w:rsidRPr="0021247A">
              <w:t>[26] 20.11</w:t>
            </w:r>
          </w:p>
        </w:tc>
        <w:tc>
          <w:tcPr>
            <w:tcW w:w="1021" w:type="dxa"/>
          </w:tcPr>
          <w:p w14:paraId="71242C8E" w14:textId="77777777" w:rsidR="00567A72" w:rsidRPr="0021247A" w:rsidRDefault="00567A72" w:rsidP="00CD036F">
            <w:pPr>
              <w:pStyle w:val="TAL"/>
            </w:pPr>
            <w:r w:rsidRPr="0021247A">
              <w:t>o</w:t>
            </w:r>
          </w:p>
        </w:tc>
        <w:tc>
          <w:tcPr>
            <w:tcW w:w="1021" w:type="dxa"/>
          </w:tcPr>
          <w:p w14:paraId="13CE3B2D" w14:textId="77777777" w:rsidR="00567A72" w:rsidRPr="0021247A" w:rsidRDefault="00567A72" w:rsidP="00CD036F">
            <w:pPr>
              <w:pStyle w:val="TAL"/>
            </w:pPr>
            <w:r w:rsidRPr="0021247A">
              <w:t>o</w:t>
            </w:r>
          </w:p>
        </w:tc>
        <w:tc>
          <w:tcPr>
            <w:tcW w:w="1021" w:type="dxa"/>
          </w:tcPr>
          <w:p w14:paraId="69C0DCED" w14:textId="77777777" w:rsidR="00567A72" w:rsidRPr="0021247A" w:rsidRDefault="00567A72" w:rsidP="00CD036F">
            <w:pPr>
              <w:pStyle w:val="TAL"/>
            </w:pPr>
            <w:r w:rsidRPr="0021247A">
              <w:t>[26] 20.11</w:t>
            </w:r>
          </w:p>
        </w:tc>
        <w:tc>
          <w:tcPr>
            <w:tcW w:w="1021" w:type="dxa"/>
          </w:tcPr>
          <w:p w14:paraId="26E8570D" w14:textId="77777777" w:rsidR="00567A72" w:rsidRPr="0021247A" w:rsidRDefault="00567A72" w:rsidP="00CD036F">
            <w:pPr>
              <w:pStyle w:val="TAL"/>
            </w:pPr>
            <w:r w:rsidRPr="0021247A">
              <w:t>m</w:t>
            </w:r>
          </w:p>
        </w:tc>
        <w:tc>
          <w:tcPr>
            <w:tcW w:w="1021" w:type="dxa"/>
          </w:tcPr>
          <w:p w14:paraId="3A60573A" w14:textId="77777777" w:rsidR="00567A72" w:rsidRPr="0021247A" w:rsidRDefault="00567A72" w:rsidP="00CD036F">
            <w:pPr>
              <w:pStyle w:val="TAL"/>
            </w:pPr>
            <w:r w:rsidRPr="0021247A">
              <w:t>m</w:t>
            </w:r>
          </w:p>
        </w:tc>
      </w:tr>
      <w:tr w:rsidR="00567A72" w:rsidRPr="0021247A" w14:paraId="329D5CB9" w14:textId="77777777" w:rsidTr="00CD036F">
        <w:tc>
          <w:tcPr>
            <w:tcW w:w="851" w:type="dxa"/>
          </w:tcPr>
          <w:p w14:paraId="047500C7" w14:textId="77777777" w:rsidR="00567A72" w:rsidRPr="0021247A" w:rsidRDefault="00567A72" w:rsidP="00CD036F">
            <w:pPr>
              <w:pStyle w:val="TAL"/>
            </w:pPr>
            <w:r w:rsidRPr="0021247A">
              <w:t>3</w:t>
            </w:r>
          </w:p>
        </w:tc>
        <w:tc>
          <w:tcPr>
            <w:tcW w:w="2665" w:type="dxa"/>
          </w:tcPr>
          <w:p w14:paraId="17AB7536" w14:textId="77777777" w:rsidR="00567A72" w:rsidRPr="0021247A" w:rsidRDefault="00567A72" w:rsidP="00CD036F">
            <w:pPr>
              <w:pStyle w:val="TAL"/>
            </w:pPr>
            <w:r w:rsidRPr="0021247A">
              <w:t>Content-Encoding</w:t>
            </w:r>
          </w:p>
        </w:tc>
        <w:tc>
          <w:tcPr>
            <w:tcW w:w="1021" w:type="dxa"/>
          </w:tcPr>
          <w:p w14:paraId="27BC64D2" w14:textId="77777777" w:rsidR="00567A72" w:rsidRPr="0021247A" w:rsidRDefault="00567A72" w:rsidP="00CD036F">
            <w:pPr>
              <w:pStyle w:val="TAL"/>
            </w:pPr>
            <w:r w:rsidRPr="0021247A">
              <w:t>[26] 20.12</w:t>
            </w:r>
          </w:p>
        </w:tc>
        <w:tc>
          <w:tcPr>
            <w:tcW w:w="1021" w:type="dxa"/>
          </w:tcPr>
          <w:p w14:paraId="01749BB8" w14:textId="77777777" w:rsidR="00567A72" w:rsidRPr="0021247A" w:rsidRDefault="00567A72" w:rsidP="00CD036F">
            <w:pPr>
              <w:pStyle w:val="TAL"/>
            </w:pPr>
            <w:r w:rsidRPr="0021247A">
              <w:t>o</w:t>
            </w:r>
          </w:p>
        </w:tc>
        <w:tc>
          <w:tcPr>
            <w:tcW w:w="1021" w:type="dxa"/>
          </w:tcPr>
          <w:p w14:paraId="718683A2" w14:textId="77777777" w:rsidR="00567A72" w:rsidRPr="0021247A" w:rsidRDefault="00567A72" w:rsidP="00CD036F">
            <w:pPr>
              <w:pStyle w:val="TAL"/>
            </w:pPr>
            <w:r w:rsidRPr="0021247A">
              <w:t>o</w:t>
            </w:r>
          </w:p>
        </w:tc>
        <w:tc>
          <w:tcPr>
            <w:tcW w:w="1021" w:type="dxa"/>
          </w:tcPr>
          <w:p w14:paraId="5074DAFB" w14:textId="77777777" w:rsidR="00567A72" w:rsidRPr="0021247A" w:rsidRDefault="00567A72" w:rsidP="00CD036F">
            <w:pPr>
              <w:pStyle w:val="TAL"/>
            </w:pPr>
            <w:r w:rsidRPr="0021247A">
              <w:t>[26] 20.12</w:t>
            </w:r>
          </w:p>
        </w:tc>
        <w:tc>
          <w:tcPr>
            <w:tcW w:w="1021" w:type="dxa"/>
          </w:tcPr>
          <w:p w14:paraId="2E01C19A" w14:textId="77777777" w:rsidR="00567A72" w:rsidRPr="0021247A" w:rsidRDefault="00567A72" w:rsidP="00CD036F">
            <w:pPr>
              <w:pStyle w:val="TAL"/>
            </w:pPr>
            <w:r w:rsidRPr="0021247A">
              <w:t>m</w:t>
            </w:r>
          </w:p>
        </w:tc>
        <w:tc>
          <w:tcPr>
            <w:tcW w:w="1021" w:type="dxa"/>
          </w:tcPr>
          <w:p w14:paraId="146CF270" w14:textId="77777777" w:rsidR="00567A72" w:rsidRPr="0021247A" w:rsidRDefault="00567A72" w:rsidP="00CD036F">
            <w:pPr>
              <w:pStyle w:val="TAL"/>
            </w:pPr>
            <w:r w:rsidRPr="0021247A">
              <w:t>m</w:t>
            </w:r>
          </w:p>
        </w:tc>
      </w:tr>
      <w:tr w:rsidR="00567A72" w:rsidRPr="0021247A" w14:paraId="10C7431A" w14:textId="77777777" w:rsidTr="00CD036F">
        <w:tc>
          <w:tcPr>
            <w:tcW w:w="851" w:type="dxa"/>
          </w:tcPr>
          <w:p w14:paraId="59FAFB39" w14:textId="77777777" w:rsidR="00567A72" w:rsidRPr="0021247A" w:rsidRDefault="00567A72" w:rsidP="00CD036F">
            <w:pPr>
              <w:pStyle w:val="TAL"/>
            </w:pPr>
            <w:r w:rsidRPr="0021247A">
              <w:t>3A</w:t>
            </w:r>
          </w:p>
        </w:tc>
        <w:tc>
          <w:tcPr>
            <w:tcW w:w="2665" w:type="dxa"/>
          </w:tcPr>
          <w:p w14:paraId="0C84A7A1" w14:textId="77777777" w:rsidR="00567A72" w:rsidRPr="0021247A" w:rsidRDefault="00567A72" w:rsidP="00CD036F">
            <w:pPr>
              <w:pStyle w:val="TAL"/>
            </w:pPr>
            <w:r w:rsidRPr="0021247A">
              <w:t>Content-ID</w:t>
            </w:r>
          </w:p>
        </w:tc>
        <w:tc>
          <w:tcPr>
            <w:tcW w:w="1021" w:type="dxa"/>
          </w:tcPr>
          <w:p w14:paraId="581F90DF" w14:textId="77777777" w:rsidR="00567A72" w:rsidRPr="0021247A" w:rsidRDefault="00567A72" w:rsidP="00CD036F">
            <w:pPr>
              <w:pStyle w:val="TAL"/>
            </w:pPr>
            <w:r w:rsidRPr="0021247A">
              <w:t>[256] 3.2</w:t>
            </w:r>
          </w:p>
        </w:tc>
        <w:tc>
          <w:tcPr>
            <w:tcW w:w="1021" w:type="dxa"/>
          </w:tcPr>
          <w:p w14:paraId="4E059C7E" w14:textId="77777777" w:rsidR="00567A72" w:rsidRPr="0021247A" w:rsidRDefault="00567A72" w:rsidP="00CD036F">
            <w:pPr>
              <w:pStyle w:val="TAL"/>
            </w:pPr>
            <w:r w:rsidRPr="0021247A">
              <w:t>o</w:t>
            </w:r>
          </w:p>
        </w:tc>
        <w:tc>
          <w:tcPr>
            <w:tcW w:w="1021" w:type="dxa"/>
          </w:tcPr>
          <w:p w14:paraId="485173AD" w14:textId="77777777" w:rsidR="00567A72" w:rsidRPr="0021247A" w:rsidRDefault="00567A72" w:rsidP="00CD036F">
            <w:pPr>
              <w:pStyle w:val="TAL"/>
            </w:pPr>
            <w:r w:rsidRPr="0021247A">
              <w:t>c23</w:t>
            </w:r>
          </w:p>
        </w:tc>
        <w:tc>
          <w:tcPr>
            <w:tcW w:w="1021" w:type="dxa"/>
          </w:tcPr>
          <w:p w14:paraId="77CF8EE2" w14:textId="77777777" w:rsidR="00567A72" w:rsidRPr="0021247A" w:rsidRDefault="00567A72" w:rsidP="00CD036F">
            <w:pPr>
              <w:pStyle w:val="TAL"/>
            </w:pPr>
            <w:r w:rsidRPr="0021247A">
              <w:t>[256] 3.2</w:t>
            </w:r>
          </w:p>
        </w:tc>
        <w:tc>
          <w:tcPr>
            <w:tcW w:w="1021" w:type="dxa"/>
          </w:tcPr>
          <w:p w14:paraId="70A9688A" w14:textId="77777777" w:rsidR="00567A72" w:rsidRPr="0021247A" w:rsidRDefault="00567A72" w:rsidP="00CD036F">
            <w:pPr>
              <w:pStyle w:val="TAL"/>
            </w:pPr>
            <w:r w:rsidRPr="0021247A">
              <w:t>m</w:t>
            </w:r>
          </w:p>
        </w:tc>
        <w:tc>
          <w:tcPr>
            <w:tcW w:w="1021" w:type="dxa"/>
          </w:tcPr>
          <w:p w14:paraId="2E1C5A77" w14:textId="77777777" w:rsidR="00567A72" w:rsidRPr="0021247A" w:rsidRDefault="00567A72" w:rsidP="00CD036F">
            <w:pPr>
              <w:pStyle w:val="TAL"/>
            </w:pPr>
            <w:r w:rsidRPr="0021247A">
              <w:t>c24</w:t>
            </w:r>
          </w:p>
        </w:tc>
      </w:tr>
      <w:tr w:rsidR="00567A72" w:rsidRPr="0021247A" w14:paraId="34F1EC4D" w14:textId="77777777" w:rsidTr="00CD036F">
        <w:tc>
          <w:tcPr>
            <w:tcW w:w="851" w:type="dxa"/>
          </w:tcPr>
          <w:p w14:paraId="4765F4F1" w14:textId="77777777" w:rsidR="00567A72" w:rsidRPr="0021247A" w:rsidRDefault="00567A72" w:rsidP="00CD036F">
            <w:pPr>
              <w:pStyle w:val="TAL"/>
            </w:pPr>
            <w:r w:rsidRPr="0021247A">
              <w:t>4</w:t>
            </w:r>
          </w:p>
        </w:tc>
        <w:tc>
          <w:tcPr>
            <w:tcW w:w="2665" w:type="dxa"/>
          </w:tcPr>
          <w:p w14:paraId="2D7299BE" w14:textId="77777777" w:rsidR="00567A72" w:rsidRPr="0021247A" w:rsidRDefault="00567A72" w:rsidP="00CD036F">
            <w:pPr>
              <w:pStyle w:val="TAL"/>
            </w:pPr>
            <w:r w:rsidRPr="0021247A">
              <w:t>Content-Language</w:t>
            </w:r>
          </w:p>
        </w:tc>
        <w:tc>
          <w:tcPr>
            <w:tcW w:w="1021" w:type="dxa"/>
          </w:tcPr>
          <w:p w14:paraId="2080DFD9" w14:textId="77777777" w:rsidR="00567A72" w:rsidRPr="0021247A" w:rsidRDefault="00567A72" w:rsidP="00CD036F">
            <w:pPr>
              <w:pStyle w:val="TAL"/>
            </w:pPr>
            <w:r w:rsidRPr="0021247A">
              <w:t>[26] 20.13</w:t>
            </w:r>
          </w:p>
        </w:tc>
        <w:tc>
          <w:tcPr>
            <w:tcW w:w="1021" w:type="dxa"/>
          </w:tcPr>
          <w:p w14:paraId="0B1848CC" w14:textId="77777777" w:rsidR="00567A72" w:rsidRPr="0021247A" w:rsidRDefault="00567A72" w:rsidP="00CD036F">
            <w:pPr>
              <w:pStyle w:val="TAL"/>
            </w:pPr>
            <w:r w:rsidRPr="0021247A">
              <w:t>o</w:t>
            </w:r>
          </w:p>
        </w:tc>
        <w:tc>
          <w:tcPr>
            <w:tcW w:w="1021" w:type="dxa"/>
          </w:tcPr>
          <w:p w14:paraId="3DAD8018" w14:textId="77777777" w:rsidR="00567A72" w:rsidRPr="0021247A" w:rsidRDefault="00567A72" w:rsidP="00CD036F">
            <w:pPr>
              <w:pStyle w:val="TAL"/>
            </w:pPr>
            <w:r w:rsidRPr="0021247A">
              <w:t>o</w:t>
            </w:r>
          </w:p>
        </w:tc>
        <w:tc>
          <w:tcPr>
            <w:tcW w:w="1021" w:type="dxa"/>
          </w:tcPr>
          <w:p w14:paraId="4417E538" w14:textId="77777777" w:rsidR="00567A72" w:rsidRPr="0021247A" w:rsidRDefault="00567A72" w:rsidP="00CD036F">
            <w:pPr>
              <w:pStyle w:val="TAL"/>
            </w:pPr>
            <w:r w:rsidRPr="0021247A">
              <w:t>[26] 20.13</w:t>
            </w:r>
          </w:p>
        </w:tc>
        <w:tc>
          <w:tcPr>
            <w:tcW w:w="1021" w:type="dxa"/>
          </w:tcPr>
          <w:p w14:paraId="63C180A4" w14:textId="77777777" w:rsidR="00567A72" w:rsidRPr="0021247A" w:rsidRDefault="00567A72" w:rsidP="00CD036F">
            <w:pPr>
              <w:pStyle w:val="TAL"/>
            </w:pPr>
            <w:r w:rsidRPr="0021247A">
              <w:t>m</w:t>
            </w:r>
          </w:p>
        </w:tc>
        <w:tc>
          <w:tcPr>
            <w:tcW w:w="1021" w:type="dxa"/>
          </w:tcPr>
          <w:p w14:paraId="1170F19E" w14:textId="77777777" w:rsidR="00567A72" w:rsidRPr="0021247A" w:rsidRDefault="00567A72" w:rsidP="00CD036F">
            <w:pPr>
              <w:pStyle w:val="TAL"/>
            </w:pPr>
            <w:r w:rsidRPr="0021247A">
              <w:t>m</w:t>
            </w:r>
          </w:p>
        </w:tc>
      </w:tr>
      <w:tr w:rsidR="00567A72" w:rsidRPr="0021247A" w14:paraId="3D14B512" w14:textId="77777777" w:rsidTr="00CD036F">
        <w:tc>
          <w:tcPr>
            <w:tcW w:w="851" w:type="dxa"/>
          </w:tcPr>
          <w:p w14:paraId="40031EC3" w14:textId="77777777" w:rsidR="00567A72" w:rsidRPr="0021247A" w:rsidRDefault="00567A72" w:rsidP="00CD036F">
            <w:pPr>
              <w:pStyle w:val="TAL"/>
            </w:pPr>
            <w:r w:rsidRPr="0021247A">
              <w:t>5</w:t>
            </w:r>
          </w:p>
        </w:tc>
        <w:tc>
          <w:tcPr>
            <w:tcW w:w="2665" w:type="dxa"/>
          </w:tcPr>
          <w:p w14:paraId="52C0020B" w14:textId="77777777" w:rsidR="00567A72" w:rsidRPr="0021247A" w:rsidRDefault="00567A72" w:rsidP="00CD036F">
            <w:pPr>
              <w:pStyle w:val="TAL"/>
            </w:pPr>
            <w:r w:rsidRPr="0021247A">
              <w:t>Content-Length</w:t>
            </w:r>
          </w:p>
        </w:tc>
        <w:tc>
          <w:tcPr>
            <w:tcW w:w="1021" w:type="dxa"/>
          </w:tcPr>
          <w:p w14:paraId="2B1B4CB8" w14:textId="77777777" w:rsidR="00567A72" w:rsidRPr="0021247A" w:rsidRDefault="00567A72" w:rsidP="00CD036F">
            <w:pPr>
              <w:pStyle w:val="TAL"/>
            </w:pPr>
            <w:r w:rsidRPr="0021247A">
              <w:t>[26] 20.14</w:t>
            </w:r>
          </w:p>
        </w:tc>
        <w:tc>
          <w:tcPr>
            <w:tcW w:w="1021" w:type="dxa"/>
          </w:tcPr>
          <w:p w14:paraId="515AF7D3" w14:textId="77777777" w:rsidR="00567A72" w:rsidRPr="0021247A" w:rsidRDefault="00567A72" w:rsidP="00CD036F">
            <w:pPr>
              <w:pStyle w:val="TAL"/>
            </w:pPr>
            <w:r w:rsidRPr="0021247A">
              <w:t>m</w:t>
            </w:r>
          </w:p>
        </w:tc>
        <w:tc>
          <w:tcPr>
            <w:tcW w:w="1021" w:type="dxa"/>
          </w:tcPr>
          <w:p w14:paraId="29E23059" w14:textId="77777777" w:rsidR="00567A72" w:rsidRPr="0021247A" w:rsidRDefault="00567A72" w:rsidP="00CD036F">
            <w:pPr>
              <w:pStyle w:val="TAL"/>
            </w:pPr>
            <w:r w:rsidRPr="0021247A">
              <w:t>m</w:t>
            </w:r>
          </w:p>
        </w:tc>
        <w:tc>
          <w:tcPr>
            <w:tcW w:w="1021" w:type="dxa"/>
          </w:tcPr>
          <w:p w14:paraId="65657FE0" w14:textId="77777777" w:rsidR="00567A72" w:rsidRPr="0021247A" w:rsidRDefault="00567A72" w:rsidP="00CD036F">
            <w:pPr>
              <w:pStyle w:val="TAL"/>
            </w:pPr>
            <w:r w:rsidRPr="0021247A">
              <w:t>[26] 20.14</w:t>
            </w:r>
          </w:p>
        </w:tc>
        <w:tc>
          <w:tcPr>
            <w:tcW w:w="1021" w:type="dxa"/>
          </w:tcPr>
          <w:p w14:paraId="01E7A166" w14:textId="77777777" w:rsidR="00567A72" w:rsidRPr="0021247A" w:rsidRDefault="00567A72" w:rsidP="00CD036F">
            <w:pPr>
              <w:pStyle w:val="TAL"/>
            </w:pPr>
            <w:r w:rsidRPr="0021247A">
              <w:t>m</w:t>
            </w:r>
          </w:p>
        </w:tc>
        <w:tc>
          <w:tcPr>
            <w:tcW w:w="1021" w:type="dxa"/>
          </w:tcPr>
          <w:p w14:paraId="2E27848C" w14:textId="77777777" w:rsidR="00567A72" w:rsidRPr="0021247A" w:rsidRDefault="00567A72" w:rsidP="00CD036F">
            <w:pPr>
              <w:pStyle w:val="TAL"/>
            </w:pPr>
            <w:r w:rsidRPr="0021247A">
              <w:t>m</w:t>
            </w:r>
          </w:p>
        </w:tc>
      </w:tr>
      <w:tr w:rsidR="00567A72" w:rsidRPr="0021247A" w14:paraId="5DD3EB74" w14:textId="77777777" w:rsidTr="00CD036F">
        <w:tc>
          <w:tcPr>
            <w:tcW w:w="851" w:type="dxa"/>
          </w:tcPr>
          <w:p w14:paraId="5E734596" w14:textId="77777777" w:rsidR="00567A72" w:rsidRPr="0021247A" w:rsidRDefault="00567A72" w:rsidP="00CD036F">
            <w:pPr>
              <w:pStyle w:val="TAL"/>
            </w:pPr>
            <w:r w:rsidRPr="0021247A">
              <w:t>6</w:t>
            </w:r>
          </w:p>
        </w:tc>
        <w:tc>
          <w:tcPr>
            <w:tcW w:w="2665" w:type="dxa"/>
          </w:tcPr>
          <w:p w14:paraId="0741615D" w14:textId="77777777" w:rsidR="00567A72" w:rsidRPr="0021247A" w:rsidRDefault="00567A72" w:rsidP="00CD036F">
            <w:pPr>
              <w:pStyle w:val="TAL"/>
            </w:pPr>
            <w:r w:rsidRPr="0021247A">
              <w:t>Content-Type</w:t>
            </w:r>
          </w:p>
        </w:tc>
        <w:tc>
          <w:tcPr>
            <w:tcW w:w="1021" w:type="dxa"/>
          </w:tcPr>
          <w:p w14:paraId="7240E667" w14:textId="77777777" w:rsidR="00567A72" w:rsidRPr="0021247A" w:rsidRDefault="00567A72" w:rsidP="00CD036F">
            <w:pPr>
              <w:pStyle w:val="TAL"/>
            </w:pPr>
            <w:r w:rsidRPr="0021247A">
              <w:t>[26] 20.15</w:t>
            </w:r>
          </w:p>
        </w:tc>
        <w:tc>
          <w:tcPr>
            <w:tcW w:w="1021" w:type="dxa"/>
          </w:tcPr>
          <w:p w14:paraId="3ED3F168" w14:textId="77777777" w:rsidR="00567A72" w:rsidRPr="0021247A" w:rsidRDefault="00567A72" w:rsidP="00CD036F">
            <w:pPr>
              <w:pStyle w:val="TAL"/>
            </w:pPr>
            <w:r w:rsidRPr="0021247A">
              <w:t>m</w:t>
            </w:r>
          </w:p>
        </w:tc>
        <w:tc>
          <w:tcPr>
            <w:tcW w:w="1021" w:type="dxa"/>
          </w:tcPr>
          <w:p w14:paraId="63E10383" w14:textId="77777777" w:rsidR="00567A72" w:rsidRPr="0021247A" w:rsidRDefault="00567A72" w:rsidP="00CD036F">
            <w:pPr>
              <w:pStyle w:val="TAL"/>
            </w:pPr>
            <w:r w:rsidRPr="0021247A">
              <w:t>m</w:t>
            </w:r>
          </w:p>
        </w:tc>
        <w:tc>
          <w:tcPr>
            <w:tcW w:w="1021" w:type="dxa"/>
          </w:tcPr>
          <w:p w14:paraId="4A50A589" w14:textId="77777777" w:rsidR="00567A72" w:rsidRPr="0021247A" w:rsidRDefault="00567A72" w:rsidP="00CD036F">
            <w:pPr>
              <w:pStyle w:val="TAL"/>
            </w:pPr>
            <w:r w:rsidRPr="0021247A">
              <w:t>[26] 20.15</w:t>
            </w:r>
          </w:p>
        </w:tc>
        <w:tc>
          <w:tcPr>
            <w:tcW w:w="1021" w:type="dxa"/>
          </w:tcPr>
          <w:p w14:paraId="12EB56A8" w14:textId="77777777" w:rsidR="00567A72" w:rsidRPr="0021247A" w:rsidRDefault="00567A72" w:rsidP="00CD036F">
            <w:pPr>
              <w:pStyle w:val="TAL"/>
            </w:pPr>
            <w:r w:rsidRPr="0021247A">
              <w:t>m</w:t>
            </w:r>
          </w:p>
        </w:tc>
        <w:tc>
          <w:tcPr>
            <w:tcW w:w="1021" w:type="dxa"/>
          </w:tcPr>
          <w:p w14:paraId="6968355C" w14:textId="77777777" w:rsidR="00567A72" w:rsidRPr="0021247A" w:rsidRDefault="00567A72" w:rsidP="00CD036F">
            <w:pPr>
              <w:pStyle w:val="TAL"/>
            </w:pPr>
            <w:r w:rsidRPr="0021247A">
              <w:t>m</w:t>
            </w:r>
          </w:p>
        </w:tc>
      </w:tr>
      <w:tr w:rsidR="00567A72" w:rsidRPr="0021247A" w14:paraId="2CAA3F1B" w14:textId="77777777" w:rsidTr="00CD036F">
        <w:tc>
          <w:tcPr>
            <w:tcW w:w="851" w:type="dxa"/>
          </w:tcPr>
          <w:p w14:paraId="25FCA399" w14:textId="77777777" w:rsidR="00567A72" w:rsidRPr="0021247A" w:rsidRDefault="00567A72" w:rsidP="00CD036F">
            <w:pPr>
              <w:pStyle w:val="TAL"/>
            </w:pPr>
            <w:r w:rsidRPr="0021247A">
              <w:t>7</w:t>
            </w:r>
          </w:p>
        </w:tc>
        <w:tc>
          <w:tcPr>
            <w:tcW w:w="2665" w:type="dxa"/>
          </w:tcPr>
          <w:p w14:paraId="681CF1FB" w14:textId="77777777" w:rsidR="00567A72" w:rsidRPr="0021247A" w:rsidRDefault="00567A72" w:rsidP="00CD036F">
            <w:pPr>
              <w:pStyle w:val="TAL"/>
            </w:pPr>
            <w:proofErr w:type="spellStart"/>
            <w:r w:rsidRPr="0021247A">
              <w:t>CSeq</w:t>
            </w:r>
            <w:proofErr w:type="spellEnd"/>
          </w:p>
        </w:tc>
        <w:tc>
          <w:tcPr>
            <w:tcW w:w="1021" w:type="dxa"/>
          </w:tcPr>
          <w:p w14:paraId="397C1C60" w14:textId="77777777" w:rsidR="00567A72" w:rsidRPr="0021247A" w:rsidRDefault="00567A72" w:rsidP="00CD036F">
            <w:pPr>
              <w:pStyle w:val="TAL"/>
            </w:pPr>
            <w:r w:rsidRPr="0021247A">
              <w:t>[26] 20.16</w:t>
            </w:r>
          </w:p>
        </w:tc>
        <w:tc>
          <w:tcPr>
            <w:tcW w:w="1021" w:type="dxa"/>
          </w:tcPr>
          <w:p w14:paraId="695961D2" w14:textId="77777777" w:rsidR="00567A72" w:rsidRPr="0021247A" w:rsidRDefault="00567A72" w:rsidP="00CD036F">
            <w:pPr>
              <w:pStyle w:val="TAL"/>
            </w:pPr>
            <w:r w:rsidRPr="0021247A">
              <w:t>m</w:t>
            </w:r>
          </w:p>
        </w:tc>
        <w:tc>
          <w:tcPr>
            <w:tcW w:w="1021" w:type="dxa"/>
          </w:tcPr>
          <w:p w14:paraId="250A920D" w14:textId="77777777" w:rsidR="00567A72" w:rsidRPr="0021247A" w:rsidRDefault="00567A72" w:rsidP="00CD036F">
            <w:pPr>
              <w:pStyle w:val="TAL"/>
            </w:pPr>
            <w:r w:rsidRPr="0021247A">
              <w:t>m</w:t>
            </w:r>
          </w:p>
        </w:tc>
        <w:tc>
          <w:tcPr>
            <w:tcW w:w="1021" w:type="dxa"/>
          </w:tcPr>
          <w:p w14:paraId="2191D19E" w14:textId="77777777" w:rsidR="00567A72" w:rsidRPr="0021247A" w:rsidRDefault="00567A72" w:rsidP="00CD036F">
            <w:pPr>
              <w:pStyle w:val="TAL"/>
            </w:pPr>
            <w:r w:rsidRPr="0021247A">
              <w:t>[26] 20.16</w:t>
            </w:r>
          </w:p>
        </w:tc>
        <w:tc>
          <w:tcPr>
            <w:tcW w:w="1021" w:type="dxa"/>
          </w:tcPr>
          <w:p w14:paraId="72236C84" w14:textId="77777777" w:rsidR="00567A72" w:rsidRPr="0021247A" w:rsidRDefault="00567A72" w:rsidP="00CD036F">
            <w:pPr>
              <w:pStyle w:val="TAL"/>
            </w:pPr>
            <w:r w:rsidRPr="0021247A">
              <w:t>m</w:t>
            </w:r>
          </w:p>
        </w:tc>
        <w:tc>
          <w:tcPr>
            <w:tcW w:w="1021" w:type="dxa"/>
          </w:tcPr>
          <w:p w14:paraId="54070727" w14:textId="77777777" w:rsidR="00567A72" w:rsidRPr="0021247A" w:rsidRDefault="00567A72" w:rsidP="00CD036F">
            <w:pPr>
              <w:pStyle w:val="TAL"/>
            </w:pPr>
            <w:r w:rsidRPr="0021247A">
              <w:t>m</w:t>
            </w:r>
          </w:p>
        </w:tc>
      </w:tr>
      <w:tr w:rsidR="00567A72" w:rsidRPr="0021247A" w14:paraId="56B88355" w14:textId="77777777" w:rsidTr="00CD036F">
        <w:tc>
          <w:tcPr>
            <w:tcW w:w="851" w:type="dxa"/>
          </w:tcPr>
          <w:p w14:paraId="1A43C3C8" w14:textId="77777777" w:rsidR="00567A72" w:rsidRPr="0021247A" w:rsidRDefault="00567A72" w:rsidP="00CD036F">
            <w:pPr>
              <w:pStyle w:val="TAL"/>
            </w:pPr>
            <w:r w:rsidRPr="0021247A">
              <w:t>8</w:t>
            </w:r>
          </w:p>
        </w:tc>
        <w:tc>
          <w:tcPr>
            <w:tcW w:w="2665" w:type="dxa"/>
          </w:tcPr>
          <w:p w14:paraId="34BA8262" w14:textId="77777777" w:rsidR="00567A72" w:rsidRPr="0021247A" w:rsidRDefault="00567A72" w:rsidP="00CD036F">
            <w:pPr>
              <w:pStyle w:val="TAL"/>
            </w:pPr>
            <w:r w:rsidRPr="0021247A">
              <w:t>Date</w:t>
            </w:r>
          </w:p>
        </w:tc>
        <w:tc>
          <w:tcPr>
            <w:tcW w:w="1021" w:type="dxa"/>
          </w:tcPr>
          <w:p w14:paraId="7228C250" w14:textId="77777777" w:rsidR="00567A72" w:rsidRPr="0021247A" w:rsidRDefault="00567A72" w:rsidP="00CD036F">
            <w:pPr>
              <w:pStyle w:val="TAL"/>
            </w:pPr>
            <w:r w:rsidRPr="0021247A">
              <w:t>[26] 20.17</w:t>
            </w:r>
          </w:p>
        </w:tc>
        <w:tc>
          <w:tcPr>
            <w:tcW w:w="1021" w:type="dxa"/>
          </w:tcPr>
          <w:p w14:paraId="20B379AA" w14:textId="77777777" w:rsidR="00567A72" w:rsidRPr="0021247A" w:rsidRDefault="00567A72" w:rsidP="00CD036F">
            <w:pPr>
              <w:pStyle w:val="TAL"/>
            </w:pPr>
            <w:r w:rsidRPr="0021247A">
              <w:t>c1</w:t>
            </w:r>
          </w:p>
        </w:tc>
        <w:tc>
          <w:tcPr>
            <w:tcW w:w="1021" w:type="dxa"/>
          </w:tcPr>
          <w:p w14:paraId="204F3950" w14:textId="77777777" w:rsidR="00567A72" w:rsidRPr="0021247A" w:rsidRDefault="00567A72" w:rsidP="00CD036F">
            <w:pPr>
              <w:pStyle w:val="TAL"/>
            </w:pPr>
            <w:r w:rsidRPr="0021247A">
              <w:t>c1</w:t>
            </w:r>
          </w:p>
        </w:tc>
        <w:tc>
          <w:tcPr>
            <w:tcW w:w="1021" w:type="dxa"/>
          </w:tcPr>
          <w:p w14:paraId="1A5681A4" w14:textId="77777777" w:rsidR="00567A72" w:rsidRPr="0021247A" w:rsidRDefault="00567A72" w:rsidP="00CD036F">
            <w:pPr>
              <w:pStyle w:val="TAL"/>
            </w:pPr>
            <w:r w:rsidRPr="0021247A">
              <w:t>[26] 20.17</w:t>
            </w:r>
          </w:p>
        </w:tc>
        <w:tc>
          <w:tcPr>
            <w:tcW w:w="1021" w:type="dxa"/>
          </w:tcPr>
          <w:p w14:paraId="03B82050" w14:textId="77777777" w:rsidR="00567A72" w:rsidRPr="0021247A" w:rsidRDefault="00567A72" w:rsidP="00CD036F">
            <w:pPr>
              <w:pStyle w:val="TAL"/>
            </w:pPr>
            <w:r w:rsidRPr="0021247A">
              <w:t>m</w:t>
            </w:r>
          </w:p>
        </w:tc>
        <w:tc>
          <w:tcPr>
            <w:tcW w:w="1021" w:type="dxa"/>
          </w:tcPr>
          <w:p w14:paraId="49BC4539" w14:textId="77777777" w:rsidR="00567A72" w:rsidRPr="0021247A" w:rsidRDefault="00567A72" w:rsidP="00CD036F">
            <w:pPr>
              <w:pStyle w:val="TAL"/>
            </w:pPr>
            <w:r w:rsidRPr="0021247A">
              <w:t>m</w:t>
            </w:r>
          </w:p>
        </w:tc>
      </w:tr>
      <w:tr w:rsidR="00567A72" w:rsidRPr="0021247A" w14:paraId="325AE1DE" w14:textId="77777777" w:rsidTr="00CD036F">
        <w:tc>
          <w:tcPr>
            <w:tcW w:w="851" w:type="dxa"/>
          </w:tcPr>
          <w:p w14:paraId="7F9335BB" w14:textId="77777777" w:rsidR="00567A72" w:rsidRPr="0021247A" w:rsidRDefault="00567A72" w:rsidP="00CD036F">
            <w:pPr>
              <w:pStyle w:val="TAL"/>
            </w:pPr>
            <w:r w:rsidRPr="0021247A">
              <w:t>8ª</w:t>
            </w:r>
          </w:p>
        </w:tc>
        <w:tc>
          <w:tcPr>
            <w:tcW w:w="2665" w:type="dxa"/>
          </w:tcPr>
          <w:p w14:paraId="4D814FAD" w14:textId="77777777" w:rsidR="00567A72" w:rsidRPr="0021247A" w:rsidRDefault="00567A72" w:rsidP="00CD036F">
            <w:pPr>
              <w:pStyle w:val="TAL"/>
            </w:pPr>
            <w:r w:rsidRPr="0021247A">
              <w:t>Expires</w:t>
            </w:r>
          </w:p>
        </w:tc>
        <w:tc>
          <w:tcPr>
            <w:tcW w:w="1021" w:type="dxa"/>
          </w:tcPr>
          <w:p w14:paraId="74DA8CB7" w14:textId="77777777" w:rsidR="00567A72" w:rsidRPr="0021247A" w:rsidRDefault="00567A72" w:rsidP="00CD036F">
            <w:pPr>
              <w:pStyle w:val="TAL"/>
            </w:pPr>
            <w:r w:rsidRPr="0021247A">
              <w:t>[26] 20.19</w:t>
            </w:r>
          </w:p>
        </w:tc>
        <w:tc>
          <w:tcPr>
            <w:tcW w:w="1021" w:type="dxa"/>
          </w:tcPr>
          <w:p w14:paraId="7F5545C2" w14:textId="77777777" w:rsidR="00567A72" w:rsidRPr="0021247A" w:rsidRDefault="00567A72" w:rsidP="00CD036F">
            <w:pPr>
              <w:pStyle w:val="TAL"/>
            </w:pPr>
            <w:r w:rsidRPr="0021247A">
              <w:t>o</w:t>
            </w:r>
          </w:p>
        </w:tc>
        <w:tc>
          <w:tcPr>
            <w:tcW w:w="1021" w:type="dxa"/>
          </w:tcPr>
          <w:p w14:paraId="0562184B" w14:textId="77777777" w:rsidR="00567A72" w:rsidRPr="0021247A" w:rsidRDefault="00567A72" w:rsidP="00CD036F">
            <w:pPr>
              <w:pStyle w:val="TAL"/>
            </w:pPr>
            <w:r w:rsidRPr="0021247A">
              <w:t>o</w:t>
            </w:r>
          </w:p>
        </w:tc>
        <w:tc>
          <w:tcPr>
            <w:tcW w:w="1021" w:type="dxa"/>
          </w:tcPr>
          <w:p w14:paraId="1F4AAF9E" w14:textId="77777777" w:rsidR="00567A72" w:rsidRPr="0021247A" w:rsidRDefault="00567A72" w:rsidP="00CD036F">
            <w:pPr>
              <w:pStyle w:val="TAL"/>
            </w:pPr>
            <w:r w:rsidRPr="0021247A">
              <w:t>[26] 20.19</w:t>
            </w:r>
          </w:p>
        </w:tc>
        <w:tc>
          <w:tcPr>
            <w:tcW w:w="1021" w:type="dxa"/>
          </w:tcPr>
          <w:p w14:paraId="0F4006FC" w14:textId="77777777" w:rsidR="00567A72" w:rsidRPr="0021247A" w:rsidRDefault="00567A72" w:rsidP="00CD036F">
            <w:pPr>
              <w:pStyle w:val="TAL"/>
            </w:pPr>
            <w:r w:rsidRPr="0021247A">
              <w:t>o</w:t>
            </w:r>
          </w:p>
        </w:tc>
        <w:tc>
          <w:tcPr>
            <w:tcW w:w="1021" w:type="dxa"/>
          </w:tcPr>
          <w:p w14:paraId="2658A912" w14:textId="77777777" w:rsidR="00567A72" w:rsidRPr="0021247A" w:rsidRDefault="00567A72" w:rsidP="00CD036F">
            <w:pPr>
              <w:pStyle w:val="TAL"/>
            </w:pPr>
            <w:r w:rsidRPr="0021247A">
              <w:t>o</w:t>
            </w:r>
          </w:p>
        </w:tc>
      </w:tr>
      <w:tr w:rsidR="00567A72" w:rsidRPr="0021247A" w14:paraId="379B2CB9" w14:textId="77777777" w:rsidTr="00CD036F">
        <w:tc>
          <w:tcPr>
            <w:tcW w:w="851" w:type="dxa"/>
          </w:tcPr>
          <w:p w14:paraId="6397E2AE" w14:textId="77777777" w:rsidR="00567A72" w:rsidRPr="0021247A" w:rsidRDefault="00567A72" w:rsidP="00CD036F">
            <w:pPr>
              <w:pStyle w:val="TAL"/>
            </w:pPr>
            <w:r w:rsidRPr="0021247A">
              <w:t>9</w:t>
            </w:r>
          </w:p>
        </w:tc>
        <w:tc>
          <w:tcPr>
            <w:tcW w:w="2665" w:type="dxa"/>
          </w:tcPr>
          <w:p w14:paraId="54E00FAA" w14:textId="77777777" w:rsidR="00567A72" w:rsidRPr="0021247A" w:rsidRDefault="00567A72" w:rsidP="00CD036F">
            <w:pPr>
              <w:pStyle w:val="TAL"/>
            </w:pPr>
            <w:r w:rsidRPr="0021247A">
              <w:t>From</w:t>
            </w:r>
          </w:p>
        </w:tc>
        <w:tc>
          <w:tcPr>
            <w:tcW w:w="1021" w:type="dxa"/>
          </w:tcPr>
          <w:p w14:paraId="32C5E086" w14:textId="77777777" w:rsidR="00567A72" w:rsidRPr="0021247A" w:rsidRDefault="00567A72" w:rsidP="00CD036F">
            <w:pPr>
              <w:pStyle w:val="TAL"/>
            </w:pPr>
            <w:r w:rsidRPr="0021247A">
              <w:t>[26] 20.20</w:t>
            </w:r>
          </w:p>
        </w:tc>
        <w:tc>
          <w:tcPr>
            <w:tcW w:w="1021" w:type="dxa"/>
          </w:tcPr>
          <w:p w14:paraId="6C434081" w14:textId="77777777" w:rsidR="00567A72" w:rsidRPr="0021247A" w:rsidRDefault="00567A72" w:rsidP="00CD036F">
            <w:pPr>
              <w:pStyle w:val="TAL"/>
            </w:pPr>
            <w:r w:rsidRPr="0021247A">
              <w:t>m</w:t>
            </w:r>
          </w:p>
        </w:tc>
        <w:tc>
          <w:tcPr>
            <w:tcW w:w="1021" w:type="dxa"/>
          </w:tcPr>
          <w:p w14:paraId="6B0E8E2B" w14:textId="77777777" w:rsidR="00567A72" w:rsidRPr="0021247A" w:rsidRDefault="00567A72" w:rsidP="00CD036F">
            <w:pPr>
              <w:pStyle w:val="TAL"/>
            </w:pPr>
            <w:r w:rsidRPr="0021247A">
              <w:t>m</w:t>
            </w:r>
          </w:p>
        </w:tc>
        <w:tc>
          <w:tcPr>
            <w:tcW w:w="1021" w:type="dxa"/>
          </w:tcPr>
          <w:p w14:paraId="28710AD3" w14:textId="77777777" w:rsidR="00567A72" w:rsidRPr="0021247A" w:rsidRDefault="00567A72" w:rsidP="00CD036F">
            <w:pPr>
              <w:pStyle w:val="TAL"/>
            </w:pPr>
            <w:r w:rsidRPr="0021247A">
              <w:t>[26] 20.20</w:t>
            </w:r>
          </w:p>
        </w:tc>
        <w:tc>
          <w:tcPr>
            <w:tcW w:w="1021" w:type="dxa"/>
          </w:tcPr>
          <w:p w14:paraId="13B8F63B" w14:textId="77777777" w:rsidR="00567A72" w:rsidRPr="0021247A" w:rsidRDefault="00567A72" w:rsidP="00CD036F">
            <w:pPr>
              <w:pStyle w:val="TAL"/>
            </w:pPr>
            <w:r w:rsidRPr="0021247A">
              <w:t>m</w:t>
            </w:r>
          </w:p>
        </w:tc>
        <w:tc>
          <w:tcPr>
            <w:tcW w:w="1021" w:type="dxa"/>
          </w:tcPr>
          <w:p w14:paraId="39CAE40A" w14:textId="77777777" w:rsidR="00567A72" w:rsidRPr="0021247A" w:rsidRDefault="00567A72" w:rsidP="00CD036F">
            <w:pPr>
              <w:pStyle w:val="TAL"/>
            </w:pPr>
            <w:r w:rsidRPr="0021247A">
              <w:t>m</w:t>
            </w:r>
          </w:p>
        </w:tc>
      </w:tr>
      <w:tr w:rsidR="00567A72" w:rsidRPr="0021247A" w14:paraId="114623D3" w14:textId="77777777" w:rsidTr="00CD036F">
        <w:tc>
          <w:tcPr>
            <w:tcW w:w="851" w:type="dxa"/>
          </w:tcPr>
          <w:p w14:paraId="570F8DEC" w14:textId="77777777" w:rsidR="00567A72" w:rsidRPr="0021247A" w:rsidRDefault="00567A72" w:rsidP="00CD036F">
            <w:pPr>
              <w:pStyle w:val="TAL"/>
            </w:pPr>
            <w:r w:rsidRPr="0021247A">
              <w:t>9A</w:t>
            </w:r>
          </w:p>
        </w:tc>
        <w:tc>
          <w:tcPr>
            <w:tcW w:w="2665" w:type="dxa"/>
          </w:tcPr>
          <w:p w14:paraId="0AC472FA" w14:textId="77777777" w:rsidR="00567A72" w:rsidRPr="0021247A" w:rsidRDefault="00567A72" w:rsidP="00CD036F">
            <w:pPr>
              <w:pStyle w:val="TAL"/>
            </w:pPr>
            <w:r w:rsidRPr="0021247A">
              <w:t>Geolocation-Error</w:t>
            </w:r>
          </w:p>
        </w:tc>
        <w:tc>
          <w:tcPr>
            <w:tcW w:w="1021" w:type="dxa"/>
          </w:tcPr>
          <w:p w14:paraId="2D7B84F0" w14:textId="77777777" w:rsidR="00567A72" w:rsidRPr="0021247A" w:rsidRDefault="00567A72" w:rsidP="00CD036F">
            <w:pPr>
              <w:pStyle w:val="TAL"/>
            </w:pPr>
            <w:r w:rsidRPr="0021247A">
              <w:t>[89] 4.3</w:t>
            </w:r>
          </w:p>
        </w:tc>
        <w:tc>
          <w:tcPr>
            <w:tcW w:w="1021" w:type="dxa"/>
          </w:tcPr>
          <w:p w14:paraId="76A7B3CA" w14:textId="77777777" w:rsidR="00567A72" w:rsidRPr="0021247A" w:rsidRDefault="00567A72" w:rsidP="00CD036F">
            <w:pPr>
              <w:pStyle w:val="TAL"/>
            </w:pPr>
            <w:r w:rsidRPr="0021247A">
              <w:t>c14</w:t>
            </w:r>
          </w:p>
        </w:tc>
        <w:tc>
          <w:tcPr>
            <w:tcW w:w="1021" w:type="dxa"/>
          </w:tcPr>
          <w:p w14:paraId="1AA94CF6" w14:textId="77777777" w:rsidR="00567A72" w:rsidRPr="0021247A" w:rsidRDefault="00567A72" w:rsidP="00CD036F">
            <w:pPr>
              <w:pStyle w:val="TAL"/>
            </w:pPr>
            <w:r w:rsidRPr="0021247A">
              <w:t>c14</w:t>
            </w:r>
          </w:p>
        </w:tc>
        <w:tc>
          <w:tcPr>
            <w:tcW w:w="1021" w:type="dxa"/>
          </w:tcPr>
          <w:p w14:paraId="6BFA4784" w14:textId="77777777" w:rsidR="00567A72" w:rsidRPr="0021247A" w:rsidRDefault="00567A72" w:rsidP="00CD036F">
            <w:pPr>
              <w:pStyle w:val="TAL"/>
            </w:pPr>
            <w:r w:rsidRPr="0021247A">
              <w:t>[89] 4.3</w:t>
            </w:r>
          </w:p>
        </w:tc>
        <w:tc>
          <w:tcPr>
            <w:tcW w:w="1021" w:type="dxa"/>
          </w:tcPr>
          <w:p w14:paraId="7B967E19" w14:textId="77777777" w:rsidR="00567A72" w:rsidRPr="0021247A" w:rsidRDefault="00567A72" w:rsidP="00CD036F">
            <w:pPr>
              <w:pStyle w:val="TAL"/>
            </w:pPr>
            <w:r w:rsidRPr="0021247A">
              <w:t>c14</w:t>
            </w:r>
          </w:p>
        </w:tc>
        <w:tc>
          <w:tcPr>
            <w:tcW w:w="1021" w:type="dxa"/>
          </w:tcPr>
          <w:p w14:paraId="57707BB1" w14:textId="77777777" w:rsidR="00567A72" w:rsidRPr="0021247A" w:rsidRDefault="00567A72" w:rsidP="00CD036F">
            <w:pPr>
              <w:pStyle w:val="TAL"/>
            </w:pPr>
            <w:r w:rsidRPr="0021247A">
              <w:t>c14</w:t>
            </w:r>
          </w:p>
        </w:tc>
      </w:tr>
      <w:tr w:rsidR="00567A72" w:rsidRPr="0021247A" w14:paraId="57B7D2BF" w14:textId="77777777" w:rsidTr="00CD036F">
        <w:tc>
          <w:tcPr>
            <w:tcW w:w="851" w:type="dxa"/>
          </w:tcPr>
          <w:p w14:paraId="4AD9060E" w14:textId="77777777" w:rsidR="00567A72" w:rsidRPr="0021247A" w:rsidRDefault="00567A72" w:rsidP="00CD036F">
            <w:pPr>
              <w:pStyle w:val="TAL"/>
            </w:pPr>
            <w:r w:rsidRPr="0021247A">
              <w:t>9B</w:t>
            </w:r>
          </w:p>
        </w:tc>
        <w:tc>
          <w:tcPr>
            <w:tcW w:w="2665" w:type="dxa"/>
          </w:tcPr>
          <w:p w14:paraId="02CA2DF7" w14:textId="77777777" w:rsidR="00567A72" w:rsidRPr="0021247A" w:rsidRDefault="00567A72" w:rsidP="00CD036F">
            <w:pPr>
              <w:pStyle w:val="TAL"/>
            </w:pPr>
            <w:r w:rsidRPr="0021247A">
              <w:t>History-Info</w:t>
            </w:r>
          </w:p>
        </w:tc>
        <w:tc>
          <w:tcPr>
            <w:tcW w:w="1021" w:type="dxa"/>
          </w:tcPr>
          <w:p w14:paraId="21521F45" w14:textId="77777777" w:rsidR="00567A72" w:rsidRPr="0021247A" w:rsidRDefault="00567A72" w:rsidP="00CD036F">
            <w:pPr>
              <w:pStyle w:val="TAL"/>
            </w:pPr>
            <w:r w:rsidRPr="0021247A">
              <w:t>[66] 4.1</w:t>
            </w:r>
          </w:p>
        </w:tc>
        <w:tc>
          <w:tcPr>
            <w:tcW w:w="1021" w:type="dxa"/>
          </w:tcPr>
          <w:p w14:paraId="668658EE" w14:textId="77777777" w:rsidR="00567A72" w:rsidRPr="0021247A" w:rsidRDefault="00567A72" w:rsidP="00CD036F">
            <w:pPr>
              <w:pStyle w:val="TAL"/>
            </w:pPr>
            <w:r w:rsidRPr="0021247A">
              <w:t>c13</w:t>
            </w:r>
          </w:p>
        </w:tc>
        <w:tc>
          <w:tcPr>
            <w:tcW w:w="1021" w:type="dxa"/>
          </w:tcPr>
          <w:p w14:paraId="4B0EA283" w14:textId="77777777" w:rsidR="00567A72" w:rsidRPr="0021247A" w:rsidRDefault="00567A72" w:rsidP="00CD036F">
            <w:pPr>
              <w:pStyle w:val="TAL"/>
            </w:pPr>
            <w:r w:rsidRPr="0021247A">
              <w:t>c13</w:t>
            </w:r>
          </w:p>
        </w:tc>
        <w:tc>
          <w:tcPr>
            <w:tcW w:w="1021" w:type="dxa"/>
          </w:tcPr>
          <w:p w14:paraId="0B7D65B1" w14:textId="77777777" w:rsidR="00567A72" w:rsidRPr="0021247A" w:rsidRDefault="00567A72" w:rsidP="00CD036F">
            <w:pPr>
              <w:pStyle w:val="TAL"/>
            </w:pPr>
            <w:r w:rsidRPr="0021247A">
              <w:t xml:space="preserve">[66] 4.1 </w:t>
            </w:r>
          </w:p>
        </w:tc>
        <w:tc>
          <w:tcPr>
            <w:tcW w:w="1021" w:type="dxa"/>
          </w:tcPr>
          <w:p w14:paraId="64B2F291" w14:textId="77777777" w:rsidR="00567A72" w:rsidRPr="0021247A" w:rsidRDefault="00567A72" w:rsidP="00CD036F">
            <w:pPr>
              <w:pStyle w:val="TAL"/>
            </w:pPr>
            <w:r w:rsidRPr="0021247A">
              <w:t>c13</w:t>
            </w:r>
          </w:p>
        </w:tc>
        <w:tc>
          <w:tcPr>
            <w:tcW w:w="1021" w:type="dxa"/>
          </w:tcPr>
          <w:p w14:paraId="40109884" w14:textId="77777777" w:rsidR="00567A72" w:rsidRPr="0021247A" w:rsidRDefault="00567A72" w:rsidP="00CD036F">
            <w:pPr>
              <w:pStyle w:val="TAL"/>
            </w:pPr>
            <w:r w:rsidRPr="0021247A">
              <w:t>c13</w:t>
            </w:r>
          </w:p>
        </w:tc>
      </w:tr>
      <w:tr w:rsidR="00567A72" w:rsidRPr="0021247A" w14:paraId="726547AD" w14:textId="77777777" w:rsidTr="00CD036F">
        <w:tc>
          <w:tcPr>
            <w:tcW w:w="851" w:type="dxa"/>
          </w:tcPr>
          <w:p w14:paraId="421CDE93" w14:textId="77777777" w:rsidR="00567A72" w:rsidRPr="0021247A" w:rsidRDefault="00567A72" w:rsidP="00CD036F">
            <w:pPr>
              <w:pStyle w:val="TAL"/>
            </w:pPr>
            <w:r w:rsidRPr="0021247A">
              <w:t>10</w:t>
            </w:r>
          </w:p>
        </w:tc>
        <w:tc>
          <w:tcPr>
            <w:tcW w:w="2665" w:type="dxa"/>
          </w:tcPr>
          <w:p w14:paraId="68938A89" w14:textId="77777777" w:rsidR="00567A72" w:rsidRPr="0021247A" w:rsidRDefault="00567A72" w:rsidP="00CD036F">
            <w:pPr>
              <w:pStyle w:val="TAL"/>
            </w:pPr>
            <w:r w:rsidRPr="0021247A">
              <w:t>MIME-Version</w:t>
            </w:r>
          </w:p>
        </w:tc>
        <w:tc>
          <w:tcPr>
            <w:tcW w:w="1021" w:type="dxa"/>
          </w:tcPr>
          <w:p w14:paraId="7F36A180" w14:textId="77777777" w:rsidR="00567A72" w:rsidRPr="0021247A" w:rsidRDefault="00567A72" w:rsidP="00CD036F">
            <w:pPr>
              <w:pStyle w:val="TAL"/>
            </w:pPr>
            <w:r w:rsidRPr="0021247A">
              <w:t>[26] 20.24</w:t>
            </w:r>
          </w:p>
        </w:tc>
        <w:tc>
          <w:tcPr>
            <w:tcW w:w="1021" w:type="dxa"/>
          </w:tcPr>
          <w:p w14:paraId="6DDEB5BD" w14:textId="77777777" w:rsidR="00567A72" w:rsidRPr="0021247A" w:rsidRDefault="00567A72" w:rsidP="00CD036F">
            <w:pPr>
              <w:pStyle w:val="TAL"/>
            </w:pPr>
            <w:r w:rsidRPr="0021247A">
              <w:t>o</w:t>
            </w:r>
          </w:p>
        </w:tc>
        <w:tc>
          <w:tcPr>
            <w:tcW w:w="1021" w:type="dxa"/>
          </w:tcPr>
          <w:p w14:paraId="13EF18D0" w14:textId="77777777" w:rsidR="00567A72" w:rsidRPr="0021247A" w:rsidRDefault="00567A72" w:rsidP="00CD036F">
            <w:pPr>
              <w:pStyle w:val="TAL"/>
            </w:pPr>
            <w:r w:rsidRPr="0021247A">
              <w:t>o</w:t>
            </w:r>
          </w:p>
        </w:tc>
        <w:tc>
          <w:tcPr>
            <w:tcW w:w="1021" w:type="dxa"/>
          </w:tcPr>
          <w:p w14:paraId="56978E7F" w14:textId="77777777" w:rsidR="00567A72" w:rsidRPr="0021247A" w:rsidRDefault="00567A72" w:rsidP="00CD036F">
            <w:pPr>
              <w:pStyle w:val="TAL"/>
            </w:pPr>
            <w:r w:rsidRPr="0021247A">
              <w:t>[26] 20.24</w:t>
            </w:r>
          </w:p>
        </w:tc>
        <w:tc>
          <w:tcPr>
            <w:tcW w:w="1021" w:type="dxa"/>
          </w:tcPr>
          <w:p w14:paraId="0F427B0D" w14:textId="77777777" w:rsidR="00567A72" w:rsidRPr="0021247A" w:rsidRDefault="00567A72" w:rsidP="00CD036F">
            <w:pPr>
              <w:pStyle w:val="TAL"/>
            </w:pPr>
            <w:r w:rsidRPr="0021247A">
              <w:t>m</w:t>
            </w:r>
          </w:p>
        </w:tc>
        <w:tc>
          <w:tcPr>
            <w:tcW w:w="1021" w:type="dxa"/>
          </w:tcPr>
          <w:p w14:paraId="04775E32" w14:textId="77777777" w:rsidR="00567A72" w:rsidRPr="0021247A" w:rsidRDefault="00567A72" w:rsidP="00CD036F">
            <w:pPr>
              <w:pStyle w:val="TAL"/>
            </w:pPr>
            <w:r w:rsidRPr="0021247A">
              <w:t>m</w:t>
            </w:r>
          </w:p>
        </w:tc>
      </w:tr>
      <w:tr w:rsidR="00567A72" w:rsidRPr="0021247A" w14:paraId="347EE2C9" w14:textId="77777777" w:rsidTr="00CD036F">
        <w:tc>
          <w:tcPr>
            <w:tcW w:w="851" w:type="dxa"/>
          </w:tcPr>
          <w:p w14:paraId="327BBBCC" w14:textId="77777777" w:rsidR="00567A72" w:rsidRPr="0021247A" w:rsidRDefault="00567A72" w:rsidP="00CD036F">
            <w:pPr>
              <w:pStyle w:val="TAL"/>
            </w:pPr>
            <w:r w:rsidRPr="0021247A">
              <w:t>11</w:t>
            </w:r>
          </w:p>
        </w:tc>
        <w:tc>
          <w:tcPr>
            <w:tcW w:w="2665" w:type="dxa"/>
          </w:tcPr>
          <w:p w14:paraId="4FE05601" w14:textId="77777777" w:rsidR="00567A72" w:rsidRPr="0021247A" w:rsidRDefault="00567A72" w:rsidP="00CD036F">
            <w:pPr>
              <w:pStyle w:val="TAL"/>
            </w:pPr>
            <w:r w:rsidRPr="0021247A">
              <w:t>Organization</w:t>
            </w:r>
          </w:p>
        </w:tc>
        <w:tc>
          <w:tcPr>
            <w:tcW w:w="1021" w:type="dxa"/>
          </w:tcPr>
          <w:p w14:paraId="6C50367B" w14:textId="77777777" w:rsidR="00567A72" w:rsidRPr="0021247A" w:rsidRDefault="00567A72" w:rsidP="00CD036F">
            <w:pPr>
              <w:pStyle w:val="TAL"/>
            </w:pPr>
            <w:r w:rsidRPr="0021247A">
              <w:t>[26] 20.25</w:t>
            </w:r>
          </w:p>
        </w:tc>
        <w:tc>
          <w:tcPr>
            <w:tcW w:w="1021" w:type="dxa"/>
          </w:tcPr>
          <w:p w14:paraId="5C470FE2" w14:textId="77777777" w:rsidR="00567A72" w:rsidRPr="0021247A" w:rsidRDefault="00567A72" w:rsidP="00CD036F">
            <w:pPr>
              <w:pStyle w:val="TAL"/>
            </w:pPr>
            <w:r w:rsidRPr="0021247A">
              <w:t>o</w:t>
            </w:r>
          </w:p>
        </w:tc>
        <w:tc>
          <w:tcPr>
            <w:tcW w:w="1021" w:type="dxa"/>
          </w:tcPr>
          <w:p w14:paraId="2D392D0A" w14:textId="77777777" w:rsidR="00567A72" w:rsidRPr="0021247A" w:rsidRDefault="00567A72" w:rsidP="00CD036F">
            <w:pPr>
              <w:pStyle w:val="TAL"/>
            </w:pPr>
            <w:r w:rsidRPr="0021247A">
              <w:t>o</w:t>
            </w:r>
          </w:p>
        </w:tc>
        <w:tc>
          <w:tcPr>
            <w:tcW w:w="1021" w:type="dxa"/>
          </w:tcPr>
          <w:p w14:paraId="0581AD9B" w14:textId="77777777" w:rsidR="00567A72" w:rsidRPr="0021247A" w:rsidRDefault="00567A72" w:rsidP="00CD036F">
            <w:pPr>
              <w:pStyle w:val="TAL"/>
            </w:pPr>
            <w:r w:rsidRPr="0021247A">
              <w:t>[26] 20.25</w:t>
            </w:r>
          </w:p>
        </w:tc>
        <w:tc>
          <w:tcPr>
            <w:tcW w:w="1021" w:type="dxa"/>
          </w:tcPr>
          <w:p w14:paraId="5AEDC609" w14:textId="77777777" w:rsidR="00567A72" w:rsidRPr="0021247A" w:rsidRDefault="00567A72" w:rsidP="00CD036F">
            <w:pPr>
              <w:pStyle w:val="TAL"/>
            </w:pPr>
            <w:r w:rsidRPr="0021247A">
              <w:t>o</w:t>
            </w:r>
          </w:p>
        </w:tc>
        <w:tc>
          <w:tcPr>
            <w:tcW w:w="1021" w:type="dxa"/>
          </w:tcPr>
          <w:p w14:paraId="6ED31FFB" w14:textId="77777777" w:rsidR="00567A72" w:rsidRPr="0021247A" w:rsidRDefault="00567A72" w:rsidP="00CD036F">
            <w:pPr>
              <w:pStyle w:val="TAL"/>
            </w:pPr>
            <w:r w:rsidRPr="0021247A">
              <w:t>o</w:t>
            </w:r>
          </w:p>
        </w:tc>
      </w:tr>
      <w:tr w:rsidR="00567A72" w:rsidRPr="0021247A" w14:paraId="05465E4F" w14:textId="77777777" w:rsidTr="00CD036F">
        <w:tc>
          <w:tcPr>
            <w:tcW w:w="851" w:type="dxa"/>
          </w:tcPr>
          <w:p w14:paraId="02CF0394" w14:textId="77777777" w:rsidR="00567A72" w:rsidRPr="0021247A" w:rsidRDefault="00567A72" w:rsidP="00CD036F">
            <w:pPr>
              <w:pStyle w:val="TAL"/>
            </w:pPr>
            <w:r w:rsidRPr="0021247A">
              <w:t>11A</w:t>
            </w:r>
          </w:p>
        </w:tc>
        <w:tc>
          <w:tcPr>
            <w:tcW w:w="2665" w:type="dxa"/>
          </w:tcPr>
          <w:p w14:paraId="5AC8EDFA" w14:textId="77777777" w:rsidR="00567A72" w:rsidRPr="0021247A" w:rsidRDefault="00567A72" w:rsidP="00CD036F">
            <w:pPr>
              <w:pStyle w:val="TAL"/>
            </w:pPr>
            <w:r w:rsidRPr="0021247A">
              <w:t>P-Access-Network-Info</w:t>
            </w:r>
          </w:p>
        </w:tc>
        <w:tc>
          <w:tcPr>
            <w:tcW w:w="1021" w:type="dxa"/>
          </w:tcPr>
          <w:p w14:paraId="695E65EA" w14:textId="77777777" w:rsidR="00567A72" w:rsidRPr="0021247A" w:rsidRDefault="00567A72" w:rsidP="00CD036F">
            <w:pPr>
              <w:pStyle w:val="TAL"/>
            </w:pPr>
            <w:r w:rsidRPr="0021247A">
              <w:t>[52] 4.4, [52A] 4, [234] 2</w:t>
            </w:r>
          </w:p>
        </w:tc>
        <w:tc>
          <w:tcPr>
            <w:tcW w:w="1021" w:type="dxa"/>
          </w:tcPr>
          <w:p w14:paraId="6578A789" w14:textId="77777777" w:rsidR="00567A72" w:rsidRPr="0021247A" w:rsidRDefault="00567A72" w:rsidP="00CD036F">
            <w:pPr>
              <w:pStyle w:val="TAL"/>
            </w:pPr>
            <w:r w:rsidRPr="0021247A">
              <w:t>c5</w:t>
            </w:r>
          </w:p>
        </w:tc>
        <w:tc>
          <w:tcPr>
            <w:tcW w:w="1021" w:type="dxa"/>
          </w:tcPr>
          <w:p w14:paraId="60C01154" w14:textId="77777777" w:rsidR="00567A72" w:rsidRPr="0021247A" w:rsidRDefault="00567A72" w:rsidP="00CD036F">
            <w:pPr>
              <w:pStyle w:val="TAL"/>
            </w:pPr>
            <w:r w:rsidRPr="0021247A">
              <w:t>c6</w:t>
            </w:r>
          </w:p>
        </w:tc>
        <w:tc>
          <w:tcPr>
            <w:tcW w:w="1021" w:type="dxa"/>
          </w:tcPr>
          <w:p w14:paraId="4365A632" w14:textId="77777777" w:rsidR="00567A72" w:rsidRPr="0021247A" w:rsidRDefault="00567A72" w:rsidP="00CD036F">
            <w:pPr>
              <w:pStyle w:val="TAL"/>
            </w:pPr>
            <w:r w:rsidRPr="0021247A">
              <w:t>[52] 4.4, [52A] 4, [234] 2</w:t>
            </w:r>
          </w:p>
        </w:tc>
        <w:tc>
          <w:tcPr>
            <w:tcW w:w="1021" w:type="dxa"/>
          </w:tcPr>
          <w:p w14:paraId="2DA5AE79" w14:textId="77777777" w:rsidR="00567A72" w:rsidRPr="0021247A" w:rsidRDefault="00567A72" w:rsidP="00CD036F">
            <w:pPr>
              <w:pStyle w:val="TAL"/>
            </w:pPr>
            <w:r w:rsidRPr="0021247A">
              <w:t>c5</w:t>
            </w:r>
          </w:p>
        </w:tc>
        <w:tc>
          <w:tcPr>
            <w:tcW w:w="1021" w:type="dxa"/>
          </w:tcPr>
          <w:p w14:paraId="4823176C" w14:textId="77777777" w:rsidR="00567A72" w:rsidRPr="0021247A" w:rsidRDefault="00567A72" w:rsidP="00CD036F">
            <w:pPr>
              <w:pStyle w:val="TAL"/>
            </w:pPr>
            <w:r w:rsidRPr="0021247A">
              <w:t>c7</w:t>
            </w:r>
          </w:p>
        </w:tc>
      </w:tr>
      <w:tr w:rsidR="00567A72" w:rsidRPr="0021247A" w14:paraId="5D4F71A5" w14:textId="77777777" w:rsidTr="00CD036F">
        <w:tc>
          <w:tcPr>
            <w:tcW w:w="851" w:type="dxa"/>
          </w:tcPr>
          <w:p w14:paraId="779CA887" w14:textId="77777777" w:rsidR="00567A72" w:rsidRPr="0021247A" w:rsidRDefault="00567A72" w:rsidP="00CD036F">
            <w:pPr>
              <w:pStyle w:val="TAL"/>
            </w:pPr>
            <w:r w:rsidRPr="0021247A">
              <w:t>11B</w:t>
            </w:r>
          </w:p>
        </w:tc>
        <w:tc>
          <w:tcPr>
            <w:tcW w:w="2665" w:type="dxa"/>
          </w:tcPr>
          <w:p w14:paraId="4FFA4D36" w14:textId="77777777" w:rsidR="00567A72" w:rsidRPr="0021247A" w:rsidRDefault="00567A72" w:rsidP="00CD036F">
            <w:pPr>
              <w:pStyle w:val="TAL"/>
            </w:pPr>
            <w:r w:rsidRPr="0021247A">
              <w:t>P-Asserted-Identity</w:t>
            </w:r>
          </w:p>
        </w:tc>
        <w:tc>
          <w:tcPr>
            <w:tcW w:w="1021" w:type="dxa"/>
          </w:tcPr>
          <w:p w14:paraId="5070E85C" w14:textId="77777777" w:rsidR="00567A72" w:rsidRPr="0021247A" w:rsidRDefault="00567A72" w:rsidP="00CD036F">
            <w:pPr>
              <w:pStyle w:val="TAL"/>
            </w:pPr>
            <w:r w:rsidRPr="0021247A">
              <w:t>[34] 9.1</w:t>
            </w:r>
          </w:p>
        </w:tc>
        <w:tc>
          <w:tcPr>
            <w:tcW w:w="1021" w:type="dxa"/>
          </w:tcPr>
          <w:p w14:paraId="168EDFCD" w14:textId="77777777" w:rsidR="00567A72" w:rsidRPr="0021247A" w:rsidRDefault="00567A72" w:rsidP="00CD036F">
            <w:pPr>
              <w:pStyle w:val="TAL"/>
            </w:pPr>
            <w:r w:rsidRPr="0021247A">
              <w:t>n/a</w:t>
            </w:r>
          </w:p>
        </w:tc>
        <w:tc>
          <w:tcPr>
            <w:tcW w:w="1021" w:type="dxa"/>
          </w:tcPr>
          <w:p w14:paraId="022C6ECD" w14:textId="77777777" w:rsidR="00567A72" w:rsidRPr="0021247A" w:rsidRDefault="00567A72" w:rsidP="00CD036F">
            <w:pPr>
              <w:pStyle w:val="TAL"/>
            </w:pPr>
            <w:r w:rsidRPr="0021247A">
              <w:t>c22</w:t>
            </w:r>
          </w:p>
        </w:tc>
        <w:tc>
          <w:tcPr>
            <w:tcW w:w="1021" w:type="dxa"/>
          </w:tcPr>
          <w:p w14:paraId="7DA37234" w14:textId="77777777" w:rsidR="00567A72" w:rsidRPr="0021247A" w:rsidRDefault="00567A72" w:rsidP="00CD036F">
            <w:pPr>
              <w:pStyle w:val="TAL"/>
            </w:pPr>
            <w:r w:rsidRPr="0021247A">
              <w:t>[34] 9.1</w:t>
            </w:r>
          </w:p>
        </w:tc>
        <w:tc>
          <w:tcPr>
            <w:tcW w:w="1021" w:type="dxa"/>
          </w:tcPr>
          <w:p w14:paraId="02613CE4" w14:textId="77777777" w:rsidR="00567A72" w:rsidRPr="0021247A" w:rsidRDefault="00567A72" w:rsidP="00CD036F">
            <w:pPr>
              <w:pStyle w:val="TAL"/>
            </w:pPr>
            <w:r w:rsidRPr="0021247A">
              <w:t>c3</w:t>
            </w:r>
          </w:p>
        </w:tc>
        <w:tc>
          <w:tcPr>
            <w:tcW w:w="1021" w:type="dxa"/>
          </w:tcPr>
          <w:p w14:paraId="6769B4F1" w14:textId="77777777" w:rsidR="00567A72" w:rsidRPr="0021247A" w:rsidRDefault="00567A72" w:rsidP="00CD036F">
            <w:pPr>
              <w:pStyle w:val="TAL"/>
            </w:pPr>
            <w:r w:rsidRPr="0021247A">
              <w:t>c3</w:t>
            </w:r>
          </w:p>
        </w:tc>
      </w:tr>
      <w:tr w:rsidR="00567A72" w:rsidRPr="0021247A" w14:paraId="581B8B86" w14:textId="77777777" w:rsidTr="00CD036F">
        <w:tc>
          <w:tcPr>
            <w:tcW w:w="851" w:type="dxa"/>
          </w:tcPr>
          <w:p w14:paraId="4BC7AD98" w14:textId="77777777" w:rsidR="00567A72" w:rsidRPr="0021247A" w:rsidRDefault="00567A72" w:rsidP="00CD036F">
            <w:pPr>
              <w:pStyle w:val="TAL"/>
            </w:pPr>
            <w:r w:rsidRPr="0021247A">
              <w:t>11C</w:t>
            </w:r>
          </w:p>
        </w:tc>
        <w:tc>
          <w:tcPr>
            <w:tcW w:w="2665" w:type="dxa"/>
          </w:tcPr>
          <w:p w14:paraId="465B7437" w14:textId="77777777" w:rsidR="00567A72" w:rsidRPr="0021247A" w:rsidRDefault="00567A72" w:rsidP="00CD036F">
            <w:pPr>
              <w:pStyle w:val="TAL"/>
            </w:pPr>
            <w:r w:rsidRPr="0021247A">
              <w:t>P-Charging-Function-Addresses</w:t>
            </w:r>
          </w:p>
        </w:tc>
        <w:tc>
          <w:tcPr>
            <w:tcW w:w="1021" w:type="dxa"/>
          </w:tcPr>
          <w:p w14:paraId="3D862D35" w14:textId="77777777" w:rsidR="00567A72" w:rsidRPr="0021247A" w:rsidRDefault="00567A72" w:rsidP="00CD036F">
            <w:pPr>
              <w:pStyle w:val="TAL"/>
            </w:pPr>
            <w:r w:rsidRPr="0021247A">
              <w:t>[52] 4.5, [52A] 4</w:t>
            </w:r>
          </w:p>
        </w:tc>
        <w:tc>
          <w:tcPr>
            <w:tcW w:w="1021" w:type="dxa"/>
          </w:tcPr>
          <w:p w14:paraId="5F81322E" w14:textId="77777777" w:rsidR="00567A72" w:rsidRPr="0021247A" w:rsidRDefault="00567A72" w:rsidP="00CD036F">
            <w:pPr>
              <w:pStyle w:val="TAL"/>
            </w:pPr>
            <w:r w:rsidRPr="0021247A">
              <w:t>c10</w:t>
            </w:r>
          </w:p>
        </w:tc>
        <w:tc>
          <w:tcPr>
            <w:tcW w:w="1021" w:type="dxa"/>
          </w:tcPr>
          <w:p w14:paraId="7A6EE613" w14:textId="77777777" w:rsidR="00567A72" w:rsidRPr="0021247A" w:rsidRDefault="00567A72" w:rsidP="00CD036F">
            <w:pPr>
              <w:pStyle w:val="TAL"/>
            </w:pPr>
            <w:r w:rsidRPr="0021247A">
              <w:t>c11</w:t>
            </w:r>
          </w:p>
        </w:tc>
        <w:tc>
          <w:tcPr>
            <w:tcW w:w="1021" w:type="dxa"/>
          </w:tcPr>
          <w:p w14:paraId="0B7D5F2A" w14:textId="77777777" w:rsidR="00567A72" w:rsidRPr="0021247A" w:rsidRDefault="00567A72" w:rsidP="00CD036F">
            <w:pPr>
              <w:pStyle w:val="TAL"/>
            </w:pPr>
            <w:r w:rsidRPr="0021247A">
              <w:t>[52] 4.5, [52A] 4</w:t>
            </w:r>
          </w:p>
        </w:tc>
        <w:tc>
          <w:tcPr>
            <w:tcW w:w="1021" w:type="dxa"/>
          </w:tcPr>
          <w:p w14:paraId="63B89643" w14:textId="77777777" w:rsidR="00567A72" w:rsidRPr="0021247A" w:rsidRDefault="00567A72" w:rsidP="00CD036F">
            <w:pPr>
              <w:pStyle w:val="TAL"/>
            </w:pPr>
            <w:r w:rsidRPr="0021247A">
              <w:t>c11</w:t>
            </w:r>
          </w:p>
        </w:tc>
        <w:tc>
          <w:tcPr>
            <w:tcW w:w="1021" w:type="dxa"/>
          </w:tcPr>
          <w:p w14:paraId="3B697789" w14:textId="77777777" w:rsidR="00567A72" w:rsidRPr="0021247A" w:rsidRDefault="00567A72" w:rsidP="00CD036F">
            <w:pPr>
              <w:pStyle w:val="TAL"/>
            </w:pPr>
            <w:r w:rsidRPr="0021247A">
              <w:t>c11</w:t>
            </w:r>
          </w:p>
        </w:tc>
      </w:tr>
      <w:tr w:rsidR="00567A72" w:rsidRPr="0021247A" w14:paraId="14885075" w14:textId="77777777" w:rsidTr="00CD036F">
        <w:tc>
          <w:tcPr>
            <w:tcW w:w="851" w:type="dxa"/>
          </w:tcPr>
          <w:p w14:paraId="33C47BD5" w14:textId="77777777" w:rsidR="00567A72" w:rsidRPr="0021247A" w:rsidRDefault="00567A72" w:rsidP="00CD036F">
            <w:pPr>
              <w:pStyle w:val="TAL"/>
            </w:pPr>
            <w:r w:rsidRPr="0021247A">
              <w:t>11D</w:t>
            </w:r>
          </w:p>
        </w:tc>
        <w:tc>
          <w:tcPr>
            <w:tcW w:w="2665" w:type="dxa"/>
          </w:tcPr>
          <w:p w14:paraId="13CF604A" w14:textId="77777777" w:rsidR="00567A72" w:rsidRPr="0021247A" w:rsidRDefault="00567A72" w:rsidP="00CD036F">
            <w:pPr>
              <w:pStyle w:val="TAL"/>
            </w:pPr>
            <w:r w:rsidRPr="0021247A">
              <w:t>P-Charging-Vector</w:t>
            </w:r>
          </w:p>
        </w:tc>
        <w:tc>
          <w:tcPr>
            <w:tcW w:w="1021" w:type="dxa"/>
          </w:tcPr>
          <w:p w14:paraId="15ADBC6B" w14:textId="77777777" w:rsidR="00567A72" w:rsidRPr="0021247A" w:rsidRDefault="00567A72" w:rsidP="00CD036F">
            <w:pPr>
              <w:pStyle w:val="TAL"/>
            </w:pPr>
            <w:r w:rsidRPr="0021247A">
              <w:t>[52] 4.6, [52A] 4</w:t>
            </w:r>
          </w:p>
        </w:tc>
        <w:tc>
          <w:tcPr>
            <w:tcW w:w="1021" w:type="dxa"/>
          </w:tcPr>
          <w:p w14:paraId="45221DED" w14:textId="77777777" w:rsidR="00567A72" w:rsidRPr="0021247A" w:rsidRDefault="00567A72" w:rsidP="00CD036F">
            <w:pPr>
              <w:pStyle w:val="TAL"/>
            </w:pPr>
            <w:r w:rsidRPr="0021247A">
              <w:t>c8</w:t>
            </w:r>
          </w:p>
        </w:tc>
        <w:tc>
          <w:tcPr>
            <w:tcW w:w="1021" w:type="dxa"/>
          </w:tcPr>
          <w:p w14:paraId="48E2EAC2" w14:textId="77777777" w:rsidR="00567A72" w:rsidRPr="0021247A" w:rsidRDefault="00567A72" w:rsidP="00CD036F">
            <w:pPr>
              <w:pStyle w:val="TAL"/>
            </w:pPr>
            <w:r w:rsidRPr="0021247A">
              <w:t>c9</w:t>
            </w:r>
          </w:p>
        </w:tc>
        <w:tc>
          <w:tcPr>
            <w:tcW w:w="1021" w:type="dxa"/>
          </w:tcPr>
          <w:p w14:paraId="4454F044" w14:textId="77777777" w:rsidR="00567A72" w:rsidRPr="0021247A" w:rsidRDefault="00567A72" w:rsidP="00CD036F">
            <w:pPr>
              <w:pStyle w:val="TAL"/>
            </w:pPr>
            <w:r w:rsidRPr="0021247A">
              <w:t>[52] 4.6, [52A] 4</w:t>
            </w:r>
          </w:p>
        </w:tc>
        <w:tc>
          <w:tcPr>
            <w:tcW w:w="1021" w:type="dxa"/>
          </w:tcPr>
          <w:p w14:paraId="099227BD" w14:textId="77777777" w:rsidR="00567A72" w:rsidRPr="0021247A" w:rsidRDefault="00567A72" w:rsidP="00CD036F">
            <w:pPr>
              <w:pStyle w:val="TAL"/>
            </w:pPr>
            <w:r w:rsidRPr="0021247A">
              <w:t>c8</w:t>
            </w:r>
          </w:p>
        </w:tc>
        <w:tc>
          <w:tcPr>
            <w:tcW w:w="1021" w:type="dxa"/>
          </w:tcPr>
          <w:p w14:paraId="470B38A1" w14:textId="77777777" w:rsidR="00567A72" w:rsidRPr="0021247A" w:rsidRDefault="00567A72" w:rsidP="00CD036F">
            <w:pPr>
              <w:pStyle w:val="TAL"/>
            </w:pPr>
            <w:r w:rsidRPr="0021247A">
              <w:t>c9</w:t>
            </w:r>
          </w:p>
        </w:tc>
      </w:tr>
      <w:tr w:rsidR="00567A72" w:rsidRPr="0021247A" w14:paraId="2501C003" w14:textId="77777777" w:rsidTr="00CD036F">
        <w:tc>
          <w:tcPr>
            <w:tcW w:w="851" w:type="dxa"/>
          </w:tcPr>
          <w:p w14:paraId="4C83556C" w14:textId="77777777" w:rsidR="00567A72" w:rsidRPr="0021247A" w:rsidRDefault="00567A72" w:rsidP="00CD036F">
            <w:pPr>
              <w:pStyle w:val="TAL"/>
            </w:pPr>
            <w:r w:rsidRPr="0021247A">
              <w:t>11F</w:t>
            </w:r>
          </w:p>
        </w:tc>
        <w:tc>
          <w:tcPr>
            <w:tcW w:w="2665" w:type="dxa"/>
          </w:tcPr>
          <w:p w14:paraId="6570DD8F" w14:textId="77777777" w:rsidR="00567A72" w:rsidRPr="0021247A" w:rsidRDefault="00567A72" w:rsidP="00CD036F">
            <w:pPr>
              <w:pStyle w:val="TAL"/>
            </w:pPr>
            <w:r w:rsidRPr="0021247A">
              <w:t>P-Preferred-Identity</w:t>
            </w:r>
          </w:p>
        </w:tc>
        <w:tc>
          <w:tcPr>
            <w:tcW w:w="1021" w:type="dxa"/>
          </w:tcPr>
          <w:p w14:paraId="35F0A22C" w14:textId="77777777" w:rsidR="00567A72" w:rsidRPr="0021247A" w:rsidRDefault="00567A72" w:rsidP="00CD036F">
            <w:pPr>
              <w:pStyle w:val="TAL"/>
            </w:pPr>
            <w:r w:rsidRPr="0021247A">
              <w:t>[34] 9.2</w:t>
            </w:r>
          </w:p>
        </w:tc>
        <w:tc>
          <w:tcPr>
            <w:tcW w:w="1021" w:type="dxa"/>
          </w:tcPr>
          <w:p w14:paraId="6B8A490C" w14:textId="77777777" w:rsidR="00567A72" w:rsidRPr="0021247A" w:rsidRDefault="00567A72" w:rsidP="00CD036F">
            <w:pPr>
              <w:pStyle w:val="TAL"/>
            </w:pPr>
            <w:r w:rsidRPr="0021247A">
              <w:t>c3</w:t>
            </w:r>
          </w:p>
        </w:tc>
        <w:tc>
          <w:tcPr>
            <w:tcW w:w="1021" w:type="dxa"/>
          </w:tcPr>
          <w:p w14:paraId="3321541C" w14:textId="77777777" w:rsidR="00567A72" w:rsidRPr="0021247A" w:rsidRDefault="00567A72" w:rsidP="00CD036F">
            <w:pPr>
              <w:pStyle w:val="TAL"/>
            </w:pPr>
            <w:r w:rsidRPr="0021247A">
              <w:t>x</w:t>
            </w:r>
          </w:p>
        </w:tc>
        <w:tc>
          <w:tcPr>
            <w:tcW w:w="1021" w:type="dxa"/>
          </w:tcPr>
          <w:p w14:paraId="20A48EAA" w14:textId="77777777" w:rsidR="00567A72" w:rsidRPr="0021247A" w:rsidRDefault="00567A72" w:rsidP="00CD036F">
            <w:pPr>
              <w:pStyle w:val="TAL"/>
            </w:pPr>
            <w:r w:rsidRPr="0021247A">
              <w:t>[34] 9.2</w:t>
            </w:r>
          </w:p>
        </w:tc>
        <w:tc>
          <w:tcPr>
            <w:tcW w:w="1021" w:type="dxa"/>
          </w:tcPr>
          <w:p w14:paraId="6401D716" w14:textId="77777777" w:rsidR="00567A72" w:rsidRPr="0021247A" w:rsidRDefault="00567A72" w:rsidP="00CD036F">
            <w:pPr>
              <w:pStyle w:val="TAL"/>
            </w:pPr>
            <w:r w:rsidRPr="0021247A">
              <w:t>n/a</w:t>
            </w:r>
          </w:p>
        </w:tc>
        <w:tc>
          <w:tcPr>
            <w:tcW w:w="1021" w:type="dxa"/>
          </w:tcPr>
          <w:p w14:paraId="35A56433" w14:textId="77777777" w:rsidR="00567A72" w:rsidRPr="0021247A" w:rsidRDefault="00567A72" w:rsidP="00CD036F">
            <w:pPr>
              <w:pStyle w:val="TAL"/>
            </w:pPr>
            <w:r w:rsidRPr="0021247A">
              <w:t>n/a</w:t>
            </w:r>
          </w:p>
        </w:tc>
      </w:tr>
      <w:tr w:rsidR="00567A72" w:rsidRPr="0021247A" w14:paraId="0A7F6F02" w14:textId="77777777" w:rsidTr="00CD036F">
        <w:tc>
          <w:tcPr>
            <w:tcW w:w="851" w:type="dxa"/>
          </w:tcPr>
          <w:p w14:paraId="4F2FF181" w14:textId="77777777" w:rsidR="00567A72" w:rsidRPr="0021247A" w:rsidRDefault="00567A72" w:rsidP="00CD036F">
            <w:pPr>
              <w:pStyle w:val="TAL"/>
            </w:pPr>
            <w:r w:rsidRPr="0021247A">
              <w:t>11G</w:t>
            </w:r>
          </w:p>
        </w:tc>
        <w:tc>
          <w:tcPr>
            <w:tcW w:w="2665" w:type="dxa"/>
          </w:tcPr>
          <w:p w14:paraId="7D50C776" w14:textId="77777777" w:rsidR="00567A72" w:rsidRPr="0021247A" w:rsidRDefault="00567A72" w:rsidP="00CD036F">
            <w:pPr>
              <w:pStyle w:val="TAL"/>
            </w:pPr>
            <w:r w:rsidRPr="0021247A">
              <w:t>Privacy</w:t>
            </w:r>
          </w:p>
        </w:tc>
        <w:tc>
          <w:tcPr>
            <w:tcW w:w="1021" w:type="dxa"/>
          </w:tcPr>
          <w:p w14:paraId="1F0105C3" w14:textId="77777777" w:rsidR="00567A72" w:rsidRPr="0021247A" w:rsidRDefault="00567A72" w:rsidP="00CD036F">
            <w:pPr>
              <w:pStyle w:val="TAL"/>
            </w:pPr>
            <w:r w:rsidRPr="0021247A">
              <w:t>[33] 4.2</w:t>
            </w:r>
          </w:p>
        </w:tc>
        <w:tc>
          <w:tcPr>
            <w:tcW w:w="1021" w:type="dxa"/>
          </w:tcPr>
          <w:p w14:paraId="0546C21D" w14:textId="77777777" w:rsidR="00567A72" w:rsidRPr="0021247A" w:rsidRDefault="00567A72" w:rsidP="00CD036F">
            <w:pPr>
              <w:pStyle w:val="TAL"/>
            </w:pPr>
            <w:r w:rsidRPr="0021247A">
              <w:t>c4</w:t>
            </w:r>
          </w:p>
        </w:tc>
        <w:tc>
          <w:tcPr>
            <w:tcW w:w="1021" w:type="dxa"/>
          </w:tcPr>
          <w:p w14:paraId="069195D3" w14:textId="77777777" w:rsidR="00567A72" w:rsidRPr="0021247A" w:rsidRDefault="00567A72" w:rsidP="00CD036F">
            <w:pPr>
              <w:pStyle w:val="TAL"/>
            </w:pPr>
            <w:r w:rsidRPr="0021247A">
              <w:t>c4</w:t>
            </w:r>
          </w:p>
        </w:tc>
        <w:tc>
          <w:tcPr>
            <w:tcW w:w="1021" w:type="dxa"/>
          </w:tcPr>
          <w:p w14:paraId="1A2D777A" w14:textId="77777777" w:rsidR="00567A72" w:rsidRPr="0021247A" w:rsidRDefault="00567A72" w:rsidP="00CD036F">
            <w:pPr>
              <w:pStyle w:val="TAL"/>
            </w:pPr>
            <w:r w:rsidRPr="0021247A">
              <w:t>[33] 4.2</w:t>
            </w:r>
          </w:p>
        </w:tc>
        <w:tc>
          <w:tcPr>
            <w:tcW w:w="1021" w:type="dxa"/>
          </w:tcPr>
          <w:p w14:paraId="5D4D4328" w14:textId="77777777" w:rsidR="00567A72" w:rsidRPr="0021247A" w:rsidRDefault="00567A72" w:rsidP="00CD036F">
            <w:pPr>
              <w:pStyle w:val="TAL"/>
            </w:pPr>
            <w:r w:rsidRPr="0021247A">
              <w:t>c4</w:t>
            </w:r>
          </w:p>
        </w:tc>
        <w:tc>
          <w:tcPr>
            <w:tcW w:w="1021" w:type="dxa"/>
          </w:tcPr>
          <w:p w14:paraId="78164C70" w14:textId="77777777" w:rsidR="00567A72" w:rsidRPr="0021247A" w:rsidRDefault="00567A72" w:rsidP="00CD036F">
            <w:pPr>
              <w:pStyle w:val="TAL"/>
            </w:pPr>
            <w:r w:rsidRPr="0021247A">
              <w:t>c4</w:t>
            </w:r>
          </w:p>
        </w:tc>
      </w:tr>
      <w:tr w:rsidR="00567A72" w:rsidRPr="0021247A" w14:paraId="5A828190" w14:textId="77777777" w:rsidTr="00CD036F">
        <w:tc>
          <w:tcPr>
            <w:tcW w:w="851" w:type="dxa"/>
          </w:tcPr>
          <w:p w14:paraId="55D25F31" w14:textId="77777777" w:rsidR="00567A72" w:rsidRPr="0021247A" w:rsidRDefault="00567A72" w:rsidP="00CD036F">
            <w:pPr>
              <w:pStyle w:val="TAL"/>
            </w:pPr>
            <w:r w:rsidRPr="0021247A">
              <w:t>11H</w:t>
            </w:r>
          </w:p>
        </w:tc>
        <w:tc>
          <w:tcPr>
            <w:tcW w:w="2665" w:type="dxa"/>
          </w:tcPr>
          <w:p w14:paraId="029AAEE0" w14:textId="77777777" w:rsidR="00567A72" w:rsidRPr="0021247A" w:rsidRDefault="00567A72" w:rsidP="00CD036F">
            <w:pPr>
              <w:pStyle w:val="TAL"/>
            </w:pPr>
            <w:r w:rsidRPr="0021247A">
              <w:t>Relayed-Charge</w:t>
            </w:r>
          </w:p>
        </w:tc>
        <w:tc>
          <w:tcPr>
            <w:tcW w:w="1021" w:type="dxa"/>
          </w:tcPr>
          <w:p w14:paraId="03337336" w14:textId="77777777" w:rsidR="00567A72" w:rsidRPr="0021247A" w:rsidRDefault="00567A72" w:rsidP="00CD036F">
            <w:pPr>
              <w:pStyle w:val="TAL"/>
            </w:pPr>
            <w:r w:rsidRPr="0021247A">
              <w:t>7.2.12</w:t>
            </w:r>
          </w:p>
        </w:tc>
        <w:tc>
          <w:tcPr>
            <w:tcW w:w="1021" w:type="dxa"/>
          </w:tcPr>
          <w:p w14:paraId="67D79C0F" w14:textId="77777777" w:rsidR="00567A72" w:rsidRPr="0021247A" w:rsidRDefault="00567A72" w:rsidP="00CD036F">
            <w:pPr>
              <w:pStyle w:val="TAL"/>
            </w:pPr>
            <w:r w:rsidRPr="0021247A">
              <w:t>n/a</w:t>
            </w:r>
          </w:p>
        </w:tc>
        <w:tc>
          <w:tcPr>
            <w:tcW w:w="1021" w:type="dxa"/>
          </w:tcPr>
          <w:p w14:paraId="558ADA30" w14:textId="77777777" w:rsidR="00567A72" w:rsidRPr="0021247A" w:rsidRDefault="00567A72" w:rsidP="00CD036F">
            <w:pPr>
              <w:pStyle w:val="TAL"/>
            </w:pPr>
            <w:r w:rsidRPr="0021247A">
              <w:t>c19</w:t>
            </w:r>
          </w:p>
        </w:tc>
        <w:tc>
          <w:tcPr>
            <w:tcW w:w="1021" w:type="dxa"/>
          </w:tcPr>
          <w:p w14:paraId="4AE14777" w14:textId="77777777" w:rsidR="00567A72" w:rsidRPr="0021247A" w:rsidRDefault="00567A72" w:rsidP="00CD036F">
            <w:pPr>
              <w:pStyle w:val="TAL"/>
            </w:pPr>
            <w:r w:rsidRPr="0021247A">
              <w:t>7.2.12</w:t>
            </w:r>
          </w:p>
        </w:tc>
        <w:tc>
          <w:tcPr>
            <w:tcW w:w="1021" w:type="dxa"/>
          </w:tcPr>
          <w:p w14:paraId="3F7F8CE0" w14:textId="77777777" w:rsidR="00567A72" w:rsidRPr="0021247A" w:rsidRDefault="00567A72" w:rsidP="00CD036F">
            <w:pPr>
              <w:pStyle w:val="TAL"/>
            </w:pPr>
            <w:r w:rsidRPr="0021247A">
              <w:t>n/a</w:t>
            </w:r>
          </w:p>
        </w:tc>
        <w:tc>
          <w:tcPr>
            <w:tcW w:w="1021" w:type="dxa"/>
          </w:tcPr>
          <w:p w14:paraId="1B4C55C1" w14:textId="77777777" w:rsidR="00567A72" w:rsidRPr="0021247A" w:rsidRDefault="00567A72" w:rsidP="00CD036F">
            <w:pPr>
              <w:pStyle w:val="TAL"/>
            </w:pPr>
            <w:r w:rsidRPr="0021247A">
              <w:t>c19</w:t>
            </w:r>
          </w:p>
        </w:tc>
      </w:tr>
      <w:tr w:rsidR="00567A72" w:rsidRPr="0021247A" w14:paraId="451A0875" w14:textId="77777777" w:rsidTr="00CD036F">
        <w:tc>
          <w:tcPr>
            <w:tcW w:w="851" w:type="dxa"/>
          </w:tcPr>
          <w:p w14:paraId="5BB150D8" w14:textId="77777777" w:rsidR="00567A72" w:rsidRPr="0021247A" w:rsidRDefault="00567A72" w:rsidP="00CD036F">
            <w:pPr>
              <w:pStyle w:val="TAL"/>
            </w:pPr>
            <w:r w:rsidRPr="0021247A">
              <w:t>11I</w:t>
            </w:r>
          </w:p>
        </w:tc>
        <w:tc>
          <w:tcPr>
            <w:tcW w:w="2665" w:type="dxa"/>
          </w:tcPr>
          <w:p w14:paraId="3C775F03" w14:textId="77777777" w:rsidR="00567A72" w:rsidRPr="0021247A" w:rsidRDefault="00567A72" w:rsidP="00CD036F">
            <w:pPr>
              <w:pStyle w:val="TAL"/>
            </w:pPr>
            <w:r w:rsidRPr="0021247A">
              <w:t>Reply-To</w:t>
            </w:r>
          </w:p>
        </w:tc>
        <w:tc>
          <w:tcPr>
            <w:tcW w:w="1021" w:type="dxa"/>
          </w:tcPr>
          <w:p w14:paraId="4A84C92F" w14:textId="77777777" w:rsidR="00567A72" w:rsidRPr="0021247A" w:rsidRDefault="00567A72" w:rsidP="00CD036F">
            <w:pPr>
              <w:pStyle w:val="TAL"/>
            </w:pPr>
            <w:r w:rsidRPr="0021247A">
              <w:t>[26] 20.31</w:t>
            </w:r>
          </w:p>
        </w:tc>
        <w:tc>
          <w:tcPr>
            <w:tcW w:w="1021" w:type="dxa"/>
          </w:tcPr>
          <w:p w14:paraId="6326FAC5" w14:textId="77777777" w:rsidR="00567A72" w:rsidRPr="0021247A" w:rsidRDefault="00567A72" w:rsidP="00CD036F">
            <w:pPr>
              <w:pStyle w:val="TAL"/>
            </w:pPr>
            <w:r w:rsidRPr="0021247A">
              <w:t>o</w:t>
            </w:r>
          </w:p>
        </w:tc>
        <w:tc>
          <w:tcPr>
            <w:tcW w:w="1021" w:type="dxa"/>
          </w:tcPr>
          <w:p w14:paraId="696F4A94" w14:textId="77777777" w:rsidR="00567A72" w:rsidRPr="0021247A" w:rsidRDefault="00567A72" w:rsidP="00CD036F">
            <w:pPr>
              <w:pStyle w:val="TAL"/>
            </w:pPr>
            <w:r w:rsidRPr="0021247A">
              <w:t>o</w:t>
            </w:r>
          </w:p>
        </w:tc>
        <w:tc>
          <w:tcPr>
            <w:tcW w:w="1021" w:type="dxa"/>
          </w:tcPr>
          <w:p w14:paraId="6D8D08FF" w14:textId="77777777" w:rsidR="00567A72" w:rsidRPr="0021247A" w:rsidRDefault="00567A72" w:rsidP="00CD036F">
            <w:pPr>
              <w:pStyle w:val="TAL"/>
            </w:pPr>
            <w:r w:rsidRPr="0021247A">
              <w:t>[26] 20.31</w:t>
            </w:r>
          </w:p>
        </w:tc>
        <w:tc>
          <w:tcPr>
            <w:tcW w:w="1021" w:type="dxa"/>
          </w:tcPr>
          <w:p w14:paraId="569F1ACB" w14:textId="77777777" w:rsidR="00567A72" w:rsidRPr="0021247A" w:rsidRDefault="00567A72" w:rsidP="00CD036F">
            <w:pPr>
              <w:pStyle w:val="TAL"/>
            </w:pPr>
            <w:r w:rsidRPr="0021247A">
              <w:t>o</w:t>
            </w:r>
          </w:p>
        </w:tc>
        <w:tc>
          <w:tcPr>
            <w:tcW w:w="1021" w:type="dxa"/>
          </w:tcPr>
          <w:p w14:paraId="30D3B6D6" w14:textId="77777777" w:rsidR="00567A72" w:rsidRPr="0021247A" w:rsidRDefault="00567A72" w:rsidP="00CD036F">
            <w:pPr>
              <w:pStyle w:val="TAL"/>
            </w:pPr>
            <w:r w:rsidRPr="0021247A">
              <w:t>o</w:t>
            </w:r>
          </w:p>
        </w:tc>
      </w:tr>
      <w:tr w:rsidR="00567A72" w:rsidRPr="0021247A" w14:paraId="0DCB7F4D" w14:textId="77777777" w:rsidTr="00CD036F">
        <w:tc>
          <w:tcPr>
            <w:tcW w:w="851" w:type="dxa"/>
          </w:tcPr>
          <w:p w14:paraId="12C34CBE" w14:textId="77777777" w:rsidR="00567A72" w:rsidRPr="0021247A" w:rsidRDefault="00567A72" w:rsidP="00CD036F">
            <w:pPr>
              <w:pStyle w:val="TAL"/>
            </w:pPr>
            <w:r w:rsidRPr="0021247A">
              <w:t>11J</w:t>
            </w:r>
          </w:p>
        </w:tc>
        <w:tc>
          <w:tcPr>
            <w:tcW w:w="2665" w:type="dxa"/>
          </w:tcPr>
          <w:p w14:paraId="6963DF80" w14:textId="77777777" w:rsidR="00567A72" w:rsidRPr="0021247A" w:rsidRDefault="00567A72" w:rsidP="00CD036F">
            <w:pPr>
              <w:pStyle w:val="TAL"/>
            </w:pPr>
            <w:r w:rsidRPr="0021247A">
              <w:t>Require</w:t>
            </w:r>
          </w:p>
        </w:tc>
        <w:tc>
          <w:tcPr>
            <w:tcW w:w="1021" w:type="dxa"/>
          </w:tcPr>
          <w:p w14:paraId="37822078" w14:textId="77777777" w:rsidR="00567A72" w:rsidRPr="0021247A" w:rsidRDefault="00567A72" w:rsidP="00CD036F">
            <w:pPr>
              <w:pStyle w:val="TAL"/>
            </w:pPr>
            <w:r w:rsidRPr="0021247A">
              <w:t>[26] 20.32</w:t>
            </w:r>
          </w:p>
        </w:tc>
        <w:tc>
          <w:tcPr>
            <w:tcW w:w="1021" w:type="dxa"/>
          </w:tcPr>
          <w:p w14:paraId="162475CF" w14:textId="77777777" w:rsidR="00567A72" w:rsidRPr="0021247A" w:rsidRDefault="00567A72" w:rsidP="00CD036F">
            <w:pPr>
              <w:pStyle w:val="TAL"/>
            </w:pPr>
            <w:r w:rsidRPr="0021247A">
              <w:t>m</w:t>
            </w:r>
          </w:p>
        </w:tc>
        <w:tc>
          <w:tcPr>
            <w:tcW w:w="1021" w:type="dxa"/>
          </w:tcPr>
          <w:p w14:paraId="0FC8545A" w14:textId="77777777" w:rsidR="00567A72" w:rsidRPr="0021247A" w:rsidRDefault="00567A72" w:rsidP="00CD036F">
            <w:pPr>
              <w:pStyle w:val="TAL"/>
            </w:pPr>
            <w:r w:rsidRPr="0021247A">
              <w:t>m</w:t>
            </w:r>
          </w:p>
        </w:tc>
        <w:tc>
          <w:tcPr>
            <w:tcW w:w="1021" w:type="dxa"/>
          </w:tcPr>
          <w:p w14:paraId="1358C57C" w14:textId="77777777" w:rsidR="00567A72" w:rsidRPr="0021247A" w:rsidRDefault="00567A72" w:rsidP="00CD036F">
            <w:pPr>
              <w:pStyle w:val="TAL"/>
            </w:pPr>
            <w:r w:rsidRPr="0021247A">
              <w:t>[26] 20.32</w:t>
            </w:r>
          </w:p>
        </w:tc>
        <w:tc>
          <w:tcPr>
            <w:tcW w:w="1021" w:type="dxa"/>
          </w:tcPr>
          <w:p w14:paraId="4F9CCFC8" w14:textId="77777777" w:rsidR="00567A72" w:rsidRPr="0021247A" w:rsidRDefault="00567A72" w:rsidP="00CD036F">
            <w:pPr>
              <w:pStyle w:val="TAL"/>
            </w:pPr>
            <w:r w:rsidRPr="0021247A">
              <w:t>m</w:t>
            </w:r>
          </w:p>
        </w:tc>
        <w:tc>
          <w:tcPr>
            <w:tcW w:w="1021" w:type="dxa"/>
          </w:tcPr>
          <w:p w14:paraId="4DDC0C2A" w14:textId="77777777" w:rsidR="00567A72" w:rsidRPr="0021247A" w:rsidRDefault="00567A72" w:rsidP="00CD036F">
            <w:pPr>
              <w:pStyle w:val="TAL"/>
            </w:pPr>
            <w:r w:rsidRPr="0021247A">
              <w:t>m</w:t>
            </w:r>
          </w:p>
        </w:tc>
      </w:tr>
      <w:tr w:rsidR="00567A72" w:rsidRPr="0021247A" w14:paraId="525B0A79" w14:textId="77777777" w:rsidTr="00CD036F">
        <w:tc>
          <w:tcPr>
            <w:tcW w:w="851" w:type="dxa"/>
          </w:tcPr>
          <w:p w14:paraId="52DF70DB" w14:textId="77777777" w:rsidR="00567A72" w:rsidRPr="0021247A" w:rsidRDefault="00567A72" w:rsidP="00CD036F">
            <w:pPr>
              <w:pStyle w:val="TAL"/>
            </w:pPr>
            <w:r w:rsidRPr="0021247A">
              <w:t>11K</w:t>
            </w:r>
          </w:p>
        </w:tc>
        <w:tc>
          <w:tcPr>
            <w:tcW w:w="2665" w:type="dxa"/>
          </w:tcPr>
          <w:p w14:paraId="60F97120" w14:textId="77777777" w:rsidR="00567A72" w:rsidRPr="0021247A" w:rsidRDefault="00567A72" w:rsidP="00CD036F">
            <w:pPr>
              <w:pStyle w:val="TAL"/>
            </w:pPr>
            <w:r w:rsidRPr="0021247A">
              <w:t>Server</w:t>
            </w:r>
          </w:p>
        </w:tc>
        <w:tc>
          <w:tcPr>
            <w:tcW w:w="1021" w:type="dxa"/>
          </w:tcPr>
          <w:p w14:paraId="5C75C438" w14:textId="77777777" w:rsidR="00567A72" w:rsidRPr="0021247A" w:rsidRDefault="00567A72" w:rsidP="00CD036F">
            <w:pPr>
              <w:pStyle w:val="TAL"/>
            </w:pPr>
            <w:r w:rsidRPr="0021247A">
              <w:t>[26] 20.35</w:t>
            </w:r>
          </w:p>
        </w:tc>
        <w:tc>
          <w:tcPr>
            <w:tcW w:w="1021" w:type="dxa"/>
          </w:tcPr>
          <w:p w14:paraId="2CF59241" w14:textId="77777777" w:rsidR="00567A72" w:rsidRPr="0021247A" w:rsidRDefault="00567A72" w:rsidP="00CD036F">
            <w:pPr>
              <w:pStyle w:val="TAL"/>
            </w:pPr>
            <w:r w:rsidRPr="0021247A">
              <w:t>o</w:t>
            </w:r>
          </w:p>
        </w:tc>
        <w:tc>
          <w:tcPr>
            <w:tcW w:w="1021" w:type="dxa"/>
          </w:tcPr>
          <w:p w14:paraId="63F88F65" w14:textId="77777777" w:rsidR="00567A72" w:rsidRPr="0021247A" w:rsidRDefault="00567A72" w:rsidP="00CD036F">
            <w:pPr>
              <w:pStyle w:val="TAL"/>
            </w:pPr>
            <w:r w:rsidRPr="0021247A">
              <w:t>o</w:t>
            </w:r>
          </w:p>
        </w:tc>
        <w:tc>
          <w:tcPr>
            <w:tcW w:w="1021" w:type="dxa"/>
          </w:tcPr>
          <w:p w14:paraId="51A1EFFB" w14:textId="77777777" w:rsidR="00567A72" w:rsidRPr="0021247A" w:rsidRDefault="00567A72" w:rsidP="00CD036F">
            <w:pPr>
              <w:pStyle w:val="TAL"/>
            </w:pPr>
            <w:r w:rsidRPr="0021247A">
              <w:t>[26] 20.35</w:t>
            </w:r>
          </w:p>
        </w:tc>
        <w:tc>
          <w:tcPr>
            <w:tcW w:w="1021" w:type="dxa"/>
          </w:tcPr>
          <w:p w14:paraId="4C80454D" w14:textId="77777777" w:rsidR="00567A72" w:rsidRPr="0021247A" w:rsidRDefault="00567A72" w:rsidP="00CD036F">
            <w:pPr>
              <w:pStyle w:val="TAL"/>
            </w:pPr>
            <w:r w:rsidRPr="0021247A">
              <w:t>o</w:t>
            </w:r>
          </w:p>
        </w:tc>
        <w:tc>
          <w:tcPr>
            <w:tcW w:w="1021" w:type="dxa"/>
          </w:tcPr>
          <w:p w14:paraId="6FEF81FF" w14:textId="77777777" w:rsidR="00567A72" w:rsidRPr="0021247A" w:rsidRDefault="00567A72" w:rsidP="00CD036F">
            <w:pPr>
              <w:pStyle w:val="TAL"/>
            </w:pPr>
            <w:r w:rsidRPr="0021247A">
              <w:t>o</w:t>
            </w:r>
          </w:p>
        </w:tc>
      </w:tr>
      <w:tr w:rsidR="00567A72" w:rsidRPr="0021247A" w14:paraId="4142A0D3" w14:textId="77777777" w:rsidTr="00CD036F">
        <w:tc>
          <w:tcPr>
            <w:tcW w:w="851" w:type="dxa"/>
          </w:tcPr>
          <w:p w14:paraId="09ADA119" w14:textId="77777777" w:rsidR="00567A72" w:rsidRPr="0021247A" w:rsidRDefault="00567A72" w:rsidP="00CD036F">
            <w:pPr>
              <w:pStyle w:val="TAL"/>
            </w:pPr>
            <w:r w:rsidRPr="0021247A">
              <w:t>11LA</w:t>
            </w:r>
          </w:p>
        </w:tc>
        <w:tc>
          <w:tcPr>
            <w:tcW w:w="2665" w:type="dxa"/>
          </w:tcPr>
          <w:p w14:paraId="6509E717" w14:textId="77777777" w:rsidR="00567A72" w:rsidRPr="0021247A" w:rsidRDefault="00567A72" w:rsidP="00CD036F">
            <w:pPr>
              <w:pStyle w:val="TAL"/>
            </w:pPr>
            <w:r w:rsidRPr="0021247A">
              <w:t>Service-Interact-Info</w:t>
            </w:r>
          </w:p>
        </w:tc>
        <w:tc>
          <w:tcPr>
            <w:tcW w:w="1021" w:type="dxa"/>
          </w:tcPr>
          <w:p w14:paraId="47F3413C" w14:textId="77777777" w:rsidR="00567A72" w:rsidRPr="0021247A" w:rsidRDefault="00567A72" w:rsidP="00CD036F">
            <w:pPr>
              <w:pStyle w:val="TAL"/>
            </w:pPr>
            <w:r w:rsidRPr="0021247A">
              <w:t>Subclause 7.2.14</w:t>
            </w:r>
          </w:p>
        </w:tc>
        <w:tc>
          <w:tcPr>
            <w:tcW w:w="1021" w:type="dxa"/>
          </w:tcPr>
          <w:p w14:paraId="5A1A7981" w14:textId="77777777" w:rsidR="00567A72" w:rsidRPr="0021247A" w:rsidRDefault="00567A72" w:rsidP="00CD036F">
            <w:pPr>
              <w:pStyle w:val="TAL"/>
            </w:pPr>
            <w:r w:rsidRPr="0021247A">
              <w:t>n/a</w:t>
            </w:r>
          </w:p>
        </w:tc>
        <w:tc>
          <w:tcPr>
            <w:tcW w:w="1021" w:type="dxa"/>
          </w:tcPr>
          <w:p w14:paraId="44B43A7B" w14:textId="77777777" w:rsidR="00567A72" w:rsidRPr="0021247A" w:rsidRDefault="00567A72" w:rsidP="00CD036F">
            <w:pPr>
              <w:pStyle w:val="TAL"/>
            </w:pPr>
            <w:r w:rsidRPr="0021247A">
              <w:t>c25</w:t>
            </w:r>
          </w:p>
        </w:tc>
        <w:tc>
          <w:tcPr>
            <w:tcW w:w="1021" w:type="dxa"/>
          </w:tcPr>
          <w:p w14:paraId="51345ABF" w14:textId="77777777" w:rsidR="00567A72" w:rsidRPr="0021247A" w:rsidRDefault="00567A72" w:rsidP="00CD036F">
            <w:pPr>
              <w:pStyle w:val="TAL"/>
            </w:pPr>
            <w:r w:rsidRPr="0021247A">
              <w:t>Subclause 7.2.14</w:t>
            </w:r>
          </w:p>
        </w:tc>
        <w:tc>
          <w:tcPr>
            <w:tcW w:w="1021" w:type="dxa"/>
          </w:tcPr>
          <w:p w14:paraId="608A37F6" w14:textId="77777777" w:rsidR="00567A72" w:rsidRPr="0021247A" w:rsidRDefault="00567A72" w:rsidP="00CD036F">
            <w:pPr>
              <w:pStyle w:val="TAL"/>
            </w:pPr>
            <w:r w:rsidRPr="0021247A">
              <w:t>n/a</w:t>
            </w:r>
          </w:p>
        </w:tc>
        <w:tc>
          <w:tcPr>
            <w:tcW w:w="1021" w:type="dxa"/>
          </w:tcPr>
          <w:p w14:paraId="3191CBC2" w14:textId="77777777" w:rsidR="00567A72" w:rsidRPr="0021247A" w:rsidRDefault="00567A72" w:rsidP="00CD036F">
            <w:pPr>
              <w:pStyle w:val="TAL"/>
            </w:pPr>
            <w:r w:rsidRPr="0021247A">
              <w:t>c26</w:t>
            </w:r>
          </w:p>
        </w:tc>
      </w:tr>
      <w:tr w:rsidR="00567A72" w:rsidRPr="0021247A" w14:paraId="676B40AB" w14:textId="77777777" w:rsidTr="00CD036F">
        <w:tc>
          <w:tcPr>
            <w:tcW w:w="851" w:type="dxa"/>
          </w:tcPr>
          <w:p w14:paraId="3420A634" w14:textId="77777777" w:rsidR="00567A72" w:rsidRPr="0021247A" w:rsidRDefault="00567A72" w:rsidP="00CD036F">
            <w:pPr>
              <w:pStyle w:val="TAL"/>
            </w:pPr>
            <w:r w:rsidRPr="0021247A">
              <w:t>11L</w:t>
            </w:r>
          </w:p>
        </w:tc>
        <w:tc>
          <w:tcPr>
            <w:tcW w:w="2665" w:type="dxa"/>
          </w:tcPr>
          <w:p w14:paraId="6394F3C7" w14:textId="77777777" w:rsidR="00567A72" w:rsidRPr="0021247A" w:rsidRDefault="00567A72" w:rsidP="00CD036F">
            <w:pPr>
              <w:pStyle w:val="TAL"/>
            </w:pPr>
            <w:r w:rsidRPr="0021247A">
              <w:t>Session-ID</w:t>
            </w:r>
          </w:p>
        </w:tc>
        <w:tc>
          <w:tcPr>
            <w:tcW w:w="1021" w:type="dxa"/>
          </w:tcPr>
          <w:p w14:paraId="6458FFCB" w14:textId="77777777" w:rsidR="00567A72" w:rsidRPr="0021247A" w:rsidRDefault="00567A72" w:rsidP="00CD036F">
            <w:pPr>
              <w:pStyle w:val="TAL"/>
            </w:pPr>
            <w:r w:rsidRPr="0021247A">
              <w:t>[162]</w:t>
            </w:r>
          </w:p>
        </w:tc>
        <w:tc>
          <w:tcPr>
            <w:tcW w:w="1021" w:type="dxa"/>
          </w:tcPr>
          <w:p w14:paraId="4559FB2B" w14:textId="77777777" w:rsidR="00567A72" w:rsidRPr="0021247A" w:rsidRDefault="00567A72" w:rsidP="00CD036F">
            <w:pPr>
              <w:pStyle w:val="TAL"/>
            </w:pPr>
            <w:r w:rsidRPr="0021247A">
              <w:t>o</w:t>
            </w:r>
          </w:p>
        </w:tc>
        <w:tc>
          <w:tcPr>
            <w:tcW w:w="1021" w:type="dxa"/>
          </w:tcPr>
          <w:p w14:paraId="28057418" w14:textId="77777777" w:rsidR="00567A72" w:rsidRPr="0021247A" w:rsidRDefault="00567A72" w:rsidP="00CD036F">
            <w:pPr>
              <w:pStyle w:val="TAL"/>
            </w:pPr>
            <w:r w:rsidRPr="0021247A">
              <w:t>c18</w:t>
            </w:r>
          </w:p>
        </w:tc>
        <w:tc>
          <w:tcPr>
            <w:tcW w:w="1021" w:type="dxa"/>
          </w:tcPr>
          <w:p w14:paraId="74437D87" w14:textId="77777777" w:rsidR="00567A72" w:rsidRPr="0021247A" w:rsidRDefault="00567A72" w:rsidP="00CD036F">
            <w:pPr>
              <w:pStyle w:val="TAL"/>
            </w:pPr>
            <w:r w:rsidRPr="0021247A">
              <w:t>[162]</w:t>
            </w:r>
          </w:p>
        </w:tc>
        <w:tc>
          <w:tcPr>
            <w:tcW w:w="1021" w:type="dxa"/>
          </w:tcPr>
          <w:p w14:paraId="5C33A8D1" w14:textId="77777777" w:rsidR="00567A72" w:rsidRPr="0021247A" w:rsidRDefault="00567A72" w:rsidP="00CD036F">
            <w:pPr>
              <w:pStyle w:val="TAL"/>
            </w:pPr>
            <w:r w:rsidRPr="0021247A">
              <w:t>o</w:t>
            </w:r>
          </w:p>
        </w:tc>
        <w:tc>
          <w:tcPr>
            <w:tcW w:w="1021" w:type="dxa"/>
          </w:tcPr>
          <w:p w14:paraId="44E02EAB" w14:textId="77777777" w:rsidR="00567A72" w:rsidRPr="0021247A" w:rsidRDefault="00567A72" w:rsidP="00CD036F">
            <w:pPr>
              <w:pStyle w:val="TAL"/>
            </w:pPr>
            <w:r w:rsidRPr="0021247A">
              <w:t>c18</w:t>
            </w:r>
          </w:p>
        </w:tc>
      </w:tr>
      <w:tr w:rsidR="00567A72" w:rsidRPr="0021247A" w14:paraId="4E0AA7E7" w14:textId="77777777" w:rsidTr="00CD036F">
        <w:tc>
          <w:tcPr>
            <w:tcW w:w="851" w:type="dxa"/>
          </w:tcPr>
          <w:p w14:paraId="189CC534" w14:textId="77777777" w:rsidR="00567A72" w:rsidRPr="0021247A" w:rsidRDefault="00567A72" w:rsidP="00CD036F">
            <w:pPr>
              <w:pStyle w:val="TAL"/>
            </w:pPr>
            <w:r w:rsidRPr="0021247A">
              <w:t>12</w:t>
            </w:r>
          </w:p>
        </w:tc>
        <w:tc>
          <w:tcPr>
            <w:tcW w:w="2665" w:type="dxa"/>
          </w:tcPr>
          <w:p w14:paraId="514610A4" w14:textId="77777777" w:rsidR="00567A72" w:rsidRPr="0021247A" w:rsidRDefault="00567A72" w:rsidP="00CD036F">
            <w:pPr>
              <w:pStyle w:val="TAL"/>
            </w:pPr>
            <w:r w:rsidRPr="0021247A">
              <w:t>Timestamp</w:t>
            </w:r>
          </w:p>
        </w:tc>
        <w:tc>
          <w:tcPr>
            <w:tcW w:w="1021" w:type="dxa"/>
          </w:tcPr>
          <w:p w14:paraId="07F938A0" w14:textId="77777777" w:rsidR="00567A72" w:rsidRPr="0021247A" w:rsidRDefault="00567A72" w:rsidP="00CD036F">
            <w:pPr>
              <w:pStyle w:val="TAL"/>
            </w:pPr>
            <w:r w:rsidRPr="0021247A">
              <w:t>[26] 20.38</w:t>
            </w:r>
          </w:p>
        </w:tc>
        <w:tc>
          <w:tcPr>
            <w:tcW w:w="1021" w:type="dxa"/>
          </w:tcPr>
          <w:p w14:paraId="7EFE0BD1" w14:textId="77777777" w:rsidR="00567A72" w:rsidRPr="0021247A" w:rsidRDefault="00567A72" w:rsidP="00CD036F">
            <w:pPr>
              <w:pStyle w:val="TAL"/>
            </w:pPr>
            <w:r w:rsidRPr="0021247A">
              <w:t>m</w:t>
            </w:r>
          </w:p>
        </w:tc>
        <w:tc>
          <w:tcPr>
            <w:tcW w:w="1021" w:type="dxa"/>
          </w:tcPr>
          <w:p w14:paraId="73184BE1" w14:textId="77777777" w:rsidR="00567A72" w:rsidRPr="0021247A" w:rsidRDefault="00567A72" w:rsidP="00CD036F">
            <w:pPr>
              <w:pStyle w:val="TAL"/>
            </w:pPr>
            <w:r w:rsidRPr="0021247A">
              <w:t>m</w:t>
            </w:r>
          </w:p>
        </w:tc>
        <w:tc>
          <w:tcPr>
            <w:tcW w:w="1021" w:type="dxa"/>
          </w:tcPr>
          <w:p w14:paraId="0623F9CB" w14:textId="77777777" w:rsidR="00567A72" w:rsidRPr="0021247A" w:rsidRDefault="00567A72" w:rsidP="00CD036F">
            <w:pPr>
              <w:pStyle w:val="TAL"/>
            </w:pPr>
            <w:r w:rsidRPr="0021247A">
              <w:t>[26] 20.38</w:t>
            </w:r>
          </w:p>
        </w:tc>
        <w:tc>
          <w:tcPr>
            <w:tcW w:w="1021" w:type="dxa"/>
          </w:tcPr>
          <w:p w14:paraId="2D328862" w14:textId="77777777" w:rsidR="00567A72" w:rsidRPr="0021247A" w:rsidRDefault="00567A72" w:rsidP="00CD036F">
            <w:pPr>
              <w:pStyle w:val="TAL"/>
            </w:pPr>
            <w:r w:rsidRPr="0021247A">
              <w:t>c2</w:t>
            </w:r>
          </w:p>
        </w:tc>
        <w:tc>
          <w:tcPr>
            <w:tcW w:w="1021" w:type="dxa"/>
          </w:tcPr>
          <w:p w14:paraId="06A6F4D1" w14:textId="77777777" w:rsidR="00567A72" w:rsidRPr="0021247A" w:rsidRDefault="00567A72" w:rsidP="00CD036F">
            <w:pPr>
              <w:pStyle w:val="TAL"/>
            </w:pPr>
            <w:r w:rsidRPr="0021247A">
              <w:t>c2</w:t>
            </w:r>
          </w:p>
        </w:tc>
      </w:tr>
      <w:tr w:rsidR="00567A72" w:rsidRPr="0021247A" w14:paraId="14693A77" w14:textId="77777777" w:rsidTr="00CD036F">
        <w:tc>
          <w:tcPr>
            <w:tcW w:w="851" w:type="dxa"/>
          </w:tcPr>
          <w:p w14:paraId="09D828AE" w14:textId="77777777" w:rsidR="00567A72" w:rsidRPr="0021247A" w:rsidRDefault="00567A72" w:rsidP="00CD036F">
            <w:pPr>
              <w:pStyle w:val="TAL"/>
            </w:pPr>
            <w:r w:rsidRPr="0021247A">
              <w:t>13</w:t>
            </w:r>
          </w:p>
        </w:tc>
        <w:tc>
          <w:tcPr>
            <w:tcW w:w="2665" w:type="dxa"/>
          </w:tcPr>
          <w:p w14:paraId="449D53EF" w14:textId="77777777" w:rsidR="00567A72" w:rsidRPr="0021247A" w:rsidRDefault="00567A72" w:rsidP="00CD036F">
            <w:pPr>
              <w:pStyle w:val="TAL"/>
            </w:pPr>
            <w:r w:rsidRPr="0021247A">
              <w:t>To</w:t>
            </w:r>
          </w:p>
        </w:tc>
        <w:tc>
          <w:tcPr>
            <w:tcW w:w="1021" w:type="dxa"/>
          </w:tcPr>
          <w:p w14:paraId="62A9BE8E" w14:textId="77777777" w:rsidR="00567A72" w:rsidRPr="0021247A" w:rsidRDefault="00567A72" w:rsidP="00CD036F">
            <w:pPr>
              <w:pStyle w:val="TAL"/>
            </w:pPr>
            <w:r w:rsidRPr="0021247A">
              <w:t>[26] 20.39</w:t>
            </w:r>
          </w:p>
        </w:tc>
        <w:tc>
          <w:tcPr>
            <w:tcW w:w="1021" w:type="dxa"/>
          </w:tcPr>
          <w:p w14:paraId="25003969" w14:textId="77777777" w:rsidR="00567A72" w:rsidRPr="0021247A" w:rsidRDefault="00567A72" w:rsidP="00CD036F">
            <w:pPr>
              <w:pStyle w:val="TAL"/>
            </w:pPr>
            <w:r w:rsidRPr="0021247A">
              <w:t>m</w:t>
            </w:r>
          </w:p>
        </w:tc>
        <w:tc>
          <w:tcPr>
            <w:tcW w:w="1021" w:type="dxa"/>
          </w:tcPr>
          <w:p w14:paraId="14A7333C" w14:textId="77777777" w:rsidR="00567A72" w:rsidRPr="0021247A" w:rsidRDefault="00567A72" w:rsidP="00CD036F">
            <w:pPr>
              <w:pStyle w:val="TAL"/>
            </w:pPr>
            <w:r w:rsidRPr="0021247A">
              <w:t>m</w:t>
            </w:r>
          </w:p>
        </w:tc>
        <w:tc>
          <w:tcPr>
            <w:tcW w:w="1021" w:type="dxa"/>
          </w:tcPr>
          <w:p w14:paraId="6D654036" w14:textId="77777777" w:rsidR="00567A72" w:rsidRPr="0021247A" w:rsidRDefault="00567A72" w:rsidP="00CD036F">
            <w:pPr>
              <w:pStyle w:val="TAL"/>
            </w:pPr>
            <w:r w:rsidRPr="0021247A">
              <w:t>[26] 20.39</w:t>
            </w:r>
          </w:p>
        </w:tc>
        <w:tc>
          <w:tcPr>
            <w:tcW w:w="1021" w:type="dxa"/>
          </w:tcPr>
          <w:p w14:paraId="605D5964" w14:textId="77777777" w:rsidR="00567A72" w:rsidRPr="0021247A" w:rsidRDefault="00567A72" w:rsidP="00CD036F">
            <w:pPr>
              <w:pStyle w:val="TAL"/>
            </w:pPr>
            <w:r w:rsidRPr="0021247A">
              <w:t>m</w:t>
            </w:r>
          </w:p>
        </w:tc>
        <w:tc>
          <w:tcPr>
            <w:tcW w:w="1021" w:type="dxa"/>
          </w:tcPr>
          <w:p w14:paraId="783B423E" w14:textId="77777777" w:rsidR="00567A72" w:rsidRPr="0021247A" w:rsidRDefault="00567A72" w:rsidP="00CD036F">
            <w:pPr>
              <w:pStyle w:val="TAL"/>
            </w:pPr>
            <w:r w:rsidRPr="0021247A">
              <w:t>m</w:t>
            </w:r>
          </w:p>
        </w:tc>
      </w:tr>
      <w:tr w:rsidR="00567A72" w:rsidRPr="0021247A" w14:paraId="5EF1CC3C" w14:textId="77777777" w:rsidTr="00CD036F">
        <w:tc>
          <w:tcPr>
            <w:tcW w:w="851" w:type="dxa"/>
          </w:tcPr>
          <w:p w14:paraId="23F4971D" w14:textId="77777777" w:rsidR="00567A72" w:rsidRPr="0021247A" w:rsidRDefault="00567A72" w:rsidP="00CD036F">
            <w:pPr>
              <w:pStyle w:val="TAL"/>
            </w:pPr>
            <w:r w:rsidRPr="0021247A">
              <w:t>13A</w:t>
            </w:r>
          </w:p>
        </w:tc>
        <w:tc>
          <w:tcPr>
            <w:tcW w:w="2665" w:type="dxa"/>
          </w:tcPr>
          <w:p w14:paraId="7955E9A1" w14:textId="77777777" w:rsidR="00567A72" w:rsidRPr="0021247A" w:rsidRDefault="00567A72" w:rsidP="00CD036F">
            <w:pPr>
              <w:pStyle w:val="TAL"/>
            </w:pPr>
            <w:r w:rsidRPr="0021247A">
              <w:t>User-Agent</w:t>
            </w:r>
          </w:p>
        </w:tc>
        <w:tc>
          <w:tcPr>
            <w:tcW w:w="1021" w:type="dxa"/>
          </w:tcPr>
          <w:p w14:paraId="6FF0CB3C" w14:textId="77777777" w:rsidR="00567A72" w:rsidRPr="0021247A" w:rsidRDefault="00567A72" w:rsidP="00CD036F">
            <w:pPr>
              <w:pStyle w:val="TAL"/>
            </w:pPr>
            <w:r w:rsidRPr="0021247A">
              <w:t>[26] 20.41</w:t>
            </w:r>
          </w:p>
        </w:tc>
        <w:tc>
          <w:tcPr>
            <w:tcW w:w="1021" w:type="dxa"/>
          </w:tcPr>
          <w:p w14:paraId="03B19F7B" w14:textId="77777777" w:rsidR="00567A72" w:rsidRPr="0021247A" w:rsidRDefault="00567A72" w:rsidP="00CD036F">
            <w:pPr>
              <w:pStyle w:val="TAL"/>
            </w:pPr>
            <w:r w:rsidRPr="0021247A">
              <w:t>o</w:t>
            </w:r>
          </w:p>
        </w:tc>
        <w:tc>
          <w:tcPr>
            <w:tcW w:w="1021" w:type="dxa"/>
          </w:tcPr>
          <w:p w14:paraId="503FEDB3" w14:textId="77777777" w:rsidR="00567A72" w:rsidRPr="0021247A" w:rsidRDefault="00567A72" w:rsidP="00CD036F">
            <w:pPr>
              <w:pStyle w:val="TAL"/>
            </w:pPr>
            <w:r w:rsidRPr="0021247A">
              <w:t>o</w:t>
            </w:r>
          </w:p>
        </w:tc>
        <w:tc>
          <w:tcPr>
            <w:tcW w:w="1021" w:type="dxa"/>
          </w:tcPr>
          <w:p w14:paraId="3F8ED8D3" w14:textId="77777777" w:rsidR="00567A72" w:rsidRPr="0021247A" w:rsidRDefault="00567A72" w:rsidP="00CD036F">
            <w:pPr>
              <w:pStyle w:val="TAL"/>
            </w:pPr>
            <w:r w:rsidRPr="0021247A">
              <w:t>[26] 20.41</w:t>
            </w:r>
          </w:p>
        </w:tc>
        <w:tc>
          <w:tcPr>
            <w:tcW w:w="1021" w:type="dxa"/>
          </w:tcPr>
          <w:p w14:paraId="6620E699" w14:textId="77777777" w:rsidR="00567A72" w:rsidRPr="0021247A" w:rsidRDefault="00567A72" w:rsidP="00CD036F">
            <w:pPr>
              <w:pStyle w:val="TAL"/>
            </w:pPr>
            <w:r w:rsidRPr="0021247A">
              <w:t>o</w:t>
            </w:r>
          </w:p>
        </w:tc>
        <w:tc>
          <w:tcPr>
            <w:tcW w:w="1021" w:type="dxa"/>
          </w:tcPr>
          <w:p w14:paraId="173B7485" w14:textId="77777777" w:rsidR="00567A72" w:rsidRPr="0021247A" w:rsidRDefault="00567A72" w:rsidP="00CD036F">
            <w:pPr>
              <w:pStyle w:val="TAL"/>
            </w:pPr>
            <w:r w:rsidRPr="0021247A">
              <w:t>o</w:t>
            </w:r>
          </w:p>
        </w:tc>
      </w:tr>
      <w:tr w:rsidR="00567A72" w:rsidRPr="0021247A" w14:paraId="71E724BE" w14:textId="77777777" w:rsidTr="00CD036F">
        <w:tc>
          <w:tcPr>
            <w:tcW w:w="851" w:type="dxa"/>
          </w:tcPr>
          <w:p w14:paraId="7D35034B" w14:textId="77777777" w:rsidR="00567A72" w:rsidRPr="0021247A" w:rsidRDefault="00567A72" w:rsidP="00CD036F">
            <w:pPr>
              <w:pStyle w:val="TAL"/>
            </w:pPr>
            <w:r w:rsidRPr="0021247A">
              <w:t>13B</w:t>
            </w:r>
          </w:p>
        </w:tc>
        <w:tc>
          <w:tcPr>
            <w:tcW w:w="2665" w:type="dxa"/>
          </w:tcPr>
          <w:p w14:paraId="75CC4ADB" w14:textId="77777777" w:rsidR="00567A72" w:rsidRPr="0021247A" w:rsidRDefault="00567A72" w:rsidP="00CD036F">
            <w:pPr>
              <w:pStyle w:val="TAL"/>
            </w:pPr>
            <w:r w:rsidRPr="0021247A">
              <w:t>User-to-User</w:t>
            </w:r>
          </w:p>
        </w:tc>
        <w:tc>
          <w:tcPr>
            <w:tcW w:w="1021" w:type="dxa"/>
          </w:tcPr>
          <w:p w14:paraId="3960A214" w14:textId="77777777" w:rsidR="00567A72" w:rsidRPr="0021247A" w:rsidRDefault="00567A72" w:rsidP="00CD036F">
            <w:pPr>
              <w:pStyle w:val="TAL"/>
            </w:pPr>
            <w:r w:rsidRPr="0021247A">
              <w:t>[126] 7</w:t>
            </w:r>
          </w:p>
        </w:tc>
        <w:tc>
          <w:tcPr>
            <w:tcW w:w="1021" w:type="dxa"/>
          </w:tcPr>
          <w:p w14:paraId="4B36B01B" w14:textId="77777777" w:rsidR="00567A72" w:rsidRPr="0021247A" w:rsidRDefault="00567A72" w:rsidP="00CD036F">
            <w:pPr>
              <w:pStyle w:val="TAL"/>
            </w:pPr>
            <w:r w:rsidRPr="0021247A">
              <w:t>c15</w:t>
            </w:r>
          </w:p>
        </w:tc>
        <w:tc>
          <w:tcPr>
            <w:tcW w:w="1021" w:type="dxa"/>
          </w:tcPr>
          <w:p w14:paraId="0C0EE9A8" w14:textId="77777777" w:rsidR="00567A72" w:rsidRPr="0021247A" w:rsidRDefault="00567A72" w:rsidP="00CD036F">
            <w:pPr>
              <w:pStyle w:val="TAL"/>
            </w:pPr>
            <w:r w:rsidRPr="0021247A">
              <w:t>c15</w:t>
            </w:r>
          </w:p>
        </w:tc>
        <w:tc>
          <w:tcPr>
            <w:tcW w:w="1021" w:type="dxa"/>
          </w:tcPr>
          <w:p w14:paraId="33269073" w14:textId="77777777" w:rsidR="00567A72" w:rsidRPr="0021247A" w:rsidRDefault="00567A72" w:rsidP="00CD036F">
            <w:pPr>
              <w:pStyle w:val="TAL"/>
            </w:pPr>
            <w:r w:rsidRPr="0021247A">
              <w:t>[126] 7</w:t>
            </w:r>
          </w:p>
        </w:tc>
        <w:tc>
          <w:tcPr>
            <w:tcW w:w="1021" w:type="dxa"/>
          </w:tcPr>
          <w:p w14:paraId="69804B04" w14:textId="77777777" w:rsidR="00567A72" w:rsidRPr="0021247A" w:rsidRDefault="00567A72" w:rsidP="00CD036F">
            <w:pPr>
              <w:pStyle w:val="TAL"/>
            </w:pPr>
            <w:r w:rsidRPr="0021247A">
              <w:t>c15</w:t>
            </w:r>
          </w:p>
        </w:tc>
        <w:tc>
          <w:tcPr>
            <w:tcW w:w="1021" w:type="dxa"/>
          </w:tcPr>
          <w:p w14:paraId="79CABDFA" w14:textId="77777777" w:rsidR="00567A72" w:rsidRPr="0021247A" w:rsidRDefault="00567A72" w:rsidP="00CD036F">
            <w:pPr>
              <w:pStyle w:val="TAL"/>
            </w:pPr>
            <w:r w:rsidRPr="0021247A">
              <w:t>c15</w:t>
            </w:r>
          </w:p>
        </w:tc>
      </w:tr>
      <w:tr w:rsidR="00567A72" w:rsidRPr="0021247A" w14:paraId="17402972" w14:textId="77777777" w:rsidTr="00CD036F">
        <w:tc>
          <w:tcPr>
            <w:tcW w:w="851" w:type="dxa"/>
          </w:tcPr>
          <w:p w14:paraId="4B796FDA" w14:textId="77777777" w:rsidR="00567A72" w:rsidRPr="0021247A" w:rsidRDefault="00567A72" w:rsidP="00CD036F">
            <w:pPr>
              <w:pStyle w:val="TAL"/>
            </w:pPr>
            <w:r w:rsidRPr="0021247A">
              <w:t>14</w:t>
            </w:r>
          </w:p>
        </w:tc>
        <w:tc>
          <w:tcPr>
            <w:tcW w:w="2665" w:type="dxa"/>
          </w:tcPr>
          <w:p w14:paraId="0CC4EE84" w14:textId="77777777" w:rsidR="00567A72" w:rsidRPr="0021247A" w:rsidRDefault="00567A72" w:rsidP="00CD036F">
            <w:pPr>
              <w:pStyle w:val="TAL"/>
            </w:pPr>
            <w:r w:rsidRPr="0021247A">
              <w:t>Via</w:t>
            </w:r>
          </w:p>
        </w:tc>
        <w:tc>
          <w:tcPr>
            <w:tcW w:w="1021" w:type="dxa"/>
          </w:tcPr>
          <w:p w14:paraId="79FEFC24" w14:textId="77777777" w:rsidR="00567A72" w:rsidRPr="0021247A" w:rsidRDefault="00567A72" w:rsidP="00CD036F">
            <w:pPr>
              <w:pStyle w:val="TAL"/>
            </w:pPr>
            <w:r w:rsidRPr="0021247A">
              <w:t>[26] 20.42</w:t>
            </w:r>
          </w:p>
        </w:tc>
        <w:tc>
          <w:tcPr>
            <w:tcW w:w="1021" w:type="dxa"/>
          </w:tcPr>
          <w:p w14:paraId="461BE824" w14:textId="77777777" w:rsidR="00567A72" w:rsidRPr="0021247A" w:rsidRDefault="00567A72" w:rsidP="00CD036F">
            <w:pPr>
              <w:pStyle w:val="TAL"/>
            </w:pPr>
            <w:r w:rsidRPr="0021247A">
              <w:t>m</w:t>
            </w:r>
          </w:p>
        </w:tc>
        <w:tc>
          <w:tcPr>
            <w:tcW w:w="1021" w:type="dxa"/>
          </w:tcPr>
          <w:p w14:paraId="37A578AE" w14:textId="77777777" w:rsidR="00567A72" w:rsidRPr="0021247A" w:rsidRDefault="00567A72" w:rsidP="00CD036F">
            <w:pPr>
              <w:pStyle w:val="TAL"/>
            </w:pPr>
            <w:r w:rsidRPr="0021247A">
              <w:t>m</w:t>
            </w:r>
          </w:p>
        </w:tc>
        <w:tc>
          <w:tcPr>
            <w:tcW w:w="1021" w:type="dxa"/>
          </w:tcPr>
          <w:p w14:paraId="62138F9D" w14:textId="77777777" w:rsidR="00567A72" w:rsidRPr="0021247A" w:rsidRDefault="00567A72" w:rsidP="00CD036F">
            <w:pPr>
              <w:pStyle w:val="TAL"/>
            </w:pPr>
            <w:r w:rsidRPr="0021247A">
              <w:t>[26] 20.42</w:t>
            </w:r>
          </w:p>
        </w:tc>
        <w:tc>
          <w:tcPr>
            <w:tcW w:w="1021" w:type="dxa"/>
          </w:tcPr>
          <w:p w14:paraId="23796329" w14:textId="77777777" w:rsidR="00567A72" w:rsidRPr="0021247A" w:rsidRDefault="00567A72" w:rsidP="00CD036F">
            <w:pPr>
              <w:pStyle w:val="TAL"/>
            </w:pPr>
            <w:r w:rsidRPr="0021247A">
              <w:t>m</w:t>
            </w:r>
          </w:p>
        </w:tc>
        <w:tc>
          <w:tcPr>
            <w:tcW w:w="1021" w:type="dxa"/>
          </w:tcPr>
          <w:p w14:paraId="02DDEFAB" w14:textId="77777777" w:rsidR="00567A72" w:rsidRPr="0021247A" w:rsidRDefault="00567A72" w:rsidP="00CD036F">
            <w:pPr>
              <w:pStyle w:val="TAL"/>
            </w:pPr>
            <w:r w:rsidRPr="0021247A">
              <w:t>m</w:t>
            </w:r>
          </w:p>
        </w:tc>
      </w:tr>
      <w:tr w:rsidR="00567A72" w:rsidRPr="0021247A" w14:paraId="221BBED8" w14:textId="77777777" w:rsidTr="00CD036F">
        <w:tc>
          <w:tcPr>
            <w:tcW w:w="851" w:type="dxa"/>
          </w:tcPr>
          <w:p w14:paraId="1382C858" w14:textId="77777777" w:rsidR="00567A72" w:rsidRPr="0021247A" w:rsidRDefault="00567A72" w:rsidP="00CD036F">
            <w:pPr>
              <w:pStyle w:val="TAL"/>
            </w:pPr>
            <w:r w:rsidRPr="0021247A">
              <w:t>15</w:t>
            </w:r>
          </w:p>
        </w:tc>
        <w:tc>
          <w:tcPr>
            <w:tcW w:w="2665" w:type="dxa"/>
          </w:tcPr>
          <w:p w14:paraId="1B4C9EDA" w14:textId="77777777" w:rsidR="00567A72" w:rsidRPr="0021247A" w:rsidRDefault="00567A72" w:rsidP="00CD036F">
            <w:pPr>
              <w:pStyle w:val="TAL"/>
            </w:pPr>
            <w:r w:rsidRPr="0021247A">
              <w:t>Warning</w:t>
            </w:r>
          </w:p>
        </w:tc>
        <w:tc>
          <w:tcPr>
            <w:tcW w:w="1021" w:type="dxa"/>
          </w:tcPr>
          <w:p w14:paraId="6576E497" w14:textId="77777777" w:rsidR="00567A72" w:rsidRPr="0021247A" w:rsidRDefault="00567A72" w:rsidP="00CD036F">
            <w:pPr>
              <w:pStyle w:val="TAL"/>
            </w:pPr>
            <w:r w:rsidRPr="0021247A">
              <w:t>[26] 20.43</w:t>
            </w:r>
          </w:p>
        </w:tc>
        <w:tc>
          <w:tcPr>
            <w:tcW w:w="1021" w:type="dxa"/>
          </w:tcPr>
          <w:p w14:paraId="1D2C5511" w14:textId="77777777" w:rsidR="00567A72" w:rsidRPr="0021247A" w:rsidRDefault="00567A72" w:rsidP="00CD036F">
            <w:pPr>
              <w:pStyle w:val="TAL"/>
            </w:pPr>
            <w:r w:rsidRPr="0021247A">
              <w:t>o (note)</w:t>
            </w:r>
          </w:p>
        </w:tc>
        <w:tc>
          <w:tcPr>
            <w:tcW w:w="1021" w:type="dxa"/>
          </w:tcPr>
          <w:p w14:paraId="48C82958" w14:textId="77777777" w:rsidR="00567A72" w:rsidRPr="0021247A" w:rsidRDefault="00567A72" w:rsidP="00CD036F">
            <w:pPr>
              <w:pStyle w:val="TAL"/>
            </w:pPr>
            <w:r w:rsidRPr="0021247A">
              <w:t>o</w:t>
            </w:r>
          </w:p>
        </w:tc>
        <w:tc>
          <w:tcPr>
            <w:tcW w:w="1021" w:type="dxa"/>
          </w:tcPr>
          <w:p w14:paraId="41E6E957" w14:textId="77777777" w:rsidR="00567A72" w:rsidRPr="0021247A" w:rsidRDefault="00567A72" w:rsidP="00CD036F">
            <w:pPr>
              <w:pStyle w:val="TAL"/>
            </w:pPr>
            <w:r w:rsidRPr="0021247A">
              <w:t>[26] 20.43</w:t>
            </w:r>
          </w:p>
        </w:tc>
        <w:tc>
          <w:tcPr>
            <w:tcW w:w="1021" w:type="dxa"/>
          </w:tcPr>
          <w:p w14:paraId="52927650" w14:textId="77777777" w:rsidR="00567A72" w:rsidRPr="0021247A" w:rsidRDefault="00567A72" w:rsidP="00CD036F">
            <w:pPr>
              <w:pStyle w:val="TAL"/>
            </w:pPr>
            <w:r w:rsidRPr="0021247A">
              <w:t>o</w:t>
            </w:r>
          </w:p>
        </w:tc>
        <w:tc>
          <w:tcPr>
            <w:tcW w:w="1021" w:type="dxa"/>
          </w:tcPr>
          <w:p w14:paraId="57D1AE62" w14:textId="77777777" w:rsidR="00567A72" w:rsidRPr="0021247A" w:rsidRDefault="00567A72" w:rsidP="00CD036F">
            <w:pPr>
              <w:pStyle w:val="TAL"/>
            </w:pPr>
            <w:r w:rsidRPr="0021247A">
              <w:t>o</w:t>
            </w:r>
          </w:p>
        </w:tc>
      </w:tr>
      <w:tr w:rsidR="00567A72" w:rsidRPr="0021247A" w14:paraId="364881EE" w14:textId="77777777" w:rsidTr="00CD036F">
        <w:trPr>
          <w:cantSplit/>
        </w:trPr>
        <w:tc>
          <w:tcPr>
            <w:tcW w:w="9642" w:type="dxa"/>
            <w:gridSpan w:val="8"/>
          </w:tcPr>
          <w:p w14:paraId="1D7524C2" w14:textId="77777777" w:rsidR="00567A72" w:rsidRPr="0021247A" w:rsidRDefault="00567A72" w:rsidP="00CD036F">
            <w:pPr>
              <w:pStyle w:val="TAN"/>
            </w:pPr>
            <w:r w:rsidRPr="0021247A">
              <w:lastRenderedPageBreak/>
              <w:t>c1:</w:t>
            </w:r>
            <w:r w:rsidRPr="0021247A">
              <w:tab/>
              <w:t xml:space="preserve">IF A.4/11 THEN o </w:t>
            </w:r>
            <w:smartTag w:uri="urn:schemas-microsoft-com:office:smarttags" w:element="stockticker">
              <w:r w:rsidRPr="0021247A">
                <w:t>ELSE</w:t>
              </w:r>
            </w:smartTag>
            <w:r w:rsidRPr="0021247A">
              <w:t xml:space="preserve"> n/a - - insertion of date in requests and responses.</w:t>
            </w:r>
          </w:p>
          <w:p w14:paraId="320FFA79" w14:textId="77777777" w:rsidR="00567A72" w:rsidRPr="0021247A" w:rsidRDefault="00567A72" w:rsidP="00CD036F">
            <w:pPr>
              <w:pStyle w:val="TAN"/>
            </w:pPr>
            <w:r w:rsidRPr="0021247A">
              <w:t>c2:</w:t>
            </w:r>
            <w:r w:rsidRPr="0021247A">
              <w:tab/>
              <w:t xml:space="preserve">IF A.4/6 THEN m </w:t>
            </w:r>
            <w:smartTag w:uri="urn:schemas-microsoft-com:office:smarttags" w:element="stockticker">
              <w:r w:rsidRPr="0021247A">
                <w:t>ELSE</w:t>
              </w:r>
            </w:smartTag>
            <w:r w:rsidRPr="0021247A">
              <w:t xml:space="preserve"> n/a - - timestamping of requests.</w:t>
            </w:r>
          </w:p>
          <w:p w14:paraId="2A08BF30" w14:textId="77777777" w:rsidR="00567A72" w:rsidRPr="0021247A" w:rsidRDefault="00567A72" w:rsidP="00CD036F">
            <w:pPr>
              <w:pStyle w:val="TAN"/>
            </w:pPr>
            <w:r w:rsidRPr="0021247A">
              <w:t>c3:</w:t>
            </w:r>
            <w:r w:rsidRPr="0021247A">
              <w:tab/>
              <w:t xml:space="preserve">IF A.4/25 THEN o </w:t>
            </w:r>
            <w:smartTag w:uri="urn:schemas-microsoft-com:office:smarttags" w:element="stockticker">
              <w:r w:rsidRPr="0021247A">
                <w:t>ELSE</w:t>
              </w:r>
            </w:smartTag>
            <w:r w:rsidRPr="0021247A">
              <w:t xml:space="preserve"> n/a - - private extensions to the Session Initiation Protocol (SIP) for asserted identity within trusted networks.</w:t>
            </w:r>
          </w:p>
          <w:p w14:paraId="2C9B5600" w14:textId="77777777" w:rsidR="00567A72" w:rsidRPr="0021247A" w:rsidRDefault="00567A72" w:rsidP="00CD036F">
            <w:pPr>
              <w:pStyle w:val="TAN"/>
            </w:pPr>
            <w:r w:rsidRPr="0021247A">
              <w:t>c4:</w:t>
            </w:r>
            <w:r w:rsidRPr="0021247A">
              <w:tab/>
              <w:t xml:space="preserve">IF A.4/26 THEN o </w:t>
            </w:r>
            <w:smartTag w:uri="urn:schemas-microsoft-com:office:smarttags" w:element="stockticker">
              <w:r w:rsidRPr="0021247A">
                <w:t>ELSE</w:t>
              </w:r>
            </w:smartTag>
            <w:r w:rsidRPr="0021247A">
              <w:t xml:space="preserve"> n/a - - a privacy mechanism for the Session Initiation Protocol (SIP).</w:t>
            </w:r>
          </w:p>
          <w:p w14:paraId="5E3F155D" w14:textId="77777777" w:rsidR="00567A72" w:rsidRPr="0021247A" w:rsidRDefault="00567A72" w:rsidP="00CD036F">
            <w:pPr>
              <w:pStyle w:val="TAN"/>
            </w:pPr>
            <w:r w:rsidRPr="0021247A">
              <w:t>c5:</w:t>
            </w:r>
            <w:r w:rsidRPr="0021247A">
              <w:tab/>
              <w:t xml:space="preserve">IF A.4/34 THEN o </w:t>
            </w:r>
            <w:smartTag w:uri="urn:schemas-microsoft-com:office:smarttags" w:element="stockticker">
              <w:r w:rsidRPr="0021247A">
                <w:t>ELSE</w:t>
              </w:r>
            </w:smartTag>
            <w:r w:rsidRPr="0021247A">
              <w:t xml:space="preserve"> n/a - - the P-Access-Network-Info header extension.</w:t>
            </w:r>
          </w:p>
          <w:p w14:paraId="3523890C" w14:textId="77777777" w:rsidR="00567A72" w:rsidRPr="0021247A" w:rsidRDefault="00567A72" w:rsidP="00CD036F">
            <w:pPr>
              <w:pStyle w:val="TAN"/>
            </w:pPr>
            <w:r w:rsidRPr="0021247A">
              <w:t>c6:</w:t>
            </w:r>
            <w:r w:rsidRPr="0021247A">
              <w:tab/>
              <w:t xml:space="preserve">IF A.4/34 </w:t>
            </w:r>
            <w:smartTag w:uri="urn:schemas-microsoft-com:office:smarttags" w:element="stockticker">
              <w:r w:rsidRPr="0021247A">
                <w:t>AND</w:t>
              </w:r>
            </w:smartTag>
            <w:r w:rsidRPr="0021247A">
              <w:t xml:space="preserve"> (A.3/1</w:t>
            </w:r>
            <w:r w:rsidRPr="0021247A">
              <w:rPr>
                <w:lang w:eastAsia="zh-CN"/>
              </w:rPr>
              <w:t xml:space="preserve"> OR A.3/2A OR A.3/7 OR A.3A/81 OR A.3/81A</w:t>
            </w:r>
            <w:r w:rsidRPr="0021247A">
              <w:t xml:space="preserve"> OR A.3A/81B</w:t>
            </w:r>
            <w:r w:rsidRPr="0021247A">
              <w:rPr>
                <w:lang w:eastAsia="zh-CN"/>
              </w:rPr>
              <w:t>)</w:t>
            </w:r>
            <w:r w:rsidRPr="0021247A">
              <w:t xml:space="preserve"> THEN m </w:t>
            </w:r>
            <w:smartTag w:uri="urn:schemas-microsoft-com:office:smarttags" w:element="stockticker">
              <w:r w:rsidRPr="0021247A">
                <w:t>ELSE</w:t>
              </w:r>
            </w:smartTag>
            <w:r w:rsidRPr="0021247A">
              <w:t xml:space="preserve"> n/a - - the P-Access-Network-Info header extension and UE,</w:t>
            </w:r>
            <w:r w:rsidRPr="0021247A">
              <w:rPr>
                <w:lang w:eastAsia="zh-CN"/>
              </w:rPr>
              <w:t xml:space="preserve"> P-CSCF (IMS-</w:t>
            </w:r>
            <w:smartTag w:uri="urn:schemas-microsoft-com:office:smarttags" w:element="stockticker">
              <w:r w:rsidRPr="0021247A">
                <w:rPr>
                  <w:lang w:eastAsia="zh-CN"/>
                </w:rPr>
                <w:t>ALG</w:t>
              </w:r>
            </w:smartTag>
            <w:r w:rsidRPr="0021247A">
              <w:rPr>
                <w:lang w:eastAsia="zh-CN"/>
              </w:rPr>
              <w:t xml:space="preserve">), AS or </w:t>
            </w:r>
            <w:smartTag w:uri="urn:schemas-microsoft-com:office:smarttags" w:element="stockticker">
              <w:r w:rsidRPr="0021247A">
                <w:rPr>
                  <w:lang w:eastAsia="zh-CN"/>
                </w:rPr>
                <w:t>MSC</w:t>
              </w:r>
            </w:smartTag>
            <w:r w:rsidRPr="0021247A">
              <w:rPr>
                <w:lang w:eastAsia="zh-CN"/>
              </w:rPr>
              <w:t xml:space="preserve"> server enhanced for ICS or </w:t>
            </w:r>
            <w:smartTag w:uri="urn:schemas-microsoft-com:office:smarttags" w:element="stockticker">
              <w:r w:rsidRPr="0021247A">
                <w:rPr>
                  <w:lang w:eastAsia="zh-CN"/>
                </w:rPr>
                <w:t>MSC</w:t>
              </w:r>
            </w:smartTag>
            <w:r w:rsidRPr="0021247A">
              <w:rPr>
                <w:lang w:eastAsia="zh-CN"/>
              </w:rPr>
              <w:t xml:space="preserve"> Server enhanced for SRVCC </w:t>
            </w:r>
            <w:r w:rsidRPr="0021247A">
              <w:t xml:space="preserve">using SIP interface, </w:t>
            </w:r>
            <w:smartTag w:uri="urn:schemas-microsoft-com:office:smarttags" w:element="stockticker">
              <w:r w:rsidRPr="0021247A">
                <w:t>MSC</w:t>
              </w:r>
            </w:smartTag>
            <w:r w:rsidRPr="0021247A">
              <w:t xml:space="preserve"> server enhanced for DRVCC using SIP interface.</w:t>
            </w:r>
          </w:p>
          <w:p w14:paraId="2F4D594B" w14:textId="77777777" w:rsidR="00567A72" w:rsidRPr="0021247A" w:rsidRDefault="00567A72" w:rsidP="00CD036F">
            <w:pPr>
              <w:pStyle w:val="TAN"/>
            </w:pPr>
            <w:r w:rsidRPr="0021247A">
              <w:t>c7:</w:t>
            </w:r>
            <w:r w:rsidRPr="0021247A">
              <w:tab/>
              <w:t xml:space="preserve">IF A.4/34 </w:t>
            </w:r>
            <w:smartTag w:uri="urn:schemas-microsoft-com:office:smarttags" w:element="stockticker">
              <w:r w:rsidRPr="0021247A">
                <w:t>AND</w:t>
              </w:r>
            </w:smartTag>
            <w:r w:rsidRPr="0021247A">
              <w:t xml:space="preserve"> (</w:t>
            </w:r>
            <w:r w:rsidRPr="0021247A">
              <w:rPr>
                <w:lang w:eastAsia="zh-CN"/>
              </w:rPr>
              <w:t>A.3/2A OR</w:t>
            </w:r>
            <w:r w:rsidRPr="0021247A">
              <w:t xml:space="preserve"> </w:t>
            </w:r>
            <w:r w:rsidRPr="0021247A">
              <w:rPr>
                <w:lang w:eastAsia="zh-CN"/>
              </w:rPr>
              <w:t xml:space="preserve">A.3A/81 OR </w:t>
            </w:r>
            <w:r w:rsidRPr="0021247A">
              <w:t xml:space="preserve">A.3/7A OR A.3/7D OR A3A/84) THEN m </w:t>
            </w:r>
            <w:smartTag w:uri="urn:schemas-microsoft-com:office:smarttags" w:element="stockticker">
              <w:r w:rsidRPr="0021247A">
                <w:t>ELSE</w:t>
              </w:r>
            </w:smartTag>
            <w:r w:rsidRPr="0021247A">
              <w:t xml:space="preserve"> n/a - - the P-Access-Network-Info header extension and </w:t>
            </w:r>
            <w:r w:rsidRPr="0021247A">
              <w:rPr>
                <w:lang w:eastAsia="zh-CN"/>
              </w:rPr>
              <w:t>P-CSCF (IMS-</w:t>
            </w:r>
            <w:smartTag w:uri="urn:schemas-microsoft-com:office:smarttags" w:element="stockticker">
              <w:r w:rsidRPr="0021247A">
                <w:rPr>
                  <w:lang w:eastAsia="zh-CN"/>
                </w:rPr>
                <w:t>ALG</w:t>
              </w:r>
            </w:smartTag>
            <w:r w:rsidRPr="0021247A">
              <w:rPr>
                <w:lang w:eastAsia="zh-CN"/>
              </w:rPr>
              <w:t xml:space="preserve">), </w:t>
            </w:r>
            <w:smartTag w:uri="urn:schemas-microsoft-com:office:smarttags" w:element="stockticker">
              <w:r w:rsidRPr="0021247A">
                <w:t>MSC</w:t>
              </w:r>
            </w:smartTag>
            <w:r w:rsidRPr="0021247A">
              <w:t xml:space="preserve"> server enhanced for ICS</w:t>
            </w:r>
            <w:r w:rsidRPr="0021247A">
              <w:rPr>
                <w:lang w:eastAsia="zh-CN"/>
              </w:rPr>
              <w:t xml:space="preserve">, </w:t>
            </w:r>
            <w:r w:rsidRPr="0021247A">
              <w:t>AS acting as terminating UA, AS acting as third-party call controller or EATF.</w:t>
            </w:r>
          </w:p>
          <w:p w14:paraId="4567541C" w14:textId="77777777" w:rsidR="00567A72" w:rsidRPr="0021247A" w:rsidRDefault="00567A72" w:rsidP="00CD036F">
            <w:pPr>
              <w:pStyle w:val="TAN"/>
            </w:pPr>
            <w:r w:rsidRPr="0021247A">
              <w:t>c8:</w:t>
            </w:r>
            <w:r w:rsidRPr="0021247A">
              <w:tab/>
              <w:t xml:space="preserve">IF A.4/36 THEN o </w:t>
            </w:r>
            <w:smartTag w:uri="urn:schemas-microsoft-com:office:smarttags" w:element="stockticker">
              <w:r w:rsidRPr="0021247A">
                <w:t>ELSE</w:t>
              </w:r>
            </w:smartTag>
            <w:r w:rsidRPr="0021247A">
              <w:t xml:space="preserve"> n/a - - the P-Charging-Vector header extension.</w:t>
            </w:r>
          </w:p>
          <w:p w14:paraId="2812830D" w14:textId="77777777" w:rsidR="00567A72" w:rsidRPr="0021247A" w:rsidRDefault="00567A72" w:rsidP="00CD036F">
            <w:pPr>
              <w:pStyle w:val="TAN"/>
            </w:pPr>
            <w:r w:rsidRPr="0021247A">
              <w:t>c9:</w:t>
            </w:r>
            <w:r w:rsidRPr="0021247A">
              <w:tab/>
              <w:t xml:space="preserve">IF A.4/36 THEN m </w:t>
            </w:r>
            <w:smartTag w:uri="urn:schemas-microsoft-com:office:smarttags" w:element="stockticker">
              <w:r w:rsidRPr="0021247A">
                <w:t>ELSE</w:t>
              </w:r>
            </w:smartTag>
            <w:r w:rsidRPr="0021247A">
              <w:t xml:space="preserve"> n/a - - the P-Charging-Vector header extension.</w:t>
            </w:r>
          </w:p>
          <w:p w14:paraId="693A4B22" w14:textId="77777777" w:rsidR="00567A72" w:rsidRPr="0021247A" w:rsidRDefault="00567A72" w:rsidP="00CD036F">
            <w:pPr>
              <w:pStyle w:val="TAN"/>
            </w:pPr>
            <w:r w:rsidRPr="0021247A">
              <w:t>c10:</w:t>
            </w:r>
            <w:r w:rsidRPr="0021247A">
              <w:tab/>
              <w:t xml:space="preserve">IF A.4/35 THEN o </w:t>
            </w:r>
            <w:smartTag w:uri="urn:schemas-microsoft-com:office:smarttags" w:element="stockticker">
              <w:r w:rsidRPr="0021247A">
                <w:t>ELSE</w:t>
              </w:r>
            </w:smartTag>
            <w:r w:rsidRPr="0021247A">
              <w:t xml:space="preserve"> n/a - - the P-Charging-Function-Addresses header extension.</w:t>
            </w:r>
          </w:p>
          <w:p w14:paraId="7C614724" w14:textId="77777777" w:rsidR="00567A72" w:rsidRPr="0021247A" w:rsidRDefault="00567A72" w:rsidP="00CD036F">
            <w:pPr>
              <w:pStyle w:val="TAN"/>
            </w:pPr>
            <w:r w:rsidRPr="0021247A">
              <w:t>c11:</w:t>
            </w:r>
            <w:r w:rsidRPr="0021247A">
              <w:tab/>
              <w:t xml:space="preserve">IF A.4/35 THEN m </w:t>
            </w:r>
            <w:smartTag w:uri="urn:schemas-microsoft-com:office:smarttags" w:element="stockticker">
              <w:r w:rsidRPr="0021247A">
                <w:t>ELSE</w:t>
              </w:r>
            </w:smartTag>
            <w:r w:rsidRPr="0021247A">
              <w:t xml:space="preserve"> n/a - - the P-Charging-Function-Addresses header extension.</w:t>
            </w:r>
          </w:p>
          <w:p w14:paraId="3AF33095" w14:textId="77777777" w:rsidR="00567A72" w:rsidRPr="0021247A" w:rsidRDefault="00567A72" w:rsidP="00CD036F">
            <w:pPr>
              <w:pStyle w:val="TAN"/>
            </w:pPr>
            <w:r w:rsidRPr="0021247A">
              <w:t>c12:</w:t>
            </w:r>
            <w:r w:rsidRPr="0021247A">
              <w:tab/>
              <w:t xml:space="preserve">IF A.6/102 OR A.6/18 THEN m </w:t>
            </w:r>
            <w:smartTag w:uri="urn:schemas-microsoft-com:office:smarttags" w:element="stockticker">
              <w:r w:rsidRPr="0021247A">
                <w:t>ELSE</w:t>
              </w:r>
            </w:smartTag>
            <w:r w:rsidRPr="0021247A">
              <w:t xml:space="preserve"> o - - 2xx response, 405 (Method Not Allowed).</w:t>
            </w:r>
          </w:p>
          <w:p w14:paraId="1E9B8B63" w14:textId="77777777" w:rsidR="00567A72" w:rsidRPr="0021247A" w:rsidRDefault="00567A72" w:rsidP="00CD036F">
            <w:pPr>
              <w:pStyle w:val="TAN"/>
            </w:pPr>
            <w:r w:rsidRPr="0021247A">
              <w:t>c13:</w:t>
            </w:r>
            <w:r w:rsidRPr="0021247A">
              <w:tab/>
              <w:t xml:space="preserve">IF A.4/47 THEN m </w:t>
            </w:r>
            <w:smartTag w:uri="urn:schemas-microsoft-com:office:smarttags" w:element="stockticker">
              <w:r w:rsidRPr="0021247A">
                <w:t>ELSE</w:t>
              </w:r>
            </w:smartTag>
            <w:r w:rsidRPr="0021247A">
              <w:t xml:space="preserve"> n/a - - an extension to the session initiation protocol for request history information.</w:t>
            </w:r>
          </w:p>
          <w:p w14:paraId="503F24D6" w14:textId="77777777" w:rsidR="00567A72" w:rsidRPr="0021247A" w:rsidRDefault="00567A72" w:rsidP="00CD036F">
            <w:pPr>
              <w:pStyle w:val="TAN"/>
            </w:pPr>
            <w:r w:rsidRPr="0021247A">
              <w:t>c14:</w:t>
            </w:r>
            <w:r w:rsidRPr="0021247A">
              <w:tab/>
              <w:t xml:space="preserve">IF A.4/60 THEN m </w:t>
            </w:r>
            <w:smartTag w:uri="urn:schemas-microsoft-com:office:smarttags" w:element="stockticker">
              <w:r w:rsidRPr="0021247A">
                <w:t>ELSE</w:t>
              </w:r>
            </w:smartTag>
            <w:r w:rsidRPr="0021247A">
              <w:t xml:space="preserve"> n/a - - SIP location conveyance.</w:t>
            </w:r>
          </w:p>
          <w:p w14:paraId="217517B6" w14:textId="77777777" w:rsidR="00567A72" w:rsidRPr="0021247A" w:rsidRDefault="00567A72" w:rsidP="00CD036F">
            <w:pPr>
              <w:pStyle w:val="TAN"/>
            </w:pPr>
            <w:r w:rsidRPr="0021247A">
              <w:rPr>
                <w:szCs w:val="24"/>
              </w:rPr>
              <w:t>c15:</w:t>
            </w:r>
            <w:r w:rsidRPr="0021247A">
              <w:rPr>
                <w:szCs w:val="24"/>
              </w:rPr>
              <w:tab/>
            </w:r>
            <w:r w:rsidRPr="0021247A">
              <w:rPr>
                <w:rFonts w:eastAsia="MS Mincho"/>
              </w:rPr>
              <w:t xml:space="preserve">IF A.4/76 THEN o </w:t>
            </w:r>
            <w:smartTag w:uri="urn:schemas-microsoft-com:office:smarttags" w:element="stockticker">
              <w:r w:rsidRPr="0021247A">
                <w:rPr>
                  <w:rFonts w:eastAsia="MS Mincho"/>
                </w:rPr>
                <w:t>ELSE</w:t>
              </w:r>
            </w:smartTag>
            <w:r w:rsidRPr="0021247A">
              <w:rPr>
                <w:rFonts w:eastAsia="MS Mincho"/>
              </w:rPr>
              <w:t xml:space="preserve"> n/a - - </w:t>
            </w:r>
            <w:r w:rsidRPr="0021247A">
              <w:t xml:space="preserve">transporting user to user information for call </w:t>
            </w:r>
            <w:proofErr w:type="spellStart"/>
            <w:r w:rsidRPr="0021247A">
              <w:t>centers</w:t>
            </w:r>
            <w:proofErr w:type="spellEnd"/>
            <w:r w:rsidRPr="0021247A">
              <w:t xml:space="preserve"> using SIP.</w:t>
            </w:r>
          </w:p>
          <w:p w14:paraId="241B5F29" w14:textId="77777777" w:rsidR="00567A72" w:rsidRPr="0021247A" w:rsidRDefault="00567A72" w:rsidP="00CD036F">
            <w:pPr>
              <w:pStyle w:val="TAN"/>
              <w:rPr>
                <w:rFonts w:eastAsia="SimSun"/>
                <w:lang w:eastAsia="zh-CN"/>
              </w:rPr>
            </w:pPr>
            <w:r w:rsidRPr="0021247A">
              <w:rPr>
                <w:rFonts w:eastAsia="SimSun"/>
                <w:lang w:eastAsia="zh-CN"/>
              </w:rPr>
              <w:t>c18:</w:t>
            </w:r>
            <w:r w:rsidRPr="0021247A">
              <w:rPr>
                <w:rFonts w:eastAsia="SimSun"/>
                <w:lang w:eastAsia="zh-CN"/>
              </w:rPr>
              <w:tab/>
              <w:t xml:space="preserve">IF A.4/91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the Session-ID header</w:t>
            </w:r>
            <w:r w:rsidRPr="0021247A">
              <w:rPr>
                <w:rFonts w:eastAsia="SimSun"/>
                <w:lang w:eastAsia="zh-CN"/>
              </w:rPr>
              <w:t>.</w:t>
            </w:r>
          </w:p>
          <w:p w14:paraId="491E6AA8" w14:textId="77777777" w:rsidR="00567A72" w:rsidRPr="0021247A" w:rsidRDefault="00567A72" w:rsidP="00CD036F">
            <w:pPr>
              <w:pStyle w:val="TAN"/>
            </w:pPr>
            <w:r w:rsidRPr="0021247A">
              <w:t>c19:</w:t>
            </w:r>
            <w:r w:rsidRPr="0021247A">
              <w:tab/>
              <w:t xml:space="preserve">IF A.4/111 THEN m </w:t>
            </w:r>
            <w:smartTag w:uri="urn:schemas-microsoft-com:office:smarttags" w:element="stockticker">
              <w:r w:rsidRPr="0021247A">
                <w:t>ELSE</w:t>
              </w:r>
            </w:smartTag>
            <w:r w:rsidRPr="0021247A">
              <w:t xml:space="preserve"> n/a - - the Relayed-Charge header field extension.</w:t>
            </w:r>
          </w:p>
          <w:p w14:paraId="2EEE82CD" w14:textId="77777777" w:rsidR="00567A72" w:rsidRPr="0021247A" w:rsidRDefault="00567A72" w:rsidP="00CD036F">
            <w:pPr>
              <w:pStyle w:val="TAN"/>
            </w:pPr>
            <w:r w:rsidRPr="0021247A">
              <w:t>c20:</w:t>
            </w:r>
            <w:r w:rsidRPr="0021247A">
              <w:tab/>
              <w:t>IF A.4/113 AND (A.3/1</w:t>
            </w:r>
            <w:r w:rsidRPr="0021247A">
              <w:rPr>
                <w:lang w:eastAsia="zh-CN"/>
              </w:rPr>
              <w:t xml:space="preserve"> OR A.3/2A OR A.3/7)</w:t>
            </w:r>
            <w:r w:rsidRPr="0021247A">
              <w:t xml:space="preserve"> THEN m ELSE n/a - - the </w:t>
            </w:r>
            <w:r w:rsidRPr="0021247A">
              <w:rPr>
                <w:lang w:eastAsia="zh-CN"/>
              </w:rPr>
              <w:t>Cellular-Network-Info</w:t>
            </w:r>
            <w:r w:rsidRPr="0021247A">
              <w:t xml:space="preserve"> header extension and UE,</w:t>
            </w:r>
            <w:r w:rsidRPr="0021247A">
              <w:rPr>
                <w:lang w:eastAsia="zh-CN"/>
              </w:rPr>
              <w:t xml:space="preserve"> P-CSCF (IMS-ALG) or AS</w:t>
            </w:r>
            <w:r w:rsidRPr="0021247A">
              <w:t>.</w:t>
            </w:r>
          </w:p>
          <w:p w14:paraId="0F1CCF2A" w14:textId="77777777" w:rsidR="00567A72" w:rsidRPr="0021247A" w:rsidRDefault="00567A72" w:rsidP="00CD036F">
            <w:pPr>
              <w:pStyle w:val="TAN"/>
            </w:pPr>
            <w:r w:rsidRPr="0021247A">
              <w:t>c21:</w:t>
            </w:r>
            <w:r w:rsidRPr="0021247A">
              <w:tab/>
              <w:t>IF A.4/113 AND (</w:t>
            </w:r>
            <w:r w:rsidRPr="0021247A">
              <w:rPr>
                <w:lang w:eastAsia="zh-CN"/>
              </w:rPr>
              <w:t xml:space="preserve">A.3/2A OR </w:t>
            </w:r>
            <w:r w:rsidRPr="0021247A">
              <w:t xml:space="preserve">A.3/7A OR A.3/7D OR A3A/84) THEN m ELSE n/a - - the </w:t>
            </w:r>
            <w:r w:rsidRPr="0021247A">
              <w:rPr>
                <w:lang w:eastAsia="zh-CN"/>
              </w:rPr>
              <w:t>Cellular-Network-Info</w:t>
            </w:r>
            <w:r w:rsidRPr="0021247A">
              <w:t xml:space="preserve"> header extension and </w:t>
            </w:r>
            <w:r w:rsidRPr="0021247A">
              <w:rPr>
                <w:lang w:eastAsia="zh-CN"/>
              </w:rPr>
              <w:t xml:space="preserve">P-CSCF (IMS-ALG), </w:t>
            </w:r>
            <w:r w:rsidRPr="0021247A">
              <w:t>AS acting as terminating UA, AS acting as third-party call controller or EATF.</w:t>
            </w:r>
          </w:p>
          <w:p w14:paraId="5F4425D2" w14:textId="77777777" w:rsidR="00567A72" w:rsidRPr="0021247A" w:rsidRDefault="00567A72" w:rsidP="00CD036F">
            <w:pPr>
              <w:pStyle w:val="TAN"/>
            </w:pPr>
            <w:r w:rsidRPr="0021247A">
              <w:t>c22:</w:t>
            </w:r>
            <w:r w:rsidRPr="0021247A">
              <w:tab/>
              <w:t xml:space="preserve">IF A.4/25 AND (A.3/6 OR A.3/7B OR A.3/8 OR A.3A/81 OR A.3A/81A OR A.3A/81B OR A.3A/83 OR A.3A/89) THEN o </w:t>
            </w:r>
            <w:smartTag w:uri="urn:schemas-microsoft-com:office:smarttags" w:element="stockticker">
              <w:r w:rsidRPr="0021247A">
                <w:t>ELSE</w:t>
              </w:r>
            </w:smartTag>
            <w:r w:rsidRPr="0021247A">
              <w:t xml:space="preserve"> n/a - - private extensions to the Session Initiation Protocol (SIP) for asserted identity within trusted networks and MGCF, AS acting as originating UA, MRFC, MSC Server enhanced for ICS, </w:t>
            </w:r>
            <w:r w:rsidRPr="0021247A">
              <w:rPr>
                <w:rFonts w:eastAsia="PMingLiU"/>
              </w:rPr>
              <w:t xml:space="preserve">MSC server enhanced for SRVCC </w:t>
            </w:r>
            <w:r w:rsidRPr="0021247A">
              <w:t xml:space="preserve">using SIP interface, </w:t>
            </w:r>
            <w:smartTag w:uri="urn:schemas-microsoft-com:office:smarttags" w:element="stockticker">
              <w:r w:rsidRPr="0021247A">
                <w:t>MSC</w:t>
              </w:r>
            </w:smartTag>
            <w:r w:rsidRPr="0021247A">
              <w:t xml:space="preserve"> server enhanced for DRVCC using SIP interface, </w:t>
            </w:r>
            <w:smartTag w:uri="urn:schemas-microsoft-com:office:smarttags" w:element="stockticker">
              <w:r w:rsidRPr="0021247A">
                <w:t>SCC</w:t>
              </w:r>
            </w:smartTag>
            <w:r w:rsidRPr="0021247A">
              <w:t xml:space="preserve"> application server, ATCF (UA).</w:t>
            </w:r>
          </w:p>
          <w:p w14:paraId="546BBF88" w14:textId="77777777" w:rsidR="00567A72" w:rsidRPr="0021247A" w:rsidRDefault="00567A72" w:rsidP="00CD036F">
            <w:pPr>
              <w:pStyle w:val="TAN"/>
            </w:pPr>
            <w:r w:rsidRPr="0021247A">
              <w:rPr>
                <w:lang w:eastAsia="ja-JP"/>
              </w:rPr>
              <w:t>c23:</w:t>
            </w:r>
            <w:r w:rsidRPr="0021247A">
              <w:rPr>
                <w:lang w:eastAsia="ja-JP"/>
              </w:rPr>
              <w:tab/>
            </w:r>
            <w:r w:rsidRPr="0021247A">
              <w:t xml:space="preserve">IF A.4/119 THEN o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449FA0DE" w14:textId="77777777" w:rsidR="00567A72" w:rsidRPr="0021247A" w:rsidRDefault="00567A72" w:rsidP="00CD036F">
            <w:pPr>
              <w:pStyle w:val="TAN"/>
            </w:pPr>
            <w:r w:rsidRPr="0021247A">
              <w:rPr>
                <w:lang w:eastAsia="ja-JP"/>
              </w:rPr>
              <w:t>c24:</w:t>
            </w:r>
            <w:r w:rsidRPr="0021247A">
              <w:rPr>
                <w:lang w:eastAsia="ja-JP"/>
              </w:rPr>
              <w:tab/>
            </w:r>
            <w:r w:rsidRPr="0021247A">
              <w:t xml:space="preserve">IF A.4/119 THEN m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3AEB4408" w14:textId="77777777" w:rsidR="00567A72" w:rsidRPr="0021247A" w:rsidRDefault="00567A72" w:rsidP="00CD036F">
            <w:pPr>
              <w:pStyle w:val="TAN"/>
            </w:pPr>
            <w:r w:rsidRPr="0021247A">
              <w:t>c25:</w:t>
            </w:r>
            <w:r w:rsidRPr="0021247A">
              <w:tab/>
              <w:t xml:space="preserve">IF A.4/123 AND (A.3/7 OR A.3/9) THEN m ELSE n/a - - </w:t>
            </w:r>
            <w:r w:rsidRPr="0021247A">
              <w:rPr>
                <w:szCs w:val="18"/>
              </w:rPr>
              <w:t>Dynamic services interactions</w:t>
            </w:r>
            <w:r w:rsidRPr="0021247A">
              <w:t>, AS, IBCF.</w:t>
            </w:r>
          </w:p>
          <w:p w14:paraId="6E9DC982" w14:textId="77777777" w:rsidR="00567A72" w:rsidRPr="0021247A" w:rsidRDefault="00567A72" w:rsidP="00CD036F">
            <w:pPr>
              <w:pStyle w:val="TAN"/>
            </w:pPr>
            <w:r w:rsidRPr="0021247A">
              <w:t>c26:</w:t>
            </w:r>
            <w:r w:rsidRPr="0021247A">
              <w:tab/>
              <w:t xml:space="preserve">IF A.4/123 AND (A.3/2 OR A.3/7 OR A.3/9) THEN m ELSE n/a - - </w:t>
            </w:r>
            <w:r w:rsidRPr="0021247A">
              <w:rPr>
                <w:szCs w:val="18"/>
              </w:rPr>
              <w:t>Dynamic services interactions</w:t>
            </w:r>
            <w:r w:rsidRPr="0021247A">
              <w:t>, P-CSCF, AS, IBCF.</w:t>
            </w:r>
          </w:p>
        </w:tc>
      </w:tr>
      <w:tr w:rsidR="00567A72" w:rsidRPr="0021247A" w14:paraId="1127BEEE" w14:textId="77777777" w:rsidTr="00CD036F">
        <w:trPr>
          <w:cantSplit/>
        </w:trPr>
        <w:tc>
          <w:tcPr>
            <w:tcW w:w="9642" w:type="dxa"/>
            <w:gridSpan w:val="8"/>
          </w:tcPr>
          <w:p w14:paraId="16AD4B20" w14:textId="77777777" w:rsidR="00567A72" w:rsidRPr="0021247A" w:rsidRDefault="00567A72" w:rsidP="00CD036F">
            <w:pPr>
              <w:pStyle w:val="TAN"/>
            </w:pPr>
            <w:r w:rsidRPr="0021247A">
              <w:t>NOTE:</w:t>
            </w:r>
            <w:r w:rsidRPr="0021247A">
              <w:tab/>
              <w:t>For a 488 (Not Acceptable Here) response, RFC 3261 [26] gives the status of this header as SHOULD rather than OPTIONAL.</w:t>
            </w:r>
          </w:p>
        </w:tc>
      </w:tr>
    </w:tbl>
    <w:p w14:paraId="3CD45BB2" w14:textId="77777777" w:rsidR="00567A72" w:rsidRPr="0021247A" w:rsidRDefault="00567A72" w:rsidP="00567A72"/>
    <w:p w14:paraId="39CE8E16" w14:textId="77777777" w:rsidR="00567A72" w:rsidRPr="0021247A" w:rsidRDefault="00567A72" w:rsidP="00567A72">
      <w:pPr>
        <w:keepNext/>
        <w:keepLines/>
      </w:pPr>
      <w:r w:rsidRPr="0021247A">
        <w:lastRenderedPageBreak/>
        <w:t>Prerequisite A.5/9 - - INVITE response</w:t>
      </w:r>
    </w:p>
    <w:p w14:paraId="442DB457" w14:textId="77777777" w:rsidR="00567A72" w:rsidRPr="0021247A" w:rsidRDefault="00567A72" w:rsidP="00567A72">
      <w:pPr>
        <w:keepNext/>
        <w:keepLines/>
      </w:pPr>
      <w:r w:rsidRPr="0021247A">
        <w:t>Prerequisite: A.6/101A - - Additional for 18x response</w:t>
      </w:r>
    </w:p>
    <w:p w14:paraId="286C38FC" w14:textId="77777777" w:rsidR="00567A72" w:rsidRPr="0021247A" w:rsidRDefault="00567A72" w:rsidP="00567A72">
      <w:pPr>
        <w:pStyle w:val="TH"/>
      </w:pPr>
      <w:r w:rsidRPr="0021247A">
        <w:t>Table A.50: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3A7560C0" w14:textId="77777777" w:rsidTr="00CD036F">
        <w:trPr>
          <w:cantSplit/>
        </w:trPr>
        <w:tc>
          <w:tcPr>
            <w:tcW w:w="851" w:type="dxa"/>
            <w:vMerge w:val="restart"/>
          </w:tcPr>
          <w:p w14:paraId="5AD2EB0B" w14:textId="77777777" w:rsidR="00567A72" w:rsidRPr="0021247A" w:rsidRDefault="00567A72" w:rsidP="00CD036F">
            <w:pPr>
              <w:pStyle w:val="TAH"/>
            </w:pPr>
            <w:r w:rsidRPr="0021247A">
              <w:t>Item</w:t>
            </w:r>
          </w:p>
        </w:tc>
        <w:tc>
          <w:tcPr>
            <w:tcW w:w="2665" w:type="dxa"/>
            <w:vMerge w:val="restart"/>
          </w:tcPr>
          <w:p w14:paraId="688FFA7B" w14:textId="77777777" w:rsidR="00567A72" w:rsidRPr="0021247A" w:rsidRDefault="00567A72" w:rsidP="00CD036F">
            <w:pPr>
              <w:pStyle w:val="TAH"/>
            </w:pPr>
            <w:r w:rsidRPr="0021247A">
              <w:t>Header field</w:t>
            </w:r>
          </w:p>
        </w:tc>
        <w:tc>
          <w:tcPr>
            <w:tcW w:w="3063" w:type="dxa"/>
            <w:gridSpan w:val="3"/>
          </w:tcPr>
          <w:p w14:paraId="768939B1" w14:textId="77777777" w:rsidR="00567A72" w:rsidRPr="0021247A" w:rsidRDefault="00567A72" w:rsidP="00CD036F">
            <w:pPr>
              <w:pStyle w:val="TAH"/>
            </w:pPr>
            <w:r w:rsidRPr="0021247A">
              <w:t>Sending</w:t>
            </w:r>
          </w:p>
        </w:tc>
        <w:tc>
          <w:tcPr>
            <w:tcW w:w="3063" w:type="dxa"/>
            <w:gridSpan w:val="3"/>
          </w:tcPr>
          <w:p w14:paraId="0977228E" w14:textId="77777777" w:rsidR="00567A72" w:rsidRPr="0021247A" w:rsidRDefault="00567A72" w:rsidP="00CD036F">
            <w:pPr>
              <w:pStyle w:val="TAH"/>
              <w:rPr>
                <w:b w:val="0"/>
              </w:rPr>
            </w:pPr>
            <w:r w:rsidRPr="0021247A">
              <w:t>Receiving</w:t>
            </w:r>
          </w:p>
        </w:tc>
      </w:tr>
      <w:tr w:rsidR="00567A72" w:rsidRPr="0021247A" w14:paraId="418AF7A7" w14:textId="77777777" w:rsidTr="00CD036F">
        <w:trPr>
          <w:cantSplit/>
        </w:trPr>
        <w:tc>
          <w:tcPr>
            <w:tcW w:w="851" w:type="dxa"/>
            <w:vMerge/>
          </w:tcPr>
          <w:p w14:paraId="440D844F" w14:textId="77777777" w:rsidR="00567A72" w:rsidRPr="0021247A" w:rsidRDefault="00567A72" w:rsidP="00CD036F">
            <w:pPr>
              <w:pStyle w:val="TAH"/>
            </w:pPr>
          </w:p>
        </w:tc>
        <w:tc>
          <w:tcPr>
            <w:tcW w:w="2665" w:type="dxa"/>
            <w:vMerge/>
          </w:tcPr>
          <w:p w14:paraId="5599AD61" w14:textId="77777777" w:rsidR="00567A72" w:rsidRPr="0021247A" w:rsidRDefault="00567A72" w:rsidP="00CD036F">
            <w:pPr>
              <w:pStyle w:val="TAH"/>
            </w:pPr>
          </w:p>
        </w:tc>
        <w:tc>
          <w:tcPr>
            <w:tcW w:w="1021" w:type="dxa"/>
          </w:tcPr>
          <w:p w14:paraId="039D448C" w14:textId="77777777" w:rsidR="00567A72" w:rsidRPr="0021247A" w:rsidRDefault="00567A72" w:rsidP="00CD036F">
            <w:pPr>
              <w:pStyle w:val="TAH"/>
            </w:pPr>
            <w:r w:rsidRPr="0021247A">
              <w:t>Ref.</w:t>
            </w:r>
          </w:p>
        </w:tc>
        <w:tc>
          <w:tcPr>
            <w:tcW w:w="1021" w:type="dxa"/>
          </w:tcPr>
          <w:p w14:paraId="435B6E53" w14:textId="77777777" w:rsidR="00567A72" w:rsidRPr="0021247A" w:rsidRDefault="00567A72" w:rsidP="00CD036F">
            <w:pPr>
              <w:pStyle w:val="TAH"/>
            </w:pPr>
            <w:r w:rsidRPr="0021247A">
              <w:t>RFC status</w:t>
            </w:r>
          </w:p>
        </w:tc>
        <w:tc>
          <w:tcPr>
            <w:tcW w:w="1021" w:type="dxa"/>
          </w:tcPr>
          <w:p w14:paraId="25A43A39" w14:textId="77777777" w:rsidR="00567A72" w:rsidRPr="0021247A" w:rsidRDefault="00567A72" w:rsidP="00CD036F">
            <w:pPr>
              <w:pStyle w:val="TAH"/>
            </w:pPr>
            <w:r w:rsidRPr="0021247A">
              <w:t>Profile status</w:t>
            </w:r>
          </w:p>
        </w:tc>
        <w:tc>
          <w:tcPr>
            <w:tcW w:w="1021" w:type="dxa"/>
          </w:tcPr>
          <w:p w14:paraId="285A6EE8" w14:textId="77777777" w:rsidR="00567A72" w:rsidRPr="0021247A" w:rsidRDefault="00567A72" w:rsidP="00CD036F">
            <w:pPr>
              <w:pStyle w:val="TAH"/>
            </w:pPr>
            <w:r w:rsidRPr="0021247A">
              <w:t>Ref.</w:t>
            </w:r>
          </w:p>
        </w:tc>
        <w:tc>
          <w:tcPr>
            <w:tcW w:w="1021" w:type="dxa"/>
          </w:tcPr>
          <w:p w14:paraId="305D77B9" w14:textId="77777777" w:rsidR="00567A72" w:rsidRPr="0021247A" w:rsidRDefault="00567A72" w:rsidP="00CD036F">
            <w:pPr>
              <w:pStyle w:val="TAH"/>
            </w:pPr>
            <w:r w:rsidRPr="0021247A">
              <w:t>RFC status</w:t>
            </w:r>
          </w:p>
        </w:tc>
        <w:tc>
          <w:tcPr>
            <w:tcW w:w="1021" w:type="dxa"/>
          </w:tcPr>
          <w:p w14:paraId="0CC6CBF4" w14:textId="77777777" w:rsidR="00567A72" w:rsidRPr="0021247A" w:rsidRDefault="00567A72" w:rsidP="00CD036F">
            <w:pPr>
              <w:pStyle w:val="TAH"/>
            </w:pPr>
            <w:r w:rsidRPr="0021247A">
              <w:t>Profile status</w:t>
            </w:r>
          </w:p>
        </w:tc>
      </w:tr>
      <w:tr w:rsidR="00567A72" w:rsidRPr="0021247A" w14:paraId="39ABB87E" w14:textId="77777777" w:rsidTr="00CD036F">
        <w:tc>
          <w:tcPr>
            <w:tcW w:w="851" w:type="dxa"/>
          </w:tcPr>
          <w:p w14:paraId="0B4B9B5C" w14:textId="77777777" w:rsidR="00567A72" w:rsidRPr="0021247A" w:rsidRDefault="00567A72" w:rsidP="00CD036F">
            <w:pPr>
              <w:pStyle w:val="TAL"/>
            </w:pPr>
            <w:r w:rsidRPr="0021247A">
              <w:t>4</w:t>
            </w:r>
          </w:p>
        </w:tc>
        <w:tc>
          <w:tcPr>
            <w:tcW w:w="2665" w:type="dxa"/>
          </w:tcPr>
          <w:p w14:paraId="6E93DC28" w14:textId="77777777" w:rsidR="00567A72" w:rsidRPr="0021247A" w:rsidRDefault="00567A72" w:rsidP="00CD036F">
            <w:pPr>
              <w:pStyle w:val="TAL"/>
            </w:pPr>
            <w:r w:rsidRPr="0021247A">
              <w:t>Contact</w:t>
            </w:r>
          </w:p>
        </w:tc>
        <w:tc>
          <w:tcPr>
            <w:tcW w:w="1021" w:type="dxa"/>
          </w:tcPr>
          <w:p w14:paraId="3971CC2A" w14:textId="77777777" w:rsidR="00567A72" w:rsidRPr="0021247A" w:rsidRDefault="00567A72" w:rsidP="00CD036F">
            <w:pPr>
              <w:pStyle w:val="TAL"/>
            </w:pPr>
            <w:r w:rsidRPr="0021247A">
              <w:t>[26] 20.10</w:t>
            </w:r>
          </w:p>
        </w:tc>
        <w:tc>
          <w:tcPr>
            <w:tcW w:w="1021" w:type="dxa"/>
          </w:tcPr>
          <w:p w14:paraId="5DB234CF" w14:textId="77777777" w:rsidR="00567A72" w:rsidRPr="0021247A" w:rsidRDefault="00567A72" w:rsidP="00CD036F">
            <w:pPr>
              <w:pStyle w:val="TAL"/>
            </w:pPr>
            <w:r w:rsidRPr="0021247A">
              <w:t>o</w:t>
            </w:r>
          </w:p>
        </w:tc>
        <w:tc>
          <w:tcPr>
            <w:tcW w:w="1021" w:type="dxa"/>
          </w:tcPr>
          <w:p w14:paraId="18A0C2F7" w14:textId="77777777" w:rsidR="00567A72" w:rsidRPr="0021247A" w:rsidRDefault="00567A72" w:rsidP="00CD036F">
            <w:pPr>
              <w:pStyle w:val="TAL"/>
            </w:pPr>
            <w:r w:rsidRPr="0021247A">
              <w:t>m</w:t>
            </w:r>
          </w:p>
        </w:tc>
        <w:tc>
          <w:tcPr>
            <w:tcW w:w="1021" w:type="dxa"/>
          </w:tcPr>
          <w:p w14:paraId="6A64486F" w14:textId="77777777" w:rsidR="00567A72" w:rsidRPr="0021247A" w:rsidRDefault="00567A72" w:rsidP="00CD036F">
            <w:pPr>
              <w:pStyle w:val="TAL"/>
            </w:pPr>
            <w:r w:rsidRPr="0021247A">
              <w:t>[26] 20.10</w:t>
            </w:r>
          </w:p>
        </w:tc>
        <w:tc>
          <w:tcPr>
            <w:tcW w:w="1021" w:type="dxa"/>
          </w:tcPr>
          <w:p w14:paraId="243BA7D6" w14:textId="77777777" w:rsidR="00567A72" w:rsidRPr="0021247A" w:rsidRDefault="00567A72" w:rsidP="00CD036F">
            <w:pPr>
              <w:pStyle w:val="TAL"/>
            </w:pPr>
            <w:r w:rsidRPr="0021247A">
              <w:t>m</w:t>
            </w:r>
          </w:p>
        </w:tc>
        <w:tc>
          <w:tcPr>
            <w:tcW w:w="1021" w:type="dxa"/>
          </w:tcPr>
          <w:p w14:paraId="1FA28A98" w14:textId="77777777" w:rsidR="00567A72" w:rsidRPr="0021247A" w:rsidRDefault="00567A72" w:rsidP="00CD036F">
            <w:pPr>
              <w:pStyle w:val="TAL"/>
            </w:pPr>
            <w:r w:rsidRPr="0021247A">
              <w:t>m</w:t>
            </w:r>
          </w:p>
        </w:tc>
      </w:tr>
      <w:tr w:rsidR="00567A72" w:rsidRPr="0021247A" w14:paraId="09852254" w14:textId="77777777" w:rsidTr="00CD036F">
        <w:tc>
          <w:tcPr>
            <w:tcW w:w="851" w:type="dxa"/>
          </w:tcPr>
          <w:p w14:paraId="0BD19A5C" w14:textId="77777777" w:rsidR="00567A72" w:rsidRPr="0021247A" w:rsidRDefault="00567A72" w:rsidP="00CD036F">
            <w:pPr>
              <w:pStyle w:val="TAL"/>
            </w:pPr>
            <w:r w:rsidRPr="0021247A">
              <w:t>4A</w:t>
            </w:r>
          </w:p>
        </w:tc>
        <w:tc>
          <w:tcPr>
            <w:tcW w:w="2665" w:type="dxa"/>
          </w:tcPr>
          <w:p w14:paraId="031B7412" w14:textId="77777777" w:rsidR="00567A72" w:rsidRPr="0021247A" w:rsidRDefault="00567A72" w:rsidP="00CD036F">
            <w:pPr>
              <w:pStyle w:val="TAL"/>
            </w:pPr>
            <w:r w:rsidRPr="0021247A">
              <w:t>Feature-Caps</w:t>
            </w:r>
          </w:p>
        </w:tc>
        <w:tc>
          <w:tcPr>
            <w:tcW w:w="1021" w:type="dxa"/>
          </w:tcPr>
          <w:p w14:paraId="4F40964D" w14:textId="77777777" w:rsidR="00567A72" w:rsidRPr="0021247A" w:rsidRDefault="00567A72" w:rsidP="00CD036F">
            <w:pPr>
              <w:pStyle w:val="TAL"/>
            </w:pPr>
            <w:r w:rsidRPr="0021247A">
              <w:t>[190]</w:t>
            </w:r>
          </w:p>
        </w:tc>
        <w:tc>
          <w:tcPr>
            <w:tcW w:w="1021" w:type="dxa"/>
          </w:tcPr>
          <w:p w14:paraId="7BD2F7EA" w14:textId="77777777" w:rsidR="00567A72" w:rsidRPr="0021247A" w:rsidRDefault="00567A72" w:rsidP="00CD036F">
            <w:pPr>
              <w:pStyle w:val="TAL"/>
            </w:pPr>
            <w:r w:rsidRPr="0021247A">
              <w:t>c17</w:t>
            </w:r>
          </w:p>
        </w:tc>
        <w:tc>
          <w:tcPr>
            <w:tcW w:w="1021" w:type="dxa"/>
          </w:tcPr>
          <w:p w14:paraId="677DCB16" w14:textId="77777777" w:rsidR="00567A72" w:rsidRPr="0021247A" w:rsidRDefault="00567A72" w:rsidP="00CD036F">
            <w:pPr>
              <w:pStyle w:val="TAL"/>
            </w:pPr>
            <w:r w:rsidRPr="0021247A">
              <w:t>c17</w:t>
            </w:r>
          </w:p>
        </w:tc>
        <w:tc>
          <w:tcPr>
            <w:tcW w:w="1021" w:type="dxa"/>
          </w:tcPr>
          <w:p w14:paraId="5FE4E73A" w14:textId="77777777" w:rsidR="00567A72" w:rsidRPr="0021247A" w:rsidRDefault="00567A72" w:rsidP="00CD036F">
            <w:pPr>
              <w:pStyle w:val="TAL"/>
            </w:pPr>
            <w:r w:rsidRPr="0021247A">
              <w:t>[190]</w:t>
            </w:r>
          </w:p>
        </w:tc>
        <w:tc>
          <w:tcPr>
            <w:tcW w:w="1021" w:type="dxa"/>
          </w:tcPr>
          <w:p w14:paraId="6B878CE9" w14:textId="77777777" w:rsidR="00567A72" w:rsidRPr="0021247A" w:rsidRDefault="00567A72" w:rsidP="00CD036F">
            <w:pPr>
              <w:pStyle w:val="TAL"/>
            </w:pPr>
            <w:r w:rsidRPr="0021247A">
              <w:t>c16</w:t>
            </w:r>
          </w:p>
        </w:tc>
        <w:tc>
          <w:tcPr>
            <w:tcW w:w="1021" w:type="dxa"/>
          </w:tcPr>
          <w:p w14:paraId="4A35B59D" w14:textId="77777777" w:rsidR="00567A72" w:rsidRPr="0021247A" w:rsidRDefault="00567A72" w:rsidP="00CD036F">
            <w:pPr>
              <w:pStyle w:val="TAL"/>
            </w:pPr>
            <w:r w:rsidRPr="0021247A">
              <w:t>c16</w:t>
            </w:r>
          </w:p>
        </w:tc>
      </w:tr>
      <w:tr w:rsidR="00567A72" w:rsidRPr="0021247A" w14:paraId="7403A9E7" w14:textId="77777777" w:rsidTr="00CD036F">
        <w:tc>
          <w:tcPr>
            <w:tcW w:w="851" w:type="dxa"/>
          </w:tcPr>
          <w:p w14:paraId="53829F45" w14:textId="77777777" w:rsidR="00567A72" w:rsidRPr="0021247A" w:rsidRDefault="00567A72" w:rsidP="00CD036F">
            <w:pPr>
              <w:pStyle w:val="TAL"/>
            </w:pPr>
            <w:r w:rsidRPr="0021247A">
              <w:t>5</w:t>
            </w:r>
          </w:p>
        </w:tc>
        <w:tc>
          <w:tcPr>
            <w:tcW w:w="2665" w:type="dxa"/>
          </w:tcPr>
          <w:p w14:paraId="55250118" w14:textId="77777777" w:rsidR="00567A72" w:rsidRPr="0021247A" w:rsidRDefault="00567A72" w:rsidP="00CD036F">
            <w:pPr>
              <w:pStyle w:val="TAL"/>
            </w:pPr>
            <w:r w:rsidRPr="0021247A">
              <w:t>P-Answer-State</w:t>
            </w:r>
          </w:p>
        </w:tc>
        <w:tc>
          <w:tcPr>
            <w:tcW w:w="1021" w:type="dxa"/>
          </w:tcPr>
          <w:p w14:paraId="07A7C632" w14:textId="77777777" w:rsidR="00567A72" w:rsidRPr="0021247A" w:rsidRDefault="00567A72" w:rsidP="00CD036F">
            <w:pPr>
              <w:pStyle w:val="TAL"/>
            </w:pPr>
            <w:r w:rsidRPr="0021247A">
              <w:t>[111]</w:t>
            </w:r>
          </w:p>
        </w:tc>
        <w:tc>
          <w:tcPr>
            <w:tcW w:w="1021" w:type="dxa"/>
          </w:tcPr>
          <w:p w14:paraId="4A6B22C9" w14:textId="77777777" w:rsidR="00567A72" w:rsidRPr="0021247A" w:rsidRDefault="00567A72" w:rsidP="00CD036F">
            <w:pPr>
              <w:pStyle w:val="TAL"/>
            </w:pPr>
            <w:r w:rsidRPr="0021247A">
              <w:t>c13</w:t>
            </w:r>
          </w:p>
        </w:tc>
        <w:tc>
          <w:tcPr>
            <w:tcW w:w="1021" w:type="dxa"/>
          </w:tcPr>
          <w:p w14:paraId="0B2262D2" w14:textId="77777777" w:rsidR="00567A72" w:rsidRPr="0021247A" w:rsidRDefault="00567A72" w:rsidP="00CD036F">
            <w:pPr>
              <w:pStyle w:val="TAL"/>
            </w:pPr>
            <w:r w:rsidRPr="0021247A">
              <w:t>c13</w:t>
            </w:r>
          </w:p>
        </w:tc>
        <w:tc>
          <w:tcPr>
            <w:tcW w:w="1021" w:type="dxa"/>
          </w:tcPr>
          <w:p w14:paraId="4135D80C" w14:textId="77777777" w:rsidR="00567A72" w:rsidRPr="0021247A" w:rsidRDefault="00567A72" w:rsidP="00CD036F">
            <w:pPr>
              <w:pStyle w:val="TAL"/>
            </w:pPr>
            <w:r w:rsidRPr="0021247A">
              <w:t>[111]</w:t>
            </w:r>
          </w:p>
        </w:tc>
        <w:tc>
          <w:tcPr>
            <w:tcW w:w="1021" w:type="dxa"/>
          </w:tcPr>
          <w:p w14:paraId="49AE2252" w14:textId="77777777" w:rsidR="00567A72" w:rsidRPr="0021247A" w:rsidRDefault="00567A72" w:rsidP="00CD036F">
            <w:pPr>
              <w:pStyle w:val="TAL"/>
            </w:pPr>
            <w:r w:rsidRPr="0021247A">
              <w:t>c13</w:t>
            </w:r>
          </w:p>
        </w:tc>
        <w:tc>
          <w:tcPr>
            <w:tcW w:w="1021" w:type="dxa"/>
          </w:tcPr>
          <w:p w14:paraId="38677516" w14:textId="77777777" w:rsidR="00567A72" w:rsidRPr="0021247A" w:rsidRDefault="00567A72" w:rsidP="00CD036F">
            <w:pPr>
              <w:pStyle w:val="TAL"/>
            </w:pPr>
            <w:r w:rsidRPr="0021247A">
              <w:t>c13</w:t>
            </w:r>
          </w:p>
        </w:tc>
      </w:tr>
      <w:tr w:rsidR="00567A72" w:rsidRPr="0021247A" w14:paraId="46C08677" w14:textId="77777777" w:rsidTr="00CD036F">
        <w:tc>
          <w:tcPr>
            <w:tcW w:w="851" w:type="dxa"/>
          </w:tcPr>
          <w:p w14:paraId="4B99E5BF" w14:textId="77777777" w:rsidR="00567A72" w:rsidRPr="0021247A" w:rsidRDefault="00567A72" w:rsidP="00CD036F">
            <w:pPr>
              <w:pStyle w:val="TAL"/>
            </w:pPr>
            <w:r w:rsidRPr="0021247A">
              <w:t>5A</w:t>
            </w:r>
          </w:p>
        </w:tc>
        <w:tc>
          <w:tcPr>
            <w:tcW w:w="2665" w:type="dxa"/>
          </w:tcPr>
          <w:p w14:paraId="6A0FC0B4" w14:textId="77777777" w:rsidR="00567A72" w:rsidRPr="0021247A" w:rsidRDefault="00567A72" w:rsidP="00CD036F">
            <w:pPr>
              <w:pStyle w:val="TAL"/>
            </w:pPr>
            <w:r w:rsidRPr="0021247A">
              <w:t>P-Early-Media</w:t>
            </w:r>
          </w:p>
        </w:tc>
        <w:tc>
          <w:tcPr>
            <w:tcW w:w="1021" w:type="dxa"/>
          </w:tcPr>
          <w:p w14:paraId="79609DF1" w14:textId="77777777" w:rsidR="00567A72" w:rsidRPr="0021247A" w:rsidRDefault="00567A72" w:rsidP="00CD036F">
            <w:pPr>
              <w:pStyle w:val="TAL"/>
            </w:pPr>
            <w:r w:rsidRPr="0021247A">
              <w:t>[109] 8</w:t>
            </w:r>
          </w:p>
        </w:tc>
        <w:tc>
          <w:tcPr>
            <w:tcW w:w="1021" w:type="dxa"/>
          </w:tcPr>
          <w:p w14:paraId="0A981D9E" w14:textId="77777777" w:rsidR="00567A72" w:rsidRPr="0021247A" w:rsidRDefault="00567A72" w:rsidP="00CD036F">
            <w:pPr>
              <w:pStyle w:val="TAL"/>
            </w:pPr>
            <w:r w:rsidRPr="0021247A">
              <w:t>c14</w:t>
            </w:r>
          </w:p>
        </w:tc>
        <w:tc>
          <w:tcPr>
            <w:tcW w:w="1021" w:type="dxa"/>
          </w:tcPr>
          <w:p w14:paraId="08B4DBA4" w14:textId="77777777" w:rsidR="00567A72" w:rsidRPr="0021247A" w:rsidRDefault="00567A72" w:rsidP="00CD036F">
            <w:pPr>
              <w:pStyle w:val="TAL"/>
            </w:pPr>
            <w:r w:rsidRPr="0021247A">
              <w:t>c14</w:t>
            </w:r>
          </w:p>
        </w:tc>
        <w:tc>
          <w:tcPr>
            <w:tcW w:w="1021" w:type="dxa"/>
          </w:tcPr>
          <w:p w14:paraId="1D5AE09F" w14:textId="77777777" w:rsidR="00567A72" w:rsidRPr="0021247A" w:rsidRDefault="00567A72" w:rsidP="00CD036F">
            <w:pPr>
              <w:pStyle w:val="TAL"/>
            </w:pPr>
            <w:r w:rsidRPr="0021247A">
              <w:t>[109] 8</w:t>
            </w:r>
          </w:p>
        </w:tc>
        <w:tc>
          <w:tcPr>
            <w:tcW w:w="1021" w:type="dxa"/>
          </w:tcPr>
          <w:p w14:paraId="4267F686" w14:textId="77777777" w:rsidR="00567A72" w:rsidRPr="0021247A" w:rsidRDefault="00567A72" w:rsidP="00CD036F">
            <w:pPr>
              <w:pStyle w:val="TAL"/>
            </w:pPr>
            <w:r w:rsidRPr="0021247A">
              <w:t>c14</w:t>
            </w:r>
          </w:p>
        </w:tc>
        <w:tc>
          <w:tcPr>
            <w:tcW w:w="1021" w:type="dxa"/>
          </w:tcPr>
          <w:p w14:paraId="29694674" w14:textId="77777777" w:rsidR="00567A72" w:rsidRPr="0021247A" w:rsidRDefault="00567A72" w:rsidP="00CD036F">
            <w:pPr>
              <w:pStyle w:val="TAL"/>
            </w:pPr>
            <w:r w:rsidRPr="0021247A">
              <w:t>c14</w:t>
            </w:r>
          </w:p>
        </w:tc>
      </w:tr>
      <w:tr w:rsidR="00567A72" w:rsidRPr="0021247A" w14:paraId="6DCF9A42" w14:textId="77777777" w:rsidTr="00CD036F">
        <w:tc>
          <w:tcPr>
            <w:tcW w:w="851" w:type="dxa"/>
          </w:tcPr>
          <w:p w14:paraId="62F35127" w14:textId="77777777" w:rsidR="00567A72" w:rsidRPr="0021247A" w:rsidRDefault="00567A72" w:rsidP="00CD036F">
            <w:pPr>
              <w:pStyle w:val="TAL"/>
            </w:pPr>
            <w:r w:rsidRPr="0021247A">
              <w:t>6</w:t>
            </w:r>
          </w:p>
        </w:tc>
        <w:tc>
          <w:tcPr>
            <w:tcW w:w="2665" w:type="dxa"/>
          </w:tcPr>
          <w:p w14:paraId="2B7D41C6" w14:textId="77777777" w:rsidR="00567A72" w:rsidRPr="0021247A" w:rsidRDefault="00567A72" w:rsidP="00CD036F">
            <w:pPr>
              <w:pStyle w:val="TAL"/>
            </w:pPr>
            <w:r w:rsidRPr="0021247A">
              <w:t>P-Media-Authorization</w:t>
            </w:r>
          </w:p>
        </w:tc>
        <w:tc>
          <w:tcPr>
            <w:tcW w:w="1021" w:type="dxa"/>
          </w:tcPr>
          <w:p w14:paraId="7F512563" w14:textId="77777777" w:rsidR="00567A72" w:rsidRPr="0021247A" w:rsidRDefault="00567A72" w:rsidP="00CD036F">
            <w:pPr>
              <w:pStyle w:val="TAL"/>
            </w:pPr>
            <w:r w:rsidRPr="0021247A">
              <w:t>[31] 5.1</w:t>
            </w:r>
          </w:p>
        </w:tc>
        <w:tc>
          <w:tcPr>
            <w:tcW w:w="1021" w:type="dxa"/>
          </w:tcPr>
          <w:p w14:paraId="67144CB6" w14:textId="77777777" w:rsidR="00567A72" w:rsidRPr="0021247A" w:rsidRDefault="00567A72" w:rsidP="00CD036F">
            <w:pPr>
              <w:pStyle w:val="TAL"/>
            </w:pPr>
            <w:r w:rsidRPr="0021247A">
              <w:t>n/a</w:t>
            </w:r>
          </w:p>
        </w:tc>
        <w:tc>
          <w:tcPr>
            <w:tcW w:w="1021" w:type="dxa"/>
          </w:tcPr>
          <w:p w14:paraId="10CFC4CD" w14:textId="77777777" w:rsidR="00567A72" w:rsidRPr="0021247A" w:rsidRDefault="00567A72" w:rsidP="00CD036F">
            <w:pPr>
              <w:pStyle w:val="TAL"/>
            </w:pPr>
            <w:r w:rsidRPr="0021247A">
              <w:t>n/a</w:t>
            </w:r>
          </w:p>
        </w:tc>
        <w:tc>
          <w:tcPr>
            <w:tcW w:w="1021" w:type="dxa"/>
          </w:tcPr>
          <w:p w14:paraId="0DBDA86B" w14:textId="77777777" w:rsidR="00567A72" w:rsidRPr="0021247A" w:rsidRDefault="00567A72" w:rsidP="00CD036F">
            <w:pPr>
              <w:pStyle w:val="TAL"/>
            </w:pPr>
            <w:r w:rsidRPr="0021247A">
              <w:t>[31] 5.1</w:t>
            </w:r>
          </w:p>
        </w:tc>
        <w:tc>
          <w:tcPr>
            <w:tcW w:w="1021" w:type="dxa"/>
          </w:tcPr>
          <w:p w14:paraId="3FF2D056" w14:textId="77777777" w:rsidR="00567A72" w:rsidRPr="0021247A" w:rsidRDefault="00567A72" w:rsidP="00CD036F">
            <w:pPr>
              <w:pStyle w:val="TAL"/>
            </w:pPr>
            <w:r w:rsidRPr="0021247A">
              <w:t>c11</w:t>
            </w:r>
          </w:p>
        </w:tc>
        <w:tc>
          <w:tcPr>
            <w:tcW w:w="1021" w:type="dxa"/>
          </w:tcPr>
          <w:p w14:paraId="612F474F" w14:textId="77777777" w:rsidR="00567A72" w:rsidRPr="0021247A" w:rsidRDefault="00567A72" w:rsidP="00CD036F">
            <w:pPr>
              <w:pStyle w:val="TAL"/>
            </w:pPr>
            <w:r w:rsidRPr="0021247A">
              <w:t>c12</w:t>
            </w:r>
          </w:p>
        </w:tc>
      </w:tr>
      <w:tr w:rsidR="00567A72" w:rsidRPr="0021247A" w14:paraId="1C3B120E" w14:textId="77777777" w:rsidTr="00CD036F">
        <w:tc>
          <w:tcPr>
            <w:tcW w:w="851" w:type="dxa"/>
          </w:tcPr>
          <w:p w14:paraId="505DB9C8" w14:textId="77777777" w:rsidR="00567A72" w:rsidRPr="0021247A" w:rsidRDefault="00567A72" w:rsidP="00CD036F">
            <w:pPr>
              <w:pStyle w:val="TAL"/>
            </w:pPr>
            <w:r w:rsidRPr="0021247A">
              <w:t>6AA</w:t>
            </w:r>
          </w:p>
        </w:tc>
        <w:tc>
          <w:tcPr>
            <w:tcW w:w="2665" w:type="dxa"/>
          </w:tcPr>
          <w:p w14:paraId="36AD0566" w14:textId="77777777" w:rsidR="00567A72" w:rsidRPr="0021247A" w:rsidRDefault="00567A72" w:rsidP="00CD036F">
            <w:pPr>
              <w:pStyle w:val="TAL"/>
            </w:pPr>
            <w:r w:rsidRPr="0021247A">
              <w:t>Priority-Share</w:t>
            </w:r>
          </w:p>
        </w:tc>
        <w:tc>
          <w:tcPr>
            <w:tcW w:w="1021" w:type="dxa"/>
          </w:tcPr>
          <w:p w14:paraId="26B4E86E" w14:textId="77777777" w:rsidR="00567A72" w:rsidRPr="0021247A" w:rsidRDefault="00567A72" w:rsidP="00CD036F">
            <w:pPr>
              <w:pStyle w:val="TAL"/>
            </w:pPr>
            <w:r w:rsidRPr="0021247A">
              <w:t>Subclause 7.2.16</w:t>
            </w:r>
          </w:p>
        </w:tc>
        <w:tc>
          <w:tcPr>
            <w:tcW w:w="1021" w:type="dxa"/>
          </w:tcPr>
          <w:p w14:paraId="05459DA7" w14:textId="77777777" w:rsidR="00567A72" w:rsidRPr="0021247A" w:rsidRDefault="00567A72" w:rsidP="00CD036F">
            <w:pPr>
              <w:pStyle w:val="TAL"/>
            </w:pPr>
            <w:r w:rsidRPr="0021247A">
              <w:t>n/a</w:t>
            </w:r>
          </w:p>
        </w:tc>
        <w:tc>
          <w:tcPr>
            <w:tcW w:w="1021" w:type="dxa"/>
          </w:tcPr>
          <w:p w14:paraId="5ABDD367" w14:textId="77777777" w:rsidR="00567A72" w:rsidRPr="0021247A" w:rsidRDefault="00567A72" w:rsidP="00CD036F">
            <w:pPr>
              <w:pStyle w:val="TAL"/>
            </w:pPr>
            <w:r w:rsidRPr="0021247A">
              <w:t>c19</w:t>
            </w:r>
          </w:p>
        </w:tc>
        <w:tc>
          <w:tcPr>
            <w:tcW w:w="1021" w:type="dxa"/>
          </w:tcPr>
          <w:p w14:paraId="3F63F80D" w14:textId="77777777" w:rsidR="00567A72" w:rsidRPr="0021247A" w:rsidRDefault="00567A72" w:rsidP="00CD036F">
            <w:pPr>
              <w:pStyle w:val="TAL"/>
            </w:pPr>
            <w:r w:rsidRPr="0021247A">
              <w:t>Subclause 7.2.16</w:t>
            </w:r>
          </w:p>
        </w:tc>
        <w:tc>
          <w:tcPr>
            <w:tcW w:w="1021" w:type="dxa"/>
          </w:tcPr>
          <w:p w14:paraId="792FD832" w14:textId="77777777" w:rsidR="00567A72" w:rsidRPr="0021247A" w:rsidRDefault="00567A72" w:rsidP="00CD036F">
            <w:pPr>
              <w:pStyle w:val="TAL"/>
            </w:pPr>
            <w:r w:rsidRPr="0021247A">
              <w:t>n/a</w:t>
            </w:r>
          </w:p>
        </w:tc>
        <w:tc>
          <w:tcPr>
            <w:tcW w:w="1021" w:type="dxa"/>
          </w:tcPr>
          <w:p w14:paraId="3B85EF53" w14:textId="77777777" w:rsidR="00567A72" w:rsidRPr="0021247A" w:rsidRDefault="00567A72" w:rsidP="00CD036F">
            <w:pPr>
              <w:pStyle w:val="TAL"/>
            </w:pPr>
            <w:r w:rsidRPr="0021247A">
              <w:t>c19</w:t>
            </w:r>
          </w:p>
        </w:tc>
      </w:tr>
      <w:tr w:rsidR="00567A72" w:rsidRPr="0021247A" w14:paraId="2EE286A9" w14:textId="77777777" w:rsidTr="00CD036F">
        <w:tc>
          <w:tcPr>
            <w:tcW w:w="851" w:type="dxa"/>
          </w:tcPr>
          <w:p w14:paraId="213060D4" w14:textId="77777777" w:rsidR="00567A72" w:rsidRPr="0021247A" w:rsidRDefault="00567A72" w:rsidP="00CD036F">
            <w:pPr>
              <w:pStyle w:val="TAL"/>
            </w:pPr>
            <w:r w:rsidRPr="0021247A">
              <w:t>6A</w:t>
            </w:r>
          </w:p>
        </w:tc>
        <w:tc>
          <w:tcPr>
            <w:tcW w:w="2665" w:type="dxa"/>
          </w:tcPr>
          <w:p w14:paraId="57FF7244" w14:textId="77777777" w:rsidR="00567A72" w:rsidRPr="0021247A" w:rsidRDefault="00567A72" w:rsidP="00CD036F">
            <w:pPr>
              <w:pStyle w:val="TAL"/>
            </w:pPr>
            <w:r w:rsidRPr="0021247A">
              <w:t>Reason</w:t>
            </w:r>
          </w:p>
        </w:tc>
        <w:tc>
          <w:tcPr>
            <w:tcW w:w="1021" w:type="dxa"/>
          </w:tcPr>
          <w:p w14:paraId="7DCF7EF4" w14:textId="4D10D2E8" w:rsidR="00567A72" w:rsidRPr="0021247A" w:rsidRDefault="00567A72" w:rsidP="00CD036F">
            <w:pPr>
              <w:pStyle w:val="TAL"/>
            </w:pPr>
            <w:r w:rsidRPr="0021247A">
              <w:t>[130]</w:t>
            </w:r>
            <w:ins w:id="42" w:author="Ericsson n bNov-meet" w:date="2022-09-23T11:32:00Z">
              <w:r w:rsidR="00381987" w:rsidRPr="0021247A">
                <w:t>, [294]</w:t>
              </w:r>
            </w:ins>
          </w:p>
        </w:tc>
        <w:tc>
          <w:tcPr>
            <w:tcW w:w="1021" w:type="dxa"/>
          </w:tcPr>
          <w:p w14:paraId="1C465832" w14:textId="77777777" w:rsidR="00567A72" w:rsidRPr="0021247A" w:rsidRDefault="00567A72" w:rsidP="00CD036F">
            <w:pPr>
              <w:pStyle w:val="TAL"/>
            </w:pPr>
            <w:r w:rsidRPr="0021247A">
              <w:t>o</w:t>
            </w:r>
          </w:p>
        </w:tc>
        <w:tc>
          <w:tcPr>
            <w:tcW w:w="1021" w:type="dxa"/>
          </w:tcPr>
          <w:p w14:paraId="51B22BE3" w14:textId="77777777" w:rsidR="00567A72" w:rsidRPr="0021247A" w:rsidRDefault="00567A72" w:rsidP="00CD036F">
            <w:pPr>
              <w:pStyle w:val="TAL"/>
            </w:pPr>
            <w:r w:rsidRPr="0021247A">
              <w:t>c15</w:t>
            </w:r>
          </w:p>
        </w:tc>
        <w:tc>
          <w:tcPr>
            <w:tcW w:w="1021" w:type="dxa"/>
          </w:tcPr>
          <w:p w14:paraId="3B4A865F" w14:textId="5BEB6527" w:rsidR="00567A72" w:rsidRPr="0021247A" w:rsidRDefault="00567A72" w:rsidP="00CD036F">
            <w:pPr>
              <w:pStyle w:val="TAL"/>
            </w:pPr>
            <w:r w:rsidRPr="0021247A">
              <w:t>[130]</w:t>
            </w:r>
            <w:ins w:id="43" w:author="Ericsson n bNov-meet" w:date="2022-09-23T11:32:00Z">
              <w:r w:rsidR="00381987" w:rsidRPr="0021247A">
                <w:t>, [294]</w:t>
              </w:r>
            </w:ins>
          </w:p>
        </w:tc>
        <w:tc>
          <w:tcPr>
            <w:tcW w:w="1021" w:type="dxa"/>
          </w:tcPr>
          <w:p w14:paraId="3511BB5C" w14:textId="77777777" w:rsidR="00567A72" w:rsidRPr="0021247A" w:rsidRDefault="00567A72" w:rsidP="00CD036F">
            <w:pPr>
              <w:pStyle w:val="TAL"/>
            </w:pPr>
            <w:r w:rsidRPr="0021247A">
              <w:t>o</w:t>
            </w:r>
          </w:p>
        </w:tc>
        <w:tc>
          <w:tcPr>
            <w:tcW w:w="1021" w:type="dxa"/>
          </w:tcPr>
          <w:p w14:paraId="044D91E4" w14:textId="77777777" w:rsidR="00567A72" w:rsidRPr="0021247A" w:rsidRDefault="00567A72" w:rsidP="00CD036F">
            <w:pPr>
              <w:pStyle w:val="TAL"/>
            </w:pPr>
            <w:r w:rsidRPr="0021247A">
              <w:t>c15</w:t>
            </w:r>
          </w:p>
        </w:tc>
      </w:tr>
      <w:tr w:rsidR="00567A72" w:rsidRPr="0021247A" w14:paraId="3B112449" w14:textId="77777777" w:rsidTr="00CD036F">
        <w:tc>
          <w:tcPr>
            <w:tcW w:w="851" w:type="dxa"/>
          </w:tcPr>
          <w:p w14:paraId="4354C907" w14:textId="77777777" w:rsidR="00567A72" w:rsidRPr="0021247A" w:rsidRDefault="00567A72" w:rsidP="00CD036F">
            <w:pPr>
              <w:pStyle w:val="TAL"/>
            </w:pPr>
            <w:r w:rsidRPr="0021247A">
              <w:t>7</w:t>
            </w:r>
          </w:p>
        </w:tc>
        <w:tc>
          <w:tcPr>
            <w:tcW w:w="2665" w:type="dxa"/>
          </w:tcPr>
          <w:p w14:paraId="26B0DDE6" w14:textId="77777777" w:rsidR="00567A72" w:rsidRPr="0021247A" w:rsidRDefault="00567A72" w:rsidP="00CD036F">
            <w:pPr>
              <w:pStyle w:val="TAL"/>
            </w:pPr>
            <w:r w:rsidRPr="0021247A">
              <w:t>Record-Route</w:t>
            </w:r>
          </w:p>
        </w:tc>
        <w:tc>
          <w:tcPr>
            <w:tcW w:w="1021" w:type="dxa"/>
          </w:tcPr>
          <w:p w14:paraId="6A3D778D" w14:textId="77777777" w:rsidR="00567A72" w:rsidRPr="0021247A" w:rsidRDefault="00567A72" w:rsidP="00CD036F">
            <w:pPr>
              <w:pStyle w:val="TAL"/>
            </w:pPr>
            <w:r w:rsidRPr="0021247A">
              <w:t>[26] 20.30</w:t>
            </w:r>
          </w:p>
        </w:tc>
        <w:tc>
          <w:tcPr>
            <w:tcW w:w="1021" w:type="dxa"/>
          </w:tcPr>
          <w:p w14:paraId="53204280" w14:textId="77777777" w:rsidR="00567A72" w:rsidRPr="0021247A" w:rsidRDefault="00567A72" w:rsidP="00CD036F">
            <w:pPr>
              <w:pStyle w:val="TAL"/>
            </w:pPr>
            <w:r w:rsidRPr="0021247A">
              <w:t>o</w:t>
            </w:r>
          </w:p>
        </w:tc>
        <w:tc>
          <w:tcPr>
            <w:tcW w:w="1021" w:type="dxa"/>
          </w:tcPr>
          <w:p w14:paraId="17A40005" w14:textId="77777777" w:rsidR="00567A72" w:rsidRPr="0021247A" w:rsidRDefault="00567A72" w:rsidP="00CD036F">
            <w:pPr>
              <w:pStyle w:val="TAL"/>
            </w:pPr>
            <w:r w:rsidRPr="0021247A">
              <w:t>m</w:t>
            </w:r>
          </w:p>
        </w:tc>
        <w:tc>
          <w:tcPr>
            <w:tcW w:w="1021" w:type="dxa"/>
          </w:tcPr>
          <w:p w14:paraId="09A1794A" w14:textId="77777777" w:rsidR="00567A72" w:rsidRPr="0021247A" w:rsidRDefault="00567A72" w:rsidP="00CD036F">
            <w:pPr>
              <w:pStyle w:val="TAL"/>
            </w:pPr>
            <w:r w:rsidRPr="0021247A">
              <w:t>[26] 20.30</w:t>
            </w:r>
          </w:p>
        </w:tc>
        <w:tc>
          <w:tcPr>
            <w:tcW w:w="1021" w:type="dxa"/>
          </w:tcPr>
          <w:p w14:paraId="12B6CB93" w14:textId="77777777" w:rsidR="00567A72" w:rsidRPr="0021247A" w:rsidRDefault="00567A72" w:rsidP="00CD036F">
            <w:pPr>
              <w:pStyle w:val="TAL"/>
            </w:pPr>
            <w:r w:rsidRPr="0021247A">
              <w:t>m</w:t>
            </w:r>
          </w:p>
        </w:tc>
        <w:tc>
          <w:tcPr>
            <w:tcW w:w="1021" w:type="dxa"/>
          </w:tcPr>
          <w:p w14:paraId="09AC8904" w14:textId="77777777" w:rsidR="00567A72" w:rsidRPr="0021247A" w:rsidRDefault="00567A72" w:rsidP="00CD036F">
            <w:pPr>
              <w:pStyle w:val="TAL"/>
            </w:pPr>
            <w:r w:rsidRPr="0021247A">
              <w:t>m</w:t>
            </w:r>
          </w:p>
        </w:tc>
      </w:tr>
      <w:tr w:rsidR="00567A72" w:rsidRPr="0021247A" w14:paraId="0BBAEA26" w14:textId="77777777" w:rsidTr="00CD036F">
        <w:tc>
          <w:tcPr>
            <w:tcW w:w="851" w:type="dxa"/>
          </w:tcPr>
          <w:p w14:paraId="1BA9E973" w14:textId="77777777" w:rsidR="00567A72" w:rsidRPr="0021247A" w:rsidRDefault="00567A72" w:rsidP="00CD036F">
            <w:pPr>
              <w:pStyle w:val="TAL"/>
            </w:pPr>
            <w:r w:rsidRPr="0021247A">
              <w:t>8</w:t>
            </w:r>
          </w:p>
        </w:tc>
        <w:tc>
          <w:tcPr>
            <w:tcW w:w="2665" w:type="dxa"/>
          </w:tcPr>
          <w:p w14:paraId="606DADF4" w14:textId="77777777" w:rsidR="00567A72" w:rsidRPr="0021247A" w:rsidRDefault="00567A72" w:rsidP="00CD036F">
            <w:pPr>
              <w:pStyle w:val="TAL"/>
            </w:pPr>
            <w:proofErr w:type="spellStart"/>
            <w:r w:rsidRPr="0021247A">
              <w:t>Recv</w:t>
            </w:r>
            <w:proofErr w:type="spellEnd"/>
            <w:r w:rsidRPr="0021247A">
              <w:t>-Info</w:t>
            </w:r>
          </w:p>
        </w:tc>
        <w:tc>
          <w:tcPr>
            <w:tcW w:w="1021" w:type="dxa"/>
          </w:tcPr>
          <w:p w14:paraId="6AB746ED" w14:textId="77777777" w:rsidR="00567A72" w:rsidRPr="0021247A" w:rsidRDefault="00567A72" w:rsidP="00CD036F">
            <w:pPr>
              <w:pStyle w:val="TAL"/>
            </w:pPr>
            <w:r w:rsidRPr="0021247A">
              <w:t>[25] 5.2.3</w:t>
            </w:r>
          </w:p>
        </w:tc>
        <w:tc>
          <w:tcPr>
            <w:tcW w:w="1021" w:type="dxa"/>
          </w:tcPr>
          <w:p w14:paraId="1428D169" w14:textId="77777777" w:rsidR="00567A72" w:rsidRPr="0021247A" w:rsidRDefault="00567A72" w:rsidP="00CD036F">
            <w:pPr>
              <w:pStyle w:val="TAL"/>
            </w:pPr>
            <w:r w:rsidRPr="0021247A">
              <w:t>c4</w:t>
            </w:r>
          </w:p>
        </w:tc>
        <w:tc>
          <w:tcPr>
            <w:tcW w:w="1021" w:type="dxa"/>
          </w:tcPr>
          <w:p w14:paraId="7CF65E6A" w14:textId="77777777" w:rsidR="00567A72" w:rsidRPr="0021247A" w:rsidRDefault="00567A72" w:rsidP="00CD036F">
            <w:pPr>
              <w:pStyle w:val="TAL"/>
            </w:pPr>
            <w:r w:rsidRPr="0021247A">
              <w:t>c4</w:t>
            </w:r>
          </w:p>
        </w:tc>
        <w:tc>
          <w:tcPr>
            <w:tcW w:w="1021" w:type="dxa"/>
          </w:tcPr>
          <w:p w14:paraId="12910E55" w14:textId="77777777" w:rsidR="00567A72" w:rsidRPr="0021247A" w:rsidRDefault="00567A72" w:rsidP="00CD036F">
            <w:pPr>
              <w:pStyle w:val="TAL"/>
            </w:pPr>
            <w:r w:rsidRPr="0021247A">
              <w:t>[25] 5.2.3</w:t>
            </w:r>
          </w:p>
        </w:tc>
        <w:tc>
          <w:tcPr>
            <w:tcW w:w="1021" w:type="dxa"/>
          </w:tcPr>
          <w:p w14:paraId="61DF963D" w14:textId="77777777" w:rsidR="00567A72" w:rsidRPr="0021247A" w:rsidRDefault="00567A72" w:rsidP="00CD036F">
            <w:pPr>
              <w:pStyle w:val="TAL"/>
            </w:pPr>
            <w:r w:rsidRPr="0021247A">
              <w:t>c4</w:t>
            </w:r>
          </w:p>
        </w:tc>
        <w:tc>
          <w:tcPr>
            <w:tcW w:w="1021" w:type="dxa"/>
          </w:tcPr>
          <w:p w14:paraId="59938750" w14:textId="77777777" w:rsidR="00567A72" w:rsidRPr="0021247A" w:rsidRDefault="00567A72" w:rsidP="00CD036F">
            <w:pPr>
              <w:pStyle w:val="TAL"/>
            </w:pPr>
            <w:r w:rsidRPr="0021247A">
              <w:t>c4</w:t>
            </w:r>
          </w:p>
        </w:tc>
      </w:tr>
      <w:tr w:rsidR="00567A72" w:rsidRPr="0021247A" w14:paraId="5A5078A5" w14:textId="77777777" w:rsidTr="00CD036F">
        <w:tc>
          <w:tcPr>
            <w:tcW w:w="851" w:type="dxa"/>
          </w:tcPr>
          <w:p w14:paraId="1CB55E5E" w14:textId="77777777" w:rsidR="00567A72" w:rsidRPr="0021247A" w:rsidRDefault="00567A72" w:rsidP="00CD036F">
            <w:pPr>
              <w:pStyle w:val="TAL"/>
            </w:pPr>
            <w:r w:rsidRPr="0021247A">
              <w:t>8A</w:t>
            </w:r>
          </w:p>
        </w:tc>
        <w:tc>
          <w:tcPr>
            <w:tcW w:w="2665" w:type="dxa"/>
          </w:tcPr>
          <w:p w14:paraId="74F1F637" w14:textId="77777777" w:rsidR="00567A72" w:rsidRPr="0021247A" w:rsidRDefault="00567A72" w:rsidP="00CD036F">
            <w:pPr>
              <w:pStyle w:val="TAL"/>
            </w:pPr>
            <w:r w:rsidRPr="0021247A">
              <w:t>Resource-Share</w:t>
            </w:r>
          </w:p>
        </w:tc>
        <w:tc>
          <w:tcPr>
            <w:tcW w:w="1021" w:type="dxa"/>
          </w:tcPr>
          <w:p w14:paraId="017F936C" w14:textId="77777777" w:rsidR="00567A72" w:rsidRPr="0021247A" w:rsidRDefault="00567A72" w:rsidP="00CD036F">
            <w:pPr>
              <w:pStyle w:val="TAL"/>
            </w:pPr>
            <w:r w:rsidRPr="0021247A">
              <w:t>Subclause 7.2.13</w:t>
            </w:r>
          </w:p>
        </w:tc>
        <w:tc>
          <w:tcPr>
            <w:tcW w:w="1021" w:type="dxa"/>
          </w:tcPr>
          <w:p w14:paraId="16473808" w14:textId="77777777" w:rsidR="00567A72" w:rsidRPr="0021247A" w:rsidRDefault="00567A72" w:rsidP="00CD036F">
            <w:pPr>
              <w:pStyle w:val="TAL"/>
            </w:pPr>
            <w:r w:rsidRPr="0021247A">
              <w:t>n/a</w:t>
            </w:r>
          </w:p>
        </w:tc>
        <w:tc>
          <w:tcPr>
            <w:tcW w:w="1021" w:type="dxa"/>
          </w:tcPr>
          <w:p w14:paraId="453D3B50" w14:textId="77777777" w:rsidR="00567A72" w:rsidRPr="0021247A" w:rsidRDefault="00567A72" w:rsidP="00CD036F">
            <w:pPr>
              <w:pStyle w:val="TAL"/>
            </w:pPr>
            <w:r w:rsidRPr="0021247A">
              <w:t>c18</w:t>
            </w:r>
          </w:p>
        </w:tc>
        <w:tc>
          <w:tcPr>
            <w:tcW w:w="1021" w:type="dxa"/>
          </w:tcPr>
          <w:p w14:paraId="59193813" w14:textId="77777777" w:rsidR="00567A72" w:rsidRPr="0021247A" w:rsidRDefault="00567A72" w:rsidP="00CD036F">
            <w:pPr>
              <w:pStyle w:val="TAL"/>
            </w:pPr>
            <w:r w:rsidRPr="0021247A">
              <w:t>Subclause 7.2.13</w:t>
            </w:r>
          </w:p>
        </w:tc>
        <w:tc>
          <w:tcPr>
            <w:tcW w:w="1021" w:type="dxa"/>
          </w:tcPr>
          <w:p w14:paraId="3789287D" w14:textId="77777777" w:rsidR="00567A72" w:rsidRPr="0021247A" w:rsidRDefault="00567A72" w:rsidP="00CD036F">
            <w:pPr>
              <w:pStyle w:val="TAL"/>
            </w:pPr>
            <w:r w:rsidRPr="0021247A">
              <w:t>n/a</w:t>
            </w:r>
          </w:p>
        </w:tc>
        <w:tc>
          <w:tcPr>
            <w:tcW w:w="1021" w:type="dxa"/>
          </w:tcPr>
          <w:p w14:paraId="23E3195B" w14:textId="77777777" w:rsidR="00567A72" w:rsidRPr="0021247A" w:rsidRDefault="00567A72" w:rsidP="00CD036F">
            <w:pPr>
              <w:pStyle w:val="TAL"/>
            </w:pPr>
            <w:r w:rsidRPr="0021247A">
              <w:t>c18</w:t>
            </w:r>
          </w:p>
        </w:tc>
      </w:tr>
      <w:tr w:rsidR="00567A72" w:rsidRPr="0021247A" w14:paraId="51200CC5" w14:textId="77777777" w:rsidTr="00CD036F">
        <w:tc>
          <w:tcPr>
            <w:tcW w:w="851" w:type="dxa"/>
          </w:tcPr>
          <w:p w14:paraId="5C3141CF" w14:textId="77777777" w:rsidR="00567A72" w:rsidRPr="0021247A" w:rsidRDefault="00567A72" w:rsidP="00CD036F">
            <w:pPr>
              <w:pStyle w:val="TAL"/>
            </w:pPr>
            <w:r w:rsidRPr="0021247A">
              <w:t>9</w:t>
            </w:r>
          </w:p>
        </w:tc>
        <w:tc>
          <w:tcPr>
            <w:tcW w:w="2665" w:type="dxa"/>
          </w:tcPr>
          <w:p w14:paraId="68B6834E" w14:textId="77777777" w:rsidR="00567A72" w:rsidRPr="0021247A" w:rsidRDefault="00567A72" w:rsidP="00CD036F">
            <w:pPr>
              <w:pStyle w:val="TAL"/>
            </w:pPr>
            <w:proofErr w:type="spellStart"/>
            <w:r w:rsidRPr="0021247A">
              <w:t>RSeq</w:t>
            </w:r>
            <w:proofErr w:type="spellEnd"/>
          </w:p>
        </w:tc>
        <w:tc>
          <w:tcPr>
            <w:tcW w:w="1021" w:type="dxa"/>
          </w:tcPr>
          <w:p w14:paraId="3CD830C3" w14:textId="77777777" w:rsidR="00567A72" w:rsidRPr="0021247A" w:rsidRDefault="00567A72" w:rsidP="00CD036F">
            <w:pPr>
              <w:pStyle w:val="TAL"/>
            </w:pPr>
            <w:r w:rsidRPr="0021247A">
              <w:t>[27] 7.1</w:t>
            </w:r>
          </w:p>
        </w:tc>
        <w:tc>
          <w:tcPr>
            <w:tcW w:w="1021" w:type="dxa"/>
          </w:tcPr>
          <w:p w14:paraId="4CD3721F" w14:textId="77777777" w:rsidR="00567A72" w:rsidRPr="0021247A" w:rsidRDefault="00567A72" w:rsidP="00CD036F">
            <w:pPr>
              <w:pStyle w:val="TAL"/>
            </w:pPr>
            <w:r w:rsidRPr="0021247A">
              <w:t>c2</w:t>
            </w:r>
          </w:p>
        </w:tc>
        <w:tc>
          <w:tcPr>
            <w:tcW w:w="1021" w:type="dxa"/>
          </w:tcPr>
          <w:p w14:paraId="66CDDB76" w14:textId="77777777" w:rsidR="00567A72" w:rsidRPr="0021247A" w:rsidRDefault="00567A72" w:rsidP="00CD036F">
            <w:pPr>
              <w:pStyle w:val="TAL"/>
            </w:pPr>
            <w:r w:rsidRPr="0021247A">
              <w:t>m</w:t>
            </w:r>
          </w:p>
        </w:tc>
        <w:tc>
          <w:tcPr>
            <w:tcW w:w="1021" w:type="dxa"/>
          </w:tcPr>
          <w:p w14:paraId="026933A9" w14:textId="77777777" w:rsidR="00567A72" w:rsidRPr="0021247A" w:rsidRDefault="00567A72" w:rsidP="00CD036F">
            <w:pPr>
              <w:pStyle w:val="TAL"/>
            </w:pPr>
            <w:r w:rsidRPr="0021247A">
              <w:t>[27] 7.1</w:t>
            </w:r>
          </w:p>
        </w:tc>
        <w:tc>
          <w:tcPr>
            <w:tcW w:w="1021" w:type="dxa"/>
          </w:tcPr>
          <w:p w14:paraId="18EF7C31" w14:textId="77777777" w:rsidR="00567A72" w:rsidRPr="0021247A" w:rsidRDefault="00567A72" w:rsidP="00CD036F">
            <w:pPr>
              <w:pStyle w:val="TAL"/>
            </w:pPr>
            <w:r w:rsidRPr="0021247A">
              <w:t>c3</w:t>
            </w:r>
          </w:p>
        </w:tc>
        <w:tc>
          <w:tcPr>
            <w:tcW w:w="1021" w:type="dxa"/>
          </w:tcPr>
          <w:p w14:paraId="367C1435" w14:textId="77777777" w:rsidR="00567A72" w:rsidRPr="0021247A" w:rsidRDefault="00567A72" w:rsidP="00CD036F">
            <w:pPr>
              <w:pStyle w:val="TAL"/>
            </w:pPr>
            <w:r w:rsidRPr="0021247A">
              <w:t>m</w:t>
            </w:r>
          </w:p>
        </w:tc>
      </w:tr>
      <w:tr w:rsidR="00567A72" w:rsidRPr="0021247A" w14:paraId="30F22509" w14:textId="77777777" w:rsidTr="00CD036F">
        <w:trPr>
          <w:cantSplit/>
        </w:trPr>
        <w:tc>
          <w:tcPr>
            <w:tcW w:w="9642" w:type="dxa"/>
            <w:gridSpan w:val="8"/>
          </w:tcPr>
          <w:p w14:paraId="5596C166" w14:textId="77777777" w:rsidR="00567A72" w:rsidRPr="0021247A" w:rsidRDefault="00567A72" w:rsidP="00CD036F">
            <w:pPr>
              <w:pStyle w:val="TAN"/>
            </w:pPr>
            <w:r w:rsidRPr="0021247A">
              <w:t>c2:</w:t>
            </w:r>
            <w:r w:rsidRPr="0021247A">
              <w:tab/>
              <w:t xml:space="preserve">IF A.4/14 THEN o </w:t>
            </w:r>
            <w:smartTag w:uri="urn:schemas-microsoft-com:office:smarttags" w:element="stockticker">
              <w:r w:rsidRPr="0021247A">
                <w:t>ELSE</w:t>
              </w:r>
            </w:smartTag>
            <w:r w:rsidRPr="0021247A">
              <w:t xml:space="preserve"> n/a - - reliability of provisional responses in SIP.</w:t>
            </w:r>
          </w:p>
          <w:p w14:paraId="13864C1C" w14:textId="77777777" w:rsidR="00567A72" w:rsidRPr="0021247A" w:rsidRDefault="00567A72" w:rsidP="00CD036F">
            <w:pPr>
              <w:pStyle w:val="TAN"/>
            </w:pPr>
            <w:r w:rsidRPr="0021247A">
              <w:t>c3:</w:t>
            </w:r>
            <w:r w:rsidRPr="0021247A">
              <w:tab/>
              <w:t xml:space="preserve">IF A.4/14 THEN m </w:t>
            </w:r>
            <w:smartTag w:uri="urn:schemas-microsoft-com:office:smarttags" w:element="stockticker">
              <w:r w:rsidRPr="0021247A">
                <w:t>ELSE</w:t>
              </w:r>
            </w:smartTag>
            <w:r w:rsidRPr="0021247A">
              <w:t xml:space="preserve"> n/a - - reliability of provisional responses in SIP.</w:t>
            </w:r>
          </w:p>
          <w:p w14:paraId="222290C9" w14:textId="77777777" w:rsidR="00567A72" w:rsidRPr="0021247A" w:rsidRDefault="00567A72" w:rsidP="00CD036F">
            <w:pPr>
              <w:pStyle w:val="TAN"/>
            </w:pPr>
            <w:r w:rsidRPr="0021247A">
              <w:t>c4:</w:t>
            </w:r>
            <w:r w:rsidRPr="0021247A">
              <w:tab/>
              <w:t xml:space="preserve">IF A.4/13 THEN m </w:t>
            </w:r>
            <w:smartTag w:uri="urn:schemas-microsoft-com:office:smarttags" w:element="stockticker">
              <w:r w:rsidRPr="0021247A">
                <w:t>ELSE</w:t>
              </w:r>
            </w:smartTag>
            <w:r w:rsidRPr="0021247A">
              <w:t xml:space="preserve"> IF A.4/13A THEN m </w:t>
            </w:r>
            <w:smartTag w:uri="urn:schemas-microsoft-com:office:smarttags" w:element="stockticker">
              <w:r w:rsidRPr="0021247A">
                <w:t>ELSE</w:t>
              </w:r>
            </w:smartTag>
            <w:r w:rsidRPr="0021247A">
              <w:t xml:space="preserve"> n/a - - SIP INFO method and package framework, legacy INFO usage.</w:t>
            </w:r>
          </w:p>
          <w:p w14:paraId="231934DB" w14:textId="77777777" w:rsidR="00567A72" w:rsidRPr="0021247A" w:rsidRDefault="00567A72" w:rsidP="00CD036F">
            <w:pPr>
              <w:pStyle w:val="TAN"/>
            </w:pPr>
            <w:r w:rsidRPr="0021247A">
              <w:t>c11:</w:t>
            </w:r>
            <w:r w:rsidRPr="0021247A">
              <w:tab/>
              <w:t xml:space="preserve">IF A.4/19 THEN m </w:t>
            </w:r>
            <w:smartTag w:uri="urn:schemas-microsoft-com:office:smarttags" w:element="stockticker">
              <w:r w:rsidRPr="0021247A">
                <w:t>ELSE</w:t>
              </w:r>
            </w:smartTag>
            <w:r w:rsidRPr="0021247A">
              <w:t xml:space="preserve"> n/a - - SIP extensions for media authorization.</w:t>
            </w:r>
          </w:p>
          <w:p w14:paraId="190D7420" w14:textId="77777777" w:rsidR="00567A72" w:rsidRPr="0021247A" w:rsidRDefault="00567A72" w:rsidP="00CD036F">
            <w:pPr>
              <w:pStyle w:val="TAN"/>
            </w:pPr>
            <w:r w:rsidRPr="0021247A">
              <w:t>c12:</w:t>
            </w:r>
            <w:r w:rsidRPr="0021247A">
              <w:tab/>
              <w:t xml:space="preserve">IF A.3/1 </w:t>
            </w:r>
            <w:smartTag w:uri="urn:schemas-microsoft-com:office:smarttags" w:element="stockticker">
              <w:r w:rsidRPr="0021247A">
                <w:t>AND</w:t>
              </w:r>
            </w:smartTag>
            <w:r w:rsidRPr="0021247A">
              <w:t xml:space="preserve"> A.4/19 THEN m </w:t>
            </w:r>
            <w:smartTag w:uri="urn:schemas-microsoft-com:office:smarttags" w:element="stockticker">
              <w:r w:rsidRPr="0021247A">
                <w:t>ELSE</w:t>
              </w:r>
            </w:smartTag>
            <w:r w:rsidRPr="0021247A">
              <w:t xml:space="preserve"> n/a - - UE, SIP extensions for media authorization.</w:t>
            </w:r>
          </w:p>
          <w:p w14:paraId="342CBCCD" w14:textId="77777777" w:rsidR="00567A72" w:rsidRPr="0021247A" w:rsidRDefault="00567A72" w:rsidP="00CD036F">
            <w:pPr>
              <w:pStyle w:val="TAN"/>
            </w:pPr>
            <w:r w:rsidRPr="0021247A">
              <w:t>c13:</w:t>
            </w:r>
            <w:r w:rsidRPr="0021247A">
              <w:tab/>
              <w:t xml:space="preserve">IF A.4/65 THEN m </w:t>
            </w:r>
            <w:smartTag w:uri="urn:schemas-microsoft-com:office:smarttags" w:element="stockticker">
              <w:r w:rsidRPr="0021247A">
                <w:t>ELSE</w:t>
              </w:r>
            </w:smartTag>
            <w:r w:rsidRPr="0021247A">
              <w:t xml:space="preserve"> n/a - - the P-Answer-State header extension to the session initiation protocol for the open mobile alliance push to talk over cellular.</w:t>
            </w:r>
          </w:p>
          <w:p w14:paraId="3353E1C2" w14:textId="77777777" w:rsidR="00567A72" w:rsidRPr="0021247A" w:rsidRDefault="00567A72" w:rsidP="00CD036F">
            <w:pPr>
              <w:pStyle w:val="TAN"/>
            </w:pPr>
            <w:r w:rsidRPr="0021247A">
              <w:t>c14:</w:t>
            </w:r>
            <w:r w:rsidRPr="0021247A">
              <w:tab/>
              <w:t xml:space="preserve">IF A.4/66 THEN m </w:t>
            </w:r>
            <w:smartTag w:uri="urn:schemas-microsoft-com:office:smarttags" w:element="stockticker">
              <w:r w:rsidRPr="0021247A">
                <w:t>ELSE</w:t>
              </w:r>
            </w:smartTag>
            <w:r w:rsidRPr="0021247A">
              <w:t xml:space="preserve"> n/a - - the SIP P-Early-Media private header extension for authorization of early media.</w:t>
            </w:r>
          </w:p>
          <w:p w14:paraId="3408AEC9" w14:textId="79AF76C0" w:rsidR="00567A72" w:rsidRPr="0021247A" w:rsidRDefault="00567A72" w:rsidP="00CD036F">
            <w:pPr>
              <w:pStyle w:val="TAN"/>
              <w:rPr>
                <w:rFonts w:eastAsia="SimSun"/>
              </w:rPr>
            </w:pPr>
            <w:r w:rsidRPr="0021247A">
              <w:t>c15:</w:t>
            </w:r>
            <w:r w:rsidRPr="0021247A">
              <w:tab/>
              <w:t xml:space="preserve">IF A.4/38A </w:t>
            </w:r>
            <w:ins w:id="44" w:author="Ericsson n bNov-meet" w:date="2022-09-23T11:33:00Z">
              <w:r w:rsidR="004D2EBB" w:rsidRPr="0021247A">
                <w:t xml:space="preserve">OR A.4/38C </w:t>
              </w:r>
            </w:ins>
            <w:r w:rsidRPr="0021247A">
              <w:t xml:space="preserve">THEN o </w:t>
            </w:r>
            <w:smartTag w:uri="urn:schemas-microsoft-com:office:smarttags" w:element="stockticker">
              <w:r w:rsidRPr="0021247A">
                <w:t>ELSE</w:t>
              </w:r>
            </w:smartTag>
            <w:r w:rsidRPr="0021247A">
              <w:t xml:space="preserve"> n/a - - </w:t>
            </w:r>
            <w:r w:rsidRPr="0021247A">
              <w:rPr>
                <w:rFonts w:eastAsia="SimSun"/>
              </w:rPr>
              <w:t>use of the Reason header field in Session Initiation Protocol (SIP) responses</w:t>
            </w:r>
            <w:ins w:id="45" w:author="Ericsson n bNov-meet" w:date="2022-09-23T11:33:00Z">
              <w:r w:rsidR="004D2EBB" w:rsidRPr="0021247A">
                <w:rPr>
                  <w:rFonts w:eastAsia="SimSun"/>
                </w:rPr>
                <w:t xml:space="preserve"> </w:t>
              </w:r>
            </w:ins>
            <w:ins w:id="46" w:author="Ericsson n bNov-meet" w:date="2022-09-23T11:34:00Z">
              <w:r w:rsidR="004D2EBB" w:rsidRPr="0021247A">
                <w:t xml:space="preserve">(carrying </w:t>
              </w:r>
            </w:ins>
            <w:ins w:id="47" w:author="Ericsson n bNov-meet" w:date="2022-09-23T11:39:00Z">
              <w:r w:rsidR="004D2EBB" w:rsidRPr="0021247A">
                <w:t xml:space="preserve">Q.850 or </w:t>
              </w:r>
            </w:ins>
            <w:ins w:id="48" w:author="Ericsson n bNov-meet" w:date="2022-09-23T11:34:00Z">
              <w:r w:rsidR="004D2EBB" w:rsidRPr="0021247A">
                <w:t>STIR codes)</w:t>
              </w:r>
            </w:ins>
            <w:r w:rsidRPr="0021247A">
              <w:rPr>
                <w:rFonts w:eastAsia="SimSun"/>
              </w:rPr>
              <w:t>.</w:t>
            </w:r>
          </w:p>
          <w:p w14:paraId="4C2630A8" w14:textId="77777777" w:rsidR="00567A72" w:rsidRPr="0021247A" w:rsidRDefault="00567A72" w:rsidP="00CD036F">
            <w:pPr>
              <w:pStyle w:val="TAN"/>
            </w:pPr>
            <w:r w:rsidRPr="0021247A">
              <w:t>c16:</w:t>
            </w:r>
            <w:r w:rsidRPr="0021247A">
              <w:tab/>
              <w:t xml:space="preserve">IF A.4/100 THEN m </w:t>
            </w:r>
            <w:smartTag w:uri="urn:schemas-microsoft-com:office:smarttags" w:element="stockticker">
              <w:r w:rsidRPr="0021247A">
                <w:t>ELSE</w:t>
              </w:r>
            </w:smartTag>
            <w:r w:rsidRPr="0021247A">
              <w:t xml:space="preserve"> n/a - - indication of features supported by proxy.</w:t>
            </w:r>
          </w:p>
          <w:p w14:paraId="70257C7D" w14:textId="77777777" w:rsidR="00567A72" w:rsidRPr="0021247A" w:rsidRDefault="00567A72" w:rsidP="00CD036F">
            <w:pPr>
              <w:pStyle w:val="TAN"/>
              <w:rPr>
                <w:lang w:eastAsia="ja-JP"/>
              </w:rPr>
            </w:pPr>
            <w:r w:rsidRPr="0021247A">
              <w:rPr>
                <w:lang w:eastAsia="ja-JP"/>
              </w:rPr>
              <w:t>c17:</w:t>
            </w:r>
            <w:r w:rsidRPr="0021247A">
              <w:rPr>
                <w:lang w:eastAsia="ja-JP"/>
              </w:rPr>
              <w:tab/>
              <w:t xml:space="preserve">IF A.4/100 </w:t>
            </w:r>
            <w:smartTag w:uri="urn:schemas-microsoft-com:office:smarttags" w:element="stockticker">
              <w:r w:rsidRPr="0021247A">
                <w:rPr>
                  <w:lang w:eastAsia="ja-JP"/>
                </w:rPr>
                <w:t>AND</w:t>
              </w:r>
            </w:smartTag>
            <w:r w:rsidRPr="0021247A">
              <w:rPr>
                <w:lang w:eastAsia="ja-JP"/>
              </w:rPr>
              <w:t xml:space="preserve"> A.3/1 </w:t>
            </w:r>
            <w:smartTag w:uri="urn:schemas-microsoft-com:office:smarttags" w:element="stockticker">
              <w:r w:rsidRPr="0021247A">
                <w:rPr>
                  <w:lang w:eastAsia="ja-JP"/>
                </w:rPr>
                <w:t>AND</w:t>
              </w:r>
            </w:smartTag>
            <w:r w:rsidRPr="0021247A">
              <w:rPr>
                <w:lang w:eastAsia="ja-JP"/>
              </w:rPr>
              <w:t xml:space="preserve"> NOT A.3C/1 THEN n/a </w:t>
            </w:r>
            <w:smartTag w:uri="urn:schemas-microsoft-com:office:smarttags" w:element="stockticker">
              <w:r w:rsidRPr="0021247A">
                <w:rPr>
                  <w:lang w:eastAsia="ja-JP"/>
                </w:rPr>
                <w:t>ELSE</w:t>
              </w:r>
            </w:smartTag>
            <w:r w:rsidRPr="0021247A">
              <w:rPr>
                <w:lang w:eastAsia="ja-JP"/>
              </w:rPr>
              <w:t xml:space="preserve"> IF A.4/100 THEN m </w:t>
            </w:r>
            <w:smartTag w:uri="urn:schemas-microsoft-com:office:smarttags" w:element="stockticker">
              <w:r w:rsidRPr="0021247A">
                <w:rPr>
                  <w:lang w:eastAsia="ja-JP"/>
                </w:rPr>
                <w:t>ELSE</w:t>
              </w:r>
            </w:smartTag>
            <w:r w:rsidRPr="0021247A">
              <w:rPr>
                <w:lang w:eastAsia="ja-JP"/>
              </w:rPr>
              <w:t xml:space="preserve"> n/a - - indication of features supported by proxy, UE, UE performing the functions of an external attached network.</w:t>
            </w:r>
          </w:p>
          <w:p w14:paraId="6925B0FB" w14:textId="77777777" w:rsidR="00567A72" w:rsidRPr="0021247A" w:rsidRDefault="00567A72" w:rsidP="00CD036F">
            <w:pPr>
              <w:pStyle w:val="TAN"/>
            </w:pPr>
            <w:r w:rsidRPr="0021247A">
              <w:rPr>
                <w:lang w:eastAsia="ja-JP"/>
              </w:rPr>
              <w:t>c18:</w:t>
            </w:r>
            <w:r w:rsidRPr="0021247A">
              <w:rPr>
                <w:lang w:eastAsia="ja-JP"/>
              </w:rPr>
              <w:tab/>
            </w:r>
            <w:r w:rsidRPr="0021247A">
              <w:t xml:space="preserve">IF A.4/112 THEN o </w:t>
            </w:r>
            <w:smartTag w:uri="urn:schemas-microsoft-com:office:smarttags" w:element="stockticker">
              <w:r w:rsidRPr="0021247A">
                <w:t>ELSE</w:t>
              </w:r>
            </w:smartTag>
            <w:r w:rsidRPr="0021247A">
              <w:t xml:space="preserve"> n/a - - resource sharing.</w:t>
            </w:r>
          </w:p>
          <w:p w14:paraId="66038AD6" w14:textId="77777777" w:rsidR="00567A72" w:rsidRPr="0021247A" w:rsidRDefault="00567A72" w:rsidP="00CD036F">
            <w:pPr>
              <w:pStyle w:val="TAN"/>
            </w:pPr>
            <w:r w:rsidRPr="0021247A">
              <w:t>c19:</w:t>
            </w:r>
            <w:r w:rsidRPr="0021247A">
              <w:tab/>
              <w:t xml:space="preserve">IF A.4/114THEN o </w:t>
            </w:r>
            <w:smartTag w:uri="urn:schemas-microsoft-com:office:smarttags" w:element="stockticker">
              <w:r w:rsidRPr="0021247A">
                <w:t>ELSE</w:t>
              </w:r>
            </w:smartTag>
            <w:r w:rsidRPr="0021247A">
              <w:t xml:space="preserve"> n/a - - priority sharing.</w:t>
            </w:r>
          </w:p>
        </w:tc>
      </w:tr>
    </w:tbl>
    <w:p w14:paraId="54839652" w14:textId="77777777" w:rsidR="00567A72" w:rsidRPr="0021247A" w:rsidRDefault="00567A72" w:rsidP="00567A72"/>
    <w:p w14:paraId="572AAFA3" w14:textId="77777777" w:rsidR="00567A72" w:rsidRPr="0021247A" w:rsidRDefault="00567A72" w:rsidP="00567A72">
      <w:pPr>
        <w:keepNext/>
        <w:keepLines/>
      </w:pPr>
      <w:r w:rsidRPr="0021247A">
        <w:lastRenderedPageBreak/>
        <w:t>Prerequisite A.5/9 - - INVITE response</w:t>
      </w:r>
    </w:p>
    <w:p w14:paraId="1BA0F6FB" w14:textId="77777777" w:rsidR="00567A72" w:rsidRPr="0021247A" w:rsidRDefault="00567A72" w:rsidP="00567A72">
      <w:pPr>
        <w:keepNext/>
        <w:keepLines/>
      </w:pPr>
      <w:r w:rsidRPr="0021247A">
        <w:t>Prerequisite: A.6/2 - - Additional for 180 (Ringing) response</w:t>
      </w:r>
    </w:p>
    <w:p w14:paraId="092FAAD7" w14:textId="77777777" w:rsidR="00567A72" w:rsidRPr="0021247A" w:rsidRDefault="00567A72" w:rsidP="00567A72">
      <w:pPr>
        <w:pStyle w:val="TH"/>
      </w:pPr>
      <w:r w:rsidRPr="0021247A">
        <w:t>Table A.50A: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16436F3C" w14:textId="77777777" w:rsidTr="00CD036F">
        <w:trPr>
          <w:cantSplit/>
        </w:trPr>
        <w:tc>
          <w:tcPr>
            <w:tcW w:w="851" w:type="dxa"/>
            <w:vMerge w:val="restart"/>
          </w:tcPr>
          <w:p w14:paraId="04B9C1AA" w14:textId="77777777" w:rsidR="00567A72" w:rsidRPr="0021247A" w:rsidRDefault="00567A72" w:rsidP="00CD036F">
            <w:pPr>
              <w:pStyle w:val="TAH"/>
            </w:pPr>
            <w:r w:rsidRPr="0021247A">
              <w:t>Item</w:t>
            </w:r>
          </w:p>
        </w:tc>
        <w:tc>
          <w:tcPr>
            <w:tcW w:w="2665" w:type="dxa"/>
            <w:vMerge w:val="restart"/>
          </w:tcPr>
          <w:p w14:paraId="65475C24" w14:textId="77777777" w:rsidR="00567A72" w:rsidRPr="0021247A" w:rsidRDefault="00567A72" w:rsidP="00CD036F">
            <w:pPr>
              <w:pStyle w:val="TAH"/>
            </w:pPr>
            <w:r w:rsidRPr="0021247A">
              <w:t>Header field</w:t>
            </w:r>
          </w:p>
        </w:tc>
        <w:tc>
          <w:tcPr>
            <w:tcW w:w="3063" w:type="dxa"/>
            <w:gridSpan w:val="3"/>
          </w:tcPr>
          <w:p w14:paraId="7DA6B28E" w14:textId="77777777" w:rsidR="00567A72" w:rsidRPr="0021247A" w:rsidRDefault="00567A72" w:rsidP="00CD036F">
            <w:pPr>
              <w:pStyle w:val="TAH"/>
            </w:pPr>
            <w:r w:rsidRPr="0021247A">
              <w:t>Sending</w:t>
            </w:r>
          </w:p>
        </w:tc>
        <w:tc>
          <w:tcPr>
            <w:tcW w:w="3063" w:type="dxa"/>
            <w:gridSpan w:val="3"/>
          </w:tcPr>
          <w:p w14:paraId="7F1CFDD9" w14:textId="77777777" w:rsidR="00567A72" w:rsidRPr="0021247A" w:rsidRDefault="00567A72" w:rsidP="00CD036F">
            <w:pPr>
              <w:pStyle w:val="TAH"/>
              <w:rPr>
                <w:b w:val="0"/>
              </w:rPr>
            </w:pPr>
            <w:r w:rsidRPr="0021247A">
              <w:t>Receiving</w:t>
            </w:r>
          </w:p>
        </w:tc>
      </w:tr>
      <w:tr w:rsidR="00567A72" w:rsidRPr="0021247A" w14:paraId="31EF246C" w14:textId="77777777" w:rsidTr="00CD036F">
        <w:trPr>
          <w:cantSplit/>
        </w:trPr>
        <w:tc>
          <w:tcPr>
            <w:tcW w:w="851" w:type="dxa"/>
            <w:vMerge/>
          </w:tcPr>
          <w:p w14:paraId="340F1EF3" w14:textId="77777777" w:rsidR="00567A72" w:rsidRPr="0021247A" w:rsidRDefault="00567A72" w:rsidP="00CD036F">
            <w:pPr>
              <w:pStyle w:val="TAH"/>
            </w:pPr>
          </w:p>
        </w:tc>
        <w:tc>
          <w:tcPr>
            <w:tcW w:w="2665" w:type="dxa"/>
            <w:vMerge/>
          </w:tcPr>
          <w:p w14:paraId="43231510" w14:textId="77777777" w:rsidR="00567A72" w:rsidRPr="0021247A" w:rsidRDefault="00567A72" w:rsidP="00CD036F">
            <w:pPr>
              <w:pStyle w:val="TAH"/>
            </w:pPr>
          </w:p>
        </w:tc>
        <w:tc>
          <w:tcPr>
            <w:tcW w:w="1021" w:type="dxa"/>
          </w:tcPr>
          <w:p w14:paraId="33EBD6E9" w14:textId="77777777" w:rsidR="00567A72" w:rsidRPr="0021247A" w:rsidRDefault="00567A72" w:rsidP="00CD036F">
            <w:pPr>
              <w:pStyle w:val="TAH"/>
            </w:pPr>
            <w:r w:rsidRPr="0021247A">
              <w:t>Ref.</w:t>
            </w:r>
          </w:p>
        </w:tc>
        <w:tc>
          <w:tcPr>
            <w:tcW w:w="1021" w:type="dxa"/>
          </w:tcPr>
          <w:p w14:paraId="79A08926" w14:textId="77777777" w:rsidR="00567A72" w:rsidRPr="0021247A" w:rsidRDefault="00567A72" w:rsidP="00CD036F">
            <w:pPr>
              <w:pStyle w:val="TAH"/>
            </w:pPr>
            <w:r w:rsidRPr="0021247A">
              <w:t>RFC status</w:t>
            </w:r>
          </w:p>
        </w:tc>
        <w:tc>
          <w:tcPr>
            <w:tcW w:w="1021" w:type="dxa"/>
          </w:tcPr>
          <w:p w14:paraId="1EBA7536" w14:textId="77777777" w:rsidR="00567A72" w:rsidRPr="0021247A" w:rsidRDefault="00567A72" w:rsidP="00CD036F">
            <w:pPr>
              <w:pStyle w:val="TAH"/>
            </w:pPr>
            <w:r w:rsidRPr="0021247A">
              <w:t>Profile status</w:t>
            </w:r>
          </w:p>
        </w:tc>
        <w:tc>
          <w:tcPr>
            <w:tcW w:w="1021" w:type="dxa"/>
          </w:tcPr>
          <w:p w14:paraId="722F5C93" w14:textId="77777777" w:rsidR="00567A72" w:rsidRPr="0021247A" w:rsidRDefault="00567A72" w:rsidP="00CD036F">
            <w:pPr>
              <w:pStyle w:val="TAH"/>
            </w:pPr>
            <w:r w:rsidRPr="0021247A">
              <w:t>Ref.</w:t>
            </w:r>
          </w:p>
        </w:tc>
        <w:tc>
          <w:tcPr>
            <w:tcW w:w="1021" w:type="dxa"/>
          </w:tcPr>
          <w:p w14:paraId="1DFF69F1" w14:textId="77777777" w:rsidR="00567A72" w:rsidRPr="0021247A" w:rsidRDefault="00567A72" w:rsidP="00CD036F">
            <w:pPr>
              <w:pStyle w:val="TAH"/>
            </w:pPr>
            <w:r w:rsidRPr="0021247A">
              <w:t>RFC status</w:t>
            </w:r>
          </w:p>
        </w:tc>
        <w:tc>
          <w:tcPr>
            <w:tcW w:w="1021" w:type="dxa"/>
          </w:tcPr>
          <w:p w14:paraId="6A9003D0" w14:textId="77777777" w:rsidR="00567A72" w:rsidRPr="0021247A" w:rsidRDefault="00567A72" w:rsidP="00CD036F">
            <w:pPr>
              <w:pStyle w:val="TAH"/>
            </w:pPr>
            <w:r w:rsidRPr="0021247A">
              <w:t>Profile status</w:t>
            </w:r>
          </w:p>
        </w:tc>
      </w:tr>
      <w:tr w:rsidR="00567A72" w:rsidRPr="0021247A" w14:paraId="7A47D1D6" w14:textId="77777777" w:rsidTr="00CD036F">
        <w:tc>
          <w:tcPr>
            <w:tcW w:w="851" w:type="dxa"/>
          </w:tcPr>
          <w:p w14:paraId="3E54FF41" w14:textId="77777777" w:rsidR="00567A72" w:rsidRPr="0021247A" w:rsidRDefault="00567A72" w:rsidP="00CD036F">
            <w:pPr>
              <w:pStyle w:val="TAL"/>
            </w:pPr>
            <w:r w:rsidRPr="0021247A">
              <w:t>1</w:t>
            </w:r>
          </w:p>
        </w:tc>
        <w:tc>
          <w:tcPr>
            <w:tcW w:w="2665" w:type="dxa"/>
          </w:tcPr>
          <w:p w14:paraId="5DD1270B" w14:textId="77777777" w:rsidR="00567A72" w:rsidRPr="0021247A" w:rsidRDefault="00567A72" w:rsidP="00CD036F">
            <w:pPr>
              <w:pStyle w:val="TAL"/>
            </w:pPr>
            <w:r w:rsidRPr="0021247A">
              <w:t>Alert-Info</w:t>
            </w:r>
          </w:p>
        </w:tc>
        <w:tc>
          <w:tcPr>
            <w:tcW w:w="1021" w:type="dxa"/>
          </w:tcPr>
          <w:p w14:paraId="3BD3C74F" w14:textId="77777777" w:rsidR="00567A72" w:rsidRPr="0021247A" w:rsidRDefault="00567A72" w:rsidP="00CD036F">
            <w:pPr>
              <w:pStyle w:val="TAL"/>
            </w:pPr>
            <w:r w:rsidRPr="0021247A">
              <w:t>[26] 20.4</w:t>
            </w:r>
          </w:p>
        </w:tc>
        <w:tc>
          <w:tcPr>
            <w:tcW w:w="1021" w:type="dxa"/>
          </w:tcPr>
          <w:p w14:paraId="4691F445" w14:textId="77777777" w:rsidR="00567A72" w:rsidRPr="0021247A" w:rsidRDefault="00567A72" w:rsidP="00CD036F">
            <w:pPr>
              <w:pStyle w:val="TAL"/>
            </w:pPr>
            <w:r w:rsidRPr="0021247A">
              <w:t>o</w:t>
            </w:r>
          </w:p>
        </w:tc>
        <w:tc>
          <w:tcPr>
            <w:tcW w:w="1021" w:type="dxa"/>
          </w:tcPr>
          <w:p w14:paraId="6854DB59" w14:textId="77777777" w:rsidR="00567A72" w:rsidRPr="0021247A" w:rsidRDefault="00567A72" w:rsidP="00CD036F">
            <w:pPr>
              <w:pStyle w:val="TAL"/>
            </w:pPr>
            <w:r w:rsidRPr="0021247A">
              <w:t>c1</w:t>
            </w:r>
          </w:p>
        </w:tc>
        <w:tc>
          <w:tcPr>
            <w:tcW w:w="1021" w:type="dxa"/>
          </w:tcPr>
          <w:p w14:paraId="1A6FCED5" w14:textId="77777777" w:rsidR="00567A72" w:rsidRPr="0021247A" w:rsidRDefault="00567A72" w:rsidP="00CD036F">
            <w:pPr>
              <w:pStyle w:val="TAL"/>
            </w:pPr>
            <w:r w:rsidRPr="0021247A">
              <w:t>[26] 20.4</w:t>
            </w:r>
          </w:p>
        </w:tc>
        <w:tc>
          <w:tcPr>
            <w:tcW w:w="1021" w:type="dxa"/>
          </w:tcPr>
          <w:p w14:paraId="4E5E91A0" w14:textId="77777777" w:rsidR="00567A72" w:rsidRPr="0021247A" w:rsidRDefault="00567A72" w:rsidP="00CD036F">
            <w:pPr>
              <w:pStyle w:val="TAL"/>
            </w:pPr>
            <w:r w:rsidRPr="0021247A">
              <w:t>o</w:t>
            </w:r>
          </w:p>
        </w:tc>
        <w:tc>
          <w:tcPr>
            <w:tcW w:w="1021" w:type="dxa"/>
          </w:tcPr>
          <w:p w14:paraId="1D059592" w14:textId="77777777" w:rsidR="00567A72" w:rsidRPr="0021247A" w:rsidRDefault="00567A72" w:rsidP="00CD036F">
            <w:pPr>
              <w:pStyle w:val="TAL"/>
            </w:pPr>
            <w:r w:rsidRPr="0021247A">
              <w:t>c1</w:t>
            </w:r>
          </w:p>
        </w:tc>
      </w:tr>
      <w:tr w:rsidR="00567A72" w:rsidRPr="0021247A" w14:paraId="1E98E030" w14:textId="77777777" w:rsidTr="00CD036F">
        <w:trPr>
          <w:cantSplit/>
        </w:trPr>
        <w:tc>
          <w:tcPr>
            <w:tcW w:w="9642" w:type="dxa"/>
            <w:gridSpan w:val="8"/>
          </w:tcPr>
          <w:p w14:paraId="3049E9BE" w14:textId="77777777" w:rsidR="00567A72" w:rsidRPr="0021247A" w:rsidRDefault="00567A72" w:rsidP="00CD036F">
            <w:pPr>
              <w:pStyle w:val="TAN"/>
            </w:pPr>
            <w:r w:rsidRPr="0021247A">
              <w:rPr>
                <w:szCs w:val="24"/>
              </w:rPr>
              <w:t>c1:</w:t>
            </w:r>
            <w:r w:rsidRPr="0021247A">
              <w:rPr>
                <w:szCs w:val="24"/>
              </w:rPr>
              <w:tab/>
              <w:t xml:space="preserve">IF A.4/96 THEN m </w:t>
            </w:r>
            <w:smartTag w:uri="urn:schemas-microsoft-com:office:smarttags" w:element="stockticker">
              <w:r w:rsidRPr="0021247A">
                <w:rPr>
                  <w:szCs w:val="24"/>
                </w:rPr>
                <w:t>ELSE</w:t>
              </w:r>
            </w:smartTag>
            <w:r w:rsidRPr="0021247A">
              <w:rPr>
                <w:szCs w:val="24"/>
              </w:rPr>
              <w:t xml:space="preserve"> o - - </w:t>
            </w:r>
            <w:r w:rsidRPr="0021247A">
              <w:t>Alert-Info URNs for the Session Initiation Protocol</w:t>
            </w:r>
            <w:r w:rsidRPr="0021247A">
              <w:rPr>
                <w:szCs w:val="24"/>
              </w:rPr>
              <w:t>.</w:t>
            </w:r>
          </w:p>
        </w:tc>
      </w:tr>
    </w:tbl>
    <w:p w14:paraId="69DD53D2" w14:textId="77777777" w:rsidR="00567A72" w:rsidRPr="0021247A" w:rsidRDefault="00567A72" w:rsidP="00567A72">
      <w:pPr>
        <w:keepNext/>
        <w:keepLines/>
      </w:pPr>
    </w:p>
    <w:p w14:paraId="6AE59CF1" w14:textId="77777777" w:rsidR="00567A72" w:rsidRPr="0021247A" w:rsidRDefault="00567A72" w:rsidP="00567A72">
      <w:pPr>
        <w:keepNext/>
        <w:keepLines/>
      </w:pPr>
      <w:r w:rsidRPr="0021247A">
        <w:t>Prerequisite A.5/9 - - INVITE response</w:t>
      </w:r>
    </w:p>
    <w:p w14:paraId="05C2BAD9" w14:textId="77777777" w:rsidR="00567A72" w:rsidRPr="0021247A" w:rsidRDefault="00567A72" w:rsidP="00567A72">
      <w:pPr>
        <w:keepNext/>
        <w:keepLines/>
      </w:pPr>
      <w:r w:rsidRPr="0021247A">
        <w:t>Prerequisite: A.6/5A - - Additional for 199 (Early Dialog Terminated) response</w:t>
      </w:r>
    </w:p>
    <w:p w14:paraId="1A86BC86" w14:textId="77777777" w:rsidR="00567A72" w:rsidRPr="0021247A" w:rsidRDefault="00567A72" w:rsidP="00567A72">
      <w:pPr>
        <w:pStyle w:val="TH"/>
      </w:pPr>
      <w:r w:rsidRPr="0021247A">
        <w:t>Table A.50B: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6FE92D5B" w14:textId="77777777" w:rsidTr="00CD036F">
        <w:trPr>
          <w:cantSplit/>
        </w:trPr>
        <w:tc>
          <w:tcPr>
            <w:tcW w:w="851" w:type="dxa"/>
            <w:vMerge w:val="restart"/>
          </w:tcPr>
          <w:p w14:paraId="3DFB222B" w14:textId="77777777" w:rsidR="00567A72" w:rsidRPr="0021247A" w:rsidRDefault="00567A72" w:rsidP="00CD036F">
            <w:pPr>
              <w:pStyle w:val="TAH"/>
            </w:pPr>
            <w:r w:rsidRPr="0021247A">
              <w:t>Item</w:t>
            </w:r>
          </w:p>
        </w:tc>
        <w:tc>
          <w:tcPr>
            <w:tcW w:w="2665" w:type="dxa"/>
            <w:vMerge w:val="restart"/>
          </w:tcPr>
          <w:p w14:paraId="665A9C04" w14:textId="77777777" w:rsidR="00567A72" w:rsidRPr="0021247A" w:rsidRDefault="00567A72" w:rsidP="00CD036F">
            <w:pPr>
              <w:pStyle w:val="TAH"/>
            </w:pPr>
            <w:r w:rsidRPr="0021247A">
              <w:t>Header field</w:t>
            </w:r>
          </w:p>
        </w:tc>
        <w:tc>
          <w:tcPr>
            <w:tcW w:w="3063" w:type="dxa"/>
            <w:gridSpan w:val="3"/>
          </w:tcPr>
          <w:p w14:paraId="3D2041D6" w14:textId="77777777" w:rsidR="00567A72" w:rsidRPr="0021247A" w:rsidRDefault="00567A72" w:rsidP="00CD036F">
            <w:pPr>
              <w:pStyle w:val="TAH"/>
            </w:pPr>
            <w:r w:rsidRPr="0021247A">
              <w:t>Sending</w:t>
            </w:r>
          </w:p>
        </w:tc>
        <w:tc>
          <w:tcPr>
            <w:tcW w:w="3063" w:type="dxa"/>
            <w:gridSpan w:val="3"/>
          </w:tcPr>
          <w:p w14:paraId="198A764D" w14:textId="77777777" w:rsidR="00567A72" w:rsidRPr="0021247A" w:rsidRDefault="00567A72" w:rsidP="00CD036F">
            <w:pPr>
              <w:pStyle w:val="TAH"/>
              <w:rPr>
                <w:b w:val="0"/>
              </w:rPr>
            </w:pPr>
            <w:r w:rsidRPr="0021247A">
              <w:t>Receiving</w:t>
            </w:r>
          </w:p>
        </w:tc>
      </w:tr>
      <w:tr w:rsidR="00567A72" w:rsidRPr="0021247A" w14:paraId="5FB19673" w14:textId="77777777" w:rsidTr="00CD036F">
        <w:trPr>
          <w:cantSplit/>
        </w:trPr>
        <w:tc>
          <w:tcPr>
            <w:tcW w:w="851" w:type="dxa"/>
            <w:vMerge/>
          </w:tcPr>
          <w:p w14:paraId="5F7DDD8A" w14:textId="77777777" w:rsidR="00567A72" w:rsidRPr="0021247A" w:rsidRDefault="00567A72" w:rsidP="00CD036F">
            <w:pPr>
              <w:pStyle w:val="TAH"/>
            </w:pPr>
          </w:p>
        </w:tc>
        <w:tc>
          <w:tcPr>
            <w:tcW w:w="2665" w:type="dxa"/>
            <w:vMerge/>
          </w:tcPr>
          <w:p w14:paraId="7AA8DD1B" w14:textId="77777777" w:rsidR="00567A72" w:rsidRPr="0021247A" w:rsidRDefault="00567A72" w:rsidP="00CD036F">
            <w:pPr>
              <w:pStyle w:val="TAH"/>
            </w:pPr>
          </w:p>
        </w:tc>
        <w:tc>
          <w:tcPr>
            <w:tcW w:w="1021" w:type="dxa"/>
          </w:tcPr>
          <w:p w14:paraId="3B375D2E" w14:textId="77777777" w:rsidR="00567A72" w:rsidRPr="0021247A" w:rsidRDefault="00567A72" w:rsidP="00CD036F">
            <w:pPr>
              <w:pStyle w:val="TAH"/>
            </w:pPr>
            <w:r w:rsidRPr="0021247A">
              <w:t>Ref.</w:t>
            </w:r>
          </w:p>
        </w:tc>
        <w:tc>
          <w:tcPr>
            <w:tcW w:w="1021" w:type="dxa"/>
          </w:tcPr>
          <w:p w14:paraId="55FE77AA" w14:textId="77777777" w:rsidR="00567A72" w:rsidRPr="0021247A" w:rsidRDefault="00567A72" w:rsidP="00CD036F">
            <w:pPr>
              <w:pStyle w:val="TAH"/>
            </w:pPr>
            <w:r w:rsidRPr="0021247A">
              <w:t>RFC status</w:t>
            </w:r>
          </w:p>
        </w:tc>
        <w:tc>
          <w:tcPr>
            <w:tcW w:w="1021" w:type="dxa"/>
          </w:tcPr>
          <w:p w14:paraId="1E419950" w14:textId="77777777" w:rsidR="00567A72" w:rsidRPr="0021247A" w:rsidRDefault="00567A72" w:rsidP="00CD036F">
            <w:pPr>
              <w:pStyle w:val="TAH"/>
            </w:pPr>
            <w:r w:rsidRPr="0021247A">
              <w:t>Profile status</w:t>
            </w:r>
          </w:p>
        </w:tc>
        <w:tc>
          <w:tcPr>
            <w:tcW w:w="1021" w:type="dxa"/>
          </w:tcPr>
          <w:p w14:paraId="55A362C2" w14:textId="77777777" w:rsidR="00567A72" w:rsidRPr="0021247A" w:rsidRDefault="00567A72" w:rsidP="00CD036F">
            <w:pPr>
              <w:pStyle w:val="TAH"/>
            </w:pPr>
            <w:r w:rsidRPr="0021247A">
              <w:t>Ref.</w:t>
            </w:r>
          </w:p>
        </w:tc>
        <w:tc>
          <w:tcPr>
            <w:tcW w:w="1021" w:type="dxa"/>
          </w:tcPr>
          <w:p w14:paraId="78109E5D" w14:textId="77777777" w:rsidR="00567A72" w:rsidRPr="0021247A" w:rsidRDefault="00567A72" w:rsidP="00CD036F">
            <w:pPr>
              <w:pStyle w:val="TAH"/>
            </w:pPr>
            <w:r w:rsidRPr="0021247A">
              <w:t>RFC status</w:t>
            </w:r>
          </w:p>
        </w:tc>
        <w:tc>
          <w:tcPr>
            <w:tcW w:w="1021" w:type="dxa"/>
          </w:tcPr>
          <w:p w14:paraId="30985996" w14:textId="77777777" w:rsidR="00567A72" w:rsidRPr="0021247A" w:rsidRDefault="00567A72" w:rsidP="00CD036F">
            <w:pPr>
              <w:pStyle w:val="TAH"/>
            </w:pPr>
            <w:r w:rsidRPr="0021247A">
              <w:t>Profile status</w:t>
            </w:r>
          </w:p>
        </w:tc>
      </w:tr>
      <w:tr w:rsidR="00567A72" w:rsidRPr="0021247A" w14:paraId="09E32FF7" w14:textId="77777777" w:rsidTr="00CD036F">
        <w:tc>
          <w:tcPr>
            <w:tcW w:w="851" w:type="dxa"/>
          </w:tcPr>
          <w:p w14:paraId="3AE59424" w14:textId="77777777" w:rsidR="00567A72" w:rsidRPr="0021247A" w:rsidRDefault="00567A72" w:rsidP="00CD036F">
            <w:pPr>
              <w:pStyle w:val="TAL"/>
            </w:pPr>
            <w:r w:rsidRPr="0021247A">
              <w:t>4</w:t>
            </w:r>
          </w:p>
        </w:tc>
        <w:tc>
          <w:tcPr>
            <w:tcW w:w="2665" w:type="dxa"/>
          </w:tcPr>
          <w:p w14:paraId="1471052B" w14:textId="77777777" w:rsidR="00567A72" w:rsidRPr="0021247A" w:rsidRDefault="00567A72" w:rsidP="00CD036F">
            <w:pPr>
              <w:pStyle w:val="TAL"/>
            </w:pPr>
            <w:r w:rsidRPr="0021247A">
              <w:t>Contact</w:t>
            </w:r>
          </w:p>
        </w:tc>
        <w:tc>
          <w:tcPr>
            <w:tcW w:w="1021" w:type="dxa"/>
          </w:tcPr>
          <w:p w14:paraId="4EDFFF2A" w14:textId="77777777" w:rsidR="00567A72" w:rsidRPr="0021247A" w:rsidRDefault="00567A72" w:rsidP="00CD036F">
            <w:pPr>
              <w:pStyle w:val="TAL"/>
            </w:pPr>
            <w:r w:rsidRPr="0021247A">
              <w:t>[26] 20.10</w:t>
            </w:r>
          </w:p>
        </w:tc>
        <w:tc>
          <w:tcPr>
            <w:tcW w:w="1021" w:type="dxa"/>
          </w:tcPr>
          <w:p w14:paraId="024CBF1C" w14:textId="77777777" w:rsidR="00567A72" w:rsidRPr="0021247A" w:rsidRDefault="00567A72" w:rsidP="00CD036F">
            <w:pPr>
              <w:pStyle w:val="TAL"/>
            </w:pPr>
            <w:r w:rsidRPr="0021247A">
              <w:t>o</w:t>
            </w:r>
          </w:p>
        </w:tc>
        <w:tc>
          <w:tcPr>
            <w:tcW w:w="1021" w:type="dxa"/>
          </w:tcPr>
          <w:p w14:paraId="554C4846" w14:textId="77777777" w:rsidR="00567A72" w:rsidRPr="0021247A" w:rsidRDefault="00567A72" w:rsidP="00CD036F">
            <w:pPr>
              <w:pStyle w:val="TAL"/>
            </w:pPr>
            <w:r w:rsidRPr="0021247A">
              <w:t>m</w:t>
            </w:r>
          </w:p>
        </w:tc>
        <w:tc>
          <w:tcPr>
            <w:tcW w:w="1021" w:type="dxa"/>
          </w:tcPr>
          <w:p w14:paraId="6A7D7AA0" w14:textId="77777777" w:rsidR="00567A72" w:rsidRPr="0021247A" w:rsidRDefault="00567A72" w:rsidP="00CD036F">
            <w:pPr>
              <w:pStyle w:val="TAL"/>
            </w:pPr>
            <w:r w:rsidRPr="0021247A">
              <w:t>[26] 20.10</w:t>
            </w:r>
          </w:p>
        </w:tc>
        <w:tc>
          <w:tcPr>
            <w:tcW w:w="1021" w:type="dxa"/>
          </w:tcPr>
          <w:p w14:paraId="6AD62AC2" w14:textId="77777777" w:rsidR="00567A72" w:rsidRPr="0021247A" w:rsidRDefault="00567A72" w:rsidP="00CD036F">
            <w:pPr>
              <w:pStyle w:val="TAL"/>
            </w:pPr>
            <w:r w:rsidRPr="0021247A">
              <w:t>m</w:t>
            </w:r>
          </w:p>
        </w:tc>
        <w:tc>
          <w:tcPr>
            <w:tcW w:w="1021" w:type="dxa"/>
          </w:tcPr>
          <w:p w14:paraId="35333E20" w14:textId="77777777" w:rsidR="00567A72" w:rsidRPr="0021247A" w:rsidRDefault="00567A72" w:rsidP="00CD036F">
            <w:pPr>
              <w:pStyle w:val="TAL"/>
            </w:pPr>
            <w:r w:rsidRPr="0021247A">
              <w:t>m</w:t>
            </w:r>
          </w:p>
        </w:tc>
      </w:tr>
      <w:tr w:rsidR="00567A72" w:rsidRPr="0021247A" w14:paraId="41D5DEBF" w14:textId="77777777" w:rsidTr="00CD036F">
        <w:tc>
          <w:tcPr>
            <w:tcW w:w="851" w:type="dxa"/>
          </w:tcPr>
          <w:p w14:paraId="6BB3BE24" w14:textId="77777777" w:rsidR="00567A72" w:rsidRPr="0021247A" w:rsidRDefault="00567A72" w:rsidP="00CD036F">
            <w:pPr>
              <w:pStyle w:val="TAL"/>
            </w:pPr>
            <w:r w:rsidRPr="0021247A">
              <w:t>5</w:t>
            </w:r>
          </w:p>
        </w:tc>
        <w:tc>
          <w:tcPr>
            <w:tcW w:w="2665" w:type="dxa"/>
          </w:tcPr>
          <w:p w14:paraId="699259BF" w14:textId="77777777" w:rsidR="00567A72" w:rsidRPr="0021247A" w:rsidRDefault="00567A72" w:rsidP="00CD036F">
            <w:pPr>
              <w:pStyle w:val="TAL"/>
            </w:pPr>
            <w:r w:rsidRPr="0021247A">
              <w:t>Reason</w:t>
            </w:r>
          </w:p>
        </w:tc>
        <w:tc>
          <w:tcPr>
            <w:tcW w:w="1021" w:type="dxa"/>
          </w:tcPr>
          <w:p w14:paraId="2E89D92B" w14:textId="1AAA89BE" w:rsidR="00567A72" w:rsidRPr="0021247A" w:rsidRDefault="00567A72" w:rsidP="00CD036F">
            <w:pPr>
              <w:pStyle w:val="TAL"/>
            </w:pPr>
            <w:r w:rsidRPr="0021247A">
              <w:t>[130]</w:t>
            </w:r>
            <w:ins w:id="49" w:author="Ericsson n bNov-meet" w:date="2022-09-23T13:13:00Z">
              <w:r w:rsidR="0011318E" w:rsidRPr="0021247A">
                <w:t>, [294]</w:t>
              </w:r>
            </w:ins>
          </w:p>
        </w:tc>
        <w:tc>
          <w:tcPr>
            <w:tcW w:w="1021" w:type="dxa"/>
          </w:tcPr>
          <w:p w14:paraId="795D05DB" w14:textId="77777777" w:rsidR="00567A72" w:rsidRPr="0021247A" w:rsidRDefault="00567A72" w:rsidP="00CD036F">
            <w:pPr>
              <w:pStyle w:val="TAL"/>
            </w:pPr>
            <w:r w:rsidRPr="0021247A">
              <w:t>o</w:t>
            </w:r>
          </w:p>
        </w:tc>
        <w:tc>
          <w:tcPr>
            <w:tcW w:w="1021" w:type="dxa"/>
          </w:tcPr>
          <w:p w14:paraId="00B6AE74" w14:textId="77777777" w:rsidR="00567A72" w:rsidRPr="0021247A" w:rsidRDefault="00567A72" w:rsidP="00CD036F">
            <w:pPr>
              <w:pStyle w:val="TAL"/>
            </w:pPr>
            <w:r w:rsidRPr="0021247A">
              <w:t>c5</w:t>
            </w:r>
          </w:p>
        </w:tc>
        <w:tc>
          <w:tcPr>
            <w:tcW w:w="1021" w:type="dxa"/>
          </w:tcPr>
          <w:p w14:paraId="7B4F5069" w14:textId="666F0566" w:rsidR="00567A72" w:rsidRPr="0021247A" w:rsidRDefault="00567A72" w:rsidP="00CD036F">
            <w:pPr>
              <w:pStyle w:val="TAL"/>
            </w:pPr>
            <w:r w:rsidRPr="0021247A">
              <w:t>[130]</w:t>
            </w:r>
            <w:ins w:id="50" w:author="Ericsson n bNov-meet" w:date="2022-09-23T13:13:00Z">
              <w:r w:rsidR="0011318E" w:rsidRPr="0021247A">
                <w:t>, [294]</w:t>
              </w:r>
            </w:ins>
          </w:p>
        </w:tc>
        <w:tc>
          <w:tcPr>
            <w:tcW w:w="1021" w:type="dxa"/>
          </w:tcPr>
          <w:p w14:paraId="2CCCB5CC" w14:textId="77777777" w:rsidR="00567A72" w:rsidRPr="0021247A" w:rsidRDefault="00567A72" w:rsidP="00CD036F">
            <w:pPr>
              <w:pStyle w:val="TAL"/>
            </w:pPr>
            <w:r w:rsidRPr="0021247A">
              <w:t>o</w:t>
            </w:r>
          </w:p>
        </w:tc>
        <w:tc>
          <w:tcPr>
            <w:tcW w:w="1021" w:type="dxa"/>
          </w:tcPr>
          <w:p w14:paraId="44671678" w14:textId="77777777" w:rsidR="00567A72" w:rsidRPr="0021247A" w:rsidRDefault="00567A72" w:rsidP="00CD036F">
            <w:pPr>
              <w:pStyle w:val="TAL"/>
            </w:pPr>
            <w:r w:rsidRPr="0021247A">
              <w:t>c5</w:t>
            </w:r>
          </w:p>
        </w:tc>
      </w:tr>
      <w:tr w:rsidR="00567A72" w:rsidRPr="0021247A" w14:paraId="4FBB15AA" w14:textId="77777777" w:rsidTr="00CD036F">
        <w:tc>
          <w:tcPr>
            <w:tcW w:w="851" w:type="dxa"/>
          </w:tcPr>
          <w:p w14:paraId="44CF2778" w14:textId="77777777" w:rsidR="00567A72" w:rsidRPr="0021247A" w:rsidRDefault="00567A72" w:rsidP="00CD036F">
            <w:pPr>
              <w:pStyle w:val="TAL"/>
            </w:pPr>
            <w:r w:rsidRPr="0021247A">
              <w:t>7</w:t>
            </w:r>
          </w:p>
        </w:tc>
        <w:tc>
          <w:tcPr>
            <w:tcW w:w="2665" w:type="dxa"/>
          </w:tcPr>
          <w:p w14:paraId="5A29F784" w14:textId="77777777" w:rsidR="00567A72" w:rsidRPr="0021247A" w:rsidRDefault="00567A72" w:rsidP="00CD036F">
            <w:pPr>
              <w:pStyle w:val="TAL"/>
            </w:pPr>
            <w:r w:rsidRPr="0021247A">
              <w:t>Record-Route</w:t>
            </w:r>
          </w:p>
        </w:tc>
        <w:tc>
          <w:tcPr>
            <w:tcW w:w="1021" w:type="dxa"/>
          </w:tcPr>
          <w:p w14:paraId="17096363" w14:textId="77777777" w:rsidR="00567A72" w:rsidRPr="0021247A" w:rsidRDefault="00567A72" w:rsidP="00CD036F">
            <w:pPr>
              <w:pStyle w:val="TAL"/>
            </w:pPr>
            <w:r w:rsidRPr="0021247A">
              <w:t>[26] 20.30</w:t>
            </w:r>
          </w:p>
        </w:tc>
        <w:tc>
          <w:tcPr>
            <w:tcW w:w="1021" w:type="dxa"/>
          </w:tcPr>
          <w:p w14:paraId="5E369E09" w14:textId="77777777" w:rsidR="00567A72" w:rsidRPr="0021247A" w:rsidRDefault="00567A72" w:rsidP="00CD036F">
            <w:pPr>
              <w:pStyle w:val="TAL"/>
            </w:pPr>
            <w:r w:rsidRPr="0021247A">
              <w:t>o</w:t>
            </w:r>
          </w:p>
        </w:tc>
        <w:tc>
          <w:tcPr>
            <w:tcW w:w="1021" w:type="dxa"/>
          </w:tcPr>
          <w:p w14:paraId="7059ADA3" w14:textId="77777777" w:rsidR="00567A72" w:rsidRPr="0021247A" w:rsidRDefault="00567A72" w:rsidP="00CD036F">
            <w:pPr>
              <w:pStyle w:val="TAL"/>
            </w:pPr>
            <w:r w:rsidRPr="0021247A">
              <w:t>m</w:t>
            </w:r>
          </w:p>
        </w:tc>
        <w:tc>
          <w:tcPr>
            <w:tcW w:w="1021" w:type="dxa"/>
          </w:tcPr>
          <w:p w14:paraId="3B673569" w14:textId="77777777" w:rsidR="00567A72" w:rsidRPr="0021247A" w:rsidRDefault="00567A72" w:rsidP="00CD036F">
            <w:pPr>
              <w:pStyle w:val="TAL"/>
            </w:pPr>
            <w:r w:rsidRPr="0021247A">
              <w:t>[26] 20.30</w:t>
            </w:r>
          </w:p>
        </w:tc>
        <w:tc>
          <w:tcPr>
            <w:tcW w:w="1021" w:type="dxa"/>
          </w:tcPr>
          <w:p w14:paraId="0178C5E7" w14:textId="77777777" w:rsidR="00567A72" w:rsidRPr="0021247A" w:rsidRDefault="00567A72" w:rsidP="00CD036F">
            <w:pPr>
              <w:pStyle w:val="TAL"/>
            </w:pPr>
            <w:r w:rsidRPr="0021247A">
              <w:t>m</w:t>
            </w:r>
          </w:p>
        </w:tc>
        <w:tc>
          <w:tcPr>
            <w:tcW w:w="1021" w:type="dxa"/>
          </w:tcPr>
          <w:p w14:paraId="114CF0B5" w14:textId="77777777" w:rsidR="00567A72" w:rsidRPr="0021247A" w:rsidRDefault="00567A72" w:rsidP="00CD036F">
            <w:pPr>
              <w:pStyle w:val="TAL"/>
            </w:pPr>
            <w:r w:rsidRPr="0021247A">
              <w:t>m</w:t>
            </w:r>
          </w:p>
        </w:tc>
      </w:tr>
      <w:tr w:rsidR="00567A72" w:rsidRPr="0021247A" w14:paraId="611234DF" w14:textId="77777777" w:rsidTr="00CD036F">
        <w:tc>
          <w:tcPr>
            <w:tcW w:w="851" w:type="dxa"/>
          </w:tcPr>
          <w:p w14:paraId="573AEBCB" w14:textId="77777777" w:rsidR="00567A72" w:rsidRPr="0021247A" w:rsidRDefault="00567A72" w:rsidP="00CD036F">
            <w:pPr>
              <w:pStyle w:val="TAL"/>
            </w:pPr>
            <w:r w:rsidRPr="0021247A">
              <w:t>8</w:t>
            </w:r>
          </w:p>
        </w:tc>
        <w:tc>
          <w:tcPr>
            <w:tcW w:w="2665" w:type="dxa"/>
          </w:tcPr>
          <w:p w14:paraId="0A74A26A" w14:textId="77777777" w:rsidR="00567A72" w:rsidRPr="0021247A" w:rsidRDefault="00567A72" w:rsidP="00CD036F">
            <w:pPr>
              <w:pStyle w:val="TAL"/>
            </w:pPr>
            <w:proofErr w:type="spellStart"/>
            <w:r w:rsidRPr="0021247A">
              <w:t>Recv</w:t>
            </w:r>
            <w:proofErr w:type="spellEnd"/>
            <w:r w:rsidRPr="0021247A">
              <w:t>-Info</w:t>
            </w:r>
          </w:p>
        </w:tc>
        <w:tc>
          <w:tcPr>
            <w:tcW w:w="1021" w:type="dxa"/>
          </w:tcPr>
          <w:p w14:paraId="378783EA" w14:textId="77777777" w:rsidR="00567A72" w:rsidRPr="0021247A" w:rsidRDefault="00567A72" w:rsidP="00CD036F">
            <w:pPr>
              <w:pStyle w:val="TAL"/>
            </w:pPr>
            <w:r w:rsidRPr="0021247A">
              <w:t>[25] 5.2.3</w:t>
            </w:r>
          </w:p>
        </w:tc>
        <w:tc>
          <w:tcPr>
            <w:tcW w:w="1021" w:type="dxa"/>
          </w:tcPr>
          <w:p w14:paraId="64DC85D1" w14:textId="77777777" w:rsidR="00567A72" w:rsidRPr="0021247A" w:rsidRDefault="00567A72" w:rsidP="00CD036F">
            <w:pPr>
              <w:pStyle w:val="TAL"/>
            </w:pPr>
            <w:r w:rsidRPr="0021247A">
              <w:t>c4</w:t>
            </w:r>
          </w:p>
        </w:tc>
        <w:tc>
          <w:tcPr>
            <w:tcW w:w="1021" w:type="dxa"/>
          </w:tcPr>
          <w:p w14:paraId="7B068CA5" w14:textId="77777777" w:rsidR="00567A72" w:rsidRPr="0021247A" w:rsidRDefault="00567A72" w:rsidP="00CD036F">
            <w:pPr>
              <w:pStyle w:val="TAL"/>
            </w:pPr>
            <w:r w:rsidRPr="0021247A">
              <w:t>c4</w:t>
            </w:r>
          </w:p>
        </w:tc>
        <w:tc>
          <w:tcPr>
            <w:tcW w:w="1021" w:type="dxa"/>
          </w:tcPr>
          <w:p w14:paraId="454EA175" w14:textId="77777777" w:rsidR="00567A72" w:rsidRPr="0021247A" w:rsidRDefault="00567A72" w:rsidP="00CD036F">
            <w:pPr>
              <w:pStyle w:val="TAL"/>
            </w:pPr>
            <w:r w:rsidRPr="0021247A">
              <w:t>[25] 5.2.3</w:t>
            </w:r>
          </w:p>
        </w:tc>
        <w:tc>
          <w:tcPr>
            <w:tcW w:w="1021" w:type="dxa"/>
          </w:tcPr>
          <w:p w14:paraId="7494E7BB" w14:textId="77777777" w:rsidR="00567A72" w:rsidRPr="0021247A" w:rsidRDefault="00567A72" w:rsidP="00CD036F">
            <w:pPr>
              <w:pStyle w:val="TAL"/>
            </w:pPr>
            <w:r w:rsidRPr="0021247A">
              <w:t>c4</w:t>
            </w:r>
          </w:p>
        </w:tc>
        <w:tc>
          <w:tcPr>
            <w:tcW w:w="1021" w:type="dxa"/>
          </w:tcPr>
          <w:p w14:paraId="0F8AF629" w14:textId="77777777" w:rsidR="00567A72" w:rsidRPr="0021247A" w:rsidRDefault="00567A72" w:rsidP="00CD036F">
            <w:pPr>
              <w:pStyle w:val="TAL"/>
            </w:pPr>
            <w:r w:rsidRPr="0021247A">
              <w:t>c4</w:t>
            </w:r>
          </w:p>
        </w:tc>
      </w:tr>
      <w:tr w:rsidR="00567A72" w:rsidRPr="0021247A" w14:paraId="621526EC" w14:textId="77777777" w:rsidTr="00CD036F">
        <w:tc>
          <w:tcPr>
            <w:tcW w:w="851" w:type="dxa"/>
          </w:tcPr>
          <w:p w14:paraId="12832EC6" w14:textId="77777777" w:rsidR="00567A72" w:rsidRPr="0021247A" w:rsidRDefault="00567A72" w:rsidP="00CD036F">
            <w:pPr>
              <w:pStyle w:val="TAL"/>
            </w:pPr>
            <w:r w:rsidRPr="0021247A">
              <w:t>9</w:t>
            </w:r>
          </w:p>
        </w:tc>
        <w:tc>
          <w:tcPr>
            <w:tcW w:w="2665" w:type="dxa"/>
          </w:tcPr>
          <w:p w14:paraId="4DA61AA6" w14:textId="77777777" w:rsidR="00567A72" w:rsidRPr="0021247A" w:rsidRDefault="00567A72" w:rsidP="00CD036F">
            <w:pPr>
              <w:pStyle w:val="TAL"/>
            </w:pPr>
            <w:proofErr w:type="spellStart"/>
            <w:r w:rsidRPr="0021247A">
              <w:t>RSeq</w:t>
            </w:r>
            <w:proofErr w:type="spellEnd"/>
          </w:p>
        </w:tc>
        <w:tc>
          <w:tcPr>
            <w:tcW w:w="1021" w:type="dxa"/>
          </w:tcPr>
          <w:p w14:paraId="78593F66" w14:textId="77777777" w:rsidR="00567A72" w:rsidRPr="0021247A" w:rsidRDefault="00567A72" w:rsidP="00CD036F">
            <w:pPr>
              <w:pStyle w:val="TAL"/>
            </w:pPr>
            <w:r w:rsidRPr="0021247A">
              <w:t>[27] 7.1</w:t>
            </w:r>
          </w:p>
        </w:tc>
        <w:tc>
          <w:tcPr>
            <w:tcW w:w="1021" w:type="dxa"/>
          </w:tcPr>
          <w:p w14:paraId="12E217E1" w14:textId="77777777" w:rsidR="00567A72" w:rsidRPr="0021247A" w:rsidRDefault="00567A72" w:rsidP="00CD036F">
            <w:pPr>
              <w:pStyle w:val="TAL"/>
            </w:pPr>
            <w:r w:rsidRPr="0021247A">
              <w:t>c2</w:t>
            </w:r>
          </w:p>
        </w:tc>
        <w:tc>
          <w:tcPr>
            <w:tcW w:w="1021" w:type="dxa"/>
          </w:tcPr>
          <w:p w14:paraId="06BAD4E7" w14:textId="77777777" w:rsidR="00567A72" w:rsidRPr="0021247A" w:rsidRDefault="00567A72" w:rsidP="00CD036F">
            <w:pPr>
              <w:pStyle w:val="TAL"/>
            </w:pPr>
            <w:r w:rsidRPr="0021247A">
              <w:t>m</w:t>
            </w:r>
          </w:p>
        </w:tc>
        <w:tc>
          <w:tcPr>
            <w:tcW w:w="1021" w:type="dxa"/>
          </w:tcPr>
          <w:p w14:paraId="4886644E" w14:textId="77777777" w:rsidR="00567A72" w:rsidRPr="0021247A" w:rsidRDefault="00567A72" w:rsidP="00CD036F">
            <w:pPr>
              <w:pStyle w:val="TAL"/>
            </w:pPr>
            <w:r w:rsidRPr="0021247A">
              <w:t>[27] 7.1</w:t>
            </w:r>
          </w:p>
        </w:tc>
        <w:tc>
          <w:tcPr>
            <w:tcW w:w="1021" w:type="dxa"/>
          </w:tcPr>
          <w:p w14:paraId="66C2DBA0" w14:textId="77777777" w:rsidR="00567A72" w:rsidRPr="0021247A" w:rsidRDefault="00567A72" w:rsidP="00CD036F">
            <w:pPr>
              <w:pStyle w:val="TAL"/>
            </w:pPr>
            <w:r w:rsidRPr="0021247A">
              <w:t>c3</w:t>
            </w:r>
          </w:p>
        </w:tc>
        <w:tc>
          <w:tcPr>
            <w:tcW w:w="1021" w:type="dxa"/>
          </w:tcPr>
          <w:p w14:paraId="5C707A6A" w14:textId="77777777" w:rsidR="00567A72" w:rsidRPr="0021247A" w:rsidRDefault="00567A72" w:rsidP="00CD036F">
            <w:pPr>
              <w:pStyle w:val="TAL"/>
            </w:pPr>
            <w:r w:rsidRPr="0021247A">
              <w:t>m</w:t>
            </w:r>
          </w:p>
        </w:tc>
      </w:tr>
      <w:tr w:rsidR="00567A72" w:rsidRPr="0021247A" w14:paraId="3DE752CA" w14:textId="77777777" w:rsidTr="00CD036F">
        <w:trPr>
          <w:cantSplit/>
        </w:trPr>
        <w:tc>
          <w:tcPr>
            <w:tcW w:w="9642" w:type="dxa"/>
            <w:gridSpan w:val="8"/>
          </w:tcPr>
          <w:p w14:paraId="60831395" w14:textId="77777777" w:rsidR="00567A72" w:rsidRPr="0021247A" w:rsidRDefault="00567A72" w:rsidP="00CD036F">
            <w:pPr>
              <w:pStyle w:val="TAN"/>
            </w:pPr>
            <w:r w:rsidRPr="0021247A">
              <w:t>c2:</w:t>
            </w:r>
            <w:r w:rsidRPr="0021247A">
              <w:tab/>
              <w:t xml:space="preserve">IF A.4/14 THEN o </w:t>
            </w:r>
            <w:smartTag w:uri="urn:schemas-microsoft-com:office:smarttags" w:element="stockticker">
              <w:r w:rsidRPr="0021247A">
                <w:t>ELSE</w:t>
              </w:r>
            </w:smartTag>
            <w:r w:rsidRPr="0021247A">
              <w:t xml:space="preserve"> n/a - - reliability of provisional responses in SIP.</w:t>
            </w:r>
          </w:p>
          <w:p w14:paraId="1F9331E4" w14:textId="77777777" w:rsidR="00567A72" w:rsidRPr="0021247A" w:rsidRDefault="00567A72" w:rsidP="00CD036F">
            <w:pPr>
              <w:pStyle w:val="TAN"/>
            </w:pPr>
            <w:r w:rsidRPr="0021247A">
              <w:t>c3:</w:t>
            </w:r>
            <w:r w:rsidRPr="0021247A">
              <w:tab/>
              <w:t xml:space="preserve">IF A.4/14 THEN m </w:t>
            </w:r>
            <w:smartTag w:uri="urn:schemas-microsoft-com:office:smarttags" w:element="stockticker">
              <w:r w:rsidRPr="0021247A">
                <w:t>ELSE</w:t>
              </w:r>
            </w:smartTag>
            <w:r w:rsidRPr="0021247A">
              <w:t xml:space="preserve"> n/a - - reliability of provisional responses in SIP.</w:t>
            </w:r>
          </w:p>
          <w:p w14:paraId="6CEDCDD8" w14:textId="77777777" w:rsidR="00567A72" w:rsidRPr="0021247A" w:rsidRDefault="00567A72" w:rsidP="00CD036F">
            <w:pPr>
              <w:pStyle w:val="TAN"/>
            </w:pPr>
            <w:r w:rsidRPr="0021247A">
              <w:t>c4:</w:t>
            </w:r>
            <w:r w:rsidRPr="0021247A">
              <w:tab/>
              <w:t xml:space="preserve">IF A.4/13 THEN m </w:t>
            </w:r>
            <w:smartTag w:uri="urn:schemas-microsoft-com:office:smarttags" w:element="stockticker">
              <w:r w:rsidRPr="0021247A">
                <w:t>ELSE</w:t>
              </w:r>
            </w:smartTag>
            <w:r w:rsidRPr="0021247A">
              <w:t xml:space="preserve"> IF A.4/13A THEN m </w:t>
            </w:r>
            <w:smartTag w:uri="urn:schemas-microsoft-com:office:smarttags" w:element="stockticker">
              <w:r w:rsidRPr="0021247A">
                <w:t>ELSE</w:t>
              </w:r>
            </w:smartTag>
            <w:r w:rsidRPr="0021247A">
              <w:t xml:space="preserve"> n/a - - SIP INFO method and package framework, legacy INFO usage.</w:t>
            </w:r>
          </w:p>
          <w:p w14:paraId="79FEC563" w14:textId="53E24C28" w:rsidR="00567A72" w:rsidRPr="0021247A" w:rsidRDefault="006119CF" w:rsidP="00CD036F">
            <w:pPr>
              <w:pStyle w:val="TAN"/>
            </w:pPr>
            <w:ins w:id="51" w:author="Ericsson n bNov-meet" w:date="2022-09-23T12:59:00Z">
              <w:r w:rsidRPr="0021247A">
                <w:t>c</w:t>
              </w:r>
            </w:ins>
            <w:del w:id="52" w:author="Ericsson n bNov-meet" w:date="2022-09-23T12:59:00Z">
              <w:r w:rsidR="00567A72" w:rsidRPr="0021247A" w:rsidDel="006119CF">
                <w:delText>C</w:delText>
              </w:r>
            </w:del>
            <w:r w:rsidR="00567A72" w:rsidRPr="0021247A">
              <w:t>5:</w:t>
            </w:r>
            <w:r w:rsidR="00567A72" w:rsidRPr="0021247A">
              <w:tab/>
              <w:t xml:space="preserve">IF A.4/38A </w:t>
            </w:r>
            <w:ins w:id="53" w:author="Ericsson n bNov-meet" w:date="2022-09-23T13:12:00Z">
              <w:r w:rsidR="0011318E" w:rsidRPr="0021247A">
                <w:t xml:space="preserve">OR A.4/38C </w:t>
              </w:r>
            </w:ins>
            <w:r w:rsidR="00567A72" w:rsidRPr="0021247A">
              <w:t xml:space="preserve">THEN o </w:t>
            </w:r>
            <w:smartTag w:uri="urn:schemas-microsoft-com:office:smarttags" w:element="stockticker">
              <w:r w:rsidR="00567A72" w:rsidRPr="0021247A">
                <w:t>ELSE</w:t>
              </w:r>
            </w:smartTag>
            <w:r w:rsidR="00567A72" w:rsidRPr="0021247A">
              <w:t xml:space="preserve"> n/a - - </w:t>
            </w:r>
            <w:r w:rsidR="00567A72" w:rsidRPr="0021247A">
              <w:rPr>
                <w:rFonts w:eastAsia="SimSun"/>
              </w:rPr>
              <w:t>use of the Reason header field in Session Initiation Protocol (SIP) responses</w:t>
            </w:r>
            <w:ins w:id="54" w:author="Ericsson n bNov-meet" w:date="2022-09-23T13:14:00Z">
              <w:r w:rsidR="00DB6CF4" w:rsidRPr="0021247A">
                <w:rPr>
                  <w:rFonts w:eastAsia="SimSun"/>
                </w:rPr>
                <w:t xml:space="preserve"> </w:t>
              </w:r>
              <w:r w:rsidR="00DB6CF4" w:rsidRPr="0021247A">
                <w:t>(carrying Q.850 or STIR codes)</w:t>
              </w:r>
            </w:ins>
            <w:ins w:id="55" w:author="Ericsson n bNov-meet" w:date="2022-09-23T12:58:00Z">
              <w:r w:rsidRPr="0021247A">
                <w:rPr>
                  <w:rFonts w:eastAsia="SimSun"/>
                </w:rPr>
                <w:t>.</w:t>
              </w:r>
            </w:ins>
            <w:del w:id="56" w:author="Ericsson n bNov-meet" w:date="2022-09-23T12:58:00Z">
              <w:r w:rsidR="00567A72" w:rsidRPr="0021247A" w:rsidDel="006119CF">
                <w:rPr>
                  <w:rFonts w:eastAsia="SimSun"/>
                </w:rPr>
                <w:delText>?</w:delText>
              </w:r>
            </w:del>
          </w:p>
        </w:tc>
      </w:tr>
    </w:tbl>
    <w:p w14:paraId="6E5FD18B" w14:textId="77777777" w:rsidR="00567A72" w:rsidRPr="0021247A" w:rsidRDefault="00567A72" w:rsidP="00567A72"/>
    <w:p w14:paraId="6CF6AA3E" w14:textId="77777777" w:rsidR="00567A72" w:rsidRPr="0021247A" w:rsidRDefault="00567A72" w:rsidP="00567A72">
      <w:pPr>
        <w:keepNext/>
        <w:keepLines/>
      </w:pPr>
      <w:r w:rsidRPr="0021247A">
        <w:lastRenderedPageBreak/>
        <w:t>Prerequisite A.5/9 - - INVITE response</w:t>
      </w:r>
    </w:p>
    <w:p w14:paraId="4DEE0A54" w14:textId="77777777" w:rsidR="00567A72" w:rsidRPr="0021247A" w:rsidRDefault="00567A72" w:rsidP="00567A72">
      <w:pPr>
        <w:keepNext/>
        <w:keepLines/>
      </w:pPr>
      <w:r w:rsidRPr="0021247A">
        <w:t>Prerequisite: A.6/102 - - Additional for 2xx response</w:t>
      </w:r>
    </w:p>
    <w:p w14:paraId="400F1175" w14:textId="77777777" w:rsidR="00567A72" w:rsidRPr="0021247A" w:rsidRDefault="00567A72" w:rsidP="00567A72">
      <w:pPr>
        <w:pStyle w:val="TH"/>
      </w:pPr>
      <w:r w:rsidRPr="0021247A">
        <w:t>Table A.51: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6CD9A45F" w14:textId="77777777" w:rsidTr="00CD036F">
        <w:trPr>
          <w:cantSplit/>
        </w:trPr>
        <w:tc>
          <w:tcPr>
            <w:tcW w:w="851" w:type="dxa"/>
            <w:vMerge w:val="restart"/>
          </w:tcPr>
          <w:p w14:paraId="1D1D8049" w14:textId="77777777" w:rsidR="00567A72" w:rsidRPr="0021247A" w:rsidRDefault="00567A72" w:rsidP="00CD036F">
            <w:pPr>
              <w:pStyle w:val="TAH"/>
            </w:pPr>
            <w:r w:rsidRPr="0021247A">
              <w:t>Item</w:t>
            </w:r>
          </w:p>
        </w:tc>
        <w:tc>
          <w:tcPr>
            <w:tcW w:w="2665" w:type="dxa"/>
            <w:vMerge w:val="restart"/>
          </w:tcPr>
          <w:p w14:paraId="0FCF2EA3" w14:textId="77777777" w:rsidR="00567A72" w:rsidRPr="0021247A" w:rsidRDefault="00567A72" w:rsidP="00CD036F">
            <w:pPr>
              <w:pStyle w:val="TAH"/>
            </w:pPr>
            <w:r w:rsidRPr="0021247A">
              <w:t>Header field</w:t>
            </w:r>
          </w:p>
        </w:tc>
        <w:tc>
          <w:tcPr>
            <w:tcW w:w="3063" w:type="dxa"/>
            <w:gridSpan w:val="3"/>
          </w:tcPr>
          <w:p w14:paraId="1A3CECF2" w14:textId="77777777" w:rsidR="00567A72" w:rsidRPr="0021247A" w:rsidRDefault="00567A72" w:rsidP="00CD036F">
            <w:pPr>
              <w:pStyle w:val="TAH"/>
            </w:pPr>
            <w:r w:rsidRPr="0021247A">
              <w:t>Sending</w:t>
            </w:r>
          </w:p>
        </w:tc>
        <w:tc>
          <w:tcPr>
            <w:tcW w:w="3063" w:type="dxa"/>
            <w:gridSpan w:val="3"/>
          </w:tcPr>
          <w:p w14:paraId="2E5ACF90" w14:textId="77777777" w:rsidR="00567A72" w:rsidRPr="0021247A" w:rsidRDefault="00567A72" w:rsidP="00CD036F">
            <w:pPr>
              <w:pStyle w:val="TAH"/>
              <w:rPr>
                <w:b w:val="0"/>
              </w:rPr>
            </w:pPr>
            <w:r w:rsidRPr="0021247A">
              <w:t>Receiving</w:t>
            </w:r>
          </w:p>
        </w:tc>
      </w:tr>
      <w:tr w:rsidR="00567A72" w:rsidRPr="0021247A" w14:paraId="07BA9F0A" w14:textId="77777777" w:rsidTr="00CD036F">
        <w:trPr>
          <w:cantSplit/>
        </w:trPr>
        <w:tc>
          <w:tcPr>
            <w:tcW w:w="851" w:type="dxa"/>
            <w:vMerge/>
          </w:tcPr>
          <w:p w14:paraId="7483C147" w14:textId="77777777" w:rsidR="00567A72" w:rsidRPr="0021247A" w:rsidRDefault="00567A72" w:rsidP="00CD036F">
            <w:pPr>
              <w:pStyle w:val="TAH"/>
            </w:pPr>
          </w:p>
        </w:tc>
        <w:tc>
          <w:tcPr>
            <w:tcW w:w="2665" w:type="dxa"/>
            <w:vMerge/>
          </w:tcPr>
          <w:p w14:paraId="7D9AA8DD" w14:textId="77777777" w:rsidR="00567A72" w:rsidRPr="0021247A" w:rsidRDefault="00567A72" w:rsidP="00CD036F">
            <w:pPr>
              <w:pStyle w:val="TAH"/>
            </w:pPr>
          </w:p>
        </w:tc>
        <w:tc>
          <w:tcPr>
            <w:tcW w:w="1021" w:type="dxa"/>
          </w:tcPr>
          <w:p w14:paraId="314D3207" w14:textId="77777777" w:rsidR="00567A72" w:rsidRPr="0021247A" w:rsidRDefault="00567A72" w:rsidP="00CD036F">
            <w:pPr>
              <w:pStyle w:val="TAH"/>
            </w:pPr>
            <w:r w:rsidRPr="0021247A">
              <w:t>Ref.</w:t>
            </w:r>
          </w:p>
        </w:tc>
        <w:tc>
          <w:tcPr>
            <w:tcW w:w="1021" w:type="dxa"/>
          </w:tcPr>
          <w:p w14:paraId="7985073D" w14:textId="77777777" w:rsidR="00567A72" w:rsidRPr="0021247A" w:rsidRDefault="00567A72" w:rsidP="00CD036F">
            <w:pPr>
              <w:pStyle w:val="TAH"/>
            </w:pPr>
            <w:r w:rsidRPr="0021247A">
              <w:t>RFC status</w:t>
            </w:r>
          </w:p>
        </w:tc>
        <w:tc>
          <w:tcPr>
            <w:tcW w:w="1021" w:type="dxa"/>
          </w:tcPr>
          <w:p w14:paraId="7F73A10C" w14:textId="77777777" w:rsidR="00567A72" w:rsidRPr="0021247A" w:rsidRDefault="00567A72" w:rsidP="00CD036F">
            <w:pPr>
              <w:pStyle w:val="TAH"/>
            </w:pPr>
            <w:r w:rsidRPr="0021247A">
              <w:t>Profile status</w:t>
            </w:r>
          </w:p>
        </w:tc>
        <w:tc>
          <w:tcPr>
            <w:tcW w:w="1021" w:type="dxa"/>
          </w:tcPr>
          <w:p w14:paraId="11F64D29" w14:textId="77777777" w:rsidR="00567A72" w:rsidRPr="0021247A" w:rsidRDefault="00567A72" w:rsidP="00CD036F">
            <w:pPr>
              <w:pStyle w:val="TAH"/>
            </w:pPr>
            <w:r w:rsidRPr="0021247A">
              <w:t>Ref.</w:t>
            </w:r>
          </w:p>
        </w:tc>
        <w:tc>
          <w:tcPr>
            <w:tcW w:w="1021" w:type="dxa"/>
          </w:tcPr>
          <w:p w14:paraId="30FAE4DA" w14:textId="77777777" w:rsidR="00567A72" w:rsidRPr="0021247A" w:rsidRDefault="00567A72" w:rsidP="00CD036F">
            <w:pPr>
              <w:pStyle w:val="TAH"/>
            </w:pPr>
            <w:r w:rsidRPr="0021247A">
              <w:t>RFC status</w:t>
            </w:r>
          </w:p>
        </w:tc>
        <w:tc>
          <w:tcPr>
            <w:tcW w:w="1021" w:type="dxa"/>
          </w:tcPr>
          <w:p w14:paraId="242A5990" w14:textId="77777777" w:rsidR="00567A72" w:rsidRPr="0021247A" w:rsidRDefault="00567A72" w:rsidP="00CD036F">
            <w:pPr>
              <w:pStyle w:val="TAH"/>
            </w:pPr>
            <w:r w:rsidRPr="0021247A">
              <w:t>Profile status</w:t>
            </w:r>
          </w:p>
        </w:tc>
      </w:tr>
      <w:tr w:rsidR="00567A72" w:rsidRPr="0021247A" w14:paraId="4344C992" w14:textId="77777777" w:rsidTr="00CD036F">
        <w:tc>
          <w:tcPr>
            <w:tcW w:w="851" w:type="dxa"/>
          </w:tcPr>
          <w:p w14:paraId="1D73FF2D" w14:textId="77777777" w:rsidR="00567A72" w:rsidRPr="0021247A" w:rsidRDefault="00567A72" w:rsidP="00CD036F">
            <w:pPr>
              <w:pStyle w:val="TAL"/>
            </w:pPr>
            <w:r w:rsidRPr="0021247A">
              <w:t>1</w:t>
            </w:r>
          </w:p>
        </w:tc>
        <w:tc>
          <w:tcPr>
            <w:tcW w:w="2665" w:type="dxa"/>
          </w:tcPr>
          <w:p w14:paraId="06113233" w14:textId="77777777" w:rsidR="00567A72" w:rsidRPr="0021247A" w:rsidRDefault="00567A72" w:rsidP="00CD036F">
            <w:pPr>
              <w:pStyle w:val="TAL"/>
            </w:pPr>
            <w:r w:rsidRPr="0021247A">
              <w:t>Accept</w:t>
            </w:r>
          </w:p>
        </w:tc>
        <w:tc>
          <w:tcPr>
            <w:tcW w:w="1021" w:type="dxa"/>
          </w:tcPr>
          <w:p w14:paraId="5CBF81A1" w14:textId="77777777" w:rsidR="00567A72" w:rsidRPr="0021247A" w:rsidRDefault="00567A72" w:rsidP="00CD036F">
            <w:pPr>
              <w:pStyle w:val="TAL"/>
            </w:pPr>
            <w:r w:rsidRPr="0021247A">
              <w:t>[26] 20.1</w:t>
            </w:r>
          </w:p>
        </w:tc>
        <w:tc>
          <w:tcPr>
            <w:tcW w:w="1021" w:type="dxa"/>
          </w:tcPr>
          <w:p w14:paraId="39DCD2AF" w14:textId="77777777" w:rsidR="00567A72" w:rsidRPr="0021247A" w:rsidRDefault="00567A72" w:rsidP="00CD036F">
            <w:pPr>
              <w:pStyle w:val="TAL"/>
            </w:pPr>
            <w:r w:rsidRPr="0021247A">
              <w:t>o</w:t>
            </w:r>
          </w:p>
        </w:tc>
        <w:tc>
          <w:tcPr>
            <w:tcW w:w="1021" w:type="dxa"/>
          </w:tcPr>
          <w:p w14:paraId="678B4B34" w14:textId="77777777" w:rsidR="00567A72" w:rsidRPr="0021247A" w:rsidRDefault="00567A72" w:rsidP="00CD036F">
            <w:pPr>
              <w:pStyle w:val="TAL"/>
            </w:pPr>
            <w:r w:rsidRPr="0021247A">
              <w:t>o</w:t>
            </w:r>
          </w:p>
        </w:tc>
        <w:tc>
          <w:tcPr>
            <w:tcW w:w="1021" w:type="dxa"/>
          </w:tcPr>
          <w:p w14:paraId="65D0FC9B" w14:textId="77777777" w:rsidR="00567A72" w:rsidRPr="0021247A" w:rsidRDefault="00567A72" w:rsidP="00CD036F">
            <w:pPr>
              <w:pStyle w:val="TAL"/>
            </w:pPr>
            <w:r w:rsidRPr="0021247A">
              <w:t>[26] 20.1</w:t>
            </w:r>
          </w:p>
        </w:tc>
        <w:tc>
          <w:tcPr>
            <w:tcW w:w="1021" w:type="dxa"/>
          </w:tcPr>
          <w:p w14:paraId="1D77A3AC" w14:textId="77777777" w:rsidR="00567A72" w:rsidRPr="0021247A" w:rsidRDefault="00567A72" w:rsidP="00CD036F">
            <w:pPr>
              <w:pStyle w:val="TAL"/>
            </w:pPr>
            <w:r w:rsidRPr="0021247A">
              <w:t>m</w:t>
            </w:r>
          </w:p>
        </w:tc>
        <w:tc>
          <w:tcPr>
            <w:tcW w:w="1021" w:type="dxa"/>
          </w:tcPr>
          <w:p w14:paraId="11CEBD67" w14:textId="77777777" w:rsidR="00567A72" w:rsidRPr="0021247A" w:rsidRDefault="00567A72" w:rsidP="00CD036F">
            <w:pPr>
              <w:pStyle w:val="TAL"/>
            </w:pPr>
            <w:r w:rsidRPr="0021247A">
              <w:t>m</w:t>
            </w:r>
          </w:p>
        </w:tc>
      </w:tr>
      <w:tr w:rsidR="00567A72" w:rsidRPr="0021247A" w14:paraId="33BF18C1" w14:textId="77777777" w:rsidTr="00CD036F">
        <w:tc>
          <w:tcPr>
            <w:tcW w:w="851" w:type="dxa"/>
          </w:tcPr>
          <w:p w14:paraId="40F5C5DF" w14:textId="77777777" w:rsidR="00567A72" w:rsidRPr="0021247A" w:rsidRDefault="00567A72" w:rsidP="00CD036F">
            <w:pPr>
              <w:pStyle w:val="TAL"/>
            </w:pPr>
            <w:r w:rsidRPr="0021247A">
              <w:t>1A</w:t>
            </w:r>
          </w:p>
        </w:tc>
        <w:tc>
          <w:tcPr>
            <w:tcW w:w="2665" w:type="dxa"/>
          </w:tcPr>
          <w:p w14:paraId="2FB4E211" w14:textId="77777777" w:rsidR="00567A72" w:rsidRPr="0021247A" w:rsidRDefault="00567A72" w:rsidP="00CD036F">
            <w:pPr>
              <w:pStyle w:val="TAL"/>
            </w:pPr>
            <w:r w:rsidRPr="0021247A">
              <w:t>Accept-Encoding</w:t>
            </w:r>
          </w:p>
        </w:tc>
        <w:tc>
          <w:tcPr>
            <w:tcW w:w="1021" w:type="dxa"/>
          </w:tcPr>
          <w:p w14:paraId="495168C9" w14:textId="77777777" w:rsidR="00567A72" w:rsidRPr="0021247A" w:rsidRDefault="00567A72" w:rsidP="00CD036F">
            <w:pPr>
              <w:pStyle w:val="TAL"/>
            </w:pPr>
            <w:r w:rsidRPr="0021247A">
              <w:t>[26] 20.2</w:t>
            </w:r>
          </w:p>
        </w:tc>
        <w:tc>
          <w:tcPr>
            <w:tcW w:w="1021" w:type="dxa"/>
          </w:tcPr>
          <w:p w14:paraId="532DD337" w14:textId="77777777" w:rsidR="00567A72" w:rsidRPr="0021247A" w:rsidRDefault="00567A72" w:rsidP="00CD036F">
            <w:pPr>
              <w:pStyle w:val="TAL"/>
            </w:pPr>
            <w:r w:rsidRPr="0021247A">
              <w:t>o</w:t>
            </w:r>
          </w:p>
        </w:tc>
        <w:tc>
          <w:tcPr>
            <w:tcW w:w="1021" w:type="dxa"/>
          </w:tcPr>
          <w:p w14:paraId="200CC9E9" w14:textId="77777777" w:rsidR="00567A72" w:rsidRPr="0021247A" w:rsidRDefault="00567A72" w:rsidP="00CD036F">
            <w:pPr>
              <w:pStyle w:val="TAL"/>
            </w:pPr>
            <w:r w:rsidRPr="0021247A">
              <w:t>o</w:t>
            </w:r>
          </w:p>
        </w:tc>
        <w:tc>
          <w:tcPr>
            <w:tcW w:w="1021" w:type="dxa"/>
          </w:tcPr>
          <w:p w14:paraId="25AABCD3" w14:textId="77777777" w:rsidR="00567A72" w:rsidRPr="0021247A" w:rsidRDefault="00567A72" w:rsidP="00CD036F">
            <w:pPr>
              <w:pStyle w:val="TAL"/>
            </w:pPr>
            <w:r w:rsidRPr="0021247A">
              <w:t>[26] 20.2</w:t>
            </w:r>
          </w:p>
        </w:tc>
        <w:tc>
          <w:tcPr>
            <w:tcW w:w="1021" w:type="dxa"/>
          </w:tcPr>
          <w:p w14:paraId="221AA194" w14:textId="77777777" w:rsidR="00567A72" w:rsidRPr="0021247A" w:rsidRDefault="00567A72" w:rsidP="00CD036F">
            <w:pPr>
              <w:pStyle w:val="TAL"/>
            </w:pPr>
            <w:r w:rsidRPr="0021247A">
              <w:t>m</w:t>
            </w:r>
          </w:p>
        </w:tc>
        <w:tc>
          <w:tcPr>
            <w:tcW w:w="1021" w:type="dxa"/>
          </w:tcPr>
          <w:p w14:paraId="72B563B5" w14:textId="77777777" w:rsidR="00567A72" w:rsidRPr="0021247A" w:rsidRDefault="00567A72" w:rsidP="00CD036F">
            <w:pPr>
              <w:pStyle w:val="TAL"/>
            </w:pPr>
            <w:r w:rsidRPr="0021247A">
              <w:t>m</w:t>
            </w:r>
          </w:p>
        </w:tc>
      </w:tr>
      <w:tr w:rsidR="00567A72" w:rsidRPr="0021247A" w14:paraId="1E4FF363" w14:textId="77777777" w:rsidTr="00CD036F">
        <w:tc>
          <w:tcPr>
            <w:tcW w:w="851" w:type="dxa"/>
          </w:tcPr>
          <w:p w14:paraId="452583A6" w14:textId="77777777" w:rsidR="00567A72" w:rsidRPr="0021247A" w:rsidRDefault="00567A72" w:rsidP="00CD036F">
            <w:pPr>
              <w:pStyle w:val="TAL"/>
            </w:pPr>
            <w:r w:rsidRPr="0021247A">
              <w:t>1B</w:t>
            </w:r>
          </w:p>
        </w:tc>
        <w:tc>
          <w:tcPr>
            <w:tcW w:w="2665" w:type="dxa"/>
          </w:tcPr>
          <w:p w14:paraId="4B38417C" w14:textId="77777777" w:rsidR="00567A72" w:rsidRPr="0021247A" w:rsidRDefault="00567A72" w:rsidP="00CD036F">
            <w:pPr>
              <w:pStyle w:val="TAL"/>
            </w:pPr>
            <w:r w:rsidRPr="0021247A">
              <w:t>Accept-Language</w:t>
            </w:r>
          </w:p>
        </w:tc>
        <w:tc>
          <w:tcPr>
            <w:tcW w:w="1021" w:type="dxa"/>
          </w:tcPr>
          <w:p w14:paraId="48350524" w14:textId="77777777" w:rsidR="00567A72" w:rsidRPr="0021247A" w:rsidRDefault="00567A72" w:rsidP="00CD036F">
            <w:pPr>
              <w:pStyle w:val="TAL"/>
            </w:pPr>
            <w:r w:rsidRPr="0021247A">
              <w:t>[26] 20.3</w:t>
            </w:r>
          </w:p>
        </w:tc>
        <w:tc>
          <w:tcPr>
            <w:tcW w:w="1021" w:type="dxa"/>
          </w:tcPr>
          <w:p w14:paraId="351320C7" w14:textId="77777777" w:rsidR="00567A72" w:rsidRPr="0021247A" w:rsidRDefault="00567A72" w:rsidP="00CD036F">
            <w:pPr>
              <w:pStyle w:val="TAL"/>
            </w:pPr>
            <w:r w:rsidRPr="0021247A">
              <w:t>o</w:t>
            </w:r>
          </w:p>
        </w:tc>
        <w:tc>
          <w:tcPr>
            <w:tcW w:w="1021" w:type="dxa"/>
          </w:tcPr>
          <w:p w14:paraId="39DD3EF2" w14:textId="77777777" w:rsidR="00567A72" w:rsidRPr="0021247A" w:rsidRDefault="00567A72" w:rsidP="00CD036F">
            <w:pPr>
              <w:pStyle w:val="TAL"/>
            </w:pPr>
            <w:r w:rsidRPr="0021247A">
              <w:t>o</w:t>
            </w:r>
          </w:p>
        </w:tc>
        <w:tc>
          <w:tcPr>
            <w:tcW w:w="1021" w:type="dxa"/>
          </w:tcPr>
          <w:p w14:paraId="77C49CC8" w14:textId="77777777" w:rsidR="00567A72" w:rsidRPr="0021247A" w:rsidRDefault="00567A72" w:rsidP="00CD036F">
            <w:pPr>
              <w:pStyle w:val="TAL"/>
            </w:pPr>
            <w:r w:rsidRPr="0021247A">
              <w:t>[26] 20.3</w:t>
            </w:r>
          </w:p>
        </w:tc>
        <w:tc>
          <w:tcPr>
            <w:tcW w:w="1021" w:type="dxa"/>
          </w:tcPr>
          <w:p w14:paraId="4CBFA0D0" w14:textId="77777777" w:rsidR="00567A72" w:rsidRPr="0021247A" w:rsidRDefault="00567A72" w:rsidP="00CD036F">
            <w:pPr>
              <w:pStyle w:val="TAL"/>
            </w:pPr>
            <w:r w:rsidRPr="0021247A">
              <w:t>m</w:t>
            </w:r>
          </w:p>
        </w:tc>
        <w:tc>
          <w:tcPr>
            <w:tcW w:w="1021" w:type="dxa"/>
          </w:tcPr>
          <w:p w14:paraId="6E8924A6" w14:textId="77777777" w:rsidR="00567A72" w:rsidRPr="0021247A" w:rsidRDefault="00567A72" w:rsidP="00CD036F">
            <w:pPr>
              <w:pStyle w:val="TAL"/>
            </w:pPr>
            <w:r w:rsidRPr="0021247A">
              <w:t>m</w:t>
            </w:r>
          </w:p>
        </w:tc>
      </w:tr>
      <w:tr w:rsidR="00567A72" w:rsidRPr="0021247A" w14:paraId="25B46D55" w14:textId="77777777" w:rsidTr="00CD036F">
        <w:tc>
          <w:tcPr>
            <w:tcW w:w="851" w:type="dxa"/>
          </w:tcPr>
          <w:p w14:paraId="7C38D2D6" w14:textId="77777777" w:rsidR="00567A72" w:rsidRPr="0021247A" w:rsidRDefault="00567A72" w:rsidP="00CD036F">
            <w:pPr>
              <w:pStyle w:val="TAL"/>
            </w:pPr>
            <w:r w:rsidRPr="0021247A">
              <w:t>1C</w:t>
            </w:r>
          </w:p>
        </w:tc>
        <w:tc>
          <w:tcPr>
            <w:tcW w:w="2665" w:type="dxa"/>
          </w:tcPr>
          <w:p w14:paraId="2AFD4C96" w14:textId="77777777" w:rsidR="00567A72" w:rsidRPr="0021247A" w:rsidRDefault="00567A72" w:rsidP="00CD036F">
            <w:pPr>
              <w:pStyle w:val="TAL"/>
            </w:pPr>
            <w:r w:rsidRPr="0021247A">
              <w:t>Accept-Resource-Priority</w:t>
            </w:r>
          </w:p>
        </w:tc>
        <w:tc>
          <w:tcPr>
            <w:tcW w:w="1021" w:type="dxa"/>
          </w:tcPr>
          <w:p w14:paraId="526FDF3F" w14:textId="77777777" w:rsidR="00567A72" w:rsidRPr="0021247A" w:rsidRDefault="00567A72" w:rsidP="00CD036F">
            <w:pPr>
              <w:pStyle w:val="TAL"/>
            </w:pPr>
            <w:r w:rsidRPr="0021247A">
              <w:t>[116] 3.2</w:t>
            </w:r>
          </w:p>
        </w:tc>
        <w:tc>
          <w:tcPr>
            <w:tcW w:w="1021" w:type="dxa"/>
          </w:tcPr>
          <w:p w14:paraId="28D45C0A" w14:textId="77777777" w:rsidR="00567A72" w:rsidRPr="0021247A" w:rsidRDefault="00567A72" w:rsidP="00CD036F">
            <w:pPr>
              <w:pStyle w:val="TAL"/>
            </w:pPr>
            <w:r w:rsidRPr="0021247A">
              <w:t>c15</w:t>
            </w:r>
          </w:p>
        </w:tc>
        <w:tc>
          <w:tcPr>
            <w:tcW w:w="1021" w:type="dxa"/>
          </w:tcPr>
          <w:p w14:paraId="75DBB18A" w14:textId="77777777" w:rsidR="00567A72" w:rsidRPr="0021247A" w:rsidRDefault="00567A72" w:rsidP="00CD036F">
            <w:pPr>
              <w:pStyle w:val="TAL"/>
            </w:pPr>
            <w:r w:rsidRPr="0021247A">
              <w:t>c15</w:t>
            </w:r>
          </w:p>
        </w:tc>
        <w:tc>
          <w:tcPr>
            <w:tcW w:w="1021" w:type="dxa"/>
          </w:tcPr>
          <w:p w14:paraId="0836E709" w14:textId="77777777" w:rsidR="00567A72" w:rsidRPr="0021247A" w:rsidRDefault="00567A72" w:rsidP="00CD036F">
            <w:pPr>
              <w:pStyle w:val="TAL"/>
            </w:pPr>
            <w:r w:rsidRPr="0021247A">
              <w:t>[116] 3.2</w:t>
            </w:r>
          </w:p>
        </w:tc>
        <w:tc>
          <w:tcPr>
            <w:tcW w:w="1021" w:type="dxa"/>
          </w:tcPr>
          <w:p w14:paraId="3D49E6F6" w14:textId="77777777" w:rsidR="00567A72" w:rsidRPr="0021247A" w:rsidRDefault="00567A72" w:rsidP="00CD036F">
            <w:pPr>
              <w:pStyle w:val="TAL"/>
            </w:pPr>
            <w:r w:rsidRPr="0021247A">
              <w:t>c15</w:t>
            </w:r>
          </w:p>
        </w:tc>
        <w:tc>
          <w:tcPr>
            <w:tcW w:w="1021" w:type="dxa"/>
          </w:tcPr>
          <w:p w14:paraId="572E4907" w14:textId="77777777" w:rsidR="00567A72" w:rsidRPr="0021247A" w:rsidRDefault="00567A72" w:rsidP="00CD036F">
            <w:pPr>
              <w:pStyle w:val="TAL"/>
            </w:pPr>
            <w:r w:rsidRPr="0021247A">
              <w:t>c15</w:t>
            </w:r>
          </w:p>
        </w:tc>
      </w:tr>
      <w:tr w:rsidR="00567A72" w:rsidRPr="0021247A" w14:paraId="4C35495A" w14:textId="77777777" w:rsidTr="00CD036F">
        <w:tc>
          <w:tcPr>
            <w:tcW w:w="851" w:type="dxa"/>
          </w:tcPr>
          <w:p w14:paraId="15D31CEA" w14:textId="77777777" w:rsidR="00567A72" w:rsidRPr="0021247A" w:rsidRDefault="00567A72" w:rsidP="00CD036F">
            <w:pPr>
              <w:pStyle w:val="TAL"/>
            </w:pPr>
            <w:r w:rsidRPr="0021247A">
              <w:t>2</w:t>
            </w:r>
          </w:p>
        </w:tc>
        <w:tc>
          <w:tcPr>
            <w:tcW w:w="2665" w:type="dxa"/>
          </w:tcPr>
          <w:p w14:paraId="5F08F7FA" w14:textId="77777777" w:rsidR="00567A72" w:rsidRPr="0021247A" w:rsidRDefault="00567A72" w:rsidP="00CD036F">
            <w:pPr>
              <w:pStyle w:val="TAL"/>
            </w:pPr>
            <w:r w:rsidRPr="0021247A">
              <w:t>Allow-Events</w:t>
            </w:r>
          </w:p>
        </w:tc>
        <w:tc>
          <w:tcPr>
            <w:tcW w:w="1021" w:type="dxa"/>
          </w:tcPr>
          <w:p w14:paraId="761E09C8" w14:textId="77777777" w:rsidR="00567A72" w:rsidRPr="0021247A" w:rsidRDefault="00567A72" w:rsidP="00CD036F">
            <w:pPr>
              <w:pStyle w:val="TAL"/>
            </w:pPr>
            <w:r w:rsidRPr="0021247A">
              <w:t>[28] 8.2.2</w:t>
            </w:r>
          </w:p>
        </w:tc>
        <w:tc>
          <w:tcPr>
            <w:tcW w:w="1021" w:type="dxa"/>
          </w:tcPr>
          <w:p w14:paraId="796A474C" w14:textId="77777777" w:rsidR="00567A72" w:rsidRPr="0021247A" w:rsidRDefault="00567A72" w:rsidP="00CD036F">
            <w:pPr>
              <w:pStyle w:val="TAL"/>
            </w:pPr>
            <w:r w:rsidRPr="0021247A">
              <w:t>c3</w:t>
            </w:r>
          </w:p>
        </w:tc>
        <w:tc>
          <w:tcPr>
            <w:tcW w:w="1021" w:type="dxa"/>
          </w:tcPr>
          <w:p w14:paraId="7D3E225F" w14:textId="77777777" w:rsidR="00567A72" w:rsidRPr="0021247A" w:rsidRDefault="00567A72" w:rsidP="00CD036F">
            <w:pPr>
              <w:pStyle w:val="TAL"/>
            </w:pPr>
            <w:r w:rsidRPr="0021247A">
              <w:t>c3</w:t>
            </w:r>
          </w:p>
        </w:tc>
        <w:tc>
          <w:tcPr>
            <w:tcW w:w="1021" w:type="dxa"/>
          </w:tcPr>
          <w:p w14:paraId="53B988C7" w14:textId="77777777" w:rsidR="00567A72" w:rsidRPr="0021247A" w:rsidRDefault="00567A72" w:rsidP="00CD036F">
            <w:pPr>
              <w:pStyle w:val="TAL"/>
            </w:pPr>
            <w:r w:rsidRPr="0021247A">
              <w:t>[28] 8.2.2</w:t>
            </w:r>
          </w:p>
        </w:tc>
        <w:tc>
          <w:tcPr>
            <w:tcW w:w="1021" w:type="dxa"/>
          </w:tcPr>
          <w:p w14:paraId="0FC11449" w14:textId="77777777" w:rsidR="00567A72" w:rsidRPr="0021247A" w:rsidRDefault="00567A72" w:rsidP="00CD036F">
            <w:pPr>
              <w:pStyle w:val="TAL"/>
            </w:pPr>
            <w:r w:rsidRPr="0021247A">
              <w:t>c4</w:t>
            </w:r>
          </w:p>
        </w:tc>
        <w:tc>
          <w:tcPr>
            <w:tcW w:w="1021" w:type="dxa"/>
          </w:tcPr>
          <w:p w14:paraId="7D33EDC3" w14:textId="77777777" w:rsidR="00567A72" w:rsidRPr="0021247A" w:rsidRDefault="00567A72" w:rsidP="00CD036F">
            <w:pPr>
              <w:pStyle w:val="TAL"/>
            </w:pPr>
            <w:r w:rsidRPr="0021247A">
              <w:t>c4</w:t>
            </w:r>
          </w:p>
        </w:tc>
      </w:tr>
      <w:tr w:rsidR="00567A72" w:rsidRPr="0021247A" w14:paraId="2FC16D9B" w14:textId="77777777" w:rsidTr="00CD036F">
        <w:tc>
          <w:tcPr>
            <w:tcW w:w="851" w:type="dxa"/>
          </w:tcPr>
          <w:p w14:paraId="334BD0BF" w14:textId="77777777" w:rsidR="00567A72" w:rsidRPr="0021247A" w:rsidRDefault="00567A72" w:rsidP="00CD036F">
            <w:pPr>
              <w:pStyle w:val="TAL"/>
            </w:pPr>
            <w:r w:rsidRPr="0021247A">
              <w:t>3</w:t>
            </w:r>
          </w:p>
        </w:tc>
        <w:tc>
          <w:tcPr>
            <w:tcW w:w="2665" w:type="dxa"/>
          </w:tcPr>
          <w:p w14:paraId="7E93FB10" w14:textId="77777777" w:rsidR="00567A72" w:rsidRPr="0021247A" w:rsidRDefault="00567A72" w:rsidP="00CD036F">
            <w:pPr>
              <w:pStyle w:val="TAL"/>
            </w:pPr>
            <w:r w:rsidRPr="0021247A">
              <w:t>Answer-Mode</w:t>
            </w:r>
          </w:p>
        </w:tc>
        <w:tc>
          <w:tcPr>
            <w:tcW w:w="1021" w:type="dxa"/>
          </w:tcPr>
          <w:p w14:paraId="0E138030" w14:textId="77777777" w:rsidR="00567A72" w:rsidRPr="0021247A" w:rsidRDefault="00567A72" w:rsidP="00CD036F">
            <w:pPr>
              <w:pStyle w:val="TAL"/>
            </w:pPr>
            <w:r w:rsidRPr="0021247A">
              <w:t>[158]</w:t>
            </w:r>
          </w:p>
        </w:tc>
        <w:tc>
          <w:tcPr>
            <w:tcW w:w="1021" w:type="dxa"/>
          </w:tcPr>
          <w:p w14:paraId="1D297028" w14:textId="77777777" w:rsidR="00567A72" w:rsidRPr="0021247A" w:rsidRDefault="00567A72" w:rsidP="00CD036F">
            <w:pPr>
              <w:pStyle w:val="TAL"/>
            </w:pPr>
            <w:r w:rsidRPr="0021247A">
              <w:t>c6</w:t>
            </w:r>
          </w:p>
        </w:tc>
        <w:tc>
          <w:tcPr>
            <w:tcW w:w="1021" w:type="dxa"/>
          </w:tcPr>
          <w:p w14:paraId="59C06348" w14:textId="77777777" w:rsidR="00567A72" w:rsidRPr="0021247A" w:rsidRDefault="00567A72" w:rsidP="00CD036F">
            <w:pPr>
              <w:pStyle w:val="TAL"/>
            </w:pPr>
            <w:r w:rsidRPr="0021247A">
              <w:t>c6</w:t>
            </w:r>
          </w:p>
        </w:tc>
        <w:tc>
          <w:tcPr>
            <w:tcW w:w="1021" w:type="dxa"/>
          </w:tcPr>
          <w:p w14:paraId="44AD9633" w14:textId="77777777" w:rsidR="00567A72" w:rsidRPr="0021247A" w:rsidRDefault="00567A72" w:rsidP="00CD036F">
            <w:pPr>
              <w:pStyle w:val="TAL"/>
            </w:pPr>
            <w:r w:rsidRPr="0021247A">
              <w:t>[158]</w:t>
            </w:r>
          </w:p>
        </w:tc>
        <w:tc>
          <w:tcPr>
            <w:tcW w:w="1021" w:type="dxa"/>
          </w:tcPr>
          <w:p w14:paraId="52680296" w14:textId="77777777" w:rsidR="00567A72" w:rsidRPr="0021247A" w:rsidRDefault="00567A72" w:rsidP="00CD036F">
            <w:pPr>
              <w:pStyle w:val="TAL"/>
            </w:pPr>
            <w:r w:rsidRPr="0021247A">
              <w:t>c7</w:t>
            </w:r>
          </w:p>
        </w:tc>
        <w:tc>
          <w:tcPr>
            <w:tcW w:w="1021" w:type="dxa"/>
          </w:tcPr>
          <w:p w14:paraId="7B380915" w14:textId="77777777" w:rsidR="00567A72" w:rsidRPr="0021247A" w:rsidRDefault="00567A72" w:rsidP="00CD036F">
            <w:pPr>
              <w:pStyle w:val="TAL"/>
            </w:pPr>
            <w:r w:rsidRPr="0021247A">
              <w:t>c7</w:t>
            </w:r>
          </w:p>
        </w:tc>
      </w:tr>
      <w:tr w:rsidR="00567A72" w:rsidRPr="0021247A" w14:paraId="721586EA" w14:textId="77777777" w:rsidTr="00CD036F">
        <w:tc>
          <w:tcPr>
            <w:tcW w:w="851" w:type="dxa"/>
          </w:tcPr>
          <w:p w14:paraId="2A969A44" w14:textId="77777777" w:rsidR="00567A72" w:rsidRPr="0021247A" w:rsidRDefault="00567A72" w:rsidP="00CD036F">
            <w:pPr>
              <w:pStyle w:val="TAL"/>
            </w:pPr>
            <w:r w:rsidRPr="0021247A">
              <w:t>4</w:t>
            </w:r>
          </w:p>
        </w:tc>
        <w:tc>
          <w:tcPr>
            <w:tcW w:w="2665" w:type="dxa"/>
          </w:tcPr>
          <w:p w14:paraId="6EA8FD10" w14:textId="77777777" w:rsidR="00567A72" w:rsidRPr="0021247A" w:rsidRDefault="00567A72" w:rsidP="00CD036F">
            <w:pPr>
              <w:pStyle w:val="TAL"/>
            </w:pPr>
            <w:r w:rsidRPr="0021247A">
              <w:t>Authentication-Info</w:t>
            </w:r>
          </w:p>
        </w:tc>
        <w:tc>
          <w:tcPr>
            <w:tcW w:w="1021" w:type="dxa"/>
          </w:tcPr>
          <w:p w14:paraId="64015143" w14:textId="77777777" w:rsidR="00567A72" w:rsidRPr="0021247A" w:rsidRDefault="00567A72" w:rsidP="00CD036F">
            <w:pPr>
              <w:pStyle w:val="TAL"/>
            </w:pPr>
            <w:r w:rsidRPr="0021247A">
              <w:t>[26] 20.6</w:t>
            </w:r>
          </w:p>
        </w:tc>
        <w:tc>
          <w:tcPr>
            <w:tcW w:w="1021" w:type="dxa"/>
          </w:tcPr>
          <w:p w14:paraId="21975A53" w14:textId="77777777" w:rsidR="00567A72" w:rsidRPr="0021247A" w:rsidRDefault="00567A72" w:rsidP="00CD036F">
            <w:pPr>
              <w:pStyle w:val="TAL"/>
            </w:pPr>
            <w:r w:rsidRPr="0021247A">
              <w:t>c1</w:t>
            </w:r>
          </w:p>
        </w:tc>
        <w:tc>
          <w:tcPr>
            <w:tcW w:w="1021" w:type="dxa"/>
          </w:tcPr>
          <w:p w14:paraId="4670D39B" w14:textId="77777777" w:rsidR="00567A72" w:rsidRPr="0021247A" w:rsidRDefault="00567A72" w:rsidP="00CD036F">
            <w:pPr>
              <w:pStyle w:val="TAL"/>
            </w:pPr>
            <w:r w:rsidRPr="0021247A">
              <w:t>c1</w:t>
            </w:r>
          </w:p>
        </w:tc>
        <w:tc>
          <w:tcPr>
            <w:tcW w:w="1021" w:type="dxa"/>
          </w:tcPr>
          <w:p w14:paraId="7172B6A6" w14:textId="77777777" w:rsidR="00567A72" w:rsidRPr="0021247A" w:rsidRDefault="00567A72" w:rsidP="00CD036F">
            <w:pPr>
              <w:pStyle w:val="TAL"/>
            </w:pPr>
            <w:r w:rsidRPr="0021247A">
              <w:t>[26] 20.6</w:t>
            </w:r>
          </w:p>
        </w:tc>
        <w:tc>
          <w:tcPr>
            <w:tcW w:w="1021" w:type="dxa"/>
          </w:tcPr>
          <w:p w14:paraId="58D5FA3C" w14:textId="77777777" w:rsidR="00567A72" w:rsidRPr="0021247A" w:rsidRDefault="00567A72" w:rsidP="00CD036F">
            <w:pPr>
              <w:pStyle w:val="TAL"/>
            </w:pPr>
            <w:r w:rsidRPr="0021247A">
              <w:t>c2</w:t>
            </w:r>
          </w:p>
        </w:tc>
        <w:tc>
          <w:tcPr>
            <w:tcW w:w="1021" w:type="dxa"/>
          </w:tcPr>
          <w:p w14:paraId="23EDBA6C" w14:textId="77777777" w:rsidR="00567A72" w:rsidRPr="0021247A" w:rsidRDefault="00567A72" w:rsidP="00CD036F">
            <w:pPr>
              <w:pStyle w:val="TAL"/>
            </w:pPr>
            <w:r w:rsidRPr="0021247A">
              <w:t>c2</w:t>
            </w:r>
          </w:p>
        </w:tc>
      </w:tr>
      <w:tr w:rsidR="00567A72" w:rsidRPr="0021247A" w14:paraId="0A5B9E4B" w14:textId="77777777" w:rsidTr="00CD036F">
        <w:tc>
          <w:tcPr>
            <w:tcW w:w="851" w:type="dxa"/>
          </w:tcPr>
          <w:p w14:paraId="3EE5BC5D" w14:textId="77777777" w:rsidR="00567A72" w:rsidRPr="0021247A" w:rsidRDefault="00567A72" w:rsidP="00CD036F">
            <w:pPr>
              <w:pStyle w:val="TAL"/>
            </w:pPr>
            <w:r w:rsidRPr="0021247A">
              <w:t>6</w:t>
            </w:r>
          </w:p>
        </w:tc>
        <w:tc>
          <w:tcPr>
            <w:tcW w:w="2665" w:type="dxa"/>
          </w:tcPr>
          <w:p w14:paraId="0E781148" w14:textId="77777777" w:rsidR="00567A72" w:rsidRPr="0021247A" w:rsidRDefault="00567A72" w:rsidP="00CD036F">
            <w:pPr>
              <w:pStyle w:val="TAL"/>
            </w:pPr>
            <w:r w:rsidRPr="0021247A">
              <w:t>Contact</w:t>
            </w:r>
          </w:p>
        </w:tc>
        <w:tc>
          <w:tcPr>
            <w:tcW w:w="1021" w:type="dxa"/>
          </w:tcPr>
          <w:p w14:paraId="2F3BB44D" w14:textId="77777777" w:rsidR="00567A72" w:rsidRPr="0021247A" w:rsidRDefault="00567A72" w:rsidP="00CD036F">
            <w:pPr>
              <w:pStyle w:val="TAL"/>
            </w:pPr>
            <w:r w:rsidRPr="0021247A">
              <w:t>[26] 20.10</w:t>
            </w:r>
          </w:p>
        </w:tc>
        <w:tc>
          <w:tcPr>
            <w:tcW w:w="1021" w:type="dxa"/>
          </w:tcPr>
          <w:p w14:paraId="2080A9D8" w14:textId="77777777" w:rsidR="00567A72" w:rsidRPr="0021247A" w:rsidRDefault="00567A72" w:rsidP="00CD036F">
            <w:pPr>
              <w:pStyle w:val="TAL"/>
            </w:pPr>
            <w:r w:rsidRPr="0021247A">
              <w:t>m</w:t>
            </w:r>
          </w:p>
        </w:tc>
        <w:tc>
          <w:tcPr>
            <w:tcW w:w="1021" w:type="dxa"/>
          </w:tcPr>
          <w:p w14:paraId="03007BF8" w14:textId="77777777" w:rsidR="00567A72" w:rsidRPr="0021247A" w:rsidRDefault="00567A72" w:rsidP="00CD036F">
            <w:pPr>
              <w:pStyle w:val="TAL"/>
            </w:pPr>
            <w:r w:rsidRPr="0021247A">
              <w:t>m</w:t>
            </w:r>
          </w:p>
        </w:tc>
        <w:tc>
          <w:tcPr>
            <w:tcW w:w="1021" w:type="dxa"/>
          </w:tcPr>
          <w:p w14:paraId="44A08AEC" w14:textId="77777777" w:rsidR="00567A72" w:rsidRPr="0021247A" w:rsidRDefault="00567A72" w:rsidP="00CD036F">
            <w:pPr>
              <w:pStyle w:val="TAL"/>
            </w:pPr>
            <w:r w:rsidRPr="0021247A">
              <w:t>[26] 20.10</w:t>
            </w:r>
          </w:p>
        </w:tc>
        <w:tc>
          <w:tcPr>
            <w:tcW w:w="1021" w:type="dxa"/>
          </w:tcPr>
          <w:p w14:paraId="5DFE518F" w14:textId="77777777" w:rsidR="00567A72" w:rsidRPr="0021247A" w:rsidRDefault="00567A72" w:rsidP="00CD036F">
            <w:pPr>
              <w:pStyle w:val="TAL"/>
            </w:pPr>
            <w:r w:rsidRPr="0021247A">
              <w:t>m</w:t>
            </w:r>
          </w:p>
        </w:tc>
        <w:tc>
          <w:tcPr>
            <w:tcW w:w="1021" w:type="dxa"/>
          </w:tcPr>
          <w:p w14:paraId="008BB2EB" w14:textId="77777777" w:rsidR="00567A72" w:rsidRPr="0021247A" w:rsidRDefault="00567A72" w:rsidP="00CD036F">
            <w:pPr>
              <w:pStyle w:val="TAL"/>
            </w:pPr>
            <w:r w:rsidRPr="0021247A">
              <w:t>m</w:t>
            </w:r>
          </w:p>
        </w:tc>
      </w:tr>
      <w:tr w:rsidR="00567A72" w:rsidRPr="0021247A" w14:paraId="16FDCE77" w14:textId="77777777" w:rsidTr="00CD036F">
        <w:tc>
          <w:tcPr>
            <w:tcW w:w="851" w:type="dxa"/>
          </w:tcPr>
          <w:p w14:paraId="77D44A35" w14:textId="77777777" w:rsidR="00567A72" w:rsidRPr="0021247A" w:rsidRDefault="00567A72" w:rsidP="00CD036F">
            <w:pPr>
              <w:pStyle w:val="TAL"/>
            </w:pPr>
            <w:r w:rsidRPr="0021247A">
              <w:t>6A</w:t>
            </w:r>
          </w:p>
        </w:tc>
        <w:tc>
          <w:tcPr>
            <w:tcW w:w="2665" w:type="dxa"/>
          </w:tcPr>
          <w:p w14:paraId="262FC9FB" w14:textId="77777777" w:rsidR="00567A72" w:rsidRPr="0021247A" w:rsidRDefault="00567A72" w:rsidP="00CD036F">
            <w:pPr>
              <w:pStyle w:val="TAL"/>
            </w:pPr>
            <w:r w:rsidRPr="0021247A">
              <w:t>Feature-Caps</w:t>
            </w:r>
          </w:p>
        </w:tc>
        <w:tc>
          <w:tcPr>
            <w:tcW w:w="1021" w:type="dxa"/>
          </w:tcPr>
          <w:p w14:paraId="126461A7" w14:textId="77777777" w:rsidR="00567A72" w:rsidRPr="0021247A" w:rsidRDefault="00567A72" w:rsidP="00CD036F">
            <w:pPr>
              <w:pStyle w:val="TAL"/>
            </w:pPr>
            <w:r w:rsidRPr="0021247A">
              <w:t>[190]</w:t>
            </w:r>
          </w:p>
        </w:tc>
        <w:tc>
          <w:tcPr>
            <w:tcW w:w="1021" w:type="dxa"/>
          </w:tcPr>
          <w:p w14:paraId="3002F160" w14:textId="77777777" w:rsidR="00567A72" w:rsidRPr="0021247A" w:rsidRDefault="00567A72" w:rsidP="00CD036F">
            <w:pPr>
              <w:pStyle w:val="TAL"/>
            </w:pPr>
            <w:r w:rsidRPr="0021247A">
              <w:t>c18</w:t>
            </w:r>
          </w:p>
        </w:tc>
        <w:tc>
          <w:tcPr>
            <w:tcW w:w="1021" w:type="dxa"/>
          </w:tcPr>
          <w:p w14:paraId="7BF2C211" w14:textId="77777777" w:rsidR="00567A72" w:rsidRPr="0021247A" w:rsidRDefault="00567A72" w:rsidP="00CD036F">
            <w:pPr>
              <w:pStyle w:val="TAL"/>
            </w:pPr>
            <w:r w:rsidRPr="0021247A">
              <w:t>c18</w:t>
            </w:r>
          </w:p>
        </w:tc>
        <w:tc>
          <w:tcPr>
            <w:tcW w:w="1021" w:type="dxa"/>
          </w:tcPr>
          <w:p w14:paraId="2B0C1058" w14:textId="77777777" w:rsidR="00567A72" w:rsidRPr="0021247A" w:rsidRDefault="00567A72" w:rsidP="00CD036F">
            <w:pPr>
              <w:pStyle w:val="TAL"/>
            </w:pPr>
            <w:r w:rsidRPr="0021247A">
              <w:t>[190]</w:t>
            </w:r>
          </w:p>
        </w:tc>
        <w:tc>
          <w:tcPr>
            <w:tcW w:w="1021" w:type="dxa"/>
          </w:tcPr>
          <w:p w14:paraId="08DBD7B7" w14:textId="77777777" w:rsidR="00567A72" w:rsidRPr="0021247A" w:rsidRDefault="00567A72" w:rsidP="00CD036F">
            <w:pPr>
              <w:pStyle w:val="TAL"/>
            </w:pPr>
            <w:r w:rsidRPr="0021247A">
              <w:t>c17</w:t>
            </w:r>
          </w:p>
        </w:tc>
        <w:tc>
          <w:tcPr>
            <w:tcW w:w="1021" w:type="dxa"/>
          </w:tcPr>
          <w:p w14:paraId="74EF2F7D" w14:textId="77777777" w:rsidR="00567A72" w:rsidRPr="0021247A" w:rsidRDefault="00567A72" w:rsidP="00CD036F">
            <w:pPr>
              <w:pStyle w:val="TAL"/>
            </w:pPr>
            <w:r w:rsidRPr="0021247A">
              <w:t>c17</w:t>
            </w:r>
          </w:p>
        </w:tc>
      </w:tr>
      <w:tr w:rsidR="00567A72" w:rsidRPr="0021247A" w14:paraId="36DDBC2F" w14:textId="77777777" w:rsidTr="00CD036F">
        <w:tc>
          <w:tcPr>
            <w:tcW w:w="851" w:type="dxa"/>
          </w:tcPr>
          <w:p w14:paraId="21E66F0B" w14:textId="77777777" w:rsidR="00567A72" w:rsidRPr="0021247A" w:rsidRDefault="00567A72" w:rsidP="00CD036F">
            <w:pPr>
              <w:pStyle w:val="TAL"/>
            </w:pPr>
            <w:r w:rsidRPr="0021247A">
              <w:t>7</w:t>
            </w:r>
          </w:p>
        </w:tc>
        <w:tc>
          <w:tcPr>
            <w:tcW w:w="2665" w:type="dxa"/>
          </w:tcPr>
          <w:p w14:paraId="203EBB3C" w14:textId="77777777" w:rsidR="00567A72" w:rsidRPr="0021247A" w:rsidRDefault="00567A72" w:rsidP="00CD036F">
            <w:pPr>
              <w:pStyle w:val="TAL"/>
            </w:pPr>
            <w:r w:rsidRPr="0021247A">
              <w:t>P-Answer-State</w:t>
            </w:r>
          </w:p>
        </w:tc>
        <w:tc>
          <w:tcPr>
            <w:tcW w:w="1021" w:type="dxa"/>
          </w:tcPr>
          <w:p w14:paraId="21A1B627" w14:textId="77777777" w:rsidR="00567A72" w:rsidRPr="0021247A" w:rsidRDefault="00567A72" w:rsidP="00CD036F">
            <w:pPr>
              <w:pStyle w:val="TAL"/>
            </w:pPr>
            <w:r w:rsidRPr="0021247A">
              <w:t>[111]</w:t>
            </w:r>
          </w:p>
        </w:tc>
        <w:tc>
          <w:tcPr>
            <w:tcW w:w="1021" w:type="dxa"/>
          </w:tcPr>
          <w:p w14:paraId="53D5C956" w14:textId="77777777" w:rsidR="00567A72" w:rsidRPr="0021247A" w:rsidRDefault="00567A72" w:rsidP="00CD036F">
            <w:pPr>
              <w:pStyle w:val="TAL"/>
            </w:pPr>
            <w:r w:rsidRPr="0021247A">
              <w:t>c14</w:t>
            </w:r>
          </w:p>
        </w:tc>
        <w:tc>
          <w:tcPr>
            <w:tcW w:w="1021" w:type="dxa"/>
          </w:tcPr>
          <w:p w14:paraId="4B99D9E8" w14:textId="77777777" w:rsidR="00567A72" w:rsidRPr="0021247A" w:rsidRDefault="00567A72" w:rsidP="00CD036F">
            <w:pPr>
              <w:pStyle w:val="TAL"/>
            </w:pPr>
            <w:r w:rsidRPr="0021247A">
              <w:t>c14</w:t>
            </w:r>
          </w:p>
        </w:tc>
        <w:tc>
          <w:tcPr>
            <w:tcW w:w="1021" w:type="dxa"/>
          </w:tcPr>
          <w:p w14:paraId="6849882C" w14:textId="77777777" w:rsidR="00567A72" w:rsidRPr="0021247A" w:rsidRDefault="00567A72" w:rsidP="00CD036F">
            <w:pPr>
              <w:pStyle w:val="TAL"/>
            </w:pPr>
            <w:r w:rsidRPr="0021247A">
              <w:t>[111]</w:t>
            </w:r>
          </w:p>
        </w:tc>
        <w:tc>
          <w:tcPr>
            <w:tcW w:w="1021" w:type="dxa"/>
          </w:tcPr>
          <w:p w14:paraId="67F9F997" w14:textId="77777777" w:rsidR="00567A72" w:rsidRPr="0021247A" w:rsidRDefault="00567A72" w:rsidP="00CD036F">
            <w:pPr>
              <w:pStyle w:val="TAL"/>
            </w:pPr>
            <w:r w:rsidRPr="0021247A">
              <w:t>c14</w:t>
            </w:r>
          </w:p>
        </w:tc>
        <w:tc>
          <w:tcPr>
            <w:tcW w:w="1021" w:type="dxa"/>
          </w:tcPr>
          <w:p w14:paraId="7BE90E7D" w14:textId="77777777" w:rsidR="00567A72" w:rsidRPr="0021247A" w:rsidRDefault="00567A72" w:rsidP="00CD036F">
            <w:pPr>
              <w:pStyle w:val="TAL"/>
            </w:pPr>
            <w:r w:rsidRPr="0021247A">
              <w:t>c14</w:t>
            </w:r>
          </w:p>
        </w:tc>
      </w:tr>
      <w:tr w:rsidR="00567A72" w:rsidRPr="0021247A" w14:paraId="49D08D3A" w14:textId="77777777" w:rsidTr="00CD036F">
        <w:tc>
          <w:tcPr>
            <w:tcW w:w="851" w:type="dxa"/>
          </w:tcPr>
          <w:p w14:paraId="73892AC4" w14:textId="77777777" w:rsidR="00567A72" w:rsidRPr="0021247A" w:rsidRDefault="00567A72" w:rsidP="00CD036F">
            <w:pPr>
              <w:pStyle w:val="TAL"/>
            </w:pPr>
            <w:r w:rsidRPr="0021247A">
              <w:t>8</w:t>
            </w:r>
          </w:p>
        </w:tc>
        <w:tc>
          <w:tcPr>
            <w:tcW w:w="2665" w:type="dxa"/>
          </w:tcPr>
          <w:p w14:paraId="703A9D48" w14:textId="77777777" w:rsidR="00567A72" w:rsidRPr="0021247A" w:rsidRDefault="00567A72" w:rsidP="00CD036F">
            <w:pPr>
              <w:pStyle w:val="TAL"/>
            </w:pPr>
            <w:r w:rsidRPr="0021247A">
              <w:t>P-Media-Authorization</w:t>
            </w:r>
          </w:p>
        </w:tc>
        <w:tc>
          <w:tcPr>
            <w:tcW w:w="1021" w:type="dxa"/>
          </w:tcPr>
          <w:p w14:paraId="13B0CB92" w14:textId="77777777" w:rsidR="00567A72" w:rsidRPr="0021247A" w:rsidRDefault="00567A72" w:rsidP="00CD036F">
            <w:pPr>
              <w:pStyle w:val="TAL"/>
            </w:pPr>
            <w:r w:rsidRPr="0021247A">
              <w:t>[31] 5.1</w:t>
            </w:r>
          </w:p>
        </w:tc>
        <w:tc>
          <w:tcPr>
            <w:tcW w:w="1021" w:type="dxa"/>
          </w:tcPr>
          <w:p w14:paraId="007E4F9F" w14:textId="77777777" w:rsidR="00567A72" w:rsidRPr="0021247A" w:rsidRDefault="00567A72" w:rsidP="00CD036F">
            <w:pPr>
              <w:pStyle w:val="TAL"/>
            </w:pPr>
            <w:r w:rsidRPr="0021247A">
              <w:t>n/a</w:t>
            </w:r>
          </w:p>
        </w:tc>
        <w:tc>
          <w:tcPr>
            <w:tcW w:w="1021" w:type="dxa"/>
          </w:tcPr>
          <w:p w14:paraId="08C1475B" w14:textId="77777777" w:rsidR="00567A72" w:rsidRPr="0021247A" w:rsidRDefault="00567A72" w:rsidP="00CD036F">
            <w:pPr>
              <w:pStyle w:val="TAL"/>
            </w:pPr>
            <w:r w:rsidRPr="0021247A">
              <w:t>n/a</w:t>
            </w:r>
          </w:p>
        </w:tc>
        <w:tc>
          <w:tcPr>
            <w:tcW w:w="1021" w:type="dxa"/>
          </w:tcPr>
          <w:p w14:paraId="79DB1133" w14:textId="77777777" w:rsidR="00567A72" w:rsidRPr="0021247A" w:rsidRDefault="00567A72" w:rsidP="00CD036F">
            <w:pPr>
              <w:pStyle w:val="TAL"/>
            </w:pPr>
            <w:r w:rsidRPr="0021247A">
              <w:t>[31] 5.1</w:t>
            </w:r>
          </w:p>
        </w:tc>
        <w:tc>
          <w:tcPr>
            <w:tcW w:w="1021" w:type="dxa"/>
          </w:tcPr>
          <w:p w14:paraId="642FBE22" w14:textId="77777777" w:rsidR="00567A72" w:rsidRPr="0021247A" w:rsidRDefault="00567A72" w:rsidP="00CD036F">
            <w:pPr>
              <w:pStyle w:val="TAL"/>
            </w:pPr>
            <w:r w:rsidRPr="0021247A">
              <w:t>c11</w:t>
            </w:r>
          </w:p>
        </w:tc>
        <w:tc>
          <w:tcPr>
            <w:tcW w:w="1021" w:type="dxa"/>
          </w:tcPr>
          <w:p w14:paraId="169E1677" w14:textId="77777777" w:rsidR="00567A72" w:rsidRPr="0021247A" w:rsidRDefault="00567A72" w:rsidP="00CD036F">
            <w:pPr>
              <w:pStyle w:val="TAL"/>
            </w:pPr>
            <w:r w:rsidRPr="0021247A">
              <w:t>c12</w:t>
            </w:r>
          </w:p>
        </w:tc>
      </w:tr>
      <w:tr w:rsidR="00567A72" w:rsidRPr="0021247A" w14:paraId="5725106A" w14:textId="77777777" w:rsidTr="00CD036F">
        <w:tc>
          <w:tcPr>
            <w:tcW w:w="851" w:type="dxa"/>
          </w:tcPr>
          <w:p w14:paraId="60C6B42C" w14:textId="77777777" w:rsidR="00567A72" w:rsidRPr="0021247A" w:rsidRDefault="00567A72" w:rsidP="00CD036F">
            <w:pPr>
              <w:pStyle w:val="TAL"/>
            </w:pPr>
            <w:r w:rsidRPr="0021247A">
              <w:t>8AA</w:t>
            </w:r>
          </w:p>
        </w:tc>
        <w:tc>
          <w:tcPr>
            <w:tcW w:w="2665" w:type="dxa"/>
          </w:tcPr>
          <w:p w14:paraId="41FAEE7A" w14:textId="77777777" w:rsidR="00567A72" w:rsidRPr="0021247A" w:rsidRDefault="00567A72" w:rsidP="00CD036F">
            <w:pPr>
              <w:pStyle w:val="TAL"/>
            </w:pPr>
            <w:r w:rsidRPr="0021247A">
              <w:t>Priority-Share</w:t>
            </w:r>
          </w:p>
        </w:tc>
        <w:tc>
          <w:tcPr>
            <w:tcW w:w="1021" w:type="dxa"/>
          </w:tcPr>
          <w:p w14:paraId="529B86C6" w14:textId="77777777" w:rsidR="00567A72" w:rsidRPr="0021247A" w:rsidRDefault="00567A72" w:rsidP="00CD036F">
            <w:pPr>
              <w:pStyle w:val="TAL"/>
            </w:pPr>
            <w:r w:rsidRPr="0021247A">
              <w:t>Subclause 7.2.16</w:t>
            </w:r>
          </w:p>
        </w:tc>
        <w:tc>
          <w:tcPr>
            <w:tcW w:w="1021" w:type="dxa"/>
          </w:tcPr>
          <w:p w14:paraId="338E4C92" w14:textId="77777777" w:rsidR="00567A72" w:rsidRPr="0021247A" w:rsidRDefault="00567A72" w:rsidP="00CD036F">
            <w:pPr>
              <w:pStyle w:val="TAL"/>
            </w:pPr>
            <w:r w:rsidRPr="0021247A">
              <w:t>n/a</w:t>
            </w:r>
          </w:p>
        </w:tc>
        <w:tc>
          <w:tcPr>
            <w:tcW w:w="1021" w:type="dxa"/>
          </w:tcPr>
          <w:p w14:paraId="751C536E" w14:textId="77777777" w:rsidR="00567A72" w:rsidRPr="0021247A" w:rsidRDefault="00567A72" w:rsidP="00CD036F">
            <w:pPr>
              <w:pStyle w:val="TAL"/>
            </w:pPr>
            <w:r w:rsidRPr="0021247A">
              <w:t>c20</w:t>
            </w:r>
          </w:p>
        </w:tc>
        <w:tc>
          <w:tcPr>
            <w:tcW w:w="1021" w:type="dxa"/>
          </w:tcPr>
          <w:p w14:paraId="5AB98D5C" w14:textId="77777777" w:rsidR="00567A72" w:rsidRPr="0021247A" w:rsidRDefault="00567A72" w:rsidP="00CD036F">
            <w:pPr>
              <w:pStyle w:val="TAL"/>
            </w:pPr>
            <w:r w:rsidRPr="0021247A">
              <w:t>Subclause 7.2.16</w:t>
            </w:r>
          </w:p>
        </w:tc>
        <w:tc>
          <w:tcPr>
            <w:tcW w:w="1021" w:type="dxa"/>
          </w:tcPr>
          <w:p w14:paraId="1B70D991" w14:textId="77777777" w:rsidR="00567A72" w:rsidRPr="0021247A" w:rsidRDefault="00567A72" w:rsidP="00CD036F">
            <w:pPr>
              <w:pStyle w:val="TAL"/>
            </w:pPr>
            <w:r w:rsidRPr="0021247A">
              <w:t>n/a</w:t>
            </w:r>
          </w:p>
        </w:tc>
        <w:tc>
          <w:tcPr>
            <w:tcW w:w="1021" w:type="dxa"/>
          </w:tcPr>
          <w:p w14:paraId="53574CAB" w14:textId="77777777" w:rsidR="00567A72" w:rsidRPr="0021247A" w:rsidRDefault="00567A72" w:rsidP="00CD036F">
            <w:pPr>
              <w:pStyle w:val="TAL"/>
            </w:pPr>
            <w:r w:rsidRPr="0021247A">
              <w:t>c20</w:t>
            </w:r>
          </w:p>
        </w:tc>
      </w:tr>
      <w:tr w:rsidR="00567A72" w:rsidRPr="0021247A" w14:paraId="2399886D" w14:textId="77777777" w:rsidTr="00CD036F">
        <w:tc>
          <w:tcPr>
            <w:tcW w:w="851" w:type="dxa"/>
          </w:tcPr>
          <w:p w14:paraId="43F3999C" w14:textId="77777777" w:rsidR="00567A72" w:rsidRPr="0021247A" w:rsidRDefault="00567A72" w:rsidP="00CD036F">
            <w:pPr>
              <w:pStyle w:val="TAL"/>
            </w:pPr>
            <w:r w:rsidRPr="0021247A">
              <w:t>8A</w:t>
            </w:r>
          </w:p>
        </w:tc>
        <w:tc>
          <w:tcPr>
            <w:tcW w:w="2665" w:type="dxa"/>
          </w:tcPr>
          <w:p w14:paraId="7358CD1C" w14:textId="77777777" w:rsidR="00567A72" w:rsidRPr="0021247A" w:rsidRDefault="00567A72" w:rsidP="00CD036F">
            <w:pPr>
              <w:pStyle w:val="TAL"/>
            </w:pPr>
            <w:r w:rsidRPr="0021247A">
              <w:t>Priv-Answer-Mode</w:t>
            </w:r>
          </w:p>
        </w:tc>
        <w:tc>
          <w:tcPr>
            <w:tcW w:w="1021" w:type="dxa"/>
          </w:tcPr>
          <w:p w14:paraId="30C1AA67" w14:textId="77777777" w:rsidR="00567A72" w:rsidRPr="0021247A" w:rsidRDefault="00567A72" w:rsidP="00CD036F">
            <w:pPr>
              <w:pStyle w:val="TAL"/>
            </w:pPr>
            <w:r w:rsidRPr="0021247A">
              <w:t>[158]</w:t>
            </w:r>
          </w:p>
        </w:tc>
        <w:tc>
          <w:tcPr>
            <w:tcW w:w="1021" w:type="dxa"/>
          </w:tcPr>
          <w:p w14:paraId="10B2F562" w14:textId="77777777" w:rsidR="00567A72" w:rsidRPr="0021247A" w:rsidRDefault="00567A72" w:rsidP="00CD036F">
            <w:pPr>
              <w:pStyle w:val="TAL"/>
            </w:pPr>
            <w:r w:rsidRPr="0021247A">
              <w:t>c6</w:t>
            </w:r>
          </w:p>
        </w:tc>
        <w:tc>
          <w:tcPr>
            <w:tcW w:w="1021" w:type="dxa"/>
          </w:tcPr>
          <w:p w14:paraId="3C7C5A69" w14:textId="77777777" w:rsidR="00567A72" w:rsidRPr="0021247A" w:rsidRDefault="00567A72" w:rsidP="00CD036F">
            <w:pPr>
              <w:pStyle w:val="TAL"/>
            </w:pPr>
            <w:r w:rsidRPr="0021247A">
              <w:t>c6</w:t>
            </w:r>
          </w:p>
        </w:tc>
        <w:tc>
          <w:tcPr>
            <w:tcW w:w="1021" w:type="dxa"/>
          </w:tcPr>
          <w:p w14:paraId="09A555A0" w14:textId="77777777" w:rsidR="00567A72" w:rsidRPr="0021247A" w:rsidRDefault="00567A72" w:rsidP="00CD036F">
            <w:pPr>
              <w:pStyle w:val="TAL"/>
            </w:pPr>
            <w:r w:rsidRPr="0021247A">
              <w:t>[158]</w:t>
            </w:r>
          </w:p>
        </w:tc>
        <w:tc>
          <w:tcPr>
            <w:tcW w:w="1021" w:type="dxa"/>
          </w:tcPr>
          <w:p w14:paraId="26D288AF" w14:textId="77777777" w:rsidR="00567A72" w:rsidRPr="0021247A" w:rsidRDefault="00567A72" w:rsidP="00CD036F">
            <w:pPr>
              <w:pStyle w:val="TAL"/>
            </w:pPr>
            <w:r w:rsidRPr="0021247A">
              <w:t>c7</w:t>
            </w:r>
          </w:p>
        </w:tc>
        <w:tc>
          <w:tcPr>
            <w:tcW w:w="1021" w:type="dxa"/>
          </w:tcPr>
          <w:p w14:paraId="75D265D5" w14:textId="77777777" w:rsidR="00567A72" w:rsidRPr="0021247A" w:rsidRDefault="00567A72" w:rsidP="00CD036F">
            <w:pPr>
              <w:pStyle w:val="TAL"/>
            </w:pPr>
            <w:r w:rsidRPr="0021247A">
              <w:t>c7</w:t>
            </w:r>
          </w:p>
        </w:tc>
      </w:tr>
      <w:tr w:rsidR="00567A72" w:rsidRPr="0021247A" w14:paraId="1F033124" w14:textId="77777777" w:rsidTr="00CD036F">
        <w:tc>
          <w:tcPr>
            <w:tcW w:w="851" w:type="dxa"/>
          </w:tcPr>
          <w:p w14:paraId="541394BD" w14:textId="77777777" w:rsidR="00567A72" w:rsidRPr="0021247A" w:rsidRDefault="00567A72" w:rsidP="00CD036F">
            <w:pPr>
              <w:pStyle w:val="TAL"/>
            </w:pPr>
            <w:r w:rsidRPr="0021247A">
              <w:t>9</w:t>
            </w:r>
          </w:p>
        </w:tc>
        <w:tc>
          <w:tcPr>
            <w:tcW w:w="2665" w:type="dxa"/>
          </w:tcPr>
          <w:p w14:paraId="0E3DFA05" w14:textId="77777777" w:rsidR="00567A72" w:rsidRPr="0021247A" w:rsidRDefault="00567A72" w:rsidP="00CD036F">
            <w:pPr>
              <w:pStyle w:val="TAL"/>
            </w:pPr>
            <w:r w:rsidRPr="0021247A">
              <w:t>Record-Route</w:t>
            </w:r>
          </w:p>
        </w:tc>
        <w:tc>
          <w:tcPr>
            <w:tcW w:w="1021" w:type="dxa"/>
          </w:tcPr>
          <w:p w14:paraId="7AAD3FBF" w14:textId="77777777" w:rsidR="00567A72" w:rsidRPr="0021247A" w:rsidRDefault="00567A72" w:rsidP="00CD036F">
            <w:pPr>
              <w:pStyle w:val="TAL"/>
            </w:pPr>
            <w:r w:rsidRPr="0021247A">
              <w:t>[26] 20.30</w:t>
            </w:r>
          </w:p>
        </w:tc>
        <w:tc>
          <w:tcPr>
            <w:tcW w:w="1021" w:type="dxa"/>
          </w:tcPr>
          <w:p w14:paraId="6373697C" w14:textId="77777777" w:rsidR="00567A72" w:rsidRPr="0021247A" w:rsidRDefault="00567A72" w:rsidP="00CD036F">
            <w:pPr>
              <w:pStyle w:val="TAL"/>
            </w:pPr>
            <w:r w:rsidRPr="0021247A">
              <w:t>m</w:t>
            </w:r>
          </w:p>
        </w:tc>
        <w:tc>
          <w:tcPr>
            <w:tcW w:w="1021" w:type="dxa"/>
          </w:tcPr>
          <w:p w14:paraId="5DA2B7DA" w14:textId="77777777" w:rsidR="00567A72" w:rsidRPr="0021247A" w:rsidRDefault="00567A72" w:rsidP="00CD036F">
            <w:pPr>
              <w:pStyle w:val="TAL"/>
            </w:pPr>
            <w:r w:rsidRPr="0021247A">
              <w:t>m</w:t>
            </w:r>
          </w:p>
        </w:tc>
        <w:tc>
          <w:tcPr>
            <w:tcW w:w="1021" w:type="dxa"/>
          </w:tcPr>
          <w:p w14:paraId="4673FF0F" w14:textId="77777777" w:rsidR="00567A72" w:rsidRPr="0021247A" w:rsidRDefault="00567A72" w:rsidP="00CD036F">
            <w:pPr>
              <w:pStyle w:val="TAL"/>
            </w:pPr>
            <w:r w:rsidRPr="0021247A">
              <w:t>[26] 20.30</w:t>
            </w:r>
          </w:p>
        </w:tc>
        <w:tc>
          <w:tcPr>
            <w:tcW w:w="1021" w:type="dxa"/>
          </w:tcPr>
          <w:p w14:paraId="6B0CCC9F" w14:textId="77777777" w:rsidR="00567A72" w:rsidRPr="0021247A" w:rsidRDefault="00567A72" w:rsidP="00CD036F">
            <w:pPr>
              <w:pStyle w:val="TAL"/>
            </w:pPr>
            <w:r w:rsidRPr="0021247A">
              <w:t>m</w:t>
            </w:r>
          </w:p>
        </w:tc>
        <w:tc>
          <w:tcPr>
            <w:tcW w:w="1021" w:type="dxa"/>
          </w:tcPr>
          <w:p w14:paraId="6512D85C" w14:textId="77777777" w:rsidR="00567A72" w:rsidRPr="0021247A" w:rsidRDefault="00567A72" w:rsidP="00CD036F">
            <w:pPr>
              <w:pStyle w:val="TAL"/>
            </w:pPr>
            <w:r w:rsidRPr="0021247A">
              <w:t>m</w:t>
            </w:r>
          </w:p>
        </w:tc>
      </w:tr>
      <w:tr w:rsidR="00567A72" w:rsidRPr="0021247A" w14:paraId="08EF111B" w14:textId="77777777" w:rsidTr="00CD036F">
        <w:tc>
          <w:tcPr>
            <w:tcW w:w="851" w:type="dxa"/>
          </w:tcPr>
          <w:p w14:paraId="5881053F" w14:textId="77777777" w:rsidR="00567A72" w:rsidRPr="0021247A" w:rsidRDefault="00567A72" w:rsidP="00CD036F">
            <w:pPr>
              <w:pStyle w:val="TAL"/>
            </w:pPr>
            <w:r w:rsidRPr="0021247A">
              <w:t>9A</w:t>
            </w:r>
          </w:p>
        </w:tc>
        <w:tc>
          <w:tcPr>
            <w:tcW w:w="2665" w:type="dxa"/>
          </w:tcPr>
          <w:p w14:paraId="68B3338D" w14:textId="77777777" w:rsidR="00567A72" w:rsidRPr="0021247A" w:rsidRDefault="00567A72" w:rsidP="00CD036F">
            <w:pPr>
              <w:pStyle w:val="TAL"/>
            </w:pPr>
            <w:proofErr w:type="spellStart"/>
            <w:r w:rsidRPr="0021247A">
              <w:t>Recv</w:t>
            </w:r>
            <w:proofErr w:type="spellEnd"/>
            <w:r w:rsidRPr="0021247A">
              <w:t>-Info</w:t>
            </w:r>
          </w:p>
        </w:tc>
        <w:tc>
          <w:tcPr>
            <w:tcW w:w="1021" w:type="dxa"/>
          </w:tcPr>
          <w:p w14:paraId="3DCD971E" w14:textId="77777777" w:rsidR="00567A72" w:rsidRPr="0021247A" w:rsidRDefault="00567A72" w:rsidP="00CD036F">
            <w:pPr>
              <w:pStyle w:val="TAL"/>
            </w:pPr>
            <w:r w:rsidRPr="0021247A">
              <w:t>[25] 5.2.3</w:t>
            </w:r>
          </w:p>
        </w:tc>
        <w:tc>
          <w:tcPr>
            <w:tcW w:w="1021" w:type="dxa"/>
          </w:tcPr>
          <w:p w14:paraId="132B2D26" w14:textId="77777777" w:rsidR="00567A72" w:rsidRPr="0021247A" w:rsidRDefault="00567A72" w:rsidP="00CD036F">
            <w:pPr>
              <w:pStyle w:val="TAL"/>
            </w:pPr>
            <w:r w:rsidRPr="0021247A">
              <w:t>c5</w:t>
            </w:r>
          </w:p>
        </w:tc>
        <w:tc>
          <w:tcPr>
            <w:tcW w:w="1021" w:type="dxa"/>
          </w:tcPr>
          <w:p w14:paraId="7A6FB6B6" w14:textId="77777777" w:rsidR="00567A72" w:rsidRPr="0021247A" w:rsidRDefault="00567A72" w:rsidP="00CD036F">
            <w:pPr>
              <w:pStyle w:val="TAL"/>
            </w:pPr>
            <w:r w:rsidRPr="0021247A">
              <w:t>c5</w:t>
            </w:r>
          </w:p>
        </w:tc>
        <w:tc>
          <w:tcPr>
            <w:tcW w:w="1021" w:type="dxa"/>
          </w:tcPr>
          <w:p w14:paraId="2AC14EE4" w14:textId="77777777" w:rsidR="00567A72" w:rsidRPr="0021247A" w:rsidRDefault="00567A72" w:rsidP="00CD036F">
            <w:pPr>
              <w:pStyle w:val="TAL"/>
            </w:pPr>
            <w:r w:rsidRPr="0021247A">
              <w:t>[25] 5.2.3</w:t>
            </w:r>
          </w:p>
        </w:tc>
        <w:tc>
          <w:tcPr>
            <w:tcW w:w="1021" w:type="dxa"/>
          </w:tcPr>
          <w:p w14:paraId="54FC5486" w14:textId="77777777" w:rsidR="00567A72" w:rsidRPr="0021247A" w:rsidRDefault="00567A72" w:rsidP="00CD036F">
            <w:pPr>
              <w:pStyle w:val="TAL"/>
            </w:pPr>
            <w:r w:rsidRPr="0021247A">
              <w:t>c5</w:t>
            </w:r>
          </w:p>
        </w:tc>
        <w:tc>
          <w:tcPr>
            <w:tcW w:w="1021" w:type="dxa"/>
          </w:tcPr>
          <w:p w14:paraId="6F436E65" w14:textId="77777777" w:rsidR="00567A72" w:rsidRPr="0021247A" w:rsidRDefault="00567A72" w:rsidP="00CD036F">
            <w:pPr>
              <w:pStyle w:val="TAL"/>
            </w:pPr>
            <w:r w:rsidRPr="0021247A">
              <w:t>c5</w:t>
            </w:r>
          </w:p>
        </w:tc>
      </w:tr>
      <w:tr w:rsidR="00567A72" w:rsidRPr="0021247A" w14:paraId="469AB00E" w14:textId="77777777" w:rsidTr="00CD036F">
        <w:tc>
          <w:tcPr>
            <w:tcW w:w="851" w:type="dxa"/>
          </w:tcPr>
          <w:p w14:paraId="566FE863" w14:textId="77777777" w:rsidR="00567A72" w:rsidRPr="0021247A" w:rsidRDefault="00567A72" w:rsidP="00CD036F">
            <w:pPr>
              <w:pStyle w:val="TAL"/>
            </w:pPr>
            <w:r w:rsidRPr="0021247A">
              <w:t>9B</w:t>
            </w:r>
          </w:p>
        </w:tc>
        <w:tc>
          <w:tcPr>
            <w:tcW w:w="2665" w:type="dxa"/>
          </w:tcPr>
          <w:p w14:paraId="1E3304EB" w14:textId="77777777" w:rsidR="00567A72" w:rsidRPr="0021247A" w:rsidRDefault="00567A72" w:rsidP="00CD036F">
            <w:pPr>
              <w:pStyle w:val="TAL"/>
              <w:rPr>
                <w:rFonts w:eastAsia="MS Mincho"/>
              </w:rPr>
            </w:pPr>
            <w:r w:rsidRPr="0021247A">
              <w:t>Resource-Share</w:t>
            </w:r>
          </w:p>
        </w:tc>
        <w:tc>
          <w:tcPr>
            <w:tcW w:w="1021" w:type="dxa"/>
          </w:tcPr>
          <w:p w14:paraId="265074E1" w14:textId="77777777" w:rsidR="00567A72" w:rsidRPr="0021247A" w:rsidRDefault="00567A72" w:rsidP="00CD036F">
            <w:pPr>
              <w:pStyle w:val="TAL"/>
            </w:pPr>
            <w:r w:rsidRPr="0021247A">
              <w:t>Subclause 7.2.13</w:t>
            </w:r>
          </w:p>
        </w:tc>
        <w:tc>
          <w:tcPr>
            <w:tcW w:w="1021" w:type="dxa"/>
          </w:tcPr>
          <w:p w14:paraId="77A0967B" w14:textId="77777777" w:rsidR="00567A72" w:rsidRPr="0021247A" w:rsidRDefault="00567A72" w:rsidP="00CD036F">
            <w:pPr>
              <w:pStyle w:val="TAL"/>
            </w:pPr>
            <w:r w:rsidRPr="0021247A">
              <w:t>n/a</w:t>
            </w:r>
          </w:p>
        </w:tc>
        <w:tc>
          <w:tcPr>
            <w:tcW w:w="1021" w:type="dxa"/>
          </w:tcPr>
          <w:p w14:paraId="66B9D61B" w14:textId="77777777" w:rsidR="00567A72" w:rsidRPr="0021247A" w:rsidRDefault="00567A72" w:rsidP="00CD036F">
            <w:pPr>
              <w:pStyle w:val="TAL"/>
            </w:pPr>
            <w:r w:rsidRPr="0021247A">
              <w:t>c19</w:t>
            </w:r>
          </w:p>
        </w:tc>
        <w:tc>
          <w:tcPr>
            <w:tcW w:w="1021" w:type="dxa"/>
          </w:tcPr>
          <w:p w14:paraId="0257B988" w14:textId="77777777" w:rsidR="00567A72" w:rsidRPr="0021247A" w:rsidRDefault="00567A72" w:rsidP="00CD036F">
            <w:pPr>
              <w:pStyle w:val="TAL"/>
            </w:pPr>
            <w:r w:rsidRPr="0021247A">
              <w:t>Subclause 7.2.13</w:t>
            </w:r>
          </w:p>
        </w:tc>
        <w:tc>
          <w:tcPr>
            <w:tcW w:w="1021" w:type="dxa"/>
          </w:tcPr>
          <w:p w14:paraId="7A754336" w14:textId="77777777" w:rsidR="00567A72" w:rsidRPr="0021247A" w:rsidRDefault="00567A72" w:rsidP="00CD036F">
            <w:pPr>
              <w:pStyle w:val="TAL"/>
            </w:pPr>
            <w:r w:rsidRPr="0021247A">
              <w:t>n/a</w:t>
            </w:r>
          </w:p>
        </w:tc>
        <w:tc>
          <w:tcPr>
            <w:tcW w:w="1021" w:type="dxa"/>
          </w:tcPr>
          <w:p w14:paraId="7FA06048" w14:textId="77777777" w:rsidR="00567A72" w:rsidRPr="0021247A" w:rsidRDefault="00567A72" w:rsidP="00CD036F">
            <w:pPr>
              <w:pStyle w:val="TAL"/>
            </w:pPr>
            <w:r w:rsidRPr="0021247A">
              <w:t>c19</w:t>
            </w:r>
          </w:p>
        </w:tc>
      </w:tr>
      <w:tr w:rsidR="00567A72" w:rsidRPr="0021247A" w14:paraId="29E8914F" w14:textId="77777777" w:rsidTr="00CD036F">
        <w:tc>
          <w:tcPr>
            <w:tcW w:w="851" w:type="dxa"/>
          </w:tcPr>
          <w:p w14:paraId="3760D357" w14:textId="77777777" w:rsidR="00567A72" w:rsidRPr="0021247A" w:rsidRDefault="00567A72" w:rsidP="00CD036F">
            <w:pPr>
              <w:pStyle w:val="TAL"/>
            </w:pPr>
            <w:r w:rsidRPr="0021247A">
              <w:t>10</w:t>
            </w:r>
          </w:p>
        </w:tc>
        <w:tc>
          <w:tcPr>
            <w:tcW w:w="2665" w:type="dxa"/>
          </w:tcPr>
          <w:p w14:paraId="18988AAC" w14:textId="77777777" w:rsidR="00567A72" w:rsidRPr="0021247A" w:rsidRDefault="00567A72" w:rsidP="00CD036F">
            <w:pPr>
              <w:pStyle w:val="TAL"/>
            </w:pPr>
            <w:r w:rsidRPr="0021247A">
              <w:t>Session-Expires</w:t>
            </w:r>
          </w:p>
        </w:tc>
        <w:tc>
          <w:tcPr>
            <w:tcW w:w="1021" w:type="dxa"/>
          </w:tcPr>
          <w:p w14:paraId="2F0CA8B3" w14:textId="77777777" w:rsidR="00567A72" w:rsidRPr="0021247A" w:rsidRDefault="00567A72" w:rsidP="00CD036F">
            <w:pPr>
              <w:pStyle w:val="TAL"/>
            </w:pPr>
            <w:r w:rsidRPr="0021247A">
              <w:t>[58] 4</w:t>
            </w:r>
          </w:p>
        </w:tc>
        <w:tc>
          <w:tcPr>
            <w:tcW w:w="1021" w:type="dxa"/>
          </w:tcPr>
          <w:p w14:paraId="13B0A80F" w14:textId="77777777" w:rsidR="00567A72" w:rsidRPr="0021247A" w:rsidRDefault="00567A72" w:rsidP="00CD036F">
            <w:pPr>
              <w:pStyle w:val="TAL"/>
            </w:pPr>
            <w:r w:rsidRPr="0021247A">
              <w:t>c13</w:t>
            </w:r>
          </w:p>
        </w:tc>
        <w:tc>
          <w:tcPr>
            <w:tcW w:w="1021" w:type="dxa"/>
          </w:tcPr>
          <w:p w14:paraId="7B2BF06F" w14:textId="77777777" w:rsidR="00567A72" w:rsidRPr="0021247A" w:rsidRDefault="00567A72" w:rsidP="00CD036F">
            <w:pPr>
              <w:pStyle w:val="TAL"/>
            </w:pPr>
            <w:r w:rsidRPr="0021247A">
              <w:t>c13</w:t>
            </w:r>
          </w:p>
        </w:tc>
        <w:tc>
          <w:tcPr>
            <w:tcW w:w="1021" w:type="dxa"/>
          </w:tcPr>
          <w:p w14:paraId="5FB3B9E0" w14:textId="77777777" w:rsidR="00567A72" w:rsidRPr="0021247A" w:rsidRDefault="00567A72" w:rsidP="00CD036F">
            <w:pPr>
              <w:pStyle w:val="TAL"/>
            </w:pPr>
            <w:r w:rsidRPr="0021247A">
              <w:t>[58] 4</w:t>
            </w:r>
          </w:p>
        </w:tc>
        <w:tc>
          <w:tcPr>
            <w:tcW w:w="1021" w:type="dxa"/>
          </w:tcPr>
          <w:p w14:paraId="0CEEA16B" w14:textId="77777777" w:rsidR="00567A72" w:rsidRPr="0021247A" w:rsidRDefault="00567A72" w:rsidP="00CD036F">
            <w:pPr>
              <w:pStyle w:val="TAL"/>
            </w:pPr>
            <w:r w:rsidRPr="0021247A">
              <w:t>c13</w:t>
            </w:r>
          </w:p>
        </w:tc>
        <w:tc>
          <w:tcPr>
            <w:tcW w:w="1021" w:type="dxa"/>
          </w:tcPr>
          <w:p w14:paraId="39B32D95" w14:textId="77777777" w:rsidR="00567A72" w:rsidRPr="0021247A" w:rsidRDefault="00567A72" w:rsidP="00CD036F">
            <w:pPr>
              <w:pStyle w:val="TAL"/>
            </w:pPr>
            <w:r w:rsidRPr="0021247A">
              <w:t>c13</w:t>
            </w:r>
          </w:p>
        </w:tc>
      </w:tr>
      <w:tr w:rsidR="00567A72" w:rsidRPr="0021247A" w14:paraId="4E908CBF" w14:textId="77777777" w:rsidTr="00CD036F">
        <w:tc>
          <w:tcPr>
            <w:tcW w:w="851" w:type="dxa"/>
          </w:tcPr>
          <w:p w14:paraId="5A1B57EB" w14:textId="77777777" w:rsidR="00567A72" w:rsidRPr="0021247A" w:rsidRDefault="00567A72" w:rsidP="00CD036F">
            <w:pPr>
              <w:pStyle w:val="TAL"/>
            </w:pPr>
            <w:r w:rsidRPr="0021247A">
              <w:t>13</w:t>
            </w:r>
          </w:p>
        </w:tc>
        <w:tc>
          <w:tcPr>
            <w:tcW w:w="2665" w:type="dxa"/>
          </w:tcPr>
          <w:p w14:paraId="6608B281" w14:textId="77777777" w:rsidR="00567A72" w:rsidRPr="0021247A" w:rsidRDefault="00567A72" w:rsidP="00CD036F">
            <w:pPr>
              <w:pStyle w:val="TAL"/>
            </w:pPr>
            <w:r w:rsidRPr="0021247A">
              <w:t>Supported</w:t>
            </w:r>
          </w:p>
        </w:tc>
        <w:tc>
          <w:tcPr>
            <w:tcW w:w="1021" w:type="dxa"/>
          </w:tcPr>
          <w:p w14:paraId="76B4DA6C" w14:textId="77777777" w:rsidR="00567A72" w:rsidRPr="0021247A" w:rsidRDefault="00567A72" w:rsidP="00CD036F">
            <w:pPr>
              <w:pStyle w:val="TAL"/>
            </w:pPr>
            <w:r w:rsidRPr="0021247A">
              <w:t>[26] 20.37</w:t>
            </w:r>
          </w:p>
        </w:tc>
        <w:tc>
          <w:tcPr>
            <w:tcW w:w="1021" w:type="dxa"/>
          </w:tcPr>
          <w:p w14:paraId="132C6017" w14:textId="77777777" w:rsidR="00567A72" w:rsidRPr="0021247A" w:rsidRDefault="00567A72" w:rsidP="00CD036F">
            <w:pPr>
              <w:pStyle w:val="TAL"/>
            </w:pPr>
            <w:r w:rsidRPr="0021247A">
              <w:t>m</w:t>
            </w:r>
          </w:p>
        </w:tc>
        <w:tc>
          <w:tcPr>
            <w:tcW w:w="1021" w:type="dxa"/>
          </w:tcPr>
          <w:p w14:paraId="286F19C4" w14:textId="77777777" w:rsidR="00567A72" w:rsidRPr="0021247A" w:rsidRDefault="00567A72" w:rsidP="00CD036F">
            <w:pPr>
              <w:pStyle w:val="TAL"/>
            </w:pPr>
            <w:r w:rsidRPr="0021247A">
              <w:t>m</w:t>
            </w:r>
          </w:p>
        </w:tc>
        <w:tc>
          <w:tcPr>
            <w:tcW w:w="1021" w:type="dxa"/>
          </w:tcPr>
          <w:p w14:paraId="493C2BA6" w14:textId="77777777" w:rsidR="00567A72" w:rsidRPr="0021247A" w:rsidRDefault="00567A72" w:rsidP="00CD036F">
            <w:pPr>
              <w:pStyle w:val="TAL"/>
            </w:pPr>
            <w:r w:rsidRPr="0021247A">
              <w:t>[26] 20.37</w:t>
            </w:r>
          </w:p>
        </w:tc>
        <w:tc>
          <w:tcPr>
            <w:tcW w:w="1021" w:type="dxa"/>
          </w:tcPr>
          <w:p w14:paraId="24636908" w14:textId="77777777" w:rsidR="00567A72" w:rsidRPr="0021247A" w:rsidRDefault="00567A72" w:rsidP="00CD036F">
            <w:pPr>
              <w:pStyle w:val="TAL"/>
            </w:pPr>
            <w:r w:rsidRPr="0021247A">
              <w:t>m</w:t>
            </w:r>
          </w:p>
        </w:tc>
        <w:tc>
          <w:tcPr>
            <w:tcW w:w="1021" w:type="dxa"/>
          </w:tcPr>
          <w:p w14:paraId="14C116B3" w14:textId="77777777" w:rsidR="00567A72" w:rsidRPr="0021247A" w:rsidRDefault="00567A72" w:rsidP="00CD036F">
            <w:pPr>
              <w:pStyle w:val="TAL"/>
            </w:pPr>
            <w:r w:rsidRPr="0021247A">
              <w:t>m</w:t>
            </w:r>
          </w:p>
        </w:tc>
      </w:tr>
      <w:tr w:rsidR="00567A72" w:rsidRPr="0021247A" w14:paraId="688A8FC2" w14:textId="77777777" w:rsidTr="00CD036F">
        <w:trPr>
          <w:cantSplit/>
        </w:trPr>
        <w:tc>
          <w:tcPr>
            <w:tcW w:w="9642" w:type="dxa"/>
            <w:gridSpan w:val="8"/>
          </w:tcPr>
          <w:p w14:paraId="1A744C50" w14:textId="77777777" w:rsidR="00567A72" w:rsidRPr="0021247A" w:rsidRDefault="00567A72" w:rsidP="00CD036F">
            <w:pPr>
              <w:pStyle w:val="TAN"/>
            </w:pPr>
            <w:r w:rsidRPr="0021247A">
              <w:t>c1:</w:t>
            </w:r>
            <w:r w:rsidRPr="0021247A">
              <w:tab/>
              <w:t xml:space="preserve">IF A.4/7 THEN o </w:t>
            </w:r>
            <w:smartTag w:uri="urn:schemas-microsoft-com:office:smarttags" w:element="stockticker">
              <w:r w:rsidRPr="0021247A">
                <w:t>ELSE</w:t>
              </w:r>
            </w:smartTag>
            <w:r w:rsidRPr="0021247A">
              <w:t xml:space="preserve"> n/a - - authentication between UA and UA.</w:t>
            </w:r>
          </w:p>
          <w:p w14:paraId="7AA05321" w14:textId="77777777" w:rsidR="00567A72" w:rsidRPr="0021247A" w:rsidRDefault="00567A72" w:rsidP="00CD036F">
            <w:pPr>
              <w:pStyle w:val="TAN"/>
            </w:pPr>
            <w:r w:rsidRPr="0021247A">
              <w:t>c2:</w:t>
            </w:r>
            <w:r w:rsidRPr="0021247A">
              <w:tab/>
              <w:t xml:space="preserve">IF A.4/7 THEN m </w:t>
            </w:r>
            <w:smartTag w:uri="urn:schemas-microsoft-com:office:smarttags" w:element="stockticker">
              <w:r w:rsidRPr="0021247A">
                <w:t>ELSE</w:t>
              </w:r>
            </w:smartTag>
            <w:r w:rsidRPr="0021247A">
              <w:t xml:space="preserve"> n/a - - authentication between UA and UA.</w:t>
            </w:r>
          </w:p>
          <w:p w14:paraId="73A2106C" w14:textId="77777777" w:rsidR="00567A72" w:rsidRPr="0021247A" w:rsidRDefault="00567A72" w:rsidP="00CD036F">
            <w:pPr>
              <w:pStyle w:val="TAN"/>
            </w:pPr>
            <w:r w:rsidRPr="0021247A">
              <w:t>c3:</w:t>
            </w:r>
            <w:r w:rsidRPr="0021247A">
              <w:tab/>
              <w:t xml:space="preserve">IF A.4/22 THEN o </w:t>
            </w:r>
            <w:smartTag w:uri="urn:schemas-microsoft-com:office:smarttags" w:element="stockticker">
              <w:r w:rsidRPr="0021247A">
                <w:t>ELSE</w:t>
              </w:r>
            </w:smartTag>
            <w:r w:rsidRPr="0021247A">
              <w:t xml:space="preserve"> n/a - - acting as the notifier of event information.</w:t>
            </w:r>
          </w:p>
          <w:p w14:paraId="2B5CEDC1" w14:textId="77777777" w:rsidR="00567A72" w:rsidRPr="0021247A" w:rsidRDefault="00567A72" w:rsidP="00CD036F">
            <w:pPr>
              <w:pStyle w:val="TAN"/>
            </w:pPr>
            <w:r w:rsidRPr="0021247A">
              <w:t>c4:</w:t>
            </w:r>
            <w:r w:rsidRPr="0021247A">
              <w:tab/>
              <w:t xml:space="preserve">IF A.4/23 THEN m </w:t>
            </w:r>
            <w:smartTag w:uri="urn:schemas-microsoft-com:office:smarttags" w:element="stockticker">
              <w:r w:rsidRPr="0021247A">
                <w:t>ELSE</w:t>
              </w:r>
            </w:smartTag>
            <w:r w:rsidRPr="0021247A">
              <w:t xml:space="preserve"> n/a - - acting as the subscriber to event information.</w:t>
            </w:r>
          </w:p>
          <w:p w14:paraId="2719DBF5" w14:textId="77777777" w:rsidR="00567A72" w:rsidRPr="0021247A" w:rsidRDefault="00567A72" w:rsidP="00CD036F">
            <w:pPr>
              <w:pStyle w:val="TAN"/>
            </w:pPr>
            <w:r w:rsidRPr="0021247A">
              <w:t>c5:</w:t>
            </w:r>
            <w:r w:rsidRPr="0021247A">
              <w:tab/>
              <w:t xml:space="preserve">IF A.4/13 THEN m </w:t>
            </w:r>
            <w:smartTag w:uri="urn:schemas-microsoft-com:office:smarttags" w:element="stockticker">
              <w:r w:rsidRPr="0021247A">
                <w:t>ELSE</w:t>
              </w:r>
            </w:smartTag>
            <w:r w:rsidRPr="0021247A">
              <w:t xml:space="preserve"> IF A.4/13A THEN m </w:t>
            </w:r>
            <w:smartTag w:uri="urn:schemas-microsoft-com:office:smarttags" w:element="stockticker">
              <w:r w:rsidRPr="0021247A">
                <w:t>ELSE</w:t>
              </w:r>
            </w:smartTag>
            <w:r w:rsidRPr="0021247A">
              <w:t xml:space="preserve"> n/a - - SIP INFO method and package framework, legacy INFO usage.</w:t>
            </w:r>
          </w:p>
          <w:p w14:paraId="26180D7D" w14:textId="77777777" w:rsidR="00567A72" w:rsidRPr="0021247A" w:rsidRDefault="00567A72" w:rsidP="00CD036F">
            <w:pPr>
              <w:pStyle w:val="TAN"/>
            </w:pPr>
            <w:r w:rsidRPr="0021247A">
              <w:t>c6</w:t>
            </w:r>
            <w:r w:rsidRPr="0021247A">
              <w:tab/>
              <w:t xml:space="preserve">IF A.4/87 THEN o </w:t>
            </w:r>
            <w:smartTag w:uri="urn:schemas-microsoft-com:office:smarttags" w:element="stockticker">
              <w:r w:rsidRPr="0021247A">
                <w:t>ELSE</w:t>
              </w:r>
            </w:smartTag>
            <w:r w:rsidRPr="0021247A">
              <w:t xml:space="preserve"> n/a - - requesting answering modes for SIP.</w:t>
            </w:r>
          </w:p>
          <w:p w14:paraId="03CA32D4" w14:textId="77777777" w:rsidR="00567A72" w:rsidRPr="0021247A" w:rsidRDefault="00567A72" w:rsidP="00CD036F">
            <w:pPr>
              <w:pStyle w:val="TAN"/>
            </w:pPr>
            <w:r w:rsidRPr="0021247A">
              <w:t>c7</w:t>
            </w:r>
            <w:r w:rsidRPr="0021247A">
              <w:tab/>
              <w:t xml:space="preserve">IF A.4/87 THEN m </w:t>
            </w:r>
            <w:smartTag w:uri="urn:schemas-microsoft-com:office:smarttags" w:element="stockticker">
              <w:r w:rsidRPr="0021247A">
                <w:t>ELSE</w:t>
              </w:r>
            </w:smartTag>
            <w:r w:rsidRPr="0021247A">
              <w:t xml:space="preserve"> n/a - - requesting answering modes for SIP.</w:t>
            </w:r>
          </w:p>
          <w:p w14:paraId="7F0CAE40" w14:textId="77777777" w:rsidR="00567A72" w:rsidRPr="0021247A" w:rsidRDefault="00567A72" w:rsidP="00CD036F">
            <w:pPr>
              <w:pStyle w:val="TAN"/>
            </w:pPr>
            <w:r w:rsidRPr="0021247A">
              <w:t>c11:</w:t>
            </w:r>
            <w:r w:rsidRPr="0021247A">
              <w:tab/>
              <w:t xml:space="preserve">IF A.4/19 THEN m </w:t>
            </w:r>
            <w:smartTag w:uri="urn:schemas-microsoft-com:office:smarttags" w:element="stockticker">
              <w:r w:rsidRPr="0021247A">
                <w:t>ELSE</w:t>
              </w:r>
            </w:smartTag>
            <w:r w:rsidRPr="0021247A">
              <w:t xml:space="preserve"> n/a - - SIP extensions for media authorization.</w:t>
            </w:r>
          </w:p>
          <w:p w14:paraId="2485D925" w14:textId="77777777" w:rsidR="00567A72" w:rsidRPr="0021247A" w:rsidRDefault="00567A72" w:rsidP="00CD036F">
            <w:pPr>
              <w:pStyle w:val="TAN"/>
            </w:pPr>
            <w:r w:rsidRPr="0021247A">
              <w:t>c12:</w:t>
            </w:r>
            <w:r w:rsidRPr="0021247A">
              <w:tab/>
              <w:t xml:space="preserve">IF A.3/1 </w:t>
            </w:r>
            <w:smartTag w:uri="urn:schemas-microsoft-com:office:smarttags" w:element="stockticker">
              <w:r w:rsidRPr="0021247A">
                <w:t>AND</w:t>
              </w:r>
            </w:smartTag>
            <w:r w:rsidRPr="0021247A">
              <w:t xml:space="preserve"> A.4/19 THEN m </w:t>
            </w:r>
            <w:smartTag w:uri="urn:schemas-microsoft-com:office:smarttags" w:element="stockticker">
              <w:r w:rsidRPr="0021247A">
                <w:t>ELSE</w:t>
              </w:r>
            </w:smartTag>
            <w:r w:rsidRPr="0021247A">
              <w:t xml:space="preserve"> n/a - - UE, SIP extensions for media authorization.</w:t>
            </w:r>
          </w:p>
          <w:p w14:paraId="3DE818B7" w14:textId="77777777" w:rsidR="00567A72" w:rsidRPr="0021247A" w:rsidRDefault="00567A72" w:rsidP="00CD036F">
            <w:pPr>
              <w:pStyle w:val="TAN"/>
            </w:pPr>
            <w:r w:rsidRPr="0021247A">
              <w:t>c13:</w:t>
            </w:r>
            <w:r w:rsidRPr="0021247A">
              <w:tab/>
              <w:t xml:space="preserve">IF A.4/42 THEN m </w:t>
            </w:r>
            <w:smartTag w:uri="urn:schemas-microsoft-com:office:smarttags" w:element="stockticker">
              <w:r w:rsidRPr="0021247A">
                <w:t>ELSE</w:t>
              </w:r>
            </w:smartTag>
            <w:r w:rsidRPr="0021247A">
              <w:t xml:space="preserve"> n/a - - the SIP session timer.</w:t>
            </w:r>
          </w:p>
          <w:p w14:paraId="0C08E7C5" w14:textId="77777777" w:rsidR="00567A72" w:rsidRPr="0021247A" w:rsidRDefault="00567A72" w:rsidP="00CD036F">
            <w:pPr>
              <w:pStyle w:val="TAN"/>
            </w:pPr>
            <w:r w:rsidRPr="0021247A">
              <w:t>c14:</w:t>
            </w:r>
            <w:r w:rsidRPr="0021247A">
              <w:tab/>
              <w:t xml:space="preserve">IF A.4/65 THEN m </w:t>
            </w:r>
            <w:smartTag w:uri="urn:schemas-microsoft-com:office:smarttags" w:element="stockticker">
              <w:r w:rsidRPr="0021247A">
                <w:t>ELSE</w:t>
              </w:r>
            </w:smartTag>
            <w:r w:rsidRPr="0021247A">
              <w:t xml:space="preserve"> n/a - - the P-Answer-State header extension to the session initiation protocol for the open mobile alliance push to talk over cellular.</w:t>
            </w:r>
          </w:p>
          <w:p w14:paraId="4CB02863" w14:textId="77777777" w:rsidR="00567A72" w:rsidRPr="0021247A" w:rsidRDefault="00567A72" w:rsidP="00CD036F">
            <w:pPr>
              <w:pStyle w:val="TAN"/>
              <w:rPr>
                <w:szCs w:val="24"/>
              </w:rPr>
            </w:pPr>
            <w:r w:rsidRPr="0021247A">
              <w:t>c15:</w:t>
            </w:r>
            <w:r w:rsidRPr="0021247A">
              <w:tab/>
              <w:t xml:space="preserve">IF A.4/70 THEN m </w:t>
            </w:r>
            <w:smartTag w:uri="urn:schemas-microsoft-com:office:smarttags" w:element="stockticker">
              <w:r w:rsidRPr="0021247A">
                <w:t>ELSE</w:t>
              </w:r>
            </w:smartTag>
            <w:r w:rsidRPr="0021247A">
              <w:t xml:space="preserve"> n/a - - communications resource priority for </w:t>
            </w:r>
            <w:r w:rsidRPr="0021247A">
              <w:rPr>
                <w:szCs w:val="24"/>
              </w:rPr>
              <w:t>the session initiation protocol.</w:t>
            </w:r>
          </w:p>
          <w:p w14:paraId="1D0A442B" w14:textId="77777777" w:rsidR="00567A72" w:rsidRPr="0021247A" w:rsidRDefault="00567A72" w:rsidP="00CD036F">
            <w:pPr>
              <w:pStyle w:val="TAN"/>
            </w:pPr>
            <w:r w:rsidRPr="0021247A">
              <w:t>c17:</w:t>
            </w:r>
            <w:r w:rsidRPr="0021247A">
              <w:tab/>
              <w:t xml:space="preserve">IF A.4/100 THEN m </w:t>
            </w:r>
            <w:smartTag w:uri="urn:schemas-microsoft-com:office:smarttags" w:element="stockticker">
              <w:r w:rsidRPr="0021247A">
                <w:t>ELSE</w:t>
              </w:r>
            </w:smartTag>
            <w:r w:rsidRPr="0021247A">
              <w:t xml:space="preserve"> n/a - - indication of features supported by proxy.</w:t>
            </w:r>
          </w:p>
          <w:p w14:paraId="2DE5F62C" w14:textId="77777777" w:rsidR="00567A72" w:rsidRPr="0021247A" w:rsidRDefault="00567A72" w:rsidP="00CD036F">
            <w:pPr>
              <w:pStyle w:val="TAN"/>
              <w:rPr>
                <w:lang w:eastAsia="ja-JP"/>
              </w:rPr>
            </w:pPr>
            <w:r w:rsidRPr="0021247A">
              <w:rPr>
                <w:lang w:eastAsia="ja-JP"/>
              </w:rPr>
              <w:t>c18:</w:t>
            </w:r>
            <w:r w:rsidRPr="0021247A">
              <w:rPr>
                <w:lang w:eastAsia="ja-JP"/>
              </w:rPr>
              <w:tab/>
              <w:t xml:space="preserve">IF A.4/100 </w:t>
            </w:r>
            <w:smartTag w:uri="urn:schemas-microsoft-com:office:smarttags" w:element="stockticker">
              <w:r w:rsidRPr="0021247A">
                <w:rPr>
                  <w:lang w:eastAsia="ja-JP"/>
                </w:rPr>
                <w:t>AND</w:t>
              </w:r>
            </w:smartTag>
            <w:r w:rsidRPr="0021247A">
              <w:rPr>
                <w:lang w:eastAsia="ja-JP"/>
              </w:rPr>
              <w:t xml:space="preserve"> A.3/1 </w:t>
            </w:r>
            <w:smartTag w:uri="urn:schemas-microsoft-com:office:smarttags" w:element="stockticker">
              <w:r w:rsidRPr="0021247A">
                <w:rPr>
                  <w:lang w:eastAsia="ja-JP"/>
                </w:rPr>
                <w:t>AND</w:t>
              </w:r>
            </w:smartTag>
            <w:r w:rsidRPr="0021247A">
              <w:rPr>
                <w:lang w:eastAsia="ja-JP"/>
              </w:rPr>
              <w:t xml:space="preserve"> NOT A.3C/1 THEN n/a </w:t>
            </w:r>
            <w:smartTag w:uri="urn:schemas-microsoft-com:office:smarttags" w:element="stockticker">
              <w:r w:rsidRPr="0021247A">
                <w:rPr>
                  <w:lang w:eastAsia="ja-JP"/>
                </w:rPr>
                <w:t>ELSE</w:t>
              </w:r>
            </w:smartTag>
            <w:r w:rsidRPr="0021247A">
              <w:rPr>
                <w:lang w:eastAsia="ja-JP"/>
              </w:rPr>
              <w:t xml:space="preserve"> IF A.4/100 THEN m </w:t>
            </w:r>
            <w:smartTag w:uri="urn:schemas-microsoft-com:office:smarttags" w:element="stockticker">
              <w:r w:rsidRPr="0021247A">
                <w:rPr>
                  <w:lang w:eastAsia="ja-JP"/>
                </w:rPr>
                <w:t>ELSE</w:t>
              </w:r>
            </w:smartTag>
            <w:r w:rsidRPr="0021247A">
              <w:rPr>
                <w:lang w:eastAsia="ja-JP"/>
              </w:rPr>
              <w:t xml:space="preserve"> n/a - - indication of features supported by proxy, UE, UE performing the functions of an external attached network.</w:t>
            </w:r>
          </w:p>
          <w:p w14:paraId="6A21B393" w14:textId="77777777" w:rsidR="00567A72" w:rsidRPr="0021247A" w:rsidRDefault="00567A72" w:rsidP="00CD036F">
            <w:pPr>
              <w:pStyle w:val="TAN"/>
            </w:pPr>
            <w:r w:rsidRPr="0021247A">
              <w:rPr>
                <w:lang w:eastAsia="ja-JP"/>
              </w:rPr>
              <w:t>c19:</w:t>
            </w:r>
            <w:r w:rsidRPr="0021247A">
              <w:rPr>
                <w:lang w:eastAsia="ja-JP"/>
              </w:rPr>
              <w:tab/>
            </w:r>
            <w:r w:rsidRPr="0021247A">
              <w:t xml:space="preserve">IF A.4/112 THEN m </w:t>
            </w:r>
            <w:smartTag w:uri="urn:schemas-microsoft-com:office:smarttags" w:element="stockticker">
              <w:r w:rsidRPr="0021247A">
                <w:t>ELSE</w:t>
              </w:r>
            </w:smartTag>
            <w:r w:rsidRPr="0021247A">
              <w:t xml:space="preserve"> n/a - - resource sharing.</w:t>
            </w:r>
          </w:p>
          <w:p w14:paraId="29F2F415" w14:textId="77777777" w:rsidR="00567A72" w:rsidRPr="0021247A" w:rsidRDefault="00567A72" w:rsidP="00CD036F">
            <w:pPr>
              <w:pStyle w:val="TAN"/>
            </w:pPr>
            <w:r w:rsidRPr="0021247A">
              <w:t>c20:</w:t>
            </w:r>
            <w:r w:rsidRPr="0021247A">
              <w:tab/>
              <w:t xml:space="preserve">IF A.4/114THEN o </w:t>
            </w:r>
            <w:smartTag w:uri="urn:schemas-microsoft-com:office:smarttags" w:element="stockticker">
              <w:r w:rsidRPr="0021247A">
                <w:t>ELSE</w:t>
              </w:r>
            </w:smartTag>
            <w:r w:rsidRPr="0021247A">
              <w:t xml:space="preserve"> n/a - - priority sharing.</w:t>
            </w:r>
          </w:p>
        </w:tc>
      </w:tr>
    </w:tbl>
    <w:p w14:paraId="26BA0648" w14:textId="77777777" w:rsidR="00567A72" w:rsidRPr="0021247A" w:rsidRDefault="00567A72" w:rsidP="00567A72"/>
    <w:p w14:paraId="498FB4D9" w14:textId="77777777" w:rsidR="00567A72" w:rsidRPr="0021247A" w:rsidRDefault="00567A72" w:rsidP="00567A72">
      <w:pPr>
        <w:keepNext/>
        <w:keepLines/>
      </w:pPr>
      <w:r w:rsidRPr="0021247A">
        <w:lastRenderedPageBreak/>
        <w:t>Prerequisite A.5/9 - - INVITE response</w:t>
      </w:r>
    </w:p>
    <w:p w14:paraId="2919C79E" w14:textId="77777777" w:rsidR="00567A72" w:rsidRPr="0021247A" w:rsidRDefault="00567A72" w:rsidP="00567A72">
      <w:pPr>
        <w:keepNext/>
        <w:keepLines/>
      </w:pPr>
      <w:r w:rsidRPr="0021247A">
        <w:t>Prerequisite: A.6/103 OR A.6/104 OR A.6/105 OR A.6/106 - - Additional for 3xx – 6xx response</w:t>
      </w:r>
    </w:p>
    <w:p w14:paraId="5D0BC99F" w14:textId="77777777" w:rsidR="00567A72" w:rsidRPr="0021247A" w:rsidRDefault="00567A72" w:rsidP="00567A72">
      <w:pPr>
        <w:pStyle w:val="TH"/>
      </w:pPr>
      <w:r w:rsidRPr="0021247A">
        <w:t>Table A.51A: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0C38553D" w14:textId="77777777" w:rsidTr="00CD036F">
        <w:trPr>
          <w:cantSplit/>
        </w:trPr>
        <w:tc>
          <w:tcPr>
            <w:tcW w:w="851" w:type="dxa"/>
            <w:vMerge w:val="restart"/>
          </w:tcPr>
          <w:p w14:paraId="2842AEB5" w14:textId="77777777" w:rsidR="00567A72" w:rsidRPr="0021247A" w:rsidRDefault="00567A72" w:rsidP="00CD036F">
            <w:pPr>
              <w:pStyle w:val="TAH"/>
            </w:pPr>
            <w:r w:rsidRPr="0021247A">
              <w:t>Item</w:t>
            </w:r>
          </w:p>
        </w:tc>
        <w:tc>
          <w:tcPr>
            <w:tcW w:w="2665" w:type="dxa"/>
            <w:vMerge w:val="restart"/>
          </w:tcPr>
          <w:p w14:paraId="21351658" w14:textId="77777777" w:rsidR="00567A72" w:rsidRPr="0021247A" w:rsidRDefault="00567A72" w:rsidP="00CD036F">
            <w:pPr>
              <w:pStyle w:val="TAH"/>
            </w:pPr>
            <w:r w:rsidRPr="0021247A">
              <w:t>Header field</w:t>
            </w:r>
          </w:p>
        </w:tc>
        <w:tc>
          <w:tcPr>
            <w:tcW w:w="3063" w:type="dxa"/>
            <w:gridSpan w:val="3"/>
          </w:tcPr>
          <w:p w14:paraId="0CA6F77A" w14:textId="77777777" w:rsidR="00567A72" w:rsidRPr="0021247A" w:rsidRDefault="00567A72" w:rsidP="00CD036F">
            <w:pPr>
              <w:pStyle w:val="TAH"/>
            </w:pPr>
            <w:r w:rsidRPr="0021247A">
              <w:t>Sending</w:t>
            </w:r>
          </w:p>
        </w:tc>
        <w:tc>
          <w:tcPr>
            <w:tcW w:w="3063" w:type="dxa"/>
            <w:gridSpan w:val="3"/>
          </w:tcPr>
          <w:p w14:paraId="7C70BE10" w14:textId="77777777" w:rsidR="00567A72" w:rsidRPr="0021247A" w:rsidRDefault="00567A72" w:rsidP="00CD036F">
            <w:pPr>
              <w:pStyle w:val="TAH"/>
              <w:rPr>
                <w:b w:val="0"/>
              </w:rPr>
            </w:pPr>
            <w:r w:rsidRPr="0021247A">
              <w:t>Receiving</w:t>
            </w:r>
          </w:p>
        </w:tc>
      </w:tr>
      <w:tr w:rsidR="00567A72" w:rsidRPr="0021247A" w14:paraId="345387E7" w14:textId="77777777" w:rsidTr="00CD036F">
        <w:trPr>
          <w:cantSplit/>
        </w:trPr>
        <w:tc>
          <w:tcPr>
            <w:tcW w:w="851" w:type="dxa"/>
            <w:vMerge/>
          </w:tcPr>
          <w:p w14:paraId="682ACE83" w14:textId="77777777" w:rsidR="00567A72" w:rsidRPr="0021247A" w:rsidRDefault="00567A72" w:rsidP="00CD036F">
            <w:pPr>
              <w:pStyle w:val="TAH"/>
            </w:pPr>
          </w:p>
        </w:tc>
        <w:tc>
          <w:tcPr>
            <w:tcW w:w="2665" w:type="dxa"/>
            <w:vMerge/>
          </w:tcPr>
          <w:p w14:paraId="4D41711F" w14:textId="77777777" w:rsidR="00567A72" w:rsidRPr="0021247A" w:rsidRDefault="00567A72" w:rsidP="00CD036F">
            <w:pPr>
              <w:pStyle w:val="TAH"/>
            </w:pPr>
          </w:p>
        </w:tc>
        <w:tc>
          <w:tcPr>
            <w:tcW w:w="1021" w:type="dxa"/>
          </w:tcPr>
          <w:p w14:paraId="629DA3ED" w14:textId="77777777" w:rsidR="00567A72" w:rsidRPr="0021247A" w:rsidRDefault="00567A72" w:rsidP="00CD036F">
            <w:pPr>
              <w:pStyle w:val="TAH"/>
            </w:pPr>
            <w:r w:rsidRPr="0021247A">
              <w:t>Ref.</w:t>
            </w:r>
          </w:p>
        </w:tc>
        <w:tc>
          <w:tcPr>
            <w:tcW w:w="1021" w:type="dxa"/>
          </w:tcPr>
          <w:p w14:paraId="54A6A9FE" w14:textId="77777777" w:rsidR="00567A72" w:rsidRPr="0021247A" w:rsidRDefault="00567A72" w:rsidP="00CD036F">
            <w:pPr>
              <w:pStyle w:val="TAH"/>
            </w:pPr>
            <w:r w:rsidRPr="0021247A">
              <w:t>RFC status</w:t>
            </w:r>
          </w:p>
        </w:tc>
        <w:tc>
          <w:tcPr>
            <w:tcW w:w="1021" w:type="dxa"/>
          </w:tcPr>
          <w:p w14:paraId="18D44886" w14:textId="77777777" w:rsidR="00567A72" w:rsidRPr="0021247A" w:rsidRDefault="00567A72" w:rsidP="00CD036F">
            <w:pPr>
              <w:pStyle w:val="TAH"/>
            </w:pPr>
            <w:r w:rsidRPr="0021247A">
              <w:t>Profile status</w:t>
            </w:r>
          </w:p>
        </w:tc>
        <w:tc>
          <w:tcPr>
            <w:tcW w:w="1021" w:type="dxa"/>
          </w:tcPr>
          <w:p w14:paraId="22EEE897" w14:textId="77777777" w:rsidR="00567A72" w:rsidRPr="0021247A" w:rsidRDefault="00567A72" w:rsidP="00CD036F">
            <w:pPr>
              <w:pStyle w:val="TAH"/>
            </w:pPr>
            <w:r w:rsidRPr="0021247A">
              <w:t>Ref.</w:t>
            </w:r>
          </w:p>
        </w:tc>
        <w:tc>
          <w:tcPr>
            <w:tcW w:w="1021" w:type="dxa"/>
          </w:tcPr>
          <w:p w14:paraId="425DAD44" w14:textId="77777777" w:rsidR="00567A72" w:rsidRPr="0021247A" w:rsidRDefault="00567A72" w:rsidP="00CD036F">
            <w:pPr>
              <w:pStyle w:val="TAH"/>
            </w:pPr>
            <w:r w:rsidRPr="0021247A">
              <w:t>RFC status</w:t>
            </w:r>
          </w:p>
        </w:tc>
        <w:tc>
          <w:tcPr>
            <w:tcW w:w="1021" w:type="dxa"/>
          </w:tcPr>
          <w:p w14:paraId="1ECCDD53" w14:textId="77777777" w:rsidR="00567A72" w:rsidRPr="0021247A" w:rsidRDefault="00567A72" w:rsidP="00CD036F">
            <w:pPr>
              <w:pStyle w:val="TAH"/>
            </w:pPr>
            <w:r w:rsidRPr="0021247A">
              <w:t>Profile status</w:t>
            </w:r>
          </w:p>
        </w:tc>
      </w:tr>
      <w:tr w:rsidR="00567A72" w:rsidRPr="0021247A" w14:paraId="3C8BB457" w14:textId="77777777" w:rsidTr="00CD036F">
        <w:tc>
          <w:tcPr>
            <w:tcW w:w="851" w:type="dxa"/>
          </w:tcPr>
          <w:p w14:paraId="03917F17" w14:textId="77777777" w:rsidR="00567A72" w:rsidRPr="0021247A" w:rsidRDefault="00567A72" w:rsidP="00CD036F">
            <w:pPr>
              <w:pStyle w:val="TAL"/>
            </w:pPr>
            <w:r w:rsidRPr="0021247A">
              <w:t>1</w:t>
            </w:r>
          </w:p>
        </w:tc>
        <w:tc>
          <w:tcPr>
            <w:tcW w:w="2665" w:type="dxa"/>
          </w:tcPr>
          <w:p w14:paraId="7FC5447B" w14:textId="77777777" w:rsidR="00567A72" w:rsidRPr="0021247A" w:rsidRDefault="00567A72" w:rsidP="00CD036F">
            <w:pPr>
              <w:pStyle w:val="TAL"/>
            </w:pPr>
            <w:r w:rsidRPr="0021247A">
              <w:t>Error-Info</w:t>
            </w:r>
          </w:p>
        </w:tc>
        <w:tc>
          <w:tcPr>
            <w:tcW w:w="1021" w:type="dxa"/>
          </w:tcPr>
          <w:p w14:paraId="4DE12C8D" w14:textId="77777777" w:rsidR="00567A72" w:rsidRPr="0021247A" w:rsidRDefault="00567A72" w:rsidP="00CD036F">
            <w:pPr>
              <w:pStyle w:val="TAL"/>
            </w:pPr>
            <w:r w:rsidRPr="0021247A">
              <w:t>[26] 20.18</w:t>
            </w:r>
          </w:p>
        </w:tc>
        <w:tc>
          <w:tcPr>
            <w:tcW w:w="1021" w:type="dxa"/>
          </w:tcPr>
          <w:p w14:paraId="5276FF74" w14:textId="77777777" w:rsidR="00567A72" w:rsidRPr="0021247A" w:rsidRDefault="00567A72" w:rsidP="00CD036F">
            <w:pPr>
              <w:pStyle w:val="TAL"/>
            </w:pPr>
            <w:r w:rsidRPr="0021247A">
              <w:t>o</w:t>
            </w:r>
          </w:p>
        </w:tc>
        <w:tc>
          <w:tcPr>
            <w:tcW w:w="1021" w:type="dxa"/>
          </w:tcPr>
          <w:p w14:paraId="3A32E400" w14:textId="77777777" w:rsidR="00567A72" w:rsidRPr="0021247A" w:rsidRDefault="00567A72" w:rsidP="00CD036F">
            <w:pPr>
              <w:pStyle w:val="TAL"/>
            </w:pPr>
            <w:r w:rsidRPr="0021247A">
              <w:t>o</w:t>
            </w:r>
          </w:p>
        </w:tc>
        <w:tc>
          <w:tcPr>
            <w:tcW w:w="1021" w:type="dxa"/>
          </w:tcPr>
          <w:p w14:paraId="4D61AC31" w14:textId="77777777" w:rsidR="00567A72" w:rsidRPr="0021247A" w:rsidRDefault="00567A72" w:rsidP="00CD036F">
            <w:pPr>
              <w:pStyle w:val="TAL"/>
            </w:pPr>
            <w:r w:rsidRPr="0021247A">
              <w:t>[26] 20.18</w:t>
            </w:r>
          </w:p>
        </w:tc>
        <w:tc>
          <w:tcPr>
            <w:tcW w:w="1021" w:type="dxa"/>
          </w:tcPr>
          <w:p w14:paraId="3717A5A0" w14:textId="77777777" w:rsidR="00567A72" w:rsidRPr="0021247A" w:rsidRDefault="00567A72" w:rsidP="00CD036F">
            <w:pPr>
              <w:pStyle w:val="TAL"/>
            </w:pPr>
            <w:r w:rsidRPr="0021247A">
              <w:t>o</w:t>
            </w:r>
          </w:p>
        </w:tc>
        <w:tc>
          <w:tcPr>
            <w:tcW w:w="1021" w:type="dxa"/>
          </w:tcPr>
          <w:p w14:paraId="2139AC17" w14:textId="77777777" w:rsidR="00567A72" w:rsidRPr="0021247A" w:rsidRDefault="00567A72" w:rsidP="00CD036F">
            <w:pPr>
              <w:pStyle w:val="TAL"/>
            </w:pPr>
            <w:r w:rsidRPr="0021247A">
              <w:t>o</w:t>
            </w:r>
          </w:p>
        </w:tc>
      </w:tr>
      <w:tr w:rsidR="00567A72" w:rsidRPr="0021247A" w14:paraId="005C1B1C" w14:textId="77777777" w:rsidTr="00CD036F">
        <w:tc>
          <w:tcPr>
            <w:tcW w:w="851" w:type="dxa"/>
            <w:tcBorders>
              <w:top w:val="single" w:sz="4" w:space="0" w:color="auto"/>
              <w:left w:val="single" w:sz="4" w:space="0" w:color="auto"/>
              <w:bottom w:val="single" w:sz="4" w:space="0" w:color="auto"/>
              <w:right w:val="single" w:sz="4" w:space="0" w:color="auto"/>
            </w:tcBorders>
          </w:tcPr>
          <w:p w14:paraId="56923A1B" w14:textId="77777777" w:rsidR="00567A72" w:rsidRPr="0021247A" w:rsidRDefault="00567A72" w:rsidP="00CD036F">
            <w:pPr>
              <w:pStyle w:val="TAL"/>
            </w:pPr>
            <w:r w:rsidRPr="0021247A">
              <w:t>2</w:t>
            </w:r>
          </w:p>
        </w:tc>
        <w:tc>
          <w:tcPr>
            <w:tcW w:w="2665" w:type="dxa"/>
            <w:tcBorders>
              <w:top w:val="single" w:sz="4" w:space="0" w:color="auto"/>
              <w:left w:val="single" w:sz="4" w:space="0" w:color="auto"/>
              <w:bottom w:val="single" w:sz="4" w:space="0" w:color="auto"/>
              <w:right w:val="single" w:sz="4" w:space="0" w:color="auto"/>
            </w:tcBorders>
          </w:tcPr>
          <w:p w14:paraId="42CC091B" w14:textId="77777777" w:rsidR="00567A72" w:rsidRPr="0021247A" w:rsidRDefault="00567A72" w:rsidP="00CD036F">
            <w:pPr>
              <w:pStyle w:val="TAL"/>
            </w:pPr>
            <w:r w:rsidRPr="0021247A">
              <w:t>Reason</w:t>
            </w:r>
          </w:p>
        </w:tc>
        <w:tc>
          <w:tcPr>
            <w:tcW w:w="1021" w:type="dxa"/>
            <w:tcBorders>
              <w:top w:val="single" w:sz="4" w:space="0" w:color="auto"/>
              <w:left w:val="single" w:sz="4" w:space="0" w:color="auto"/>
              <w:bottom w:val="single" w:sz="4" w:space="0" w:color="auto"/>
              <w:right w:val="single" w:sz="4" w:space="0" w:color="auto"/>
            </w:tcBorders>
          </w:tcPr>
          <w:p w14:paraId="28862ED8" w14:textId="1770C2A3" w:rsidR="00567A72" w:rsidRPr="0021247A" w:rsidRDefault="00567A72" w:rsidP="00CD036F">
            <w:pPr>
              <w:pStyle w:val="TAL"/>
            </w:pPr>
            <w:r w:rsidRPr="0021247A">
              <w:t>[130]</w:t>
            </w:r>
            <w:ins w:id="57" w:author="Ericsson n bNov-meet" w:date="2022-09-23T11:41:00Z">
              <w:r w:rsidR="00C277FF" w:rsidRPr="0021247A">
                <w:t xml:space="preserve">, </w:t>
              </w:r>
            </w:ins>
            <w:ins w:id="58" w:author="Ericsson n bNov-meet" w:date="2022-09-23T11:43:00Z">
              <w:r w:rsidR="00A819AB" w:rsidRPr="0021247A">
                <w:t>[294]</w:t>
              </w:r>
            </w:ins>
          </w:p>
        </w:tc>
        <w:tc>
          <w:tcPr>
            <w:tcW w:w="1021" w:type="dxa"/>
            <w:tcBorders>
              <w:top w:val="single" w:sz="4" w:space="0" w:color="auto"/>
              <w:left w:val="single" w:sz="4" w:space="0" w:color="auto"/>
              <w:bottom w:val="single" w:sz="4" w:space="0" w:color="auto"/>
              <w:right w:val="single" w:sz="4" w:space="0" w:color="auto"/>
            </w:tcBorders>
          </w:tcPr>
          <w:p w14:paraId="3EBFECBC" w14:textId="77777777" w:rsidR="00567A72" w:rsidRPr="0021247A" w:rsidRDefault="00567A72" w:rsidP="00CD036F">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63E9C116" w14:textId="77777777" w:rsidR="00567A72" w:rsidRPr="0021247A" w:rsidRDefault="00567A72" w:rsidP="00CD036F">
            <w:pPr>
              <w:pStyle w:val="TAL"/>
            </w:pPr>
            <w:r w:rsidRPr="0021247A">
              <w:t>c1</w:t>
            </w:r>
          </w:p>
        </w:tc>
        <w:tc>
          <w:tcPr>
            <w:tcW w:w="1021" w:type="dxa"/>
            <w:tcBorders>
              <w:top w:val="single" w:sz="4" w:space="0" w:color="auto"/>
              <w:left w:val="single" w:sz="4" w:space="0" w:color="auto"/>
              <w:bottom w:val="single" w:sz="4" w:space="0" w:color="auto"/>
              <w:right w:val="single" w:sz="4" w:space="0" w:color="auto"/>
            </w:tcBorders>
          </w:tcPr>
          <w:p w14:paraId="19A14C33" w14:textId="7FEEAFB4" w:rsidR="00567A72" w:rsidRPr="0021247A" w:rsidRDefault="00567A72" w:rsidP="00CD036F">
            <w:pPr>
              <w:pStyle w:val="TAL"/>
            </w:pPr>
            <w:r w:rsidRPr="0021247A">
              <w:t>[130]</w:t>
            </w:r>
            <w:ins w:id="59" w:author="Ericsson n bNov-meet" w:date="2022-09-23T11:41:00Z">
              <w:r w:rsidR="00C277FF" w:rsidRPr="0021247A">
                <w:t xml:space="preserve">, </w:t>
              </w:r>
            </w:ins>
            <w:ins w:id="60" w:author="Ericsson n bNov-meet" w:date="2022-09-23T11:43:00Z">
              <w:r w:rsidR="00A819AB" w:rsidRPr="0021247A">
                <w:t>[294]</w:t>
              </w:r>
            </w:ins>
          </w:p>
        </w:tc>
        <w:tc>
          <w:tcPr>
            <w:tcW w:w="1021" w:type="dxa"/>
            <w:tcBorders>
              <w:top w:val="single" w:sz="4" w:space="0" w:color="auto"/>
              <w:left w:val="single" w:sz="4" w:space="0" w:color="auto"/>
              <w:bottom w:val="single" w:sz="4" w:space="0" w:color="auto"/>
              <w:right w:val="single" w:sz="4" w:space="0" w:color="auto"/>
            </w:tcBorders>
          </w:tcPr>
          <w:p w14:paraId="5BF506E2" w14:textId="77777777" w:rsidR="00567A72" w:rsidRPr="0021247A" w:rsidRDefault="00567A72" w:rsidP="00CD036F">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6215FB71" w14:textId="77777777" w:rsidR="00567A72" w:rsidRPr="0021247A" w:rsidRDefault="00567A72" w:rsidP="00CD036F">
            <w:pPr>
              <w:pStyle w:val="TAL"/>
            </w:pPr>
            <w:r w:rsidRPr="0021247A">
              <w:t>c1</w:t>
            </w:r>
          </w:p>
        </w:tc>
      </w:tr>
      <w:tr w:rsidR="00567A72" w:rsidRPr="0021247A" w14:paraId="711B441A" w14:textId="77777777" w:rsidTr="00CD036F">
        <w:tc>
          <w:tcPr>
            <w:tcW w:w="851" w:type="dxa"/>
            <w:tcBorders>
              <w:top w:val="single" w:sz="4" w:space="0" w:color="auto"/>
              <w:left w:val="single" w:sz="4" w:space="0" w:color="auto"/>
              <w:bottom w:val="single" w:sz="4" w:space="0" w:color="auto"/>
              <w:right w:val="single" w:sz="4" w:space="0" w:color="auto"/>
            </w:tcBorders>
          </w:tcPr>
          <w:p w14:paraId="6888BAB7" w14:textId="77777777" w:rsidR="00567A72" w:rsidRPr="0021247A" w:rsidRDefault="00567A72"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606FEB80" w14:textId="77777777" w:rsidR="00567A72" w:rsidRPr="0021247A" w:rsidRDefault="00567A72" w:rsidP="00CD036F">
            <w:pPr>
              <w:pStyle w:val="TAL"/>
            </w:pPr>
            <w:r w:rsidRPr="0021247A">
              <w:t>Response-Source</w:t>
            </w:r>
          </w:p>
        </w:tc>
        <w:tc>
          <w:tcPr>
            <w:tcW w:w="1021" w:type="dxa"/>
            <w:tcBorders>
              <w:top w:val="single" w:sz="4" w:space="0" w:color="auto"/>
              <w:left w:val="single" w:sz="4" w:space="0" w:color="auto"/>
              <w:bottom w:val="single" w:sz="4" w:space="0" w:color="auto"/>
              <w:right w:val="single" w:sz="4" w:space="0" w:color="auto"/>
            </w:tcBorders>
          </w:tcPr>
          <w:p w14:paraId="40AA80BD" w14:textId="77777777" w:rsidR="00567A72" w:rsidRPr="0021247A" w:rsidRDefault="00567A72" w:rsidP="00CD036F">
            <w:pPr>
              <w:pStyle w:val="TAL"/>
            </w:pPr>
            <w:r w:rsidRPr="0021247A">
              <w:t>7.2.17</w:t>
            </w:r>
          </w:p>
        </w:tc>
        <w:tc>
          <w:tcPr>
            <w:tcW w:w="1021" w:type="dxa"/>
            <w:tcBorders>
              <w:top w:val="single" w:sz="4" w:space="0" w:color="auto"/>
              <w:left w:val="single" w:sz="4" w:space="0" w:color="auto"/>
              <w:bottom w:val="single" w:sz="4" w:space="0" w:color="auto"/>
              <w:right w:val="single" w:sz="4" w:space="0" w:color="auto"/>
            </w:tcBorders>
          </w:tcPr>
          <w:p w14:paraId="6819BA6F"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3E12241E" w14:textId="77777777" w:rsidR="00567A72" w:rsidRPr="0021247A" w:rsidRDefault="00567A72" w:rsidP="00CD036F">
            <w:pPr>
              <w:pStyle w:val="TAL"/>
            </w:pPr>
            <w:r w:rsidRPr="0021247A">
              <w:t>c2</w:t>
            </w:r>
          </w:p>
        </w:tc>
        <w:tc>
          <w:tcPr>
            <w:tcW w:w="1021" w:type="dxa"/>
            <w:tcBorders>
              <w:top w:val="single" w:sz="4" w:space="0" w:color="auto"/>
              <w:left w:val="single" w:sz="4" w:space="0" w:color="auto"/>
              <w:bottom w:val="single" w:sz="4" w:space="0" w:color="auto"/>
              <w:right w:val="single" w:sz="4" w:space="0" w:color="auto"/>
            </w:tcBorders>
          </w:tcPr>
          <w:p w14:paraId="59006D09" w14:textId="77777777" w:rsidR="00567A72" w:rsidRPr="0021247A" w:rsidRDefault="00567A72" w:rsidP="00CD036F">
            <w:pPr>
              <w:pStyle w:val="TAL"/>
            </w:pPr>
            <w:r w:rsidRPr="0021247A">
              <w:t>7.2.17</w:t>
            </w:r>
          </w:p>
        </w:tc>
        <w:tc>
          <w:tcPr>
            <w:tcW w:w="1021" w:type="dxa"/>
            <w:tcBorders>
              <w:top w:val="single" w:sz="4" w:space="0" w:color="auto"/>
              <w:left w:val="single" w:sz="4" w:space="0" w:color="auto"/>
              <w:bottom w:val="single" w:sz="4" w:space="0" w:color="auto"/>
              <w:right w:val="single" w:sz="4" w:space="0" w:color="auto"/>
            </w:tcBorders>
          </w:tcPr>
          <w:p w14:paraId="0063DFD2"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128E1DD6" w14:textId="77777777" w:rsidR="00567A72" w:rsidRPr="0021247A" w:rsidRDefault="00567A72" w:rsidP="00CD036F">
            <w:pPr>
              <w:pStyle w:val="TAL"/>
            </w:pPr>
            <w:r w:rsidRPr="0021247A">
              <w:t>c2</w:t>
            </w:r>
          </w:p>
        </w:tc>
      </w:tr>
      <w:tr w:rsidR="00567A72" w:rsidRPr="0021247A" w14:paraId="54F9BFD2" w14:textId="77777777" w:rsidTr="00CD036F">
        <w:tc>
          <w:tcPr>
            <w:tcW w:w="9642" w:type="dxa"/>
            <w:gridSpan w:val="8"/>
          </w:tcPr>
          <w:p w14:paraId="3E108BD8" w14:textId="59235965" w:rsidR="00567A72" w:rsidRPr="0021247A" w:rsidRDefault="00567A72" w:rsidP="00CD036F">
            <w:pPr>
              <w:pStyle w:val="TAN"/>
              <w:rPr>
                <w:rFonts w:eastAsia="SimSun"/>
              </w:rPr>
            </w:pPr>
            <w:r w:rsidRPr="0021247A">
              <w:t>c1:</w:t>
            </w:r>
            <w:r w:rsidRPr="0021247A">
              <w:tab/>
              <w:t xml:space="preserve">IF A.4/38A </w:t>
            </w:r>
            <w:ins w:id="61" w:author="Ericsson n bNov-meet" w:date="2022-09-23T11:42:00Z">
              <w:r w:rsidR="00A819AB" w:rsidRPr="0021247A">
                <w:t xml:space="preserve">OR A.4/38C </w:t>
              </w:r>
            </w:ins>
            <w:r w:rsidRPr="0021247A">
              <w:t xml:space="preserve">THEN o </w:t>
            </w:r>
            <w:smartTag w:uri="urn:schemas-microsoft-com:office:smarttags" w:element="stockticker">
              <w:r w:rsidRPr="0021247A">
                <w:t>ELSE</w:t>
              </w:r>
            </w:smartTag>
            <w:r w:rsidRPr="0021247A">
              <w:t xml:space="preserve"> n/a - - </w:t>
            </w:r>
            <w:r w:rsidRPr="0021247A">
              <w:rPr>
                <w:rFonts w:eastAsia="SimSun"/>
              </w:rPr>
              <w:t>use of the Reason header field in Session Initiation Protocol (SIP) responses</w:t>
            </w:r>
            <w:ins w:id="62" w:author="Ericsson n bNov-meet" w:date="2022-09-23T11:41:00Z">
              <w:r w:rsidR="00C277FF" w:rsidRPr="0021247A">
                <w:rPr>
                  <w:rFonts w:eastAsia="SimSun"/>
                </w:rPr>
                <w:t xml:space="preserve"> </w:t>
              </w:r>
              <w:r w:rsidR="00C277FF" w:rsidRPr="0021247A">
                <w:t>(carrying Q.850 or STIR codes)</w:t>
              </w:r>
            </w:ins>
            <w:ins w:id="63" w:author="Ericsson n bNov-meet" w:date="2022-09-23T12:55:00Z">
              <w:r w:rsidR="00CA2E9F" w:rsidRPr="0021247A">
                <w:rPr>
                  <w:rFonts w:eastAsia="SimSun"/>
                </w:rPr>
                <w:t>.</w:t>
              </w:r>
            </w:ins>
            <w:del w:id="64" w:author="Ericsson n bNov-meet" w:date="2022-09-23T12:55:00Z">
              <w:r w:rsidRPr="0021247A" w:rsidDel="00CA2E9F">
                <w:rPr>
                  <w:rFonts w:eastAsia="SimSun"/>
                </w:rPr>
                <w:delText>?</w:delText>
              </w:r>
            </w:del>
          </w:p>
          <w:p w14:paraId="1BD1A6D3" w14:textId="3C294D8F" w:rsidR="00567A72" w:rsidRPr="0021247A" w:rsidRDefault="00567A72" w:rsidP="00CD036F">
            <w:pPr>
              <w:pStyle w:val="TAN"/>
            </w:pPr>
            <w:r w:rsidRPr="0021247A">
              <w:t>c2:</w:t>
            </w:r>
            <w:r w:rsidRPr="0021247A">
              <w:tab/>
              <w:t xml:space="preserve">IF A.4/115 THEN o </w:t>
            </w:r>
            <w:smartTag w:uri="urn:schemas-microsoft-com:office:smarttags" w:element="stockticker">
              <w:r w:rsidRPr="0021247A">
                <w:t>ELSE</w:t>
              </w:r>
            </w:smartTag>
            <w:r w:rsidRPr="0021247A">
              <w:t xml:space="preserve"> n/a - - </w:t>
            </w:r>
            <w:r w:rsidRPr="0021247A">
              <w:rPr>
                <w:rFonts w:eastAsia="SimSun"/>
              </w:rPr>
              <w:t>use of the Response-Source header field in SIP error responses</w:t>
            </w:r>
            <w:ins w:id="65" w:author="Ericsson n bNov-meet" w:date="2022-09-23T12:55:00Z">
              <w:r w:rsidR="00CA2E9F" w:rsidRPr="0021247A">
                <w:rPr>
                  <w:rFonts w:eastAsia="SimSun"/>
                </w:rPr>
                <w:t>.</w:t>
              </w:r>
            </w:ins>
            <w:del w:id="66" w:author="Ericsson n bNov-meet" w:date="2022-09-23T12:55:00Z">
              <w:r w:rsidRPr="0021247A" w:rsidDel="00CA2E9F">
                <w:rPr>
                  <w:rFonts w:eastAsia="SimSun"/>
                </w:rPr>
                <w:delText>?</w:delText>
              </w:r>
            </w:del>
          </w:p>
        </w:tc>
      </w:tr>
    </w:tbl>
    <w:p w14:paraId="0C40CCF5" w14:textId="77777777" w:rsidR="00567A72" w:rsidRPr="0021247A" w:rsidRDefault="00567A72" w:rsidP="00567A72">
      <w:pPr>
        <w:keepNext/>
        <w:keepLines/>
      </w:pPr>
    </w:p>
    <w:p w14:paraId="2D039B89" w14:textId="77777777" w:rsidR="00567A72" w:rsidRPr="0021247A" w:rsidRDefault="00567A72" w:rsidP="00567A72">
      <w:pPr>
        <w:keepNext/>
        <w:keepLines/>
      </w:pPr>
      <w:r w:rsidRPr="0021247A">
        <w:t>Prerequisite A.5/9 - - INVITE response</w:t>
      </w:r>
    </w:p>
    <w:p w14:paraId="7E72AA03" w14:textId="77777777" w:rsidR="00567A72" w:rsidRPr="0021247A" w:rsidRDefault="00567A72" w:rsidP="00567A72">
      <w:pPr>
        <w:keepNext/>
        <w:keepLines/>
      </w:pPr>
      <w:r w:rsidRPr="0021247A">
        <w:t>Prerequisite: A.6/103 OR A.6/35 - - Additional for 3xx or 485 (Ambiguous) response</w:t>
      </w:r>
    </w:p>
    <w:p w14:paraId="0FF12DBA" w14:textId="77777777" w:rsidR="00567A72" w:rsidRPr="0021247A" w:rsidRDefault="00567A72" w:rsidP="00567A72">
      <w:pPr>
        <w:pStyle w:val="TH"/>
      </w:pPr>
      <w:r w:rsidRPr="0021247A">
        <w:t>Table A.52: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03B0A8A1" w14:textId="77777777" w:rsidTr="00CD036F">
        <w:trPr>
          <w:cantSplit/>
        </w:trPr>
        <w:tc>
          <w:tcPr>
            <w:tcW w:w="851" w:type="dxa"/>
            <w:vMerge w:val="restart"/>
          </w:tcPr>
          <w:p w14:paraId="3273FD21" w14:textId="77777777" w:rsidR="00567A72" w:rsidRPr="0021247A" w:rsidRDefault="00567A72" w:rsidP="00CD036F">
            <w:pPr>
              <w:pStyle w:val="TAH"/>
            </w:pPr>
            <w:r w:rsidRPr="0021247A">
              <w:t>Item</w:t>
            </w:r>
          </w:p>
        </w:tc>
        <w:tc>
          <w:tcPr>
            <w:tcW w:w="2665" w:type="dxa"/>
            <w:vMerge w:val="restart"/>
          </w:tcPr>
          <w:p w14:paraId="26C2BC8C" w14:textId="77777777" w:rsidR="00567A72" w:rsidRPr="0021247A" w:rsidRDefault="00567A72" w:rsidP="00CD036F">
            <w:pPr>
              <w:pStyle w:val="TAH"/>
            </w:pPr>
            <w:r w:rsidRPr="0021247A">
              <w:t>Header field</w:t>
            </w:r>
          </w:p>
        </w:tc>
        <w:tc>
          <w:tcPr>
            <w:tcW w:w="3063" w:type="dxa"/>
            <w:gridSpan w:val="3"/>
          </w:tcPr>
          <w:p w14:paraId="17C80D5F" w14:textId="77777777" w:rsidR="00567A72" w:rsidRPr="0021247A" w:rsidRDefault="00567A72" w:rsidP="00CD036F">
            <w:pPr>
              <w:pStyle w:val="TAH"/>
            </w:pPr>
            <w:r w:rsidRPr="0021247A">
              <w:t>Sending</w:t>
            </w:r>
          </w:p>
        </w:tc>
        <w:tc>
          <w:tcPr>
            <w:tcW w:w="3063" w:type="dxa"/>
            <w:gridSpan w:val="3"/>
          </w:tcPr>
          <w:p w14:paraId="70B5A610" w14:textId="77777777" w:rsidR="00567A72" w:rsidRPr="0021247A" w:rsidRDefault="00567A72" w:rsidP="00CD036F">
            <w:pPr>
              <w:pStyle w:val="TAH"/>
              <w:rPr>
                <w:b w:val="0"/>
              </w:rPr>
            </w:pPr>
            <w:r w:rsidRPr="0021247A">
              <w:t>Receiving</w:t>
            </w:r>
          </w:p>
        </w:tc>
      </w:tr>
      <w:tr w:rsidR="00567A72" w:rsidRPr="0021247A" w14:paraId="33DCEBF2" w14:textId="77777777" w:rsidTr="00CD036F">
        <w:trPr>
          <w:cantSplit/>
        </w:trPr>
        <w:tc>
          <w:tcPr>
            <w:tcW w:w="851" w:type="dxa"/>
            <w:vMerge/>
          </w:tcPr>
          <w:p w14:paraId="2B41E2DC" w14:textId="77777777" w:rsidR="00567A72" w:rsidRPr="0021247A" w:rsidRDefault="00567A72" w:rsidP="00CD036F">
            <w:pPr>
              <w:pStyle w:val="TAH"/>
            </w:pPr>
          </w:p>
        </w:tc>
        <w:tc>
          <w:tcPr>
            <w:tcW w:w="2665" w:type="dxa"/>
            <w:vMerge/>
          </w:tcPr>
          <w:p w14:paraId="19A8D882" w14:textId="77777777" w:rsidR="00567A72" w:rsidRPr="0021247A" w:rsidRDefault="00567A72" w:rsidP="00CD036F">
            <w:pPr>
              <w:pStyle w:val="TAH"/>
            </w:pPr>
          </w:p>
        </w:tc>
        <w:tc>
          <w:tcPr>
            <w:tcW w:w="1021" w:type="dxa"/>
          </w:tcPr>
          <w:p w14:paraId="7D86AABF" w14:textId="77777777" w:rsidR="00567A72" w:rsidRPr="0021247A" w:rsidRDefault="00567A72" w:rsidP="00CD036F">
            <w:pPr>
              <w:pStyle w:val="TAH"/>
            </w:pPr>
            <w:r w:rsidRPr="0021247A">
              <w:t>Ref.</w:t>
            </w:r>
          </w:p>
        </w:tc>
        <w:tc>
          <w:tcPr>
            <w:tcW w:w="1021" w:type="dxa"/>
          </w:tcPr>
          <w:p w14:paraId="32515214" w14:textId="77777777" w:rsidR="00567A72" w:rsidRPr="0021247A" w:rsidRDefault="00567A72" w:rsidP="00CD036F">
            <w:pPr>
              <w:pStyle w:val="TAH"/>
            </w:pPr>
            <w:r w:rsidRPr="0021247A">
              <w:t>RFC status</w:t>
            </w:r>
          </w:p>
        </w:tc>
        <w:tc>
          <w:tcPr>
            <w:tcW w:w="1021" w:type="dxa"/>
          </w:tcPr>
          <w:p w14:paraId="74C6AA4B" w14:textId="77777777" w:rsidR="00567A72" w:rsidRPr="0021247A" w:rsidRDefault="00567A72" w:rsidP="00CD036F">
            <w:pPr>
              <w:pStyle w:val="TAH"/>
            </w:pPr>
            <w:r w:rsidRPr="0021247A">
              <w:t>Profile status</w:t>
            </w:r>
          </w:p>
        </w:tc>
        <w:tc>
          <w:tcPr>
            <w:tcW w:w="1021" w:type="dxa"/>
          </w:tcPr>
          <w:p w14:paraId="04800812" w14:textId="77777777" w:rsidR="00567A72" w:rsidRPr="0021247A" w:rsidRDefault="00567A72" w:rsidP="00CD036F">
            <w:pPr>
              <w:pStyle w:val="TAH"/>
            </w:pPr>
            <w:r w:rsidRPr="0021247A">
              <w:t>Ref.</w:t>
            </w:r>
          </w:p>
        </w:tc>
        <w:tc>
          <w:tcPr>
            <w:tcW w:w="1021" w:type="dxa"/>
          </w:tcPr>
          <w:p w14:paraId="3EC241BA" w14:textId="77777777" w:rsidR="00567A72" w:rsidRPr="0021247A" w:rsidRDefault="00567A72" w:rsidP="00CD036F">
            <w:pPr>
              <w:pStyle w:val="TAH"/>
            </w:pPr>
            <w:r w:rsidRPr="0021247A">
              <w:t>RFC status</w:t>
            </w:r>
          </w:p>
        </w:tc>
        <w:tc>
          <w:tcPr>
            <w:tcW w:w="1021" w:type="dxa"/>
          </w:tcPr>
          <w:p w14:paraId="3D605656" w14:textId="77777777" w:rsidR="00567A72" w:rsidRPr="0021247A" w:rsidRDefault="00567A72" w:rsidP="00CD036F">
            <w:pPr>
              <w:pStyle w:val="TAH"/>
            </w:pPr>
            <w:r w:rsidRPr="0021247A">
              <w:t>Profile status</w:t>
            </w:r>
          </w:p>
        </w:tc>
      </w:tr>
      <w:tr w:rsidR="00567A72" w:rsidRPr="0021247A" w14:paraId="421D93B6" w14:textId="77777777" w:rsidTr="00CD036F">
        <w:tc>
          <w:tcPr>
            <w:tcW w:w="851" w:type="dxa"/>
          </w:tcPr>
          <w:p w14:paraId="3D54806D" w14:textId="77777777" w:rsidR="00567A72" w:rsidRPr="0021247A" w:rsidRDefault="00567A72" w:rsidP="00CD036F">
            <w:pPr>
              <w:pStyle w:val="TAL"/>
            </w:pPr>
            <w:r w:rsidRPr="0021247A">
              <w:t>4</w:t>
            </w:r>
          </w:p>
        </w:tc>
        <w:tc>
          <w:tcPr>
            <w:tcW w:w="2665" w:type="dxa"/>
          </w:tcPr>
          <w:p w14:paraId="6DCFA372" w14:textId="77777777" w:rsidR="00567A72" w:rsidRPr="0021247A" w:rsidRDefault="00567A72" w:rsidP="00CD036F">
            <w:pPr>
              <w:pStyle w:val="TAL"/>
            </w:pPr>
            <w:r w:rsidRPr="0021247A">
              <w:t>Contact</w:t>
            </w:r>
          </w:p>
        </w:tc>
        <w:tc>
          <w:tcPr>
            <w:tcW w:w="1021" w:type="dxa"/>
          </w:tcPr>
          <w:p w14:paraId="51BE420D" w14:textId="77777777" w:rsidR="00567A72" w:rsidRPr="0021247A" w:rsidRDefault="00567A72" w:rsidP="00CD036F">
            <w:pPr>
              <w:pStyle w:val="TAL"/>
            </w:pPr>
            <w:r w:rsidRPr="0021247A">
              <w:t>[26] 20.10</w:t>
            </w:r>
          </w:p>
        </w:tc>
        <w:tc>
          <w:tcPr>
            <w:tcW w:w="1021" w:type="dxa"/>
          </w:tcPr>
          <w:p w14:paraId="0AF8CD75" w14:textId="77777777" w:rsidR="00567A72" w:rsidRPr="0021247A" w:rsidRDefault="00567A72" w:rsidP="00CD036F">
            <w:pPr>
              <w:pStyle w:val="TAL"/>
            </w:pPr>
            <w:r w:rsidRPr="0021247A">
              <w:t>o (note 1)</w:t>
            </w:r>
          </w:p>
        </w:tc>
        <w:tc>
          <w:tcPr>
            <w:tcW w:w="1021" w:type="dxa"/>
          </w:tcPr>
          <w:p w14:paraId="05EEC817" w14:textId="77777777" w:rsidR="00567A72" w:rsidRPr="0021247A" w:rsidRDefault="00567A72" w:rsidP="00CD036F">
            <w:pPr>
              <w:pStyle w:val="TAL"/>
            </w:pPr>
            <w:r w:rsidRPr="0021247A">
              <w:t>o</w:t>
            </w:r>
          </w:p>
        </w:tc>
        <w:tc>
          <w:tcPr>
            <w:tcW w:w="1021" w:type="dxa"/>
          </w:tcPr>
          <w:p w14:paraId="347ED1E1" w14:textId="77777777" w:rsidR="00567A72" w:rsidRPr="0021247A" w:rsidRDefault="00567A72" w:rsidP="00CD036F">
            <w:pPr>
              <w:pStyle w:val="TAL"/>
            </w:pPr>
            <w:r w:rsidRPr="0021247A">
              <w:t>[26] 20.10</w:t>
            </w:r>
          </w:p>
        </w:tc>
        <w:tc>
          <w:tcPr>
            <w:tcW w:w="1021" w:type="dxa"/>
          </w:tcPr>
          <w:p w14:paraId="00466F12" w14:textId="77777777" w:rsidR="00567A72" w:rsidRPr="0021247A" w:rsidRDefault="00567A72" w:rsidP="00CD036F">
            <w:pPr>
              <w:pStyle w:val="TAL"/>
            </w:pPr>
            <w:r w:rsidRPr="0021247A">
              <w:t>m</w:t>
            </w:r>
          </w:p>
        </w:tc>
        <w:tc>
          <w:tcPr>
            <w:tcW w:w="1021" w:type="dxa"/>
          </w:tcPr>
          <w:p w14:paraId="291FC036" w14:textId="77777777" w:rsidR="00567A72" w:rsidRPr="0021247A" w:rsidRDefault="00567A72" w:rsidP="00CD036F">
            <w:pPr>
              <w:pStyle w:val="TAL"/>
            </w:pPr>
            <w:r w:rsidRPr="0021247A">
              <w:t>m</w:t>
            </w:r>
          </w:p>
        </w:tc>
      </w:tr>
      <w:tr w:rsidR="00567A72" w:rsidRPr="0021247A" w14:paraId="5968F350" w14:textId="77777777" w:rsidTr="00CD036F">
        <w:trPr>
          <w:cantSplit/>
        </w:trPr>
        <w:tc>
          <w:tcPr>
            <w:tcW w:w="9642" w:type="dxa"/>
            <w:gridSpan w:val="8"/>
          </w:tcPr>
          <w:p w14:paraId="03B888E9" w14:textId="77777777" w:rsidR="00567A72" w:rsidRPr="0021247A" w:rsidRDefault="00567A72" w:rsidP="00CD036F">
            <w:pPr>
              <w:pStyle w:val="TAN"/>
            </w:pPr>
            <w:r w:rsidRPr="0021247A">
              <w:t>NOTE:</w:t>
            </w:r>
            <w:r w:rsidRPr="0021247A">
              <w:tab/>
              <w:t>The strength of this requirement is RECOMMENDED rather than OPTIONAL.</w:t>
            </w:r>
          </w:p>
        </w:tc>
      </w:tr>
    </w:tbl>
    <w:p w14:paraId="2A4B2565" w14:textId="77777777" w:rsidR="00567A72" w:rsidRPr="0021247A" w:rsidRDefault="00567A72" w:rsidP="00567A72"/>
    <w:p w14:paraId="1FE66BA9" w14:textId="77777777" w:rsidR="00567A72" w:rsidRPr="0021247A" w:rsidRDefault="00567A72" w:rsidP="00567A72">
      <w:pPr>
        <w:keepNext/>
        <w:keepLines/>
      </w:pPr>
      <w:r w:rsidRPr="0021247A">
        <w:t>Prerequisite A.5/9 - - INVITE response</w:t>
      </w:r>
    </w:p>
    <w:p w14:paraId="65BCEF4F" w14:textId="77777777" w:rsidR="00567A72" w:rsidRPr="0021247A" w:rsidRDefault="00567A72" w:rsidP="00567A72">
      <w:pPr>
        <w:keepNext/>
        <w:keepLines/>
      </w:pPr>
      <w:r w:rsidRPr="0021247A">
        <w:t>Prerequisite: A.6/14 - - Additional for 401 (Unauthorized) response</w:t>
      </w:r>
    </w:p>
    <w:p w14:paraId="1C359D64" w14:textId="77777777" w:rsidR="00567A72" w:rsidRPr="0021247A" w:rsidRDefault="00567A72" w:rsidP="00567A72">
      <w:pPr>
        <w:pStyle w:val="TH"/>
      </w:pPr>
      <w:r w:rsidRPr="0021247A">
        <w:t>Table A.53: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4B1F1E5B" w14:textId="77777777" w:rsidTr="00CD036F">
        <w:trPr>
          <w:cantSplit/>
        </w:trPr>
        <w:tc>
          <w:tcPr>
            <w:tcW w:w="851" w:type="dxa"/>
            <w:vMerge w:val="restart"/>
          </w:tcPr>
          <w:p w14:paraId="4FE3CA30" w14:textId="77777777" w:rsidR="00567A72" w:rsidRPr="0021247A" w:rsidRDefault="00567A72" w:rsidP="00CD036F">
            <w:pPr>
              <w:pStyle w:val="TAH"/>
            </w:pPr>
            <w:r w:rsidRPr="0021247A">
              <w:t>Item</w:t>
            </w:r>
          </w:p>
        </w:tc>
        <w:tc>
          <w:tcPr>
            <w:tcW w:w="2665" w:type="dxa"/>
            <w:vMerge w:val="restart"/>
          </w:tcPr>
          <w:p w14:paraId="70D06A80" w14:textId="77777777" w:rsidR="00567A72" w:rsidRPr="0021247A" w:rsidRDefault="00567A72" w:rsidP="00CD036F">
            <w:pPr>
              <w:pStyle w:val="TAH"/>
            </w:pPr>
            <w:r w:rsidRPr="0021247A">
              <w:t>Header field</w:t>
            </w:r>
          </w:p>
        </w:tc>
        <w:tc>
          <w:tcPr>
            <w:tcW w:w="3063" w:type="dxa"/>
            <w:gridSpan w:val="3"/>
          </w:tcPr>
          <w:p w14:paraId="0692B341" w14:textId="77777777" w:rsidR="00567A72" w:rsidRPr="0021247A" w:rsidRDefault="00567A72" w:rsidP="00CD036F">
            <w:pPr>
              <w:pStyle w:val="TAH"/>
            </w:pPr>
            <w:r w:rsidRPr="0021247A">
              <w:t>Sending</w:t>
            </w:r>
          </w:p>
        </w:tc>
        <w:tc>
          <w:tcPr>
            <w:tcW w:w="3063" w:type="dxa"/>
            <w:gridSpan w:val="3"/>
          </w:tcPr>
          <w:p w14:paraId="44F376BE" w14:textId="77777777" w:rsidR="00567A72" w:rsidRPr="0021247A" w:rsidRDefault="00567A72" w:rsidP="00CD036F">
            <w:pPr>
              <w:pStyle w:val="TAH"/>
              <w:rPr>
                <w:b w:val="0"/>
              </w:rPr>
            </w:pPr>
            <w:r w:rsidRPr="0021247A">
              <w:t>Receiving</w:t>
            </w:r>
          </w:p>
        </w:tc>
      </w:tr>
      <w:tr w:rsidR="00567A72" w:rsidRPr="0021247A" w14:paraId="3C891F29" w14:textId="77777777" w:rsidTr="00CD036F">
        <w:trPr>
          <w:cantSplit/>
        </w:trPr>
        <w:tc>
          <w:tcPr>
            <w:tcW w:w="851" w:type="dxa"/>
            <w:vMerge/>
          </w:tcPr>
          <w:p w14:paraId="03DC5FE8" w14:textId="77777777" w:rsidR="00567A72" w:rsidRPr="0021247A" w:rsidRDefault="00567A72" w:rsidP="00CD036F">
            <w:pPr>
              <w:pStyle w:val="TAH"/>
            </w:pPr>
          </w:p>
        </w:tc>
        <w:tc>
          <w:tcPr>
            <w:tcW w:w="2665" w:type="dxa"/>
            <w:vMerge/>
          </w:tcPr>
          <w:p w14:paraId="3857E866" w14:textId="77777777" w:rsidR="00567A72" w:rsidRPr="0021247A" w:rsidRDefault="00567A72" w:rsidP="00CD036F">
            <w:pPr>
              <w:pStyle w:val="TAH"/>
            </w:pPr>
          </w:p>
        </w:tc>
        <w:tc>
          <w:tcPr>
            <w:tcW w:w="1021" w:type="dxa"/>
          </w:tcPr>
          <w:p w14:paraId="1F7B75D6" w14:textId="77777777" w:rsidR="00567A72" w:rsidRPr="0021247A" w:rsidRDefault="00567A72" w:rsidP="00CD036F">
            <w:pPr>
              <w:pStyle w:val="TAH"/>
            </w:pPr>
            <w:r w:rsidRPr="0021247A">
              <w:t>Ref.</w:t>
            </w:r>
          </w:p>
        </w:tc>
        <w:tc>
          <w:tcPr>
            <w:tcW w:w="1021" w:type="dxa"/>
          </w:tcPr>
          <w:p w14:paraId="5E6451FB" w14:textId="77777777" w:rsidR="00567A72" w:rsidRPr="0021247A" w:rsidRDefault="00567A72" w:rsidP="00CD036F">
            <w:pPr>
              <w:pStyle w:val="TAH"/>
            </w:pPr>
            <w:r w:rsidRPr="0021247A">
              <w:t>RFC status</w:t>
            </w:r>
          </w:p>
        </w:tc>
        <w:tc>
          <w:tcPr>
            <w:tcW w:w="1021" w:type="dxa"/>
          </w:tcPr>
          <w:p w14:paraId="49A9EFB6" w14:textId="77777777" w:rsidR="00567A72" w:rsidRPr="0021247A" w:rsidRDefault="00567A72" w:rsidP="00CD036F">
            <w:pPr>
              <w:pStyle w:val="TAH"/>
            </w:pPr>
            <w:r w:rsidRPr="0021247A">
              <w:t>Profile status</w:t>
            </w:r>
          </w:p>
        </w:tc>
        <w:tc>
          <w:tcPr>
            <w:tcW w:w="1021" w:type="dxa"/>
          </w:tcPr>
          <w:p w14:paraId="175DF7AE" w14:textId="77777777" w:rsidR="00567A72" w:rsidRPr="0021247A" w:rsidRDefault="00567A72" w:rsidP="00CD036F">
            <w:pPr>
              <w:pStyle w:val="TAH"/>
            </w:pPr>
            <w:r w:rsidRPr="0021247A">
              <w:t>Ref.</w:t>
            </w:r>
          </w:p>
        </w:tc>
        <w:tc>
          <w:tcPr>
            <w:tcW w:w="1021" w:type="dxa"/>
          </w:tcPr>
          <w:p w14:paraId="0AF38A88" w14:textId="77777777" w:rsidR="00567A72" w:rsidRPr="0021247A" w:rsidRDefault="00567A72" w:rsidP="00CD036F">
            <w:pPr>
              <w:pStyle w:val="TAH"/>
            </w:pPr>
            <w:r w:rsidRPr="0021247A">
              <w:t>RFC status</w:t>
            </w:r>
          </w:p>
        </w:tc>
        <w:tc>
          <w:tcPr>
            <w:tcW w:w="1021" w:type="dxa"/>
          </w:tcPr>
          <w:p w14:paraId="3C163F59" w14:textId="77777777" w:rsidR="00567A72" w:rsidRPr="0021247A" w:rsidRDefault="00567A72" w:rsidP="00CD036F">
            <w:pPr>
              <w:pStyle w:val="TAH"/>
            </w:pPr>
            <w:r w:rsidRPr="0021247A">
              <w:t>Profile status</w:t>
            </w:r>
          </w:p>
        </w:tc>
      </w:tr>
      <w:tr w:rsidR="00567A72" w:rsidRPr="0021247A" w14:paraId="765CF757" w14:textId="77777777" w:rsidTr="00CD036F">
        <w:tc>
          <w:tcPr>
            <w:tcW w:w="851" w:type="dxa"/>
          </w:tcPr>
          <w:p w14:paraId="737D3BF6" w14:textId="77777777" w:rsidR="00567A72" w:rsidRPr="0021247A" w:rsidRDefault="00567A72" w:rsidP="00CD036F">
            <w:pPr>
              <w:pStyle w:val="TAL"/>
            </w:pPr>
            <w:r w:rsidRPr="0021247A">
              <w:t>6</w:t>
            </w:r>
          </w:p>
        </w:tc>
        <w:tc>
          <w:tcPr>
            <w:tcW w:w="2665" w:type="dxa"/>
          </w:tcPr>
          <w:p w14:paraId="267244EE" w14:textId="77777777" w:rsidR="00567A72" w:rsidRPr="0021247A" w:rsidRDefault="00567A72" w:rsidP="00CD036F">
            <w:pPr>
              <w:pStyle w:val="TAL"/>
            </w:pPr>
            <w:r w:rsidRPr="0021247A">
              <w:t>Proxy-Authenticate</w:t>
            </w:r>
          </w:p>
        </w:tc>
        <w:tc>
          <w:tcPr>
            <w:tcW w:w="1021" w:type="dxa"/>
          </w:tcPr>
          <w:p w14:paraId="08CB1BFB" w14:textId="77777777" w:rsidR="00567A72" w:rsidRPr="0021247A" w:rsidRDefault="00567A72" w:rsidP="00CD036F">
            <w:pPr>
              <w:pStyle w:val="TAL"/>
            </w:pPr>
            <w:r w:rsidRPr="0021247A">
              <w:t>[26] 20.27</w:t>
            </w:r>
          </w:p>
        </w:tc>
        <w:tc>
          <w:tcPr>
            <w:tcW w:w="1021" w:type="dxa"/>
          </w:tcPr>
          <w:p w14:paraId="72FD2487" w14:textId="77777777" w:rsidR="00567A72" w:rsidRPr="0021247A" w:rsidRDefault="00567A72" w:rsidP="00CD036F">
            <w:pPr>
              <w:pStyle w:val="TAL"/>
            </w:pPr>
            <w:r w:rsidRPr="0021247A">
              <w:t>c3</w:t>
            </w:r>
          </w:p>
        </w:tc>
        <w:tc>
          <w:tcPr>
            <w:tcW w:w="1021" w:type="dxa"/>
          </w:tcPr>
          <w:p w14:paraId="746F3FA8" w14:textId="77777777" w:rsidR="00567A72" w:rsidRPr="0021247A" w:rsidRDefault="00567A72" w:rsidP="00CD036F">
            <w:pPr>
              <w:pStyle w:val="TAL"/>
            </w:pPr>
            <w:r w:rsidRPr="0021247A">
              <w:t>c3</w:t>
            </w:r>
          </w:p>
        </w:tc>
        <w:tc>
          <w:tcPr>
            <w:tcW w:w="1021" w:type="dxa"/>
          </w:tcPr>
          <w:p w14:paraId="6AEA1088" w14:textId="77777777" w:rsidR="00567A72" w:rsidRPr="0021247A" w:rsidRDefault="00567A72" w:rsidP="00CD036F">
            <w:pPr>
              <w:pStyle w:val="TAL"/>
            </w:pPr>
            <w:r w:rsidRPr="0021247A">
              <w:t>[26] 20.27</w:t>
            </w:r>
          </w:p>
        </w:tc>
        <w:tc>
          <w:tcPr>
            <w:tcW w:w="1021" w:type="dxa"/>
          </w:tcPr>
          <w:p w14:paraId="30891F07" w14:textId="77777777" w:rsidR="00567A72" w:rsidRPr="0021247A" w:rsidRDefault="00567A72" w:rsidP="00CD036F">
            <w:pPr>
              <w:pStyle w:val="TAL"/>
            </w:pPr>
            <w:r w:rsidRPr="0021247A">
              <w:t>c3</w:t>
            </w:r>
          </w:p>
        </w:tc>
        <w:tc>
          <w:tcPr>
            <w:tcW w:w="1021" w:type="dxa"/>
          </w:tcPr>
          <w:p w14:paraId="17781F7F" w14:textId="77777777" w:rsidR="00567A72" w:rsidRPr="0021247A" w:rsidRDefault="00567A72" w:rsidP="00CD036F">
            <w:pPr>
              <w:pStyle w:val="TAL"/>
            </w:pPr>
            <w:r w:rsidRPr="0021247A">
              <w:t>c3</w:t>
            </w:r>
          </w:p>
        </w:tc>
      </w:tr>
      <w:tr w:rsidR="00567A72" w:rsidRPr="0021247A" w14:paraId="4792B28D" w14:textId="77777777" w:rsidTr="00CD036F">
        <w:tc>
          <w:tcPr>
            <w:tcW w:w="851" w:type="dxa"/>
          </w:tcPr>
          <w:p w14:paraId="6789CB40" w14:textId="77777777" w:rsidR="00567A72" w:rsidRPr="0021247A" w:rsidRDefault="00567A72" w:rsidP="00CD036F">
            <w:pPr>
              <w:pStyle w:val="TAL"/>
            </w:pPr>
            <w:r w:rsidRPr="0021247A">
              <w:t>13</w:t>
            </w:r>
          </w:p>
        </w:tc>
        <w:tc>
          <w:tcPr>
            <w:tcW w:w="2665" w:type="dxa"/>
          </w:tcPr>
          <w:p w14:paraId="2C473FD3" w14:textId="77777777" w:rsidR="00567A72" w:rsidRPr="0021247A" w:rsidRDefault="00567A72" w:rsidP="00CD036F">
            <w:pPr>
              <w:pStyle w:val="TAL"/>
            </w:pPr>
            <w:smartTag w:uri="urn:schemas-microsoft-com:office:smarttags" w:element="stockticker">
              <w:r w:rsidRPr="0021247A">
                <w:t>WWW</w:t>
              </w:r>
            </w:smartTag>
            <w:r w:rsidRPr="0021247A">
              <w:t>-Authenticate</w:t>
            </w:r>
          </w:p>
        </w:tc>
        <w:tc>
          <w:tcPr>
            <w:tcW w:w="1021" w:type="dxa"/>
          </w:tcPr>
          <w:p w14:paraId="446858DE" w14:textId="77777777" w:rsidR="00567A72" w:rsidRPr="0021247A" w:rsidRDefault="00567A72" w:rsidP="00CD036F">
            <w:pPr>
              <w:pStyle w:val="TAL"/>
            </w:pPr>
            <w:r w:rsidRPr="0021247A">
              <w:t>[26] 20.44</w:t>
            </w:r>
          </w:p>
        </w:tc>
        <w:tc>
          <w:tcPr>
            <w:tcW w:w="1021" w:type="dxa"/>
          </w:tcPr>
          <w:p w14:paraId="722626F8" w14:textId="77777777" w:rsidR="00567A72" w:rsidRPr="0021247A" w:rsidRDefault="00567A72" w:rsidP="00CD036F">
            <w:pPr>
              <w:pStyle w:val="TAL"/>
            </w:pPr>
            <w:r w:rsidRPr="0021247A">
              <w:t>m</w:t>
            </w:r>
          </w:p>
        </w:tc>
        <w:tc>
          <w:tcPr>
            <w:tcW w:w="1021" w:type="dxa"/>
          </w:tcPr>
          <w:p w14:paraId="3CB1EEA1" w14:textId="77777777" w:rsidR="00567A72" w:rsidRPr="0021247A" w:rsidRDefault="00567A72" w:rsidP="00CD036F">
            <w:pPr>
              <w:pStyle w:val="TAL"/>
            </w:pPr>
            <w:r w:rsidRPr="0021247A">
              <w:t>m</w:t>
            </w:r>
          </w:p>
        </w:tc>
        <w:tc>
          <w:tcPr>
            <w:tcW w:w="1021" w:type="dxa"/>
          </w:tcPr>
          <w:p w14:paraId="111C7E1E" w14:textId="77777777" w:rsidR="00567A72" w:rsidRPr="0021247A" w:rsidRDefault="00567A72" w:rsidP="00CD036F">
            <w:pPr>
              <w:pStyle w:val="TAL"/>
            </w:pPr>
            <w:r w:rsidRPr="0021247A">
              <w:t>[26] 20.44</w:t>
            </w:r>
          </w:p>
        </w:tc>
        <w:tc>
          <w:tcPr>
            <w:tcW w:w="1021" w:type="dxa"/>
          </w:tcPr>
          <w:p w14:paraId="0D1F0065" w14:textId="77777777" w:rsidR="00567A72" w:rsidRPr="0021247A" w:rsidRDefault="00567A72" w:rsidP="00CD036F">
            <w:pPr>
              <w:pStyle w:val="TAL"/>
            </w:pPr>
            <w:r w:rsidRPr="0021247A">
              <w:t>m</w:t>
            </w:r>
          </w:p>
        </w:tc>
        <w:tc>
          <w:tcPr>
            <w:tcW w:w="1021" w:type="dxa"/>
          </w:tcPr>
          <w:p w14:paraId="795EDEB5" w14:textId="77777777" w:rsidR="00567A72" w:rsidRPr="0021247A" w:rsidRDefault="00567A72" w:rsidP="00CD036F">
            <w:pPr>
              <w:pStyle w:val="TAL"/>
            </w:pPr>
            <w:r w:rsidRPr="0021247A">
              <w:t>m</w:t>
            </w:r>
          </w:p>
        </w:tc>
      </w:tr>
      <w:tr w:rsidR="00567A72" w:rsidRPr="0021247A" w14:paraId="19339A26" w14:textId="77777777" w:rsidTr="00CD036F">
        <w:trPr>
          <w:cantSplit/>
        </w:trPr>
        <w:tc>
          <w:tcPr>
            <w:tcW w:w="9642" w:type="dxa"/>
            <w:gridSpan w:val="8"/>
          </w:tcPr>
          <w:p w14:paraId="61D89B2B" w14:textId="77777777" w:rsidR="00567A72" w:rsidRPr="0021247A" w:rsidRDefault="00567A72" w:rsidP="00CD036F">
            <w:pPr>
              <w:pStyle w:val="TAN"/>
            </w:pPr>
            <w:r w:rsidRPr="0021247A">
              <w:t>c1:</w:t>
            </w:r>
            <w:r w:rsidRPr="0021247A">
              <w:tab/>
              <w:t xml:space="preserve">IF A.4/11 THEN o </w:t>
            </w:r>
            <w:smartTag w:uri="urn:schemas-microsoft-com:office:smarttags" w:element="stockticker">
              <w:r w:rsidRPr="0021247A">
                <w:t>ELSE</w:t>
              </w:r>
            </w:smartTag>
            <w:r w:rsidRPr="0021247A">
              <w:t xml:space="preserve"> n/a - - insertion of date in requests and responses.</w:t>
            </w:r>
          </w:p>
          <w:p w14:paraId="4DC5B98E" w14:textId="77777777" w:rsidR="00567A72" w:rsidRPr="0021247A" w:rsidRDefault="00567A72" w:rsidP="00CD036F">
            <w:pPr>
              <w:pStyle w:val="TAN"/>
            </w:pPr>
            <w:r w:rsidRPr="0021247A">
              <w:t>c2:</w:t>
            </w:r>
            <w:r w:rsidRPr="0021247A">
              <w:tab/>
              <w:t xml:space="preserve">IF A.4/6 THEN m </w:t>
            </w:r>
            <w:smartTag w:uri="urn:schemas-microsoft-com:office:smarttags" w:element="stockticker">
              <w:r w:rsidRPr="0021247A">
                <w:t>ELSE</w:t>
              </w:r>
            </w:smartTag>
            <w:r w:rsidRPr="0021247A">
              <w:t xml:space="preserve"> n/a - - timestamping of requests.</w:t>
            </w:r>
          </w:p>
          <w:p w14:paraId="356C5CDF" w14:textId="77777777" w:rsidR="00567A72" w:rsidRPr="0021247A" w:rsidRDefault="00567A72" w:rsidP="00CD036F">
            <w:pPr>
              <w:pStyle w:val="TAN"/>
            </w:pPr>
            <w:r w:rsidRPr="0021247A">
              <w:t>c3:</w:t>
            </w:r>
            <w:r w:rsidRPr="0021247A">
              <w:tab/>
              <w:t xml:space="preserve">IF A.4/7 THEN m </w:t>
            </w:r>
            <w:smartTag w:uri="urn:schemas-microsoft-com:office:smarttags" w:element="stockticker">
              <w:r w:rsidRPr="0021247A">
                <w:t>ELSE</w:t>
              </w:r>
            </w:smartTag>
            <w:r w:rsidRPr="0021247A">
              <w:t xml:space="preserve"> n/a - - support of authentication between UA and UA.</w:t>
            </w:r>
          </w:p>
        </w:tc>
      </w:tr>
    </w:tbl>
    <w:p w14:paraId="6BAD740D" w14:textId="77777777" w:rsidR="00567A72" w:rsidRPr="0021247A" w:rsidRDefault="00567A72" w:rsidP="00567A72"/>
    <w:p w14:paraId="784A052A" w14:textId="77777777" w:rsidR="00567A72" w:rsidRPr="0021247A" w:rsidRDefault="00567A72" w:rsidP="00567A72">
      <w:pPr>
        <w:keepNext/>
        <w:keepLines/>
      </w:pPr>
      <w:r w:rsidRPr="0021247A">
        <w:t>Prerequisite A.5/9 - - INVITE response</w:t>
      </w:r>
    </w:p>
    <w:p w14:paraId="4AB51292" w14:textId="77777777" w:rsidR="00567A72" w:rsidRPr="0021247A" w:rsidRDefault="00567A72" w:rsidP="00567A72">
      <w:pPr>
        <w:keepNext/>
        <w:keepLines/>
      </w:pPr>
      <w:r w:rsidRPr="0021247A">
        <w:t>Prerequisite: A.6/16 - - Additional for 403 (Forbidden) response</w:t>
      </w:r>
    </w:p>
    <w:p w14:paraId="1F963DB0" w14:textId="77777777" w:rsidR="00567A72" w:rsidRPr="0021247A" w:rsidRDefault="00567A72" w:rsidP="00567A72">
      <w:pPr>
        <w:pStyle w:val="TH"/>
      </w:pPr>
      <w:r w:rsidRPr="0021247A">
        <w:t>Table A.53A: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41A3F54A" w14:textId="77777777" w:rsidTr="00CD036F">
        <w:trPr>
          <w:cantSplit/>
        </w:trPr>
        <w:tc>
          <w:tcPr>
            <w:tcW w:w="851" w:type="dxa"/>
            <w:vMerge w:val="restart"/>
          </w:tcPr>
          <w:p w14:paraId="61C949D3" w14:textId="77777777" w:rsidR="00567A72" w:rsidRPr="0021247A" w:rsidRDefault="00567A72" w:rsidP="00CD036F">
            <w:pPr>
              <w:pStyle w:val="TAH"/>
            </w:pPr>
            <w:r w:rsidRPr="0021247A">
              <w:t>Item</w:t>
            </w:r>
          </w:p>
        </w:tc>
        <w:tc>
          <w:tcPr>
            <w:tcW w:w="2665" w:type="dxa"/>
            <w:vMerge w:val="restart"/>
          </w:tcPr>
          <w:p w14:paraId="02220909" w14:textId="77777777" w:rsidR="00567A72" w:rsidRPr="0021247A" w:rsidRDefault="00567A72" w:rsidP="00CD036F">
            <w:pPr>
              <w:pStyle w:val="TAH"/>
            </w:pPr>
            <w:r w:rsidRPr="0021247A">
              <w:t>Header field</w:t>
            </w:r>
          </w:p>
        </w:tc>
        <w:tc>
          <w:tcPr>
            <w:tcW w:w="3063" w:type="dxa"/>
            <w:gridSpan w:val="3"/>
          </w:tcPr>
          <w:p w14:paraId="6EC14887" w14:textId="77777777" w:rsidR="00567A72" w:rsidRPr="0021247A" w:rsidRDefault="00567A72" w:rsidP="00CD036F">
            <w:pPr>
              <w:pStyle w:val="TAH"/>
            </w:pPr>
            <w:r w:rsidRPr="0021247A">
              <w:t>Sending</w:t>
            </w:r>
          </w:p>
        </w:tc>
        <w:tc>
          <w:tcPr>
            <w:tcW w:w="3063" w:type="dxa"/>
            <w:gridSpan w:val="3"/>
          </w:tcPr>
          <w:p w14:paraId="08084DF9" w14:textId="77777777" w:rsidR="00567A72" w:rsidRPr="0021247A" w:rsidRDefault="00567A72" w:rsidP="00CD036F">
            <w:pPr>
              <w:pStyle w:val="TAH"/>
              <w:rPr>
                <w:b w:val="0"/>
              </w:rPr>
            </w:pPr>
            <w:r w:rsidRPr="0021247A">
              <w:t>Receiving</w:t>
            </w:r>
          </w:p>
        </w:tc>
      </w:tr>
      <w:tr w:rsidR="00567A72" w:rsidRPr="0021247A" w14:paraId="185044E3" w14:textId="77777777" w:rsidTr="00CD036F">
        <w:trPr>
          <w:cantSplit/>
        </w:trPr>
        <w:tc>
          <w:tcPr>
            <w:tcW w:w="851" w:type="dxa"/>
            <w:vMerge/>
          </w:tcPr>
          <w:p w14:paraId="4A05FBB0" w14:textId="77777777" w:rsidR="00567A72" w:rsidRPr="0021247A" w:rsidRDefault="00567A72" w:rsidP="00CD036F">
            <w:pPr>
              <w:pStyle w:val="TAH"/>
            </w:pPr>
          </w:p>
        </w:tc>
        <w:tc>
          <w:tcPr>
            <w:tcW w:w="2665" w:type="dxa"/>
            <w:vMerge/>
          </w:tcPr>
          <w:p w14:paraId="629566AD" w14:textId="77777777" w:rsidR="00567A72" w:rsidRPr="0021247A" w:rsidRDefault="00567A72" w:rsidP="00CD036F">
            <w:pPr>
              <w:pStyle w:val="TAH"/>
            </w:pPr>
          </w:p>
        </w:tc>
        <w:tc>
          <w:tcPr>
            <w:tcW w:w="1021" w:type="dxa"/>
          </w:tcPr>
          <w:p w14:paraId="1890EF97" w14:textId="77777777" w:rsidR="00567A72" w:rsidRPr="0021247A" w:rsidRDefault="00567A72" w:rsidP="00CD036F">
            <w:pPr>
              <w:pStyle w:val="TAH"/>
            </w:pPr>
            <w:r w:rsidRPr="0021247A">
              <w:t>Ref.</w:t>
            </w:r>
          </w:p>
        </w:tc>
        <w:tc>
          <w:tcPr>
            <w:tcW w:w="1021" w:type="dxa"/>
          </w:tcPr>
          <w:p w14:paraId="0B44272F" w14:textId="77777777" w:rsidR="00567A72" w:rsidRPr="0021247A" w:rsidRDefault="00567A72" w:rsidP="00CD036F">
            <w:pPr>
              <w:pStyle w:val="TAH"/>
            </w:pPr>
            <w:r w:rsidRPr="0021247A">
              <w:t>RFC status</w:t>
            </w:r>
          </w:p>
        </w:tc>
        <w:tc>
          <w:tcPr>
            <w:tcW w:w="1021" w:type="dxa"/>
          </w:tcPr>
          <w:p w14:paraId="509FF9CF" w14:textId="77777777" w:rsidR="00567A72" w:rsidRPr="0021247A" w:rsidRDefault="00567A72" w:rsidP="00CD036F">
            <w:pPr>
              <w:pStyle w:val="TAH"/>
            </w:pPr>
            <w:r w:rsidRPr="0021247A">
              <w:t>Profile status</w:t>
            </w:r>
          </w:p>
        </w:tc>
        <w:tc>
          <w:tcPr>
            <w:tcW w:w="1021" w:type="dxa"/>
          </w:tcPr>
          <w:p w14:paraId="243F5BD5" w14:textId="77777777" w:rsidR="00567A72" w:rsidRPr="0021247A" w:rsidRDefault="00567A72" w:rsidP="00CD036F">
            <w:pPr>
              <w:pStyle w:val="TAH"/>
            </w:pPr>
            <w:r w:rsidRPr="0021247A">
              <w:t>Ref.</w:t>
            </w:r>
          </w:p>
        </w:tc>
        <w:tc>
          <w:tcPr>
            <w:tcW w:w="1021" w:type="dxa"/>
          </w:tcPr>
          <w:p w14:paraId="2DB2C7DB" w14:textId="77777777" w:rsidR="00567A72" w:rsidRPr="0021247A" w:rsidRDefault="00567A72" w:rsidP="00CD036F">
            <w:pPr>
              <w:pStyle w:val="TAH"/>
            </w:pPr>
            <w:r w:rsidRPr="0021247A">
              <w:t>RFC status</w:t>
            </w:r>
          </w:p>
        </w:tc>
        <w:tc>
          <w:tcPr>
            <w:tcW w:w="1021" w:type="dxa"/>
          </w:tcPr>
          <w:p w14:paraId="3EA9EF5B" w14:textId="77777777" w:rsidR="00567A72" w:rsidRPr="0021247A" w:rsidRDefault="00567A72" w:rsidP="00CD036F">
            <w:pPr>
              <w:pStyle w:val="TAH"/>
            </w:pPr>
            <w:r w:rsidRPr="0021247A">
              <w:t>Profile status</w:t>
            </w:r>
          </w:p>
        </w:tc>
      </w:tr>
      <w:tr w:rsidR="00567A72" w:rsidRPr="0021247A" w14:paraId="5EE03537" w14:textId="77777777" w:rsidTr="00CD036F">
        <w:tc>
          <w:tcPr>
            <w:tcW w:w="851" w:type="dxa"/>
          </w:tcPr>
          <w:p w14:paraId="5A6F6F3C" w14:textId="77777777" w:rsidR="00567A72" w:rsidRPr="0021247A" w:rsidRDefault="00567A72" w:rsidP="00CD036F">
            <w:pPr>
              <w:pStyle w:val="TAL"/>
            </w:pPr>
            <w:r w:rsidRPr="0021247A">
              <w:t>1</w:t>
            </w:r>
          </w:p>
        </w:tc>
        <w:tc>
          <w:tcPr>
            <w:tcW w:w="2665" w:type="dxa"/>
          </w:tcPr>
          <w:p w14:paraId="000B4889" w14:textId="77777777" w:rsidR="00567A72" w:rsidRPr="0021247A" w:rsidRDefault="00567A72" w:rsidP="00CD036F">
            <w:pPr>
              <w:pStyle w:val="TAL"/>
            </w:pPr>
            <w:r w:rsidRPr="0021247A">
              <w:t>P-Refused-</w:t>
            </w:r>
            <w:smartTag w:uri="urn:schemas-microsoft-com:office:smarttags" w:element="stockticker">
              <w:r w:rsidRPr="0021247A">
                <w:t>URI</w:t>
              </w:r>
            </w:smartTag>
            <w:r w:rsidRPr="0021247A">
              <w:t>-List</w:t>
            </w:r>
          </w:p>
        </w:tc>
        <w:tc>
          <w:tcPr>
            <w:tcW w:w="1021" w:type="dxa"/>
          </w:tcPr>
          <w:p w14:paraId="4BEA6D49" w14:textId="77777777" w:rsidR="00567A72" w:rsidRPr="0021247A" w:rsidRDefault="00567A72" w:rsidP="00CD036F">
            <w:pPr>
              <w:pStyle w:val="TAL"/>
            </w:pPr>
            <w:r w:rsidRPr="0021247A">
              <w:t>[183]</w:t>
            </w:r>
          </w:p>
        </w:tc>
        <w:tc>
          <w:tcPr>
            <w:tcW w:w="1021" w:type="dxa"/>
          </w:tcPr>
          <w:p w14:paraId="7B6F683A" w14:textId="77777777" w:rsidR="00567A72" w:rsidRPr="0021247A" w:rsidRDefault="00567A72" w:rsidP="00CD036F">
            <w:pPr>
              <w:pStyle w:val="TAL"/>
            </w:pPr>
            <w:r w:rsidRPr="0021247A">
              <w:t>c1</w:t>
            </w:r>
          </w:p>
        </w:tc>
        <w:tc>
          <w:tcPr>
            <w:tcW w:w="1021" w:type="dxa"/>
          </w:tcPr>
          <w:p w14:paraId="7BFE7752" w14:textId="77777777" w:rsidR="00567A72" w:rsidRPr="0021247A" w:rsidRDefault="00567A72" w:rsidP="00CD036F">
            <w:pPr>
              <w:pStyle w:val="TAL"/>
            </w:pPr>
            <w:r w:rsidRPr="0021247A">
              <w:t>c1</w:t>
            </w:r>
          </w:p>
        </w:tc>
        <w:tc>
          <w:tcPr>
            <w:tcW w:w="1021" w:type="dxa"/>
          </w:tcPr>
          <w:p w14:paraId="6C348789" w14:textId="77777777" w:rsidR="00567A72" w:rsidRPr="0021247A" w:rsidRDefault="00567A72" w:rsidP="00CD036F">
            <w:pPr>
              <w:pStyle w:val="TAL"/>
            </w:pPr>
            <w:r w:rsidRPr="0021247A">
              <w:t>[183]</w:t>
            </w:r>
          </w:p>
        </w:tc>
        <w:tc>
          <w:tcPr>
            <w:tcW w:w="1021" w:type="dxa"/>
          </w:tcPr>
          <w:p w14:paraId="364091A0" w14:textId="77777777" w:rsidR="00567A72" w:rsidRPr="0021247A" w:rsidRDefault="00567A72" w:rsidP="00CD036F">
            <w:pPr>
              <w:pStyle w:val="TAL"/>
            </w:pPr>
            <w:r w:rsidRPr="0021247A">
              <w:t>c1</w:t>
            </w:r>
          </w:p>
        </w:tc>
        <w:tc>
          <w:tcPr>
            <w:tcW w:w="1021" w:type="dxa"/>
          </w:tcPr>
          <w:p w14:paraId="661F6E88" w14:textId="77777777" w:rsidR="00567A72" w:rsidRPr="0021247A" w:rsidRDefault="00567A72" w:rsidP="00CD036F">
            <w:pPr>
              <w:pStyle w:val="TAL"/>
            </w:pPr>
            <w:r w:rsidRPr="0021247A">
              <w:t>c1</w:t>
            </w:r>
          </w:p>
        </w:tc>
      </w:tr>
      <w:tr w:rsidR="00567A72" w:rsidRPr="0021247A" w14:paraId="25CBA68C" w14:textId="77777777" w:rsidTr="00CD036F">
        <w:trPr>
          <w:cantSplit/>
        </w:trPr>
        <w:tc>
          <w:tcPr>
            <w:tcW w:w="9642" w:type="dxa"/>
            <w:gridSpan w:val="8"/>
          </w:tcPr>
          <w:p w14:paraId="5A6668B4" w14:textId="77777777" w:rsidR="00567A72" w:rsidRPr="0021247A" w:rsidRDefault="00567A72" w:rsidP="00CD036F">
            <w:pPr>
              <w:pStyle w:val="TAN"/>
            </w:pPr>
            <w:r w:rsidRPr="0021247A">
              <w:t>c1:</w:t>
            </w:r>
            <w:r w:rsidRPr="0021247A">
              <w:tab/>
              <w:t xml:space="preserve">IF A.4/98 THEN m </w:t>
            </w:r>
            <w:smartTag w:uri="urn:schemas-microsoft-com:office:smarttags" w:element="stockticker">
              <w:r w:rsidRPr="0021247A">
                <w:t>ELSE</w:t>
              </w:r>
            </w:smartTag>
            <w:r w:rsidRPr="0021247A">
              <w:t xml:space="preserve"> n/a -- The SIP P-Refused-</w:t>
            </w:r>
            <w:smartTag w:uri="urn:schemas-microsoft-com:office:smarttags" w:element="stockticker">
              <w:r w:rsidRPr="0021247A">
                <w:t>URI</w:t>
              </w:r>
            </w:smartTag>
            <w:r w:rsidRPr="0021247A">
              <w:t xml:space="preserve">-List private-header. </w:t>
            </w:r>
          </w:p>
        </w:tc>
      </w:tr>
    </w:tbl>
    <w:p w14:paraId="10C10495" w14:textId="77777777" w:rsidR="00567A72" w:rsidRPr="0021247A" w:rsidRDefault="00567A72" w:rsidP="00567A72"/>
    <w:p w14:paraId="57D972B0" w14:textId="77777777" w:rsidR="00567A72" w:rsidRPr="0021247A" w:rsidRDefault="00567A72" w:rsidP="00567A72">
      <w:pPr>
        <w:keepNext/>
        <w:keepLines/>
      </w:pPr>
      <w:r w:rsidRPr="0021247A">
        <w:lastRenderedPageBreak/>
        <w:t>Prerequisite A.5/9 - - INVITE response</w:t>
      </w:r>
    </w:p>
    <w:p w14:paraId="4C11AA5F" w14:textId="77777777" w:rsidR="00567A72" w:rsidRPr="0021247A" w:rsidRDefault="00567A72" w:rsidP="00567A72">
      <w:pPr>
        <w:keepNext/>
        <w:keepLines/>
      </w:pPr>
      <w:r w:rsidRPr="0021247A">
        <w:t>Prerequisite: A.6/17 OR A.6/23 OR A.6/30 OR A.6/36 OR A.6/50 OR A.6/51 - - Additional for 404 (Not Found), 413 (Request Entity Too Large), 480(Temporarily not available), 486 (Busy Here), 500 (Internal Server Error), 600 (Busy Everywhere), 603 (Decline) response</w:t>
      </w:r>
    </w:p>
    <w:p w14:paraId="5CC1CF95" w14:textId="77777777" w:rsidR="00567A72" w:rsidRPr="0021247A" w:rsidRDefault="00567A72" w:rsidP="00567A72">
      <w:pPr>
        <w:pStyle w:val="TH"/>
      </w:pPr>
      <w:r w:rsidRPr="0021247A">
        <w:t>Table A.54: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6822C445" w14:textId="77777777" w:rsidTr="00CD036F">
        <w:trPr>
          <w:cantSplit/>
        </w:trPr>
        <w:tc>
          <w:tcPr>
            <w:tcW w:w="851" w:type="dxa"/>
            <w:vMerge w:val="restart"/>
          </w:tcPr>
          <w:p w14:paraId="12457580" w14:textId="77777777" w:rsidR="00567A72" w:rsidRPr="0021247A" w:rsidRDefault="00567A72" w:rsidP="00CD036F">
            <w:pPr>
              <w:pStyle w:val="TAH"/>
            </w:pPr>
            <w:r w:rsidRPr="0021247A">
              <w:t>Item</w:t>
            </w:r>
          </w:p>
        </w:tc>
        <w:tc>
          <w:tcPr>
            <w:tcW w:w="2665" w:type="dxa"/>
            <w:vMerge w:val="restart"/>
          </w:tcPr>
          <w:p w14:paraId="0DB97855" w14:textId="77777777" w:rsidR="00567A72" w:rsidRPr="0021247A" w:rsidRDefault="00567A72" w:rsidP="00CD036F">
            <w:pPr>
              <w:pStyle w:val="TAH"/>
            </w:pPr>
            <w:r w:rsidRPr="0021247A">
              <w:t>Header field</w:t>
            </w:r>
          </w:p>
        </w:tc>
        <w:tc>
          <w:tcPr>
            <w:tcW w:w="3063" w:type="dxa"/>
            <w:gridSpan w:val="3"/>
          </w:tcPr>
          <w:p w14:paraId="1F4A1DA3" w14:textId="77777777" w:rsidR="00567A72" w:rsidRPr="0021247A" w:rsidRDefault="00567A72" w:rsidP="00CD036F">
            <w:pPr>
              <w:pStyle w:val="TAH"/>
            </w:pPr>
            <w:r w:rsidRPr="0021247A">
              <w:t>Sending</w:t>
            </w:r>
          </w:p>
        </w:tc>
        <w:tc>
          <w:tcPr>
            <w:tcW w:w="3063" w:type="dxa"/>
            <w:gridSpan w:val="3"/>
          </w:tcPr>
          <w:p w14:paraId="795FB800" w14:textId="77777777" w:rsidR="00567A72" w:rsidRPr="0021247A" w:rsidRDefault="00567A72" w:rsidP="00CD036F">
            <w:pPr>
              <w:pStyle w:val="TAH"/>
              <w:rPr>
                <w:b w:val="0"/>
              </w:rPr>
            </w:pPr>
            <w:r w:rsidRPr="0021247A">
              <w:t>Receiving</w:t>
            </w:r>
          </w:p>
        </w:tc>
      </w:tr>
      <w:tr w:rsidR="00567A72" w:rsidRPr="0021247A" w14:paraId="12B73568" w14:textId="77777777" w:rsidTr="00CD036F">
        <w:trPr>
          <w:cantSplit/>
        </w:trPr>
        <w:tc>
          <w:tcPr>
            <w:tcW w:w="851" w:type="dxa"/>
            <w:vMerge/>
          </w:tcPr>
          <w:p w14:paraId="18D0770A" w14:textId="77777777" w:rsidR="00567A72" w:rsidRPr="0021247A" w:rsidRDefault="00567A72" w:rsidP="00CD036F">
            <w:pPr>
              <w:pStyle w:val="TAH"/>
            </w:pPr>
          </w:p>
        </w:tc>
        <w:tc>
          <w:tcPr>
            <w:tcW w:w="2665" w:type="dxa"/>
            <w:vMerge/>
          </w:tcPr>
          <w:p w14:paraId="10738AA9" w14:textId="77777777" w:rsidR="00567A72" w:rsidRPr="0021247A" w:rsidRDefault="00567A72" w:rsidP="00CD036F">
            <w:pPr>
              <w:pStyle w:val="TAH"/>
            </w:pPr>
          </w:p>
        </w:tc>
        <w:tc>
          <w:tcPr>
            <w:tcW w:w="1021" w:type="dxa"/>
          </w:tcPr>
          <w:p w14:paraId="3B9B2892" w14:textId="77777777" w:rsidR="00567A72" w:rsidRPr="0021247A" w:rsidRDefault="00567A72" w:rsidP="00CD036F">
            <w:pPr>
              <w:pStyle w:val="TAH"/>
            </w:pPr>
            <w:r w:rsidRPr="0021247A">
              <w:t>Ref.</w:t>
            </w:r>
          </w:p>
        </w:tc>
        <w:tc>
          <w:tcPr>
            <w:tcW w:w="1021" w:type="dxa"/>
          </w:tcPr>
          <w:p w14:paraId="4A704533" w14:textId="77777777" w:rsidR="00567A72" w:rsidRPr="0021247A" w:rsidRDefault="00567A72" w:rsidP="00CD036F">
            <w:pPr>
              <w:pStyle w:val="TAH"/>
            </w:pPr>
            <w:r w:rsidRPr="0021247A">
              <w:t>RFC status</w:t>
            </w:r>
          </w:p>
        </w:tc>
        <w:tc>
          <w:tcPr>
            <w:tcW w:w="1021" w:type="dxa"/>
          </w:tcPr>
          <w:p w14:paraId="501B9F66" w14:textId="77777777" w:rsidR="00567A72" w:rsidRPr="0021247A" w:rsidRDefault="00567A72" w:rsidP="00CD036F">
            <w:pPr>
              <w:pStyle w:val="TAH"/>
            </w:pPr>
            <w:r w:rsidRPr="0021247A">
              <w:t>Profile status</w:t>
            </w:r>
          </w:p>
        </w:tc>
        <w:tc>
          <w:tcPr>
            <w:tcW w:w="1021" w:type="dxa"/>
          </w:tcPr>
          <w:p w14:paraId="4EBEFF25" w14:textId="77777777" w:rsidR="00567A72" w:rsidRPr="0021247A" w:rsidRDefault="00567A72" w:rsidP="00CD036F">
            <w:pPr>
              <w:pStyle w:val="TAH"/>
            </w:pPr>
            <w:r w:rsidRPr="0021247A">
              <w:t>Ref.</w:t>
            </w:r>
          </w:p>
        </w:tc>
        <w:tc>
          <w:tcPr>
            <w:tcW w:w="1021" w:type="dxa"/>
          </w:tcPr>
          <w:p w14:paraId="104F0849" w14:textId="77777777" w:rsidR="00567A72" w:rsidRPr="0021247A" w:rsidRDefault="00567A72" w:rsidP="00CD036F">
            <w:pPr>
              <w:pStyle w:val="TAH"/>
            </w:pPr>
            <w:r w:rsidRPr="0021247A">
              <w:t>RFC status</w:t>
            </w:r>
          </w:p>
        </w:tc>
        <w:tc>
          <w:tcPr>
            <w:tcW w:w="1021" w:type="dxa"/>
          </w:tcPr>
          <w:p w14:paraId="42FD83D4" w14:textId="77777777" w:rsidR="00567A72" w:rsidRPr="0021247A" w:rsidRDefault="00567A72" w:rsidP="00CD036F">
            <w:pPr>
              <w:pStyle w:val="TAH"/>
            </w:pPr>
            <w:r w:rsidRPr="0021247A">
              <w:t>Profile status</w:t>
            </w:r>
          </w:p>
        </w:tc>
      </w:tr>
      <w:tr w:rsidR="00567A72" w:rsidRPr="0021247A" w14:paraId="3A159D80" w14:textId="77777777" w:rsidTr="00CD036F">
        <w:tc>
          <w:tcPr>
            <w:tcW w:w="851" w:type="dxa"/>
          </w:tcPr>
          <w:p w14:paraId="1988A502" w14:textId="77777777" w:rsidR="00567A72" w:rsidRPr="0021247A" w:rsidRDefault="00567A72" w:rsidP="00CD036F">
            <w:pPr>
              <w:pStyle w:val="TAL"/>
            </w:pPr>
            <w:r w:rsidRPr="0021247A">
              <w:t>8</w:t>
            </w:r>
          </w:p>
        </w:tc>
        <w:tc>
          <w:tcPr>
            <w:tcW w:w="2665" w:type="dxa"/>
          </w:tcPr>
          <w:p w14:paraId="2A2F097B" w14:textId="77777777" w:rsidR="00567A72" w:rsidRPr="0021247A" w:rsidRDefault="00567A72" w:rsidP="00CD036F">
            <w:pPr>
              <w:pStyle w:val="TAL"/>
            </w:pPr>
            <w:r w:rsidRPr="0021247A">
              <w:t>Retry-After</w:t>
            </w:r>
          </w:p>
        </w:tc>
        <w:tc>
          <w:tcPr>
            <w:tcW w:w="1021" w:type="dxa"/>
          </w:tcPr>
          <w:p w14:paraId="698B7FA9" w14:textId="77777777" w:rsidR="00567A72" w:rsidRPr="0021247A" w:rsidRDefault="00567A72" w:rsidP="00CD036F">
            <w:pPr>
              <w:pStyle w:val="TAL"/>
            </w:pPr>
            <w:r w:rsidRPr="0021247A">
              <w:t>[26] 20.33</w:t>
            </w:r>
          </w:p>
        </w:tc>
        <w:tc>
          <w:tcPr>
            <w:tcW w:w="1021" w:type="dxa"/>
          </w:tcPr>
          <w:p w14:paraId="27AD5747" w14:textId="77777777" w:rsidR="00567A72" w:rsidRPr="0021247A" w:rsidRDefault="00567A72" w:rsidP="00CD036F">
            <w:pPr>
              <w:pStyle w:val="TAL"/>
            </w:pPr>
            <w:r w:rsidRPr="0021247A">
              <w:t>o</w:t>
            </w:r>
          </w:p>
        </w:tc>
        <w:tc>
          <w:tcPr>
            <w:tcW w:w="1021" w:type="dxa"/>
          </w:tcPr>
          <w:p w14:paraId="3FFA1350" w14:textId="77777777" w:rsidR="00567A72" w:rsidRPr="0021247A" w:rsidRDefault="00567A72" w:rsidP="00CD036F">
            <w:pPr>
              <w:pStyle w:val="TAL"/>
            </w:pPr>
            <w:r w:rsidRPr="0021247A">
              <w:t>o</w:t>
            </w:r>
          </w:p>
        </w:tc>
        <w:tc>
          <w:tcPr>
            <w:tcW w:w="1021" w:type="dxa"/>
          </w:tcPr>
          <w:p w14:paraId="77C3B9B4" w14:textId="77777777" w:rsidR="00567A72" w:rsidRPr="0021247A" w:rsidRDefault="00567A72" w:rsidP="00CD036F">
            <w:pPr>
              <w:pStyle w:val="TAL"/>
            </w:pPr>
            <w:r w:rsidRPr="0021247A">
              <w:t>[26] 20.33</w:t>
            </w:r>
          </w:p>
        </w:tc>
        <w:tc>
          <w:tcPr>
            <w:tcW w:w="1021" w:type="dxa"/>
          </w:tcPr>
          <w:p w14:paraId="2AB81FD5" w14:textId="77777777" w:rsidR="00567A72" w:rsidRPr="0021247A" w:rsidRDefault="00567A72" w:rsidP="00CD036F">
            <w:pPr>
              <w:pStyle w:val="TAL"/>
            </w:pPr>
            <w:r w:rsidRPr="0021247A">
              <w:t>o</w:t>
            </w:r>
          </w:p>
        </w:tc>
        <w:tc>
          <w:tcPr>
            <w:tcW w:w="1021" w:type="dxa"/>
          </w:tcPr>
          <w:p w14:paraId="74AA0884" w14:textId="77777777" w:rsidR="00567A72" w:rsidRPr="0021247A" w:rsidRDefault="00567A72" w:rsidP="00CD036F">
            <w:pPr>
              <w:pStyle w:val="TAL"/>
            </w:pPr>
            <w:r w:rsidRPr="0021247A">
              <w:t>o</w:t>
            </w:r>
          </w:p>
        </w:tc>
      </w:tr>
    </w:tbl>
    <w:p w14:paraId="6A48008E" w14:textId="77777777" w:rsidR="00567A72" w:rsidRPr="0021247A" w:rsidRDefault="00567A72" w:rsidP="00567A72"/>
    <w:p w14:paraId="674A253F" w14:textId="77777777" w:rsidR="00567A72" w:rsidRPr="0021247A" w:rsidRDefault="00567A72" w:rsidP="00567A72">
      <w:pPr>
        <w:pStyle w:val="TH"/>
      </w:pPr>
      <w:r w:rsidRPr="0021247A">
        <w:t>Table A.55: Void</w:t>
      </w:r>
    </w:p>
    <w:p w14:paraId="2283BDAD" w14:textId="77777777" w:rsidR="00567A72" w:rsidRPr="0021247A" w:rsidRDefault="00567A72" w:rsidP="00567A72">
      <w:pPr>
        <w:keepNext/>
        <w:keepLines/>
      </w:pPr>
      <w:r w:rsidRPr="0021247A">
        <w:t>Prerequisite A.5/9 - - INVITE response</w:t>
      </w:r>
    </w:p>
    <w:p w14:paraId="33105CE1" w14:textId="77777777" w:rsidR="00567A72" w:rsidRPr="0021247A" w:rsidRDefault="00567A72" w:rsidP="00567A72">
      <w:pPr>
        <w:keepNext/>
        <w:keepLines/>
      </w:pPr>
      <w:r w:rsidRPr="0021247A">
        <w:t>Prerequisite: A.6/20 - - Additional for 407 (Proxy Authentication Required) response</w:t>
      </w:r>
    </w:p>
    <w:p w14:paraId="15C80513" w14:textId="77777777" w:rsidR="00567A72" w:rsidRPr="0021247A" w:rsidRDefault="00567A72" w:rsidP="00567A72">
      <w:pPr>
        <w:pStyle w:val="TH"/>
      </w:pPr>
      <w:r w:rsidRPr="0021247A">
        <w:t>Table A.56: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1C4489AB" w14:textId="77777777" w:rsidTr="00CD036F">
        <w:trPr>
          <w:cantSplit/>
        </w:trPr>
        <w:tc>
          <w:tcPr>
            <w:tcW w:w="851" w:type="dxa"/>
            <w:vMerge w:val="restart"/>
          </w:tcPr>
          <w:p w14:paraId="35775B81" w14:textId="77777777" w:rsidR="00567A72" w:rsidRPr="0021247A" w:rsidRDefault="00567A72" w:rsidP="00CD036F">
            <w:pPr>
              <w:pStyle w:val="TAH"/>
            </w:pPr>
            <w:r w:rsidRPr="0021247A">
              <w:t>Item</w:t>
            </w:r>
          </w:p>
        </w:tc>
        <w:tc>
          <w:tcPr>
            <w:tcW w:w="2665" w:type="dxa"/>
            <w:vMerge w:val="restart"/>
          </w:tcPr>
          <w:p w14:paraId="3EFE4725" w14:textId="77777777" w:rsidR="00567A72" w:rsidRPr="0021247A" w:rsidRDefault="00567A72" w:rsidP="00CD036F">
            <w:pPr>
              <w:pStyle w:val="TAH"/>
            </w:pPr>
            <w:r w:rsidRPr="0021247A">
              <w:t>Header field</w:t>
            </w:r>
          </w:p>
        </w:tc>
        <w:tc>
          <w:tcPr>
            <w:tcW w:w="3063" w:type="dxa"/>
            <w:gridSpan w:val="3"/>
          </w:tcPr>
          <w:p w14:paraId="3BFC23C5" w14:textId="77777777" w:rsidR="00567A72" w:rsidRPr="0021247A" w:rsidRDefault="00567A72" w:rsidP="00CD036F">
            <w:pPr>
              <w:pStyle w:val="TAH"/>
            </w:pPr>
            <w:r w:rsidRPr="0021247A">
              <w:t>Sending</w:t>
            </w:r>
          </w:p>
        </w:tc>
        <w:tc>
          <w:tcPr>
            <w:tcW w:w="3063" w:type="dxa"/>
            <w:gridSpan w:val="3"/>
          </w:tcPr>
          <w:p w14:paraId="52F5016D" w14:textId="77777777" w:rsidR="00567A72" w:rsidRPr="0021247A" w:rsidRDefault="00567A72" w:rsidP="00CD036F">
            <w:pPr>
              <w:pStyle w:val="TAH"/>
              <w:rPr>
                <w:b w:val="0"/>
              </w:rPr>
            </w:pPr>
            <w:r w:rsidRPr="0021247A">
              <w:t>Receiving</w:t>
            </w:r>
          </w:p>
        </w:tc>
      </w:tr>
      <w:tr w:rsidR="00567A72" w:rsidRPr="0021247A" w14:paraId="5A468883" w14:textId="77777777" w:rsidTr="00CD036F">
        <w:trPr>
          <w:cantSplit/>
        </w:trPr>
        <w:tc>
          <w:tcPr>
            <w:tcW w:w="851" w:type="dxa"/>
            <w:vMerge/>
          </w:tcPr>
          <w:p w14:paraId="0C621B26" w14:textId="77777777" w:rsidR="00567A72" w:rsidRPr="0021247A" w:rsidRDefault="00567A72" w:rsidP="00CD036F">
            <w:pPr>
              <w:pStyle w:val="TAH"/>
            </w:pPr>
          </w:p>
        </w:tc>
        <w:tc>
          <w:tcPr>
            <w:tcW w:w="2665" w:type="dxa"/>
            <w:vMerge/>
          </w:tcPr>
          <w:p w14:paraId="2AB832DC" w14:textId="77777777" w:rsidR="00567A72" w:rsidRPr="0021247A" w:rsidRDefault="00567A72" w:rsidP="00CD036F">
            <w:pPr>
              <w:pStyle w:val="TAH"/>
            </w:pPr>
          </w:p>
        </w:tc>
        <w:tc>
          <w:tcPr>
            <w:tcW w:w="1021" w:type="dxa"/>
          </w:tcPr>
          <w:p w14:paraId="7783E248" w14:textId="77777777" w:rsidR="00567A72" w:rsidRPr="0021247A" w:rsidRDefault="00567A72" w:rsidP="00CD036F">
            <w:pPr>
              <w:pStyle w:val="TAH"/>
            </w:pPr>
            <w:r w:rsidRPr="0021247A">
              <w:t>Ref.</w:t>
            </w:r>
          </w:p>
        </w:tc>
        <w:tc>
          <w:tcPr>
            <w:tcW w:w="1021" w:type="dxa"/>
          </w:tcPr>
          <w:p w14:paraId="198CE57C" w14:textId="77777777" w:rsidR="00567A72" w:rsidRPr="0021247A" w:rsidRDefault="00567A72" w:rsidP="00CD036F">
            <w:pPr>
              <w:pStyle w:val="TAH"/>
            </w:pPr>
            <w:r w:rsidRPr="0021247A">
              <w:t>RFC status</w:t>
            </w:r>
          </w:p>
        </w:tc>
        <w:tc>
          <w:tcPr>
            <w:tcW w:w="1021" w:type="dxa"/>
          </w:tcPr>
          <w:p w14:paraId="4D4C8D4E" w14:textId="77777777" w:rsidR="00567A72" w:rsidRPr="0021247A" w:rsidRDefault="00567A72" w:rsidP="00CD036F">
            <w:pPr>
              <w:pStyle w:val="TAH"/>
            </w:pPr>
            <w:r w:rsidRPr="0021247A">
              <w:t>Profile status</w:t>
            </w:r>
          </w:p>
        </w:tc>
        <w:tc>
          <w:tcPr>
            <w:tcW w:w="1021" w:type="dxa"/>
          </w:tcPr>
          <w:p w14:paraId="0CD5B937" w14:textId="77777777" w:rsidR="00567A72" w:rsidRPr="0021247A" w:rsidRDefault="00567A72" w:rsidP="00CD036F">
            <w:pPr>
              <w:pStyle w:val="TAH"/>
            </w:pPr>
            <w:r w:rsidRPr="0021247A">
              <w:t>Ref.</w:t>
            </w:r>
          </w:p>
        </w:tc>
        <w:tc>
          <w:tcPr>
            <w:tcW w:w="1021" w:type="dxa"/>
          </w:tcPr>
          <w:p w14:paraId="7E2F1837" w14:textId="77777777" w:rsidR="00567A72" w:rsidRPr="0021247A" w:rsidRDefault="00567A72" w:rsidP="00CD036F">
            <w:pPr>
              <w:pStyle w:val="TAH"/>
            </w:pPr>
            <w:r w:rsidRPr="0021247A">
              <w:t>RFC status</w:t>
            </w:r>
          </w:p>
        </w:tc>
        <w:tc>
          <w:tcPr>
            <w:tcW w:w="1021" w:type="dxa"/>
          </w:tcPr>
          <w:p w14:paraId="6FC100BF" w14:textId="77777777" w:rsidR="00567A72" w:rsidRPr="0021247A" w:rsidRDefault="00567A72" w:rsidP="00CD036F">
            <w:pPr>
              <w:pStyle w:val="TAH"/>
            </w:pPr>
            <w:r w:rsidRPr="0021247A">
              <w:t>Profile status</w:t>
            </w:r>
          </w:p>
        </w:tc>
      </w:tr>
      <w:tr w:rsidR="00567A72" w:rsidRPr="0021247A" w14:paraId="5103CCC7" w14:textId="77777777" w:rsidTr="00CD036F">
        <w:tc>
          <w:tcPr>
            <w:tcW w:w="851" w:type="dxa"/>
          </w:tcPr>
          <w:p w14:paraId="5EEFDD6F" w14:textId="77777777" w:rsidR="00567A72" w:rsidRPr="0021247A" w:rsidRDefault="00567A72" w:rsidP="00CD036F">
            <w:pPr>
              <w:pStyle w:val="TAL"/>
            </w:pPr>
            <w:r w:rsidRPr="0021247A">
              <w:t>6</w:t>
            </w:r>
          </w:p>
        </w:tc>
        <w:tc>
          <w:tcPr>
            <w:tcW w:w="2665" w:type="dxa"/>
          </w:tcPr>
          <w:p w14:paraId="330ECEFB" w14:textId="77777777" w:rsidR="00567A72" w:rsidRPr="0021247A" w:rsidRDefault="00567A72" w:rsidP="00CD036F">
            <w:pPr>
              <w:pStyle w:val="TAL"/>
            </w:pPr>
            <w:r w:rsidRPr="0021247A">
              <w:t>Proxy-Authenticate</w:t>
            </w:r>
          </w:p>
        </w:tc>
        <w:tc>
          <w:tcPr>
            <w:tcW w:w="1021" w:type="dxa"/>
          </w:tcPr>
          <w:p w14:paraId="5A273CFD" w14:textId="77777777" w:rsidR="00567A72" w:rsidRPr="0021247A" w:rsidRDefault="00567A72" w:rsidP="00CD036F">
            <w:pPr>
              <w:pStyle w:val="TAL"/>
            </w:pPr>
            <w:r w:rsidRPr="0021247A">
              <w:t>[26] 20.27</w:t>
            </w:r>
          </w:p>
        </w:tc>
        <w:tc>
          <w:tcPr>
            <w:tcW w:w="1021" w:type="dxa"/>
          </w:tcPr>
          <w:p w14:paraId="2E5B8C87" w14:textId="77777777" w:rsidR="00567A72" w:rsidRPr="0021247A" w:rsidRDefault="00567A72" w:rsidP="00CD036F">
            <w:pPr>
              <w:pStyle w:val="TAL"/>
            </w:pPr>
            <w:r w:rsidRPr="0021247A">
              <w:t>c1</w:t>
            </w:r>
          </w:p>
        </w:tc>
        <w:tc>
          <w:tcPr>
            <w:tcW w:w="1021" w:type="dxa"/>
          </w:tcPr>
          <w:p w14:paraId="092AEFFD" w14:textId="77777777" w:rsidR="00567A72" w:rsidRPr="0021247A" w:rsidRDefault="00567A72" w:rsidP="00CD036F">
            <w:pPr>
              <w:pStyle w:val="TAL"/>
            </w:pPr>
            <w:r w:rsidRPr="0021247A">
              <w:t>c1</w:t>
            </w:r>
          </w:p>
        </w:tc>
        <w:tc>
          <w:tcPr>
            <w:tcW w:w="1021" w:type="dxa"/>
          </w:tcPr>
          <w:p w14:paraId="4F456153" w14:textId="77777777" w:rsidR="00567A72" w:rsidRPr="0021247A" w:rsidRDefault="00567A72" w:rsidP="00CD036F">
            <w:pPr>
              <w:pStyle w:val="TAL"/>
            </w:pPr>
            <w:r w:rsidRPr="0021247A">
              <w:t>[26] 20.27</w:t>
            </w:r>
          </w:p>
        </w:tc>
        <w:tc>
          <w:tcPr>
            <w:tcW w:w="1021" w:type="dxa"/>
          </w:tcPr>
          <w:p w14:paraId="33B391A2" w14:textId="77777777" w:rsidR="00567A72" w:rsidRPr="0021247A" w:rsidRDefault="00567A72" w:rsidP="00CD036F">
            <w:pPr>
              <w:pStyle w:val="TAL"/>
            </w:pPr>
            <w:r w:rsidRPr="0021247A">
              <w:t>c1</w:t>
            </w:r>
          </w:p>
        </w:tc>
        <w:tc>
          <w:tcPr>
            <w:tcW w:w="1021" w:type="dxa"/>
          </w:tcPr>
          <w:p w14:paraId="0AE6BD96" w14:textId="77777777" w:rsidR="00567A72" w:rsidRPr="0021247A" w:rsidRDefault="00567A72" w:rsidP="00CD036F">
            <w:pPr>
              <w:pStyle w:val="TAL"/>
            </w:pPr>
            <w:r w:rsidRPr="0021247A">
              <w:t>c1</w:t>
            </w:r>
          </w:p>
        </w:tc>
      </w:tr>
      <w:tr w:rsidR="00567A72" w:rsidRPr="0021247A" w14:paraId="2D25C27C" w14:textId="77777777" w:rsidTr="00CD036F">
        <w:tc>
          <w:tcPr>
            <w:tcW w:w="851" w:type="dxa"/>
          </w:tcPr>
          <w:p w14:paraId="19D3CB5B" w14:textId="77777777" w:rsidR="00567A72" w:rsidRPr="0021247A" w:rsidRDefault="00567A72" w:rsidP="00CD036F">
            <w:pPr>
              <w:pStyle w:val="TAL"/>
            </w:pPr>
            <w:r w:rsidRPr="0021247A">
              <w:t>11</w:t>
            </w:r>
          </w:p>
        </w:tc>
        <w:tc>
          <w:tcPr>
            <w:tcW w:w="2665" w:type="dxa"/>
          </w:tcPr>
          <w:p w14:paraId="6D2D2C76" w14:textId="77777777" w:rsidR="00567A72" w:rsidRPr="0021247A" w:rsidRDefault="00567A72" w:rsidP="00CD036F">
            <w:pPr>
              <w:pStyle w:val="TAL"/>
            </w:pPr>
            <w:smartTag w:uri="urn:schemas-microsoft-com:office:smarttags" w:element="stockticker">
              <w:r w:rsidRPr="0021247A">
                <w:t>WWW</w:t>
              </w:r>
            </w:smartTag>
            <w:r w:rsidRPr="0021247A">
              <w:t>-Authenticate</w:t>
            </w:r>
          </w:p>
        </w:tc>
        <w:tc>
          <w:tcPr>
            <w:tcW w:w="1021" w:type="dxa"/>
          </w:tcPr>
          <w:p w14:paraId="790F92DD" w14:textId="77777777" w:rsidR="00567A72" w:rsidRPr="0021247A" w:rsidRDefault="00567A72" w:rsidP="00CD036F">
            <w:pPr>
              <w:pStyle w:val="TAL"/>
            </w:pPr>
            <w:r w:rsidRPr="0021247A">
              <w:t>[26] 20.44</w:t>
            </w:r>
          </w:p>
        </w:tc>
        <w:tc>
          <w:tcPr>
            <w:tcW w:w="1021" w:type="dxa"/>
          </w:tcPr>
          <w:p w14:paraId="65822CFB" w14:textId="77777777" w:rsidR="00567A72" w:rsidRPr="0021247A" w:rsidRDefault="00567A72" w:rsidP="00CD036F">
            <w:pPr>
              <w:pStyle w:val="TAL"/>
            </w:pPr>
            <w:r w:rsidRPr="0021247A">
              <w:t>o</w:t>
            </w:r>
          </w:p>
        </w:tc>
        <w:tc>
          <w:tcPr>
            <w:tcW w:w="1021" w:type="dxa"/>
          </w:tcPr>
          <w:p w14:paraId="4E048D66" w14:textId="77777777" w:rsidR="00567A72" w:rsidRPr="0021247A" w:rsidRDefault="00567A72" w:rsidP="00CD036F">
            <w:pPr>
              <w:pStyle w:val="TAL"/>
            </w:pPr>
            <w:r w:rsidRPr="0021247A">
              <w:t>o</w:t>
            </w:r>
          </w:p>
        </w:tc>
        <w:tc>
          <w:tcPr>
            <w:tcW w:w="1021" w:type="dxa"/>
          </w:tcPr>
          <w:p w14:paraId="1FB15155" w14:textId="77777777" w:rsidR="00567A72" w:rsidRPr="0021247A" w:rsidRDefault="00567A72" w:rsidP="00CD036F">
            <w:pPr>
              <w:pStyle w:val="TAL"/>
            </w:pPr>
            <w:r w:rsidRPr="0021247A">
              <w:t>[26] 20.44</w:t>
            </w:r>
          </w:p>
        </w:tc>
        <w:tc>
          <w:tcPr>
            <w:tcW w:w="1021" w:type="dxa"/>
          </w:tcPr>
          <w:p w14:paraId="7089E418" w14:textId="77777777" w:rsidR="00567A72" w:rsidRPr="0021247A" w:rsidRDefault="00567A72" w:rsidP="00CD036F">
            <w:pPr>
              <w:pStyle w:val="TAL"/>
            </w:pPr>
            <w:r w:rsidRPr="0021247A">
              <w:t>o</w:t>
            </w:r>
          </w:p>
        </w:tc>
        <w:tc>
          <w:tcPr>
            <w:tcW w:w="1021" w:type="dxa"/>
          </w:tcPr>
          <w:p w14:paraId="75007217" w14:textId="77777777" w:rsidR="00567A72" w:rsidRPr="0021247A" w:rsidRDefault="00567A72" w:rsidP="00CD036F">
            <w:pPr>
              <w:pStyle w:val="TAL"/>
            </w:pPr>
            <w:r w:rsidRPr="0021247A">
              <w:t>o</w:t>
            </w:r>
          </w:p>
        </w:tc>
      </w:tr>
      <w:tr w:rsidR="00567A72" w:rsidRPr="0021247A" w14:paraId="2E603A13" w14:textId="77777777" w:rsidTr="00CD036F">
        <w:trPr>
          <w:cantSplit/>
        </w:trPr>
        <w:tc>
          <w:tcPr>
            <w:tcW w:w="9642" w:type="dxa"/>
            <w:gridSpan w:val="8"/>
          </w:tcPr>
          <w:p w14:paraId="1CA2D8B4" w14:textId="77777777" w:rsidR="00567A72" w:rsidRPr="0021247A" w:rsidRDefault="00567A72" w:rsidP="00CD036F">
            <w:pPr>
              <w:pStyle w:val="TAN"/>
            </w:pPr>
            <w:r w:rsidRPr="0021247A">
              <w:t>c1:</w:t>
            </w:r>
            <w:r w:rsidRPr="0021247A">
              <w:tab/>
              <w:t xml:space="preserve">IF A.4/7 THEN m </w:t>
            </w:r>
            <w:smartTag w:uri="urn:schemas-microsoft-com:office:smarttags" w:element="stockticker">
              <w:r w:rsidRPr="0021247A">
                <w:t>ELSE</w:t>
              </w:r>
            </w:smartTag>
            <w:r w:rsidRPr="0021247A">
              <w:t xml:space="preserve"> n/a - - support of authentication between UA and UA.</w:t>
            </w:r>
          </w:p>
        </w:tc>
      </w:tr>
    </w:tbl>
    <w:p w14:paraId="3CA0A5B9" w14:textId="77777777" w:rsidR="00567A72" w:rsidRPr="0021247A" w:rsidRDefault="00567A72" w:rsidP="00567A72"/>
    <w:p w14:paraId="7A02743C" w14:textId="77777777" w:rsidR="00567A72" w:rsidRPr="0021247A" w:rsidRDefault="00567A72" w:rsidP="00567A72">
      <w:pPr>
        <w:keepNext/>
        <w:keepLines/>
      </w:pPr>
      <w:r w:rsidRPr="0021247A">
        <w:t>Prerequisite A.5/9 - - INVITE response</w:t>
      </w:r>
    </w:p>
    <w:p w14:paraId="4B320D52" w14:textId="77777777" w:rsidR="00567A72" w:rsidRPr="0021247A" w:rsidRDefault="00567A72" w:rsidP="00567A72">
      <w:pPr>
        <w:keepNext/>
        <w:keepLines/>
      </w:pPr>
      <w:r w:rsidRPr="0021247A">
        <w:t>Prerequisite: A.6/21 - - Additional for 408 (Request timeout) response</w:t>
      </w:r>
    </w:p>
    <w:p w14:paraId="5A35CF70" w14:textId="77777777" w:rsidR="00567A72" w:rsidRPr="0021247A" w:rsidRDefault="00567A72" w:rsidP="00567A72">
      <w:pPr>
        <w:pStyle w:val="TH"/>
      </w:pPr>
      <w:r w:rsidRPr="0021247A">
        <w:t>Table A.56A: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7F5F7285" w14:textId="77777777" w:rsidTr="00CD036F">
        <w:trPr>
          <w:cantSplit/>
        </w:trPr>
        <w:tc>
          <w:tcPr>
            <w:tcW w:w="851" w:type="dxa"/>
            <w:vMerge w:val="restart"/>
          </w:tcPr>
          <w:p w14:paraId="5D63F4EC" w14:textId="77777777" w:rsidR="00567A72" w:rsidRPr="0021247A" w:rsidRDefault="00567A72" w:rsidP="00CD036F">
            <w:pPr>
              <w:pStyle w:val="TAH"/>
            </w:pPr>
            <w:r w:rsidRPr="0021247A">
              <w:t>Item</w:t>
            </w:r>
          </w:p>
        </w:tc>
        <w:tc>
          <w:tcPr>
            <w:tcW w:w="2665" w:type="dxa"/>
            <w:vMerge w:val="restart"/>
          </w:tcPr>
          <w:p w14:paraId="5EB7D787" w14:textId="77777777" w:rsidR="00567A72" w:rsidRPr="0021247A" w:rsidRDefault="00567A72" w:rsidP="00CD036F">
            <w:pPr>
              <w:pStyle w:val="TAH"/>
            </w:pPr>
            <w:r w:rsidRPr="0021247A">
              <w:t>Header field</w:t>
            </w:r>
          </w:p>
        </w:tc>
        <w:tc>
          <w:tcPr>
            <w:tcW w:w="3063" w:type="dxa"/>
            <w:gridSpan w:val="3"/>
          </w:tcPr>
          <w:p w14:paraId="4DD42F0F" w14:textId="77777777" w:rsidR="00567A72" w:rsidRPr="0021247A" w:rsidRDefault="00567A72" w:rsidP="00CD036F">
            <w:pPr>
              <w:pStyle w:val="TAH"/>
            </w:pPr>
            <w:r w:rsidRPr="0021247A">
              <w:t>Sending</w:t>
            </w:r>
          </w:p>
        </w:tc>
        <w:tc>
          <w:tcPr>
            <w:tcW w:w="3063" w:type="dxa"/>
            <w:gridSpan w:val="3"/>
          </w:tcPr>
          <w:p w14:paraId="601E2432" w14:textId="77777777" w:rsidR="00567A72" w:rsidRPr="0021247A" w:rsidRDefault="00567A72" w:rsidP="00CD036F">
            <w:pPr>
              <w:pStyle w:val="TAH"/>
              <w:rPr>
                <w:b w:val="0"/>
              </w:rPr>
            </w:pPr>
            <w:r w:rsidRPr="0021247A">
              <w:t>Receiving</w:t>
            </w:r>
          </w:p>
        </w:tc>
      </w:tr>
      <w:tr w:rsidR="00567A72" w:rsidRPr="0021247A" w14:paraId="6063D372" w14:textId="77777777" w:rsidTr="00CD036F">
        <w:trPr>
          <w:cantSplit/>
        </w:trPr>
        <w:tc>
          <w:tcPr>
            <w:tcW w:w="851" w:type="dxa"/>
            <w:vMerge/>
          </w:tcPr>
          <w:p w14:paraId="0BB948CA" w14:textId="77777777" w:rsidR="00567A72" w:rsidRPr="0021247A" w:rsidRDefault="00567A72" w:rsidP="00CD036F">
            <w:pPr>
              <w:pStyle w:val="TAH"/>
            </w:pPr>
          </w:p>
        </w:tc>
        <w:tc>
          <w:tcPr>
            <w:tcW w:w="2665" w:type="dxa"/>
            <w:vMerge/>
          </w:tcPr>
          <w:p w14:paraId="5E2A1338" w14:textId="77777777" w:rsidR="00567A72" w:rsidRPr="0021247A" w:rsidRDefault="00567A72" w:rsidP="00CD036F">
            <w:pPr>
              <w:pStyle w:val="TAH"/>
            </w:pPr>
          </w:p>
        </w:tc>
        <w:tc>
          <w:tcPr>
            <w:tcW w:w="1021" w:type="dxa"/>
          </w:tcPr>
          <w:p w14:paraId="0F304122" w14:textId="77777777" w:rsidR="00567A72" w:rsidRPr="0021247A" w:rsidRDefault="00567A72" w:rsidP="00CD036F">
            <w:pPr>
              <w:pStyle w:val="TAH"/>
            </w:pPr>
            <w:r w:rsidRPr="0021247A">
              <w:t>Ref.</w:t>
            </w:r>
          </w:p>
        </w:tc>
        <w:tc>
          <w:tcPr>
            <w:tcW w:w="1021" w:type="dxa"/>
          </w:tcPr>
          <w:p w14:paraId="493F7D82" w14:textId="77777777" w:rsidR="00567A72" w:rsidRPr="0021247A" w:rsidRDefault="00567A72" w:rsidP="00CD036F">
            <w:pPr>
              <w:pStyle w:val="TAH"/>
            </w:pPr>
            <w:r w:rsidRPr="0021247A">
              <w:t>RFC status</w:t>
            </w:r>
          </w:p>
        </w:tc>
        <w:tc>
          <w:tcPr>
            <w:tcW w:w="1021" w:type="dxa"/>
          </w:tcPr>
          <w:p w14:paraId="23BEBAFF" w14:textId="77777777" w:rsidR="00567A72" w:rsidRPr="0021247A" w:rsidRDefault="00567A72" w:rsidP="00CD036F">
            <w:pPr>
              <w:pStyle w:val="TAH"/>
            </w:pPr>
            <w:r w:rsidRPr="0021247A">
              <w:t>Profile status</w:t>
            </w:r>
          </w:p>
        </w:tc>
        <w:tc>
          <w:tcPr>
            <w:tcW w:w="1021" w:type="dxa"/>
          </w:tcPr>
          <w:p w14:paraId="67188926" w14:textId="77777777" w:rsidR="00567A72" w:rsidRPr="0021247A" w:rsidRDefault="00567A72" w:rsidP="00CD036F">
            <w:pPr>
              <w:pStyle w:val="TAH"/>
            </w:pPr>
            <w:r w:rsidRPr="0021247A">
              <w:t>Ref.</w:t>
            </w:r>
          </w:p>
        </w:tc>
        <w:tc>
          <w:tcPr>
            <w:tcW w:w="1021" w:type="dxa"/>
          </w:tcPr>
          <w:p w14:paraId="33525FB5" w14:textId="77777777" w:rsidR="00567A72" w:rsidRPr="0021247A" w:rsidRDefault="00567A72" w:rsidP="00CD036F">
            <w:pPr>
              <w:pStyle w:val="TAH"/>
            </w:pPr>
            <w:r w:rsidRPr="0021247A">
              <w:t>RFC status</w:t>
            </w:r>
          </w:p>
        </w:tc>
        <w:tc>
          <w:tcPr>
            <w:tcW w:w="1021" w:type="dxa"/>
          </w:tcPr>
          <w:p w14:paraId="7A2E619E" w14:textId="77777777" w:rsidR="00567A72" w:rsidRPr="0021247A" w:rsidRDefault="00567A72" w:rsidP="00CD036F">
            <w:pPr>
              <w:pStyle w:val="TAH"/>
            </w:pPr>
            <w:r w:rsidRPr="0021247A">
              <w:t>Profile status</w:t>
            </w:r>
          </w:p>
        </w:tc>
      </w:tr>
      <w:tr w:rsidR="00567A72" w:rsidRPr="0021247A" w14:paraId="42E6CF06" w14:textId="77777777" w:rsidTr="00CD036F">
        <w:tc>
          <w:tcPr>
            <w:tcW w:w="851" w:type="dxa"/>
          </w:tcPr>
          <w:p w14:paraId="70B3AFBA" w14:textId="77777777" w:rsidR="00567A72" w:rsidRPr="0021247A" w:rsidRDefault="00567A72" w:rsidP="00CD036F">
            <w:pPr>
              <w:pStyle w:val="TAL"/>
            </w:pPr>
            <w:r w:rsidRPr="0021247A">
              <w:t>1</w:t>
            </w:r>
          </w:p>
        </w:tc>
        <w:tc>
          <w:tcPr>
            <w:tcW w:w="2665" w:type="dxa"/>
          </w:tcPr>
          <w:p w14:paraId="38696151" w14:textId="77777777" w:rsidR="00567A72" w:rsidRPr="0021247A" w:rsidRDefault="00567A72" w:rsidP="00CD036F">
            <w:pPr>
              <w:pStyle w:val="TAL"/>
            </w:pPr>
            <w:r w:rsidRPr="0021247A">
              <w:t>Restoration-Info</w:t>
            </w:r>
          </w:p>
        </w:tc>
        <w:tc>
          <w:tcPr>
            <w:tcW w:w="1021" w:type="dxa"/>
          </w:tcPr>
          <w:p w14:paraId="3DC725E3" w14:textId="77777777" w:rsidR="00567A72" w:rsidRPr="0021247A" w:rsidRDefault="00567A72" w:rsidP="00CD036F">
            <w:pPr>
              <w:pStyle w:val="TAL"/>
            </w:pPr>
            <w:r w:rsidRPr="0021247A">
              <w:t>subclause 7.2.11</w:t>
            </w:r>
          </w:p>
        </w:tc>
        <w:tc>
          <w:tcPr>
            <w:tcW w:w="1021" w:type="dxa"/>
          </w:tcPr>
          <w:p w14:paraId="1C05378E" w14:textId="77777777" w:rsidR="00567A72" w:rsidRPr="0021247A" w:rsidRDefault="00567A72" w:rsidP="00CD036F">
            <w:pPr>
              <w:pStyle w:val="TAL"/>
            </w:pPr>
            <w:r w:rsidRPr="0021247A">
              <w:t>n/a</w:t>
            </w:r>
          </w:p>
        </w:tc>
        <w:tc>
          <w:tcPr>
            <w:tcW w:w="1021" w:type="dxa"/>
          </w:tcPr>
          <w:p w14:paraId="0F30FE02" w14:textId="77777777" w:rsidR="00567A72" w:rsidRPr="0021247A" w:rsidRDefault="00567A72" w:rsidP="00CD036F">
            <w:pPr>
              <w:pStyle w:val="TAL"/>
            </w:pPr>
            <w:r w:rsidRPr="0021247A">
              <w:t>c1</w:t>
            </w:r>
          </w:p>
        </w:tc>
        <w:tc>
          <w:tcPr>
            <w:tcW w:w="1021" w:type="dxa"/>
          </w:tcPr>
          <w:p w14:paraId="658D47C6" w14:textId="77777777" w:rsidR="00567A72" w:rsidRPr="0021247A" w:rsidRDefault="00567A72" w:rsidP="00CD036F">
            <w:pPr>
              <w:pStyle w:val="TAL"/>
            </w:pPr>
            <w:r w:rsidRPr="0021247A">
              <w:t>subclause 7.2.11</w:t>
            </w:r>
          </w:p>
        </w:tc>
        <w:tc>
          <w:tcPr>
            <w:tcW w:w="1021" w:type="dxa"/>
          </w:tcPr>
          <w:p w14:paraId="780767D8" w14:textId="77777777" w:rsidR="00567A72" w:rsidRPr="0021247A" w:rsidRDefault="00567A72" w:rsidP="00CD036F">
            <w:pPr>
              <w:pStyle w:val="TAL"/>
            </w:pPr>
            <w:r w:rsidRPr="0021247A">
              <w:t>n/a</w:t>
            </w:r>
          </w:p>
        </w:tc>
        <w:tc>
          <w:tcPr>
            <w:tcW w:w="1021" w:type="dxa"/>
          </w:tcPr>
          <w:p w14:paraId="4F27BF68" w14:textId="77777777" w:rsidR="00567A72" w:rsidRPr="0021247A" w:rsidRDefault="00567A72" w:rsidP="00CD036F">
            <w:pPr>
              <w:pStyle w:val="TAL"/>
            </w:pPr>
            <w:r w:rsidRPr="0021247A">
              <w:t>n/a</w:t>
            </w:r>
          </w:p>
        </w:tc>
      </w:tr>
      <w:tr w:rsidR="00567A72" w:rsidRPr="0021247A" w14:paraId="58FC73F6" w14:textId="77777777" w:rsidTr="00CD036F">
        <w:tc>
          <w:tcPr>
            <w:tcW w:w="9642" w:type="dxa"/>
            <w:gridSpan w:val="8"/>
          </w:tcPr>
          <w:p w14:paraId="2BA0F5A5" w14:textId="77777777" w:rsidR="00567A72" w:rsidRPr="0021247A" w:rsidRDefault="00567A72" w:rsidP="00CD036F">
            <w:pPr>
              <w:pStyle w:val="TAN"/>
              <w:rPr>
                <w:szCs w:val="24"/>
              </w:rPr>
            </w:pPr>
            <w:r w:rsidRPr="0021247A">
              <w:rPr>
                <w:szCs w:val="24"/>
              </w:rPr>
              <w:t>c1:</w:t>
            </w:r>
            <w:r w:rsidRPr="0021247A">
              <w:rPr>
                <w:szCs w:val="24"/>
              </w:rPr>
              <w:tab/>
              <w:t xml:space="preserve">IF A.4/110 THEN o </w:t>
            </w:r>
            <w:smartTag w:uri="urn:schemas-microsoft-com:office:smarttags" w:element="stockticker">
              <w:r w:rsidRPr="0021247A">
                <w:rPr>
                  <w:szCs w:val="24"/>
                </w:rPr>
                <w:t>ELSE</w:t>
              </w:r>
            </w:smartTag>
            <w:r w:rsidRPr="0021247A">
              <w:rPr>
                <w:szCs w:val="24"/>
              </w:rPr>
              <w:t xml:space="preserve"> n/a - - </w:t>
            </w:r>
            <w:r w:rsidRPr="0021247A">
              <w:t>HSS based P-CSCF restoration</w:t>
            </w:r>
            <w:r w:rsidRPr="0021247A">
              <w:rPr>
                <w:szCs w:val="24"/>
              </w:rPr>
              <w:t>.</w:t>
            </w:r>
          </w:p>
        </w:tc>
      </w:tr>
    </w:tbl>
    <w:p w14:paraId="67F986F9" w14:textId="77777777" w:rsidR="00567A72" w:rsidRPr="0021247A" w:rsidRDefault="00567A72" w:rsidP="00567A72"/>
    <w:p w14:paraId="6ABBD9CB" w14:textId="77777777" w:rsidR="00567A72" w:rsidRPr="0021247A" w:rsidRDefault="00567A72" w:rsidP="00567A72">
      <w:pPr>
        <w:keepNext/>
        <w:keepLines/>
      </w:pPr>
      <w:r w:rsidRPr="0021247A">
        <w:t>Prerequisite A.5/9 - - INVITE response</w:t>
      </w:r>
    </w:p>
    <w:p w14:paraId="439F2AB2" w14:textId="77777777" w:rsidR="00567A72" w:rsidRPr="0021247A" w:rsidRDefault="00567A72" w:rsidP="00567A72">
      <w:pPr>
        <w:keepNext/>
        <w:keepLines/>
      </w:pPr>
      <w:r w:rsidRPr="0021247A">
        <w:t>Prerequisite: A.6/25 - - Additional for 415 (Unsupported Media Type) response</w:t>
      </w:r>
    </w:p>
    <w:p w14:paraId="4C35C25C" w14:textId="77777777" w:rsidR="00567A72" w:rsidRPr="0021247A" w:rsidRDefault="00567A72" w:rsidP="00567A72">
      <w:pPr>
        <w:pStyle w:val="TH"/>
      </w:pPr>
      <w:r w:rsidRPr="0021247A">
        <w:t>Table A.57: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4251E21A" w14:textId="77777777" w:rsidTr="00CD036F">
        <w:trPr>
          <w:cantSplit/>
        </w:trPr>
        <w:tc>
          <w:tcPr>
            <w:tcW w:w="851" w:type="dxa"/>
            <w:vMerge w:val="restart"/>
          </w:tcPr>
          <w:p w14:paraId="456E1924" w14:textId="77777777" w:rsidR="00567A72" w:rsidRPr="0021247A" w:rsidRDefault="00567A72" w:rsidP="00CD036F">
            <w:pPr>
              <w:pStyle w:val="TAH"/>
            </w:pPr>
            <w:r w:rsidRPr="0021247A">
              <w:t>Item</w:t>
            </w:r>
          </w:p>
        </w:tc>
        <w:tc>
          <w:tcPr>
            <w:tcW w:w="2665" w:type="dxa"/>
            <w:vMerge w:val="restart"/>
          </w:tcPr>
          <w:p w14:paraId="2BC74C20" w14:textId="77777777" w:rsidR="00567A72" w:rsidRPr="0021247A" w:rsidRDefault="00567A72" w:rsidP="00CD036F">
            <w:pPr>
              <w:pStyle w:val="TAH"/>
            </w:pPr>
            <w:r w:rsidRPr="0021247A">
              <w:t>Header field</w:t>
            </w:r>
          </w:p>
        </w:tc>
        <w:tc>
          <w:tcPr>
            <w:tcW w:w="3063" w:type="dxa"/>
            <w:gridSpan w:val="3"/>
          </w:tcPr>
          <w:p w14:paraId="17C03D7F" w14:textId="77777777" w:rsidR="00567A72" w:rsidRPr="0021247A" w:rsidRDefault="00567A72" w:rsidP="00CD036F">
            <w:pPr>
              <w:pStyle w:val="TAH"/>
            </w:pPr>
            <w:r w:rsidRPr="0021247A">
              <w:t>Sending</w:t>
            </w:r>
          </w:p>
        </w:tc>
        <w:tc>
          <w:tcPr>
            <w:tcW w:w="3063" w:type="dxa"/>
            <w:gridSpan w:val="3"/>
          </w:tcPr>
          <w:p w14:paraId="4503EAC2" w14:textId="77777777" w:rsidR="00567A72" w:rsidRPr="0021247A" w:rsidRDefault="00567A72" w:rsidP="00CD036F">
            <w:pPr>
              <w:pStyle w:val="TAH"/>
              <w:rPr>
                <w:b w:val="0"/>
              </w:rPr>
            </w:pPr>
            <w:r w:rsidRPr="0021247A">
              <w:t>Receiving</w:t>
            </w:r>
          </w:p>
        </w:tc>
      </w:tr>
      <w:tr w:rsidR="00567A72" w:rsidRPr="0021247A" w14:paraId="63E798BC" w14:textId="77777777" w:rsidTr="00CD036F">
        <w:trPr>
          <w:cantSplit/>
        </w:trPr>
        <w:tc>
          <w:tcPr>
            <w:tcW w:w="851" w:type="dxa"/>
            <w:vMerge/>
          </w:tcPr>
          <w:p w14:paraId="5A5BE02D" w14:textId="77777777" w:rsidR="00567A72" w:rsidRPr="0021247A" w:rsidRDefault="00567A72" w:rsidP="00CD036F">
            <w:pPr>
              <w:pStyle w:val="TAH"/>
            </w:pPr>
          </w:p>
        </w:tc>
        <w:tc>
          <w:tcPr>
            <w:tcW w:w="2665" w:type="dxa"/>
            <w:vMerge/>
          </w:tcPr>
          <w:p w14:paraId="11B40B4C" w14:textId="77777777" w:rsidR="00567A72" w:rsidRPr="0021247A" w:rsidRDefault="00567A72" w:rsidP="00CD036F">
            <w:pPr>
              <w:pStyle w:val="TAH"/>
            </w:pPr>
          </w:p>
        </w:tc>
        <w:tc>
          <w:tcPr>
            <w:tcW w:w="1021" w:type="dxa"/>
          </w:tcPr>
          <w:p w14:paraId="43221A22" w14:textId="77777777" w:rsidR="00567A72" w:rsidRPr="0021247A" w:rsidRDefault="00567A72" w:rsidP="00CD036F">
            <w:pPr>
              <w:pStyle w:val="TAH"/>
            </w:pPr>
            <w:r w:rsidRPr="0021247A">
              <w:t>Ref.</w:t>
            </w:r>
          </w:p>
        </w:tc>
        <w:tc>
          <w:tcPr>
            <w:tcW w:w="1021" w:type="dxa"/>
          </w:tcPr>
          <w:p w14:paraId="0E5154AF" w14:textId="77777777" w:rsidR="00567A72" w:rsidRPr="0021247A" w:rsidRDefault="00567A72" w:rsidP="00CD036F">
            <w:pPr>
              <w:pStyle w:val="TAH"/>
            </w:pPr>
            <w:r w:rsidRPr="0021247A">
              <w:t>RFC status</w:t>
            </w:r>
          </w:p>
        </w:tc>
        <w:tc>
          <w:tcPr>
            <w:tcW w:w="1021" w:type="dxa"/>
          </w:tcPr>
          <w:p w14:paraId="612A783E" w14:textId="77777777" w:rsidR="00567A72" w:rsidRPr="0021247A" w:rsidRDefault="00567A72" w:rsidP="00CD036F">
            <w:pPr>
              <w:pStyle w:val="TAH"/>
            </w:pPr>
            <w:r w:rsidRPr="0021247A">
              <w:t>Profile status</w:t>
            </w:r>
          </w:p>
        </w:tc>
        <w:tc>
          <w:tcPr>
            <w:tcW w:w="1021" w:type="dxa"/>
          </w:tcPr>
          <w:p w14:paraId="3553C4FB" w14:textId="77777777" w:rsidR="00567A72" w:rsidRPr="0021247A" w:rsidRDefault="00567A72" w:rsidP="00CD036F">
            <w:pPr>
              <w:pStyle w:val="TAH"/>
            </w:pPr>
            <w:r w:rsidRPr="0021247A">
              <w:t>Ref.</w:t>
            </w:r>
          </w:p>
        </w:tc>
        <w:tc>
          <w:tcPr>
            <w:tcW w:w="1021" w:type="dxa"/>
          </w:tcPr>
          <w:p w14:paraId="69B89E95" w14:textId="77777777" w:rsidR="00567A72" w:rsidRPr="0021247A" w:rsidRDefault="00567A72" w:rsidP="00CD036F">
            <w:pPr>
              <w:pStyle w:val="TAH"/>
            </w:pPr>
            <w:r w:rsidRPr="0021247A">
              <w:t>RFC status</w:t>
            </w:r>
          </w:p>
        </w:tc>
        <w:tc>
          <w:tcPr>
            <w:tcW w:w="1021" w:type="dxa"/>
          </w:tcPr>
          <w:p w14:paraId="6AA8AC51" w14:textId="77777777" w:rsidR="00567A72" w:rsidRPr="0021247A" w:rsidRDefault="00567A72" w:rsidP="00CD036F">
            <w:pPr>
              <w:pStyle w:val="TAH"/>
            </w:pPr>
            <w:r w:rsidRPr="0021247A">
              <w:t>Profile status</w:t>
            </w:r>
          </w:p>
        </w:tc>
      </w:tr>
      <w:tr w:rsidR="00567A72" w:rsidRPr="0021247A" w14:paraId="07AC628E" w14:textId="77777777" w:rsidTr="00CD036F">
        <w:tc>
          <w:tcPr>
            <w:tcW w:w="851" w:type="dxa"/>
          </w:tcPr>
          <w:p w14:paraId="46DB410F" w14:textId="77777777" w:rsidR="00567A72" w:rsidRPr="0021247A" w:rsidRDefault="00567A72" w:rsidP="00CD036F">
            <w:pPr>
              <w:pStyle w:val="TAL"/>
            </w:pPr>
            <w:r w:rsidRPr="0021247A">
              <w:t>1</w:t>
            </w:r>
          </w:p>
        </w:tc>
        <w:tc>
          <w:tcPr>
            <w:tcW w:w="2665" w:type="dxa"/>
          </w:tcPr>
          <w:p w14:paraId="645BB157" w14:textId="77777777" w:rsidR="00567A72" w:rsidRPr="0021247A" w:rsidRDefault="00567A72" w:rsidP="00CD036F">
            <w:pPr>
              <w:pStyle w:val="TAL"/>
            </w:pPr>
            <w:r w:rsidRPr="0021247A">
              <w:t>Accept</w:t>
            </w:r>
          </w:p>
        </w:tc>
        <w:tc>
          <w:tcPr>
            <w:tcW w:w="1021" w:type="dxa"/>
          </w:tcPr>
          <w:p w14:paraId="2CAF4F17" w14:textId="77777777" w:rsidR="00567A72" w:rsidRPr="0021247A" w:rsidRDefault="00567A72" w:rsidP="00CD036F">
            <w:pPr>
              <w:pStyle w:val="TAL"/>
            </w:pPr>
            <w:r w:rsidRPr="0021247A">
              <w:t>[26] 20.1</w:t>
            </w:r>
          </w:p>
        </w:tc>
        <w:tc>
          <w:tcPr>
            <w:tcW w:w="1021" w:type="dxa"/>
          </w:tcPr>
          <w:p w14:paraId="5C7A0231" w14:textId="77777777" w:rsidR="00567A72" w:rsidRPr="0021247A" w:rsidRDefault="00567A72" w:rsidP="00CD036F">
            <w:pPr>
              <w:pStyle w:val="TAL"/>
            </w:pPr>
            <w:r w:rsidRPr="0021247A">
              <w:t>o.1</w:t>
            </w:r>
          </w:p>
        </w:tc>
        <w:tc>
          <w:tcPr>
            <w:tcW w:w="1021" w:type="dxa"/>
          </w:tcPr>
          <w:p w14:paraId="4FB2EDAA" w14:textId="77777777" w:rsidR="00567A72" w:rsidRPr="0021247A" w:rsidRDefault="00567A72" w:rsidP="00CD036F">
            <w:pPr>
              <w:pStyle w:val="TAL"/>
            </w:pPr>
            <w:r w:rsidRPr="0021247A">
              <w:t>o.1</w:t>
            </w:r>
          </w:p>
        </w:tc>
        <w:tc>
          <w:tcPr>
            <w:tcW w:w="1021" w:type="dxa"/>
          </w:tcPr>
          <w:p w14:paraId="1E5460C3" w14:textId="77777777" w:rsidR="00567A72" w:rsidRPr="0021247A" w:rsidRDefault="00567A72" w:rsidP="00CD036F">
            <w:pPr>
              <w:pStyle w:val="TAL"/>
            </w:pPr>
            <w:r w:rsidRPr="0021247A">
              <w:t>[26] 20.1</w:t>
            </w:r>
          </w:p>
        </w:tc>
        <w:tc>
          <w:tcPr>
            <w:tcW w:w="1021" w:type="dxa"/>
          </w:tcPr>
          <w:p w14:paraId="2610CFB0" w14:textId="77777777" w:rsidR="00567A72" w:rsidRPr="0021247A" w:rsidRDefault="00567A72" w:rsidP="00CD036F">
            <w:pPr>
              <w:pStyle w:val="TAL"/>
            </w:pPr>
            <w:r w:rsidRPr="0021247A">
              <w:t>m</w:t>
            </w:r>
          </w:p>
        </w:tc>
        <w:tc>
          <w:tcPr>
            <w:tcW w:w="1021" w:type="dxa"/>
          </w:tcPr>
          <w:p w14:paraId="6DFC6B47" w14:textId="77777777" w:rsidR="00567A72" w:rsidRPr="0021247A" w:rsidRDefault="00567A72" w:rsidP="00CD036F">
            <w:pPr>
              <w:pStyle w:val="TAL"/>
            </w:pPr>
            <w:r w:rsidRPr="0021247A">
              <w:t>m</w:t>
            </w:r>
          </w:p>
        </w:tc>
      </w:tr>
      <w:tr w:rsidR="00567A72" w:rsidRPr="0021247A" w14:paraId="517C3F84" w14:textId="77777777" w:rsidTr="00CD036F">
        <w:tc>
          <w:tcPr>
            <w:tcW w:w="851" w:type="dxa"/>
          </w:tcPr>
          <w:p w14:paraId="7B4D9A74" w14:textId="77777777" w:rsidR="00567A72" w:rsidRPr="0021247A" w:rsidRDefault="00567A72" w:rsidP="00CD036F">
            <w:pPr>
              <w:pStyle w:val="TAL"/>
            </w:pPr>
            <w:r w:rsidRPr="0021247A">
              <w:t>2</w:t>
            </w:r>
          </w:p>
        </w:tc>
        <w:tc>
          <w:tcPr>
            <w:tcW w:w="2665" w:type="dxa"/>
          </w:tcPr>
          <w:p w14:paraId="6B2B4F2C" w14:textId="77777777" w:rsidR="00567A72" w:rsidRPr="0021247A" w:rsidRDefault="00567A72" w:rsidP="00CD036F">
            <w:pPr>
              <w:pStyle w:val="TAL"/>
            </w:pPr>
            <w:r w:rsidRPr="0021247A">
              <w:t>Accept-Encoding</w:t>
            </w:r>
          </w:p>
        </w:tc>
        <w:tc>
          <w:tcPr>
            <w:tcW w:w="1021" w:type="dxa"/>
          </w:tcPr>
          <w:p w14:paraId="77892EB6" w14:textId="77777777" w:rsidR="00567A72" w:rsidRPr="0021247A" w:rsidRDefault="00567A72" w:rsidP="00CD036F">
            <w:pPr>
              <w:pStyle w:val="TAL"/>
            </w:pPr>
            <w:r w:rsidRPr="0021247A">
              <w:t>[26] 20.2</w:t>
            </w:r>
          </w:p>
        </w:tc>
        <w:tc>
          <w:tcPr>
            <w:tcW w:w="1021" w:type="dxa"/>
          </w:tcPr>
          <w:p w14:paraId="64D1F354" w14:textId="77777777" w:rsidR="00567A72" w:rsidRPr="0021247A" w:rsidRDefault="00567A72" w:rsidP="00CD036F">
            <w:pPr>
              <w:pStyle w:val="TAL"/>
            </w:pPr>
            <w:r w:rsidRPr="0021247A">
              <w:t>o.1</w:t>
            </w:r>
          </w:p>
        </w:tc>
        <w:tc>
          <w:tcPr>
            <w:tcW w:w="1021" w:type="dxa"/>
          </w:tcPr>
          <w:p w14:paraId="6570B70E" w14:textId="77777777" w:rsidR="00567A72" w:rsidRPr="0021247A" w:rsidRDefault="00567A72" w:rsidP="00CD036F">
            <w:pPr>
              <w:pStyle w:val="TAL"/>
            </w:pPr>
            <w:r w:rsidRPr="0021247A">
              <w:t>o.1</w:t>
            </w:r>
          </w:p>
        </w:tc>
        <w:tc>
          <w:tcPr>
            <w:tcW w:w="1021" w:type="dxa"/>
          </w:tcPr>
          <w:p w14:paraId="302B7040" w14:textId="77777777" w:rsidR="00567A72" w:rsidRPr="0021247A" w:rsidRDefault="00567A72" w:rsidP="00CD036F">
            <w:pPr>
              <w:pStyle w:val="TAL"/>
            </w:pPr>
            <w:r w:rsidRPr="0021247A">
              <w:t>[26] 20.2</w:t>
            </w:r>
          </w:p>
        </w:tc>
        <w:tc>
          <w:tcPr>
            <w:tcW w:w="1021" w:type="dxa"/>
          </w:tcPr>
          <w:p w14:paraId="0D7E0AC4" w14:textId="77777777" w:rsidR="00567A72" w:rsidRPr="0021247A" w:rsidRDefault="00567A72" w:rsidP="00CD036F">
            <w:pPr>
              <w:pStyle w:val="TAL"/>
            </w:pPr>
            <w:r w:rsidRPr="0021247A">
              <w:t>m</w:t>
            </w:r>
          </w:p>
        </w:tc>
        <w:tc>
          <w:tcPr>
            <w:tcW w:w="1021" w:type="dxa"/>
          </w:tcPr>
          <w:p w14:paraId="376FA791" w14:textId="77777777" w:rsidR="00567A72" w:rsidRPr="0021247A" w:rsidRDefault="00567A72" w:rsidP="00CD036F">
            <w:pPr>
              <w:pStyle w:val="TAL"/>
            </w:pPr>
            <w:r w:rsidRPr="0021247A">
              <w:t>m</w:t>
            </w:r>
          </w:p>
        </w:tc>
      </w:tr>
      <w:tr w:rsidR="00567A72" w:rsidRPr="0021247A" w14:paraId="1FFD4591" w14:textId="77777777" w:rsidTr="00CD036F">
        <w:tc>
          <w:tcPr>
            <w:tcW w:w="851" w:type="dxa"/>
          </w:tcPr>
          <w:p w14:paraId="269D7CA0" w14:textId="77777777" w:rsidR="00567A72" w:rsidRPr="0021247A" w:rsidRDefault="00567A72" w:rsidP="00CD036F">
            <w:pPr>
              <w:pStyle w:val="TAL"/>
            </w:pPr>
            <w:r w:rsidRPr="0021247A">
              <w:t>3</w:t>
            </w:r>
          </w:p>
        </w:tc>
        <w:tc>
          <w:tcPr>
            <w:tcW w:w="2665" w:type="dxa"/>
          </w:tcPr>
          <w:p w14:paraId="02C2DF85" w14:textId="77777777" w:rsidR="00567A72" w:rsidRPr="0021247A" w:rsidRDefault="00567A72" w:rsidP="00CD036F">
            <w:pPr>
              <w:pStyle w:val="TAL"/>
            </w:pPr>
            <w:r w:rsidRPr="0021247A">
              <w:t>Accept-Language</w:t>
            </w:r>
          </w:p>
        </w:tc>
        <w:tc>
          <w:tcPr>
            <w:tcW w:w="1021" w:type="dxa"/>
          </w:tcPr>
          <w:p w14:paraId="0905992F" w14:textId="77777777" w:rsidR="00567A72" w:rsidRPr="0021247A" w:rsidRDefault="00567A72" w:rsidP="00CD036F">
            <w:pPr>
              <w:pStyle w:val="TAL"/>
            </w:pPr>
            <w:r w:rsidRPr="0021247A">
              <w:t>[26] 20.3</w:t>
            </w:r>
          </w:p>
        </w:tc>
        <w:tc>
          <w:tcPr>
            <w:tcW w:w="1021" w:type="dxa"/>
          </w:tcPr>
          <w:p w14:paraId="36D24577" w14:textId="77777777" w:rsidR="00567A72" w:rsidRPr="0021247A" w:rsidRDefault="00567A72" w:rsidP="00CD036F">
            <w:pPr>
              <w:pStyle w:val="TAL"/>
            </w:pPr>
            <w:r w:rsidRPr="0021247A">
              <w:t>o.1</w:t>
            </w:r>
          </w:p>
        </w:tc>
        <w:tc>
          <w:tcPr>
            <w:tcW w:w="1021" w:type="dxa"/>
          </w:tcPr>
          <w:p w14:paraId="3BBFC934" w14:textId="77777777" w:rsidR="00567A72" w:rsidRPr="0021247A" w:rsidRDefault="00567A72" w:rsidP="00CD036F">
            <w:pPr>
              <w:pStyle w:val="TAL"/>
            </w:pPr>
            <w:r w:rsidRPr="0021247A">
              <w:t>o.1</w:t>
            </w:r>
          </w:p>
        </w:tc>
        <w:tc>
          <w:tcPr>
            <w:tcW w:w="1021" w:type="dxa"/>
          </w:tcPr>
          <w:p w14:paraId="4796986C" w14:textId="77777777" w:rsidR="00567A72" w:rsidRPr="0021247A" w:rsidRDefault="00567A72" w:rsidP="00CD036F">
            <w:pPr>
              <w:pStyle w:val="TAL"/>
            </w:pPr>
            <w:r w:rsidRPr="0021247A">
              <w:t>[26] 20.3</w:t>
            </w:r>
          </w:p>
        </w:tc>
        <w:tc>
          <w:tcPr>
            <w:tcW w:w="1021" w:type="dxa"/>
          </w:tcPr>
          <w:p w14:paraId="77623A7A" w14:textId="77777777" w:rsidR="00567A72" w:rsidRPr="0021247A" w:rsidRDefault="00567A72" w:rsidP="00CD036F">
            <w:pPr>
              <w:pStyle w:val="TAL"/>
            </w:pPr>
            <w:r w:rsidRPr="0021247A">
              <w:t>m</w:t>
            </w:r>
          </w:p>
        </w:tc>
        <w:tc>
          <w:tcPr>
            <w:tcW w:w="1021" w:type="dxa"/>
          </w:tcPr>
          <w:p w14:paraId="0E6A52F5" w14:textId="77777777" w:rsidR="00567A72" w:rsidRPr="0021247A" w:rsidRDefault="00567A72" w:rsidP="00CD036F">
            <w:pPr>
              <w:pStyle w:val="TAL"/>
            </w:pPr>
            <w:r w:rsidRPr="0021247A">
              <w:t>m</w:t>
            </w:r>
          </w:p>
        </w:tc>
      </w:tr>
      <w:tr w:rsidR="00567A72" w:rsidRPr="0021247A" w14:paraId="28DCDF85" w14:textId="77777777" w:rsidTr="00CD036F">
        <w:trPr>
          <w:cantSplit/>
        </w:trPr>
        <w:tc>
          <w:tcPr>
            <w:tcW w:w="9642" w:type="dxa"/>
            <w:gridSpan w:val="8"/>
          </w:tcPr>
          <w:p w14:paraId="526286DE" w14:textId="77777777" w:rsidR="00567A72" w:rsidRPr="0021247A" w:rsidRDefault="00567A72" w:rsidP="00CD036F">
            <w:pPr>
              <w:pStyle w:val="TAN"/>
            </w:pPr>
            <w:r w:rsidRPr="0021247A">
              <w:t>o.1</w:t>
            </w:r>
            <w:r w:rsidRPr="0021247A">
              <w:tab/>
              <w:t>At least one of these capabilities is supported.</w:t>
            </w:r>
          </w:p>
        </w:tc>
      </w:tr>
    </w:tbl>
    <w:p w14:paraId="3C77C83C" w14:textId="77777777" w:rsidR="00567A72" w:rsidRPr="0021247A" w:rsidRDefault="00567A72" w:rsidP="00567A72"/>
    <w:p w14:paraId="5A49743F" w14:textId="77777777" w:rsidR="00567A72" w:rsidRPr="0021247A" w:rsidRDefault="00567A72" w:rsidP="00567A72">
      <w:pPr>
        <w:keepNext/>
        <w:keepLines/>
      </w:pPr>
      <w:r w:rsidRPr="0021247A">
        <w:lastRenderedPageBreak/>
        <w:t>Prerequisite A.5/9 - - INVITE response</w:t>
      </w:r>
    </w:p>
    <w:p w14:paraId="4EFD758B" w14:textId="77777777" w:rsidR="00567A72" w:rsidRPr="0021247A" w:rsidRDefault="00567A72" w:rsidP="00567A72">
      <w:pPr>
        <w:keepNext/>
        <w:keepLines/>
      </w:pPr>
      <w:r w:rsidRPr="0021247A">
        <w:t>Prerequisite: A.6/26A - - Additional for 417 (Unknown Resource-Priority) response</w:t>
      </w:r>
    </w:p>
    <w:p w14:paraId="6C933B79" w14:textId="77777777" w:rsidR="00567A72" w:rsidRPr="0021247A" w:rsidRDefault="00567A72" w:rsidP="00567A72">
      <w:pPr>
        <w:pStyle w:val="TH"/>
      </w:pPr>
      <w:r w:rsidRPr="0021247A">
        <w:t>Table A.57A: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4B8C4677" w14:textId="77777777" w:rsidTr="00CD036F">
        <w:trPr>
          <w:cantSplit/>
        </w:trPr>
        <w:tc>
          <w:tcPr>
            <w:tcW w:w="851" w:type="dxa"/>
            <w:vMerge w:val="restart"/>
          </w:tcPr>
          <w:p w14:paraId="675D72F6" w14:textId="77777777" w:rsidR="00567A72" w:rsidRPr="0021247A" w:rsidRDefault="00567A72" w:rsidP="00CD036F">
            <w:pPr>
              <w:pStyle w:val="TAH"/>
            </w:pPr>
            <w:r w:rsidRPr="0021247A">
              <w:t>Item</w:t>
            </w:r>
          </w:p>
        </w:tc>
        <w:tc>
          <w:tcPr>
            <w:tcW w:w="2665" w:type="dxa"/>
            <w:vMerge w:val="restart"/>
          </w:tcPr>
          <w:p w14:paraId="071037B0" w14:textId="77777777" w:rsidR="00567A72" w:rsidRPr="0021247A" w:rsidRDefault="00567A72" w:rsidP="00CD036F">
            <w:pPr>
              <w:pStyle w:val="TAH"/>
            </w:pPr>
            <w:r w:rsidRPr="0021247A">
              <w:t>Header field</w:t>
            </w:r>
          </w:p>
        </w:tc>
        <w:tc>
          <w:tcPr>
            <w:tcW w:w="3063" w:type="dxa"/>
            <w:gridSpan w:val="3"/>
          </w:tcPr>
          <w:p w14:paraId="14351922" w14:textId="77777777" w:rsidR="00567A72" w:rsidRPr="0021247A" w:rsidRDefault="00567A72" w:rsidP="00CD036F">
            <w:pPr>
              <w:pStyle w:val="TAH"/>
            </w:pPr>
            <w:r w:rsidRPr="0021247A">
              <w:t>Sending</w:t>
            </w:r>
          </w:p>
        </w:tc>
        <w:tc>
          <w:tcPr>
            <w:tcW w:w="3063" w:type="dxa"/>
            <w:gridSpan w:val="3"/>
          </w:tcPr>
          <w:p w14:paraId="5411D7AF" w14:textId="77777777" w:rsidR="00567A72" w:rsidRPr="0021247A" w:rsidRDefault="00567A72" w:rsidP="00CD036F">
            <w:pPr>
              <w:pStyle w:val="TAH"/>
              <w:rPr>
                <w:b w:val="0"/>
              </w:rPr>
            </w:pPr>
            <w:r w:rsidRPr="0021247A">
              <w:t>Receiving</w:t>
            </w:r>
          </w:p>
        </w:tc>
      </w:tr>
      <w:tr w:rsidR="00567A72" w:rsidRPr="0021247A" w14:paraId="1D5C0D23" w14:textId="77777777" w:rsidTr="00CD036F">
        <w:trPr>
          <w:cantSplit/>
        </w:trPr>
        <w:tc>
          <w:tcPr>
            <w:tcW w:w="851" w:type="dxa"/>
            <w:vMerge/>
          </w:tcPr>
          <w:p w14:paraId="5F7820AA" w14:textId="77777777" w:rsidR="00567A72" w:rsidRPr="0021247A" w:rsidRDefault="00567A72" w:rsidP="00CD036F">
            <w:pPr>
              <w:pStyle w:val="TAH"/>
            </w:pPr>
          </w:p>
        </w:tc>
        <w:tc>
          <w:tcPr>
            <w:tcW w:w="2665" w:type="dxa"/>
            <w:vMerge/>
          </w:tcPr>
          <w:p w14:paraId="1E8A0701" w14:textId="77777777" w:rsidR="00567A72" w:rsidRPr="0021247A" w:rsidRDefault="00567A72" w:rsidP="00CD036F">
            <w:pPr>
              <w:pStyle w:val="TAH"/>
            </w:pPr>
          </w:p>
        </w:tc>
        <w:tc>
          <w:tcPr>
            <w:tcW w:w="1021" w:type="dxa"/>
          </w:tcPr>
          <w:p w14:paraId="303B84C2" w14:textId="77777777" w:rsidR="00567A72" w:rsidRPr="0021247A" w:rsidRDefault="00567A72" w:rsidP="00CD036F">
            <w:pPr>
              <w:pStyle w:val="TAH"/>
            </w:pPr>
            <w:r w:rsidRPr="0021247A">
              <w:t>Ref.</w:t>
            </w:r>
          </w:p>
        </w:tc>
        <w:tc>
          <w:tcPr>
            <w:tcW w:w="1021" w:type="dxa"/>
          </w:tcPr>
          <w:p w14:paraId="7660E6AE" w14:textId="77777777" w:rsidR="00567A72" w:rsidRPr="0021247A" w:rsidRDefault="00567A72" w:rsidP="00CD036F">
            <w:pPr>
              <w:pStyle w:val="TAH"/>
            </w:pPr>
            <w:r w:rsidRPr="0021247A">
              <w:t>RFC status</w:t>
            </w:r>
          </w:p>
        </w:tc>
        <w:tc>
          <w:tcPr>
            <w:tcW w:w="1021" w:type="dxa"/>
          </w:tcPr>
          <w:p w14:paraId="7E7EAA1A" w14:textId="77777777" w:rsidR="00567A72" w:rsidRPr="0021247A" w:rsidRDefault="00567A72" w:rsidP="00CD036F">
            <w:pPr>
              <w:pStyle w:val="TAH"/>
            </w:pPr>
            <w:r w:rsidRPr="0021247A">
              <w:t>Profile status</w:t>
            </w:r>
          </w:p>
        </w:tc>
        <w:tc>
          <w:tcPr>
            <w:tcW w:w="1021" w:type="dxa"/>
          </w:tcPr>
          <w:p w14:paraId="5C50A240" w14:textId="77777777" w:rsidR="00567A72" w:rsidRPr="0021247A" w:rsidRDefault="00567A72" w:rsidP="00CD036F">
            <w:pPr>
              <w:pStyle w:val="TAH"/>
            </w:pPr>
            <w:r w:rsidRPr="0021247A">
              <w:t>Ref.</w:t>
            </w:r>
          </w:p>
        </w:tc>
        <w:tc>
          <w:tcPr>
            <w:tcW w:w="1021" w:type="dxa"/>
          </w:tcPr>
          <w:p w14:paraId="1C6D665E" w14:textId="77777777" w:rsidR="00567A72" w:rsidRPr="0021247A" w:rsidRDefault="00567A72" w:rsidP="00CD036F">
            <w:pPr>
              <w:pStyle w:val="TAH"/>
            </w:pPr>
            <w:r w:rsidRPr="0021247A">
              <w:t>RFC status</w:t>
            </w:r>
          </w:p>
        </w:tc>
        <w:tc>
          <w:tcPr>
            <w:tcW w:w="1021" w:type="dxa"/>
          </w:tcPr>
          <w:p w14:paraId="2BFCD3F4" w14:textId="77777777" w:rsidR="00567A72" w:rsidRPr="0021247A" w:rsidRDefault="00567A72" w:rsidP="00CD036F">
            <w:pPr>
              <w:pStyle w:val="TAH"/>
            </w:pPr>
            <w:r w:rsidRPr="0021247A">
              <w:t>Profile status</w:t>
            </w:r>
          </w:p>
        </w:tc>
      </w:tr>
      <w:tr w:rsidR="00567A72" w:rsidRPr="0021247A" w14:paraId="49455251" w14:textId="77777777" w:rsidTr="00CD036F">
        <w:tc>
          <w:tcPr>
            <w:tcW w:w="851" w:type="dxa"/>
          </w:tcPr>
          <w:p w14:paraId="6F70B4DB" w14:textId="77777777" w:rsidR="00567A72" w:rsidRPr="0021247A" w:rsidRDefault="00567A72" w:rsidP="00CD036F">
            <w:pPr>
              <w:pStyle w:val="TAL"/>
            </w:pPr>
            <w:r w:rsidRPr="0021247A">
              <w:t>1</w:t>
            </w:r>
          </w:p>
        </w:tc>
        <w:tc>
          <w:tcPr>
            <w:tcW w:w="2665" w:type="dxa"/>
          </w:tcPr>
          <w:p w14:paraId="51D717CA" w14:textId="77777777" w:rsidR="00567A72" w:rsidRPr="0021247A" w:rsidRDefault="00567A72" w:rsidP="00CD036F">
            <w:pPr>
              <w:pStyle w:val="TAL"/>
            </w:pPr>
            <w:r w:rsidRPr="0021247A">
              <w:t>Accept-Resource-Priority</w:t>
            </w:r>
          </w:p>
        </w:tc>
        <w:tc>
          <w:tcPr>
            <w:tcW w:w="1021" w:type="dxa"/>
          </w:tcPr>
          <w:p w14:paraId="43B87F51" w14:textId="77777777" w:rsidR="00567A72" w:rsidRPr="0021247A" w:rsidRDefault="00567A72" w:rsidP="00CD036F">
            <w:pPr>
              <w:pStyle w:val="TAL"/>
            </w:pPr>
            <w:r w:rsidRPr="0021247A">
              <w:t>[116] 3.2</w:t>
            </w:r>
          </w:p>
        </w:tc>
        <w:tc>
          <w:tcPr>
            <w:tcW w:w="1021" w:type="dxa"/>
          </w:tcPr>
          <w:p w14:paraId="17F92596" w14:textId="77777777" w:rsidR="00567A72" w:rsidRPr="0021247A" w:rsidRDefault="00567A72" w:rsidP="00CD036F">
            <w:pPr>
              <w:pStyle w:val="TAL"/>
            </w:pPr>
            <w:r w:rsidRPr="0021247A">
              <w:t>c1</w:t>
            </w:r>
          </w:p>
        </w:tc>
        <w:tc>
          <w:tcPr>
            <w:tcW w:w="1021" w:type="dxa"/>
          </w:tcPr>
          <w:p w14:paraId="4C23B931" w14:textId="77777777" w:rsidR="00567A72" w:rsidRPr="0021247A" w:rsidRDefault="00567A72" w:rsidP="00CD036F">
            <w:pPr>
              <w:pStyle w:val="TAL"/>
            </w:pPr>
            <w:r w:rsidRPr="0021247A">
              <w:t>c1</w:t>
            </w:r>
          </w:p>
        </w:tc>
        <w:tc>
          <w:tcPr>
            <w:tcW w:w="1021" w:type="dxa"/>
          </w:tcPr>
          <w:p w14:paraId="11847481" w14:textId="77777777" w:rsidR="00567A72" w:rsidRPr="0021247A" w:rsidRDefault="00567A72" w:rsidP="00CD036F">
            <w:pPr>
              <w:pStyle w:val="TAL"/>
            </w:pPr>
            <w:r w:rsidRPr="0021247A">
              <w:t>[116] 3.2</w:t>
            </w:r>
          </w:p>
        </w:tc>
        <w:tc>
          <w:tcPr>
            <w:tcW w:w="1021" w:type="dxa"/>
          </w:tcPr>
          <w:p w14:paraId="21763B54" w14:textId="77777777" w:rsidR="00567A72" w:rsidRPr="0021247A" w:rsidRDefault="00567A72" w:rsidP="00CD036F">
            <w:pPr>
              <w:pStyle w:val="TAL"/>
            </w:pPr>
            <w:r w:rsidRPr="0021247A">
              <w:t>c1</w:t>
            </w:r>
          </w:p>
        </w:tc>
        <w:tc>
          <w:tcPr>
            <w:tcW w:w="1021" w:type="dxa"/>
          </w:tcPr>
          <w:p w14:paraId="4FCEBD69" w14:textId="77777777" w:rsidR="00567A72" w:rsidRPr="0021247A" w:rsidRDefault="00567A72" w:rsidP="00CD036F">
            <w:pPr>
              <w:pStyle w:val="TAL"/>
            </w:pPr>
            <w:r w:rsidRPr="0021247A">
              <w:t>c1</w:t>
            </w:r>
          </w:p>
        </w:tc>
      </w:tr>
      <w:tr w:rsidR="00567A72" w:rsidRPr="0021247A" w14:paraId="09ADC487" w14:textId="77777777" w:rsidTr="00CD036F">
        <w:tc>
          <w:tcPr>
            <w:tcW w:w="9642" w:type="dxa"/>
            <w:gridSpan w:val="8"/>
          </w:tcPr>
          <w:p w14:paraId="0373B9DB" w14:textId="77777777" w:rsidR="00567A72" w:rsidRPr="0021247A" w:rsidRDefault="00567A72" w:rsidP="00CD036F">
            <w:pPr>
              <w:pStyle w:val="TAN"/>
            </w:pPr>
            <w:r w:rsidRPr="0021247A">
              <w:t>c1:</w:t>
            </w:r>
            <w:r w:rsidRPr="0021247A">
              <w:tab/>
              <w:t xml:space="preserve">IF A.4/70 THEN m </w:t>
            </w:r>
            <w:smartTag w:uri="urn:schemas-microsoft-com:office:smarttags" w:element="stockticker">
              <w:r w:rsidRPr="0021247A">
                <w:t>ELSE</w:t>
              </w:r>
            </w:smartTag>
            <w:r w:rsidRPr="0021247A">
              <w:t xml:space="preserve"> n/a - - communications resource priority for </w:t>
            </w:r>
            <w:r w:rsidRPr="0021247A">
              <w:rPr>
                <w:szCs w:val="24"/>
              </w:rPr>
              <w:t>the session initiation protocol.</w:t>
            </w:r>
          </w:p>
        </w:tc>
      </w:tr>
    </w:tbl>
    <w:p w14:paraId="6A592AD5" w14:textId="77777777" w:rsidR="00567A72" w:rsidRPr="0021247A" w:rsidRDefault="00567A72" w:rsidP="00567A72">
      <w:pPr>
        <w:keepNext/>
        <w:keepLines/>
      </w:pPr>
    </w:p>
    <w:p w14:paraId="79CD2BA1" w14:textId="77777777" w:rsidR="00567A72" w:rsidRPr="0021247A" w:rsidRDefault="00567A72" w:rsidP="00567A72">
      <w:pPr>
        <w:keepNext/>
        <w:keepLines/>
      </w:pPr>
      <w:r w:rsidRPr="0021247A">
        <w:t>Prerequisite A.5/9 - - INVITE response</w:t>
      </w:r>
    </w:p>
    <w:p w14:paraId="4F0FC22A" w14:textId="77777777" w:rsidR="00567A72" w:rsidRPr="0021247A" w:rsidRDefault="00567A72" w:rsidP="00567A72">
      <w:pPr>
        <w:keepNext/>
        <w:keepLines/>
      </w:pPr>
      <w:r w:rsidRPr="0021247A">
        <w:t>Prerequisite: A.6/27 - - Additional for 420 (Bad Extension) response</w:t>
      </w:r>
    </w:p>
    <w:p w14:paraId="2A9896B5" w14:textId="77777777" w:rsidR="00567A72" w:rsidRPr="0021247A" w:rsidRDefault="00567A72" w:rsidP="00567A72">
      <w:pPr>
        <w:pStyle w:val="TH"/>
      </w:pPr>
      <w:r w:rsidRPr="0021247A">
        <w:t>Table A.58: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30BE55A1" w14:textId="77777777" w:rsidTr="00CD036F">
        <w:trPr>
          <w:cantSplit/>
        </w:trPr>
        <w:tc>
          <w:tcPr>
            <w:tcW w:w="851" w:type="dxa"/>
            <w:vMerge w:val="restart"/>
          </w:tcPr>
          <w:p w14:paraId="3ADA623D" w14:textId="77777777" w:rsidR="00567A72" w:rsidRPr="0021247A" w:rsidRDefault="00567A72" w:rsidP="00CD036F">
            <w:pPr>
              <w:pStyle w:val="TAH"/>
            </w:pPr>
            <w:r w:rsidRPr="0021247A">
              <w:t>Item</w:t>
            </w:r>
          </w:p>
        </w:tc>
        <w:tc>
          <w:tcPr>
            <w:tcW w:w="2665" w:type="dxa"/>
            <w:vMerge w:val="restart"/>
          </w:tcPr>
          <w:p w14:paraId="66F798BF" w14:textId="77777777" w:rsidR="00567A72" w:rsidRPr="0021247A" w:rsidRDefault="00567A72" w:rsidP="00CD036F">
            <w:pPr>
              <w:pStyle w:val="TAH"/>
            </w:pPr>
            <w:r w:rsidRPr="0021247A">
              <w:t>Header field</w:t>
            </w:r>
          </w:p>
        </w:tc>
        <w:tc>
          <w:tcPr>
            <w:tcW w:w="3063" w:type="dxa"/>
            <w:gridSpan w:val="3"/>
          </w:tcPr>
          <w:p w14:paraId="43ABC861" w14:textId="77777777" w:rsidR="00567A72" w:rsidRPr="0021247A" w:rsidRDefault="00567A72" w:rsidP="00CD036F">
            <w:pPr>
              <w:pStyle w:val="TAH"/>
            </w:pPr>
            <w:r w:rsidRPr="0021247A">
              <w:t>Sending</w:t>
            </w:r>
          </w:p>
        </w:tc>
        <w:tc>
          <w:tcPr>
            <w:tcW w:w="3063" w:type="dxa"/>
            <w:gridSpan w:val="3"/>
          </w:tcPr>
          <w:p w14:paraId="303307C8" w14:textId="77777777" w:rsidR="00567A72" w:rsidRPr="0021247A" w:rsidRDefault="00567A72" w:rsidP="00CD036F">
            <w:pPr>
              <w:pStyle w:val="TAH"/>
              <w:rPr>
                <w:b w:val="0"/>
              </w:rPr>
            </w:pPr>
            <w:r w:rsidRPr="0021247A">
              <w:t>Receiving</w:t>
            </w:r>
          </w:p>
        </w:tc>
      </w:tr>
      <w:tr w:rsidR="00567A72" w:rsidRPr="0021247A" w14:paraId="382385C5" w14:textId="77777777" w:rsidTr="00CD036F">
        <w:trPr>
          <w:cantSplit/>
        </w:trPr>
        <w:tc>
          <w:tcPr>
            <w:tcW w:w="851" w:type="dxa"/>
            <w:vMerge/>
          </w:tcPr>
          <w:p w14:paraId="10E7D064" w14:textId="77777777" w:rsidR="00567A72" w:rsidRPr="0021247A" w:rsidRDefault="00567A72" w:rsidP="00CD036F">
            <w:pPr>
              <w:pStyle w:val="TAH"/>
            </w:pPr>
          </w:p>
        </w:tc>
        <w:tc>
          <w:tcPr>
            <w:tcW w:w="2665" w:type="dxa"/>
            <w:vMerge/>
          </w:tcPr>
          <w:p w14:paraId="28324A12" w14:textId="77777777" w:rsidR="00567A72" w:rsidRPr="0021247A" w:rsidRDefault="00567A72" w:rsidP="00CD036F">
            <w:pPr>
              <w:pStyle w:val="TAH"/>
            </w:pPr>
          </w:p>
        </w:tc>
        <w:tc>
          <w:tcPr>
            <w:tcW w:w="1021" w:type="dxa"/>
          </w:tcPr>
          <w:p w14:paraId="2C5061CB" w14:textId="77777777" w:rsidR="00567A72" w:rsidRPr="0021247A" w:rsidRDefault="00567A72" w:rsidP="00CD036F">
            <w:pPr>
              <w:pStyle w:val="TAH"/>
            </w:pPr>
            <w:r w:rsidRPr="0021247A">
              <w:t>Ref.</w:t>
            </w:r>
          </w:p>
        </w:tc>
        <w:tc>
          <w:tcPr>
            <w:tcW w:w="1021" w:type="dxa"/>
          </w:tcPr>
          <w:p w14:paraId="22C466A4" w14:textId="77777777" w:rsidR="00567A72" w:rsidRPr="0021247A" w:rsidRDefault="00567A72" w:rsidP="00CD036F">
            <w:pPr>
              <w:pStyle w:val="TAH"/>
            </w:pPr>
            <w:r w:rsidRPr="0021247A">
              <w:t>RFC status</w:t>
            </w:r>
          </w:p>
        </w:tc>
        <w:tc>
          <w:tcPr>
            <w:tcW w:w="1021" w:type="dxa"/>
          </w:tcPr>
          <w:p w14:paraId="63A25667" w14:textId="77777777" w:rsidR="00567A72" w:rsidRPr="0021247A" w:rsidRDefault="00567A72" w:rsidP="00CD036F">
            <w:pPr>
              <w:pStyle w:val="TAH"/>
            </w:pPr>
            <w:r w:rsidRPr="0021247A">
              <w:t>Profile status</w:t>
            </w:r>
          </w:p>
        </w:tc>
        <w:tc>
          <w:tcPr>
            <w:tcW w:w="1021" w:type="dxa"/>
          </w:tcPr>
          <w:p w14:paraId="65D9896E" w14:textId="77777777" w:rsidR="00567A72" w:rsidRPr="0021247A" w:rsidRDefault="00567A72" w:rsidP="00CD036F">
            <w:pPr>
              <w:pStyle w:val="TAH"/>
            </w:pPr>
            <w:r w:rsidRPr="0021247A">
              <w:t>Ref.</w:t>
            </w:r>
          </w:p>
        </w:tc>
        <w:tc>
          <w:tcPr>
            <w:tcW w:w="1021" w:type="dxa"/>
          </w:tcPr>
          <w:p w14:paraId="657A1CE5" w14:textId="77777777" w:rsidR="00567A72" w:rsidRPr="0021247A" w:rsidRDefault="00567A72" w:rsidP="00CD036F">
            <w:pPr>
              <w:pStyle w:val="TAH"/>
            </w:pPr>
            <w:r w:rsidRPr="0021247A">
              <w:t>RFC status</w:t>
            </w:r>
          </w:p>
        </w:tc>
        <w:tc>
          <w:tcPr>
            <w:tcW w:w="1021" w:type="dxa"/>
          </w:tcPr>
          <w:p w14:paraId="18B37887" w14:textId="77777777" w:rsidR="00567A72" w:rsidRPr="0021247A" w:rsidRDefault="00567A72" w:rsidP="00CD036F">
            <w:pPr>
              <w:pStyle w:val="TAH"/>
            </w:pPr>
            <w:r w:rsidRPr="0021247A">
              <w:t>Profile status</w:t>
            </w:r>
          </w:p>
        </w:tc>
      </w:tr>
      <w:tr w:rsidR="00567A72" w:rsidRPr="0021247A" w14:paraId="1136FEDE" w14:textId="77777777" w:rsidTr="00CD036F">
        <w:tc>
          <w:tcPr>
            <w:tcW w:w="851" w:type="dxa"/>
          </w:tcPr>
          <w:p w14:paraId="45CFAF48" w14:textId="77777777" w:rsidR="00567A72" w:rsidRPr="0021247A" w:rsidRDefault="00567A72" w:rsidP="00CD036F">
            <w:pPr>
              <w:pStyle w:val="TAL"/>
            </w:pPr>
            <w:r w:rsidRPr="0021247A">
              <w:t>10</w:t>
            </w:r>
          </w:p>
        </w:tc>
        <w:tc>
          <w:tcPr>
            <w:tcW w:w="2665" w:type="dxa"/>
          </w:tcPr>
          <w:p w14:paraId="4B843965" w14:textId="77777777" w:rsidR="00567A72" w:rsidRPr="0021247A" w:rsidRDefault="00567A72" w:rsidP="00CD036F">
            <w:pPr>
              <w:pStyle w:val="TAL"/>
            </w:pPr>
            <w:r w:rsidRPr="0021247A">
              <w:t>Unsupported</w:t>
            </w:r>
          </w:p>
        </w:tc>
        <w:tc>
          <w:tcPr>
            <w:tcW w:w="1021" w:type="dxa"/>
          </w:tcPr>
          <w:p w14:paraId="2A9AA22C" w14:textId="77777777" w:rsidR="00567A72" w:rsidRPr="0021247A" w:rsidRDefault="00567A72" w:rsidP="00CD036F">
            <w:pPr>
              <w:pStyle w:val="TAL"/>
            </w:pPr>
            <w:r w:rsidRPr="0021247A">
              <w:t>[26] 20.40</w:t>
            </w:r>
          </w:p>
        </w:tc>
        <w:tc>
          <w:tcPr>
            <w:tcW w:w="1021" w:type="dxa"/>
          </w:tcPr>
          <w:p w14:paraId="094C3A98" w14:textId="77777777" w:rsidR="00567A72" w:rsidRPr="0021247A" w:rsidRDefault="00567A72" w:rsidP="00CD036F">
            <w:pPr>
              <w:pStyle w:val="TAL"/>
            </w:pPr>
            <w:r w:rsidRPr="0021247A">
              <w:t>m</w:t>
            </w:r>
          </w:p>
        </w:tc>
        <w:tc>
          <w:tcPr>
            <w:tcW w:w="1021" w:type="dxa"/>
          </w:tcPr>
          <w:p w14:paraId="4C708D12" w14:textId="77777777" w:rsidR="00567A72" w:rsidRPr="0021247A" w:rsidRDefault="00567A72" w:rsidP="00CD036F">
            <w:pPr>
              <w:pStyle w:val="TAL"/>
            </w:pPr>
            <w:r w:rsidRPr="0021247A">
              <w:t>m</w:t>
            </w:r>
          </w:p>
        </w:tc>
        <w:tc>
          <w:tcPr>
            <w:tcW w:w="1021" w:type="dxa"/>
          </w:tcPr>
          <w:p w14:paraId="14E0B9B1" w14:textId="77777777" w:rsidR="00567A72" w:rsidRPr="0021247A" w:rsidRDefault="00567A72" w:rsidP="00CD036F">
            <w:pPr>
              <w:pStyle w:val="TAL"/>
            </w:pPr>
            <w:r w:rsidRPr="0021247A">
              <w:t>[26] 20.40</w:t>
            </w:r>
          </w:p>
        </w:tc>
        <w:tc>
          <w:tcPr>
            <w:tcW w:w="1021" w:type="dxa"/>
          </w:tcPr>
          <w:p w14:paraId="0C408017" w14:textId="77777777" w:rsidR="00567A72" w:rsidRPr="0021247A" w:rsidRDefault="00567A72" w:rsidP="00CD036F">
            <w:pPr>
              <w:pStyle w:val="TAL"/>
            </w:pPr>
            <w:r w:rsidRPr="0021247A">
              <w:t>m</w:t>
            </w:r>
          </w:p>
        </w:tc>
        <w:tc>
          <w:tcPr>
            <w:tcW w:w="1021" w:type="dxa"/>
          </w:tcPr>
          <w:p w14:paraId="217E9C18" w14:textId="77777777" w:rsidR="00567A72" w:rsidRPr="0021247A" w:rsidRDefault="00567A72" w:rsidP="00CD036F">
            <w:pPr>
              <w:pStyle w:val="TAL"/>
            </w:pPr>
            <w:r w:rsidRPr="0021247A">
              <w:t>m</w:t>
            </w:r>
          </w:p>
        </w:tc>
      </w:tr>
    </w:tbl>
    <w:p w14:paraId="05DC3C54" w14:textId="77777777" w:rsidR="00567A72" w:rsidRPr="0021247A" w:rsidRDefault="00567A72" w:rsidP="00567A72"/>
    <w:p w14:paraId="6D032666" w14:textId="77777777" w:rsidR="00567A72" w:rsidRPr="0021247A" w:rsidRDefault="00567A72" w:rsidP="00567A72">
      <w:pPr>
        <w:keepNext/>
        <w:keepLines/>
      </w:pPr>
      <w:r w:rsidRPr="0021247A">
        <w:t>Prerequisite A.5/9 - - INVITE response</w:t>
      </w:r>
    </w:p>
    <w:p w14:paraId="2CE506A0" w14:textId="77777777" w:rsidR="00567A72" w:rsidRPr="0021247A" w:rsidRDefault="00567A72" w:rsidP="00567A72">
      <w:pPr>
        <w:keepNext/>
        <w:keepLines/>
      </w:pPr>
      <w:r w:rsidRPr="0021247A">
        <w:t>Prerequisite: A.6/28 OR A.6/41A - - Additional for 421 (Extension Required), 494 (Security Agreement Required) response</w:t>
      </w:r>
    </w:p>
    <w:p w14:paraId="693BED6E" w14:textId="77777777" w:rsidR="00567A72" w:rsidRPr="0021247A" w:rsidRDefault="00567A72" w:rsidP="00567A72">
      <w:pPr>
        <w:pStyle w:val="TH"/>
      </w:pPr>
      <w:r w:rsidRPr="0021247A">
        <w:t>Table A.58A: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6AC98E61" w14:textId="77777777" w:rsidTr="00CD036F">
        <w:trPr>
          <w:cantSplit/>
        </w:trPr>
        <w:tc>
          <w:tcPr>
            <w:tcW w:w="851" w:type="dxa"/>
            <w:vMerge w:val="restart"/>
          </w:tcPr>
          <w:p w14:paraId="3B1095D7" w14:textId="77777777" w:rsidR="00567A72" w:rsidRPr="0021247A" w:rsidRDefault="00567A72" w:rsidP="00CD036F">
            <w:pPr>
              <w:pStyle w:val="TAH"/>
            </w:pPr>
            <w:r w:rsidRPr="0021247A">
              <w:t>Item</w:t>
            </w:r>
          </w:p>
        </w:tc>
        <w:tc>
          <w:tcPr>
            <w:tcW w:w="2665" w:type="dxa"/>
            <w:vMerge w:val="restart"/>
          </w:tcPr>
          <w:p w14:paraId="06511CC5" w14:textId="77777777" w:rsidR="00567A72" w:rsidRPr="0021247A" w:rsidRDefault="00567A72" w:rsidP="00CD036F">
            <w:pPr>
              <w:pStyle w:val="TAH"/>
            </w:pPr>
            <w:r w:rsidRPr="0021247A">
              <w:t>Header field</w:t>
            </w:r>
          </w:p>
        </w:tc>
        <w:tc>
          <w:tcPr>
            <w:tcW w:w="3063" w:type="dxa"/>
            <w:gridSpan w:val="3"/>
          </w:tcPr>
          <w:p w14:paraId="70C965DD" w14:textId="77777777" w:rsidR="00567A72" w:rsidRPr="0021247A" w:rsidRDefault="00567A72" w:rsidP="00CD036F">
            <w:pPr>
              <w:pStyle w:val="TAH"/>
            </w:pPr>
            <w:r w:rsidRPr="0021247A">
              <w:t>Sending</w:t>
            </w:r>
          </w:p>
        </w:tc>
        <w:tc>
          <w:tcPr>
            <w:tcW w:w="3063" w:type="dxa"/>
            <w:gridSpan w:val="3"/>
          </w:tcPr>
          <w:p w14:paraId="7955C73E" w14:textId="77777777" w:rsidR="00567A72" w:rsidRPr="0021247A" w:rsidRDefault="00567A72" w:rsidP="00CD036F">
            <w:pPr>
              <w:pStyle w:val="TAH"/>
              <w:rPr>
                <w:b w:val="0"/>
              </w:rPr>
            </w:pPr>
            <w:r w:rsidRPr="0021247A">
              <w:t>Receiving</w:t>
            </w:r>
          </w:p>
        </w:tc>
      </w:tr>
      <w:tr w:rsidR="00567A72" w:rsidRPr="0021247A" w14:paraId="51392CA1" w14:textId="77777777" w:rsidTr="00CD036F">
        <w:trPr>
          <w:cantSplit/>
        </w:trPr>
        <w:tc>
          <w:tcPr>
            <w:tcW w:w="851" w:type="dxa"/>
            <w:vMerge/>
          </w:tcPr>
          <w:p w14:paraId="51681EFE" w14:textId="77777777" w:rsidR="00567A72" w:rsidRPr="0021247A" w:rsidRDefault="00567A72" w:rsidP="00CD036F">
            <w:pPr>
              <w:pStyle w:val="TAH"/>
            </w:pPr>
          </w:p>
        </w:tc>
        <w:tc>
          <w:tcPr>
            <w:tcW w:w="2665" w:type="dxa"/>
            <w:vMerge/>
          </w:tcPr>
          <w:p w14:paraId="2279C493" w14:textId="77777777" w:rsidR="00567A72" w:rsidRPr="0021247A" w:rsidRDefault="00567A72" w:rsidP="00CD036F">
            <w:pPr>
              <w:pStyle w:val="TAH"/>
            </w:pPr>
          </w:p>
        </w:tc>
        <w:tc>
          <w:tcPr>
            <w:tcW w:w="1021" w:type="dxa"/>
          </w:tcPr>
          <w:p w14:paraId="34770E20" w14:textId="77777777" w:rsidR="00567A72" w:rsidRPr="0021247A" w:rsidRDefault="00567A72" w:rsidP="00CD036F">
            <w:pPr>
              <w:pStyle w:val="TAH"/>
            </w:pPr>
            <w:r w:rsidRPr="0021247A">
              <w:t>Ref.</w:t>
            </w:r>
          </w:p>
        </w:tc>
        <w:tc>
          <w:tcPr>
            <w:tcW w:w="1021" w:type="dxa"/>
          </w:tcPr>
          <w:p w14:paraId="5665A97B" w14:textId="77777777" w:rsidR="00567A72" w:rsidRPr="0021247A" w:rsidRDefault="00567A72" w:rsidP="00CD036F">
            <w:pPr>
              <w:pStyle w:val="TAH"/>
            </w:pPr>
            <w:r w:rsidRPr="0021247A">
              <w:t>RFC status</w:t>
            </w:r>
          </w:p>
        </w:tc>
        <w:tc>
          <w:tcPr>
            <w:tcW w:w="1021" w:type="dxa"/>
          </w:tcPr>
          <w:p w14:paraId="1523B4F2" w14:textId="77777777" w:rsidR="00567A72" w:rsidRPr="0021247A" w:rsidRDefault="00567A72" w:rsidP="00CD036F">
            <w:pPr>
              <w:pStyle w:val="TAH"/>
            </w:pPr>
            <w:r w:rsidRPr="0021247A">
              <w:t>Profile status</w:t>
            </w:r>
          </w:p>
        </w:tc>
        <w:tc>
          <w:tcPr>
            <w:tcW w:w="1021" w:type="dxa"/>
          </w:tcPr>
          <w:p w14:paraId="15E1528D" w14:textId="77777777" w:rsidR="00567A72" w:rsidRPr="0021247A" w:rsidRDefault="00567A72" w:rsidP="00CD036F">
            <w:pPr>
              <w:pStyle w:val="TAH"/>
            </w:pPr>
            <w:r w:rsidRPr="0021247A">
              <w:t>Ref.</w:t>
            </w:r>
          </w:p>
        </w:tc>
        <w:tc>
          <w:tcPr>
            <w:tcW w:w="1021" w:type="dxa"/>
          </w:tcPr>
          <w:p w14:paraId="0028AC44" w14:textId="77777777" w:rsidR="00567A72" w:rsidRPr="0021247A" w:rsidRDefault="00567A72" w:rsidP="00CD036F">
            <w:pPr>
              <w:pStyle w:val="TAH"/>
            </w:pPr>
            <w:r w:rsidRPr="0021247A">
              <w:t>RFC status</w:t>
            </w:r>
          </w:p>
        </w:tc>
        <w:tc>
          <w:tcPr>
            <w:tcW w:w="1021" w:type="dxa"/>
          </w:tcPr>
          <w:p w14:paraId="3365534B" w14:textId="77777777" w:rsidR="00567A72" w:rsidRPr="0021247A" w:rsidRDefault="00567A72" w:rsidP="00CD036F">
            <w:pPr>
              <w:pStyle w:val="TAH"/>
            </w:pPr>
            <w:r w:rsidRPr="0021247A">
              <w:t>Profile status</w:t>
            </w:r>
          </w:p>
        </w:tc>
      </w:tr>
      <w:tr w:rsidR="00567A72" w:rsidRPr="0021247A" w14:paraId="17FFF3D5" w14:textId="77777777" w:rsidTr="00CD036F">
        <w:tc>
          <w:tcPr>
            <w:tcW w:w="851" w:type="dxa"/>
          </w:tcPr>
          <w:p w14:paraId="1971F030" w14:textId="77777777" w:rsidR="00567A72" w:rsidRPr="0021247A" w:rsidRDefault="00567A72" w:rsidP="00CD036F">
            <w:pPr>
              <w:pStyle w:val="TAL"/>
            </w:pPr>
            <w:r w:rsidRPr="0021247A">
              <w:t>3</w:t>
            </w:r>
          </w:p>
        </w:tc>
        <w:tc>
          <w:tcPr>
            <w:tcW w:w="2665" w:type="dxa"/>
          </w:tcPr>
          <w:p w14:paraId="431810CB" w14:textId="77777777" w:rsidR="00567A72" w:rsidRPr="0021247A" w:rsidRDefault="00567A72" w:rsidP="00CD036F">
            <w:pPr>
              <w:pStyle w:val="TAL"/>
            </w:pPr>
            <w:r w:rsidRPr="0021247A">
              <w:t>Security-Server</w:t>
            </w:r>
          </w:p>
        </w:tc>
        <w:tc>
          <w:tcPr>
            <w:tcW w:w="1021" w:type="dxa"/>
          </w:tcPr>
          <w:p w14:paraId="0D490DCC" w14:textId="77777777" w:rsidR="00567A72" w:rsidRPr="0021247A" w:rsidRDefault="00567A72" w:rsidP="00CD036F">
            <w:pPr>
              <w:pStyle w:val="TAL"/>
            </w:pPr>
            <w:r w:rsidRPr="0021247A">
              <w:t>[48] 2</w:t>
            </w:r>
          </w:p>
        </w:tc>
        <w:tc>
          <w:tcPr>
            <w:tcW w:w="1021" w:type="dxa"/>
          </w:tcPr>
          <w:p w14:paraId="46A2FA9D" w14:textId="77777777" w:rsidR="00567A72" w:rsidRPr="0021247A" w:rsidRDefault="00567A72" w:rsidP="00CD036F">
            <w:pPr>
              <w:pStyle w:val="TAL"/>
            </w:pPr>
            <w:r w:rsidRPr="0021247A">
              <w:t>x</w:t>
            </w:r>
          </w:p>
        </w:tc>
        <w:tc>
          <w:tcPr>
            <w:tcW w:w="1021" w:type="dxa"/>
          </w:tcPr>
          <w:p w14:paraId="75753904" w14:textId="77777777" w:rsidR="00567A72" w:rsidRPr="0021247A" w:rsidRDefault="00567A72" w:rsidP="00CD036F">
            <w:pPr>
              <w:pStyle w:val="TAL"/>
            </w:pPr>
            <w:r w:rsidRPr="0021247A">
              <w:t>x</w:t>
            </w:r>
          </w:p>
        </w:tc>
        <w:tc>
          <w:tcPr>
            <w:tcW w:w="1021" w:type="dxa"/>
          </w:tcPr>
          <w:p w14:paraId="2D194272" w14:textId="77777777" w:rsidR="00567A72" w:rsidRPr="0021247A" w:rsidRDefault="00567A72" w:rsidP="00CD036F">
            <w:pPr>
              <w:pStyle w:val="TAL"/>
            </w:pPr>
            <w:r w:rsidRPr="0021247A">
              <w:t>[48] 2</w:t>
            </w:r>
          </w:p>
        </w:tc>
        <w:tc>
          <w:tcPr>
            <w:tcW w:w="1021" w:type="dxa"/>
          </w:tcPr>
          <w:p w14:paraId="3D16C9C9" w14:textId="77777777" w:rsidR="00567A72" w:rsidRPr="0021247A" w:rsidRDefault="00567A72" w:rsidP="00CD036F">
            <w:pPr>
              <w:pStyle w:val="TAL"/>
            </w:pPr>
            <w:r w:rsidRPr="0021247A">
              <w:t>c1</w:t>
            </w:r>
          </w:p>
        </w:tc>
        <w:tc>
          <w:tcPr>
            <w:tcW w:w="1021" w:type="dxa"/>
          </w:tcPr>
          <w:p w14:paraId="2E47EA9A" w14:textId="77777777" w:rsidR="00567A72" w:rsidRPr="0021247A" w:rsidRDefault="00567A72" w:rsidP="00CD036F">
            <w:pPr>
              <w:pStyle w:val="TAL"/>
            </w:pPr>
            <w:r w:rsidRPr="0021247A">
              <w:t>c1</w:t>
            </w:r>
          </w:p>
        </w:tc>
      </w:tr>
      <w:tr w:rsidR="00567A72" w:rsidRPr="0021247A" w14:paraId="38A08CC9" w14:textId="77777777" w:rsidTr="00CD036F">
        <w:trPr>
          <w:cantSplit/>
        </w:trPr>
        <w:tc>
          <w:tcPr>
            <w:tcW w:w="9642" w:type="dxa"/>
            <w:gridSpan w:val="8"/>
          </w:tcPr>
          <w:p w14:paraId="5139FCB5" w14:textId="77777777" w:rsidR="00567A72" w:rsidRPr="0021247A" w:rsidRDefault="00567A72" w:rsidP="00CD036F">
            <w:pPr>
              <w:pStyle w:val="TAN"/>
            </w:pPr>
            <w:r w:rsidRPr="0021247A">
              <w:t>c1:</w:t>
            </w:r>
            <w:r w:rsidRPr="0021247A">
              <w:tab/>
              <w:t xml:space="preserve">IF A.4/37 THEN m </w:t>
            </w:r>
            <w:smartTag w:uri="urn:schemas-microsoft-com:office:smarttags" w:element="stockticker">
              <w:r w:rsidRPr="0021247A">
                <w:t>ELSE</w:t>
              </w:r>
            </w:smartTag>
            <w:r w:rsidRPr="0021247A">
              <w:t xml:space="preserve"> n/a - - security mechanism agreement for the session initiation protocol.</w:t>
            </w:r>
          </w:p>
        </w:tc>
      </w:tr>
    </w:tbl>
    <w:p w14:paraId="0245DD7B" w14:textId="77777777" w:rsidR="00567A72" w:rsidRPr="0021247A" w:rsidRDefault="00567A72" w:rsidP="00567A72"/>
    <w:p w14:paraId="4D4E5EB9" w14:textId="77777777" w:rsidR="00567A72" w:rsidRPr="0021247A" w:rsidRDefault="00567A72" w:rsidP="00567A72">
      <w:pPr>
        <w:keepNext/>
        <w:keepLines/>
      </w:pPr>
      <w:r w:rsidRPr="0021247A">
        <w:lastRenderedPageBreak/>
        <w:t>Prerequisite A.5/9 - - INVITE response</w:t>
      </w:r>
    </w:p>
    <w:p w14:paraId="5294AB09" w14:textId="77777777" w:rsidR="00567A72" w:rsidRPr="0021247A" w:rsidRDefault="00567A72" w:rsidP="00567A72">
      <w:pPr>
        <w:keepNext/>
        <w:keepLines/>
      </w:pPr>
      <w:r w:rsidRPr="0021247A">
        <w:t>Prerequisite: A.6/28A - - Additional for 422 (Session Interval Too Small) response</w:t>
      </w:r>
    </w:p>
    <w:p w14:paraId="2C726238" w14:textId="77777777" w:rsidR="00567A72" w:rsidRPr="0021247A" w:rsidRDefault="00567A72" w:rsidP="00567A72">
      <w:pPr>
        <w:pStyle w:val="TH"/>
      </w:pPr>
      <w:r w:rsidRPr="0021247A">
        <w:t>Table A.58B: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3068B9D0" w14:textId="77777777" w:rsidTr="00CD036F">
        <w:trPr>
          <w:cantSplit/>
        </w:trPr>
        <w:tc>
          <w:tcPr>
            <w:tcW w:w="851" w:type="dxa"/>
            <w:vMerge w:val="restart"/>
          </w:tcPr>
          <w:p w14:paraId="3B2ED20A" w14:textId="77777777" w:rsidR="00567A72" w:rsidRPr="0021247A" w:rsidRDefault="00567A72" w:rsidP="00CD036F">
            <w:pPr>
              <w:pStyle w:val="TAH"/>
            </w:pPr>
            <w:r w:rsidRPr="0021247A">
              <w:t>Item</w:t>
            </w:r>
          </w:p>
        </w:tc>
        <w:tc>
          <w:tcPr>
            <w:tcW w:w="2665" w:type="dxa"/>
            <w:vMerge w:val="restart"/>
          </w:tcPr>
          <w:p w14:paraId="0E3C9F5B" w14:textId="77777777" w:rsidR="00567A72" w:rsidRPr="0021247A" w:rsidRDefault="00567A72" w:rsidP="00CD036F">
            <w:pPr>
              <w:pStyle w:val="TAH"/>
            </w:pPr>
            <w:r w:rsidRPr="0021247A">
              <w:t>Header field</w:t>
            </w:r>
          </w:p>
        </w:tc>
        <w:tc>
          <w:tcPr>
            <w:tcW w:w="3063" w:type="dxa"/>
            <w:gridSpan w:val="3"/>
          </w:tcPr>
          <w:p w14:paraId="46BA11BE" w14:textId="77777777" w:rsidR="00567A72" w:rsidRPr="0021247A" w:rsidRDefault="00567A72" w:rsidP="00CD036F">
            <w:pPr>
              <w:pStyle w:val="TAH"/>
            </w:pPr>
            <w:r w:rsidRPr="0021247A">
              <w:t>Sending</w:t>
            </w:r>
          </w:p>
        </w:tc>
        <w:tc>
          <w:tcPr>
            <w:tcW w:w="3063" w:type="dxa"/>
            <w:gridSpan w:val="3"/>
          </w:tcPr>
          <w:p w14:paraId="6B477BE4" w14:textId="77777777" w:rsidR="00567A72" w:rsidRPr="0021247A" w:rsidRDefault="00567A72" w:rsidP="00CD036F">
            <w:pPr>
              <w:pStyle w:val="TAH"/>
              <w:rPr>
                <w:b w:val="0"/>
              </w:rPr>
            </w:pPr>
            <w:r w:rsidRPr="0021247A">
              <w:t>Receiving</w:t>
            </w:r>
          </w:p>
        </w:tc>
      </w:tr>
      <w:tr w:rsidR="00567A72" w:rsidRPr="0021247A" w14:paraId="1C48FBF5" w14:textId="77777777" w:rsidTr="00CD036F">
        <w:trPr>
          <w:cantSplit/>
        </w:trPr>
        <w:tc>
          <w:tcPr>
            <w:tcW w:w="851" w:type="dxa"/>
            <w:vMerge/>
          </w:tcPr>
          <w:p w14:paraId="3CAD2E43" w14:textId="77777777" w:rsidR="00567A72" w:rsidRPr="0021247A" w:rsidRDefault="00567A72" w:rsidP="00CD036F">
            <w:pPr>
              <w:pStyle w:val="TAH"/>
            </w:pPr>
          </w:p>
        </w:tc>
        <w:tc>
          <w:tcPr>
            <w:tcW w:w="2665" w:type="dxa"/>
            <w:vMerge/>
          </w:tcPr>
          <w:p w14:paraId="5AD4A80A" w14:textId="77777777" w:rsidR="00567A72" w:rsidRPr="0021247A" w:rsidRDefault="00567A72" w:rsidP="00CD036F">
            <w:pPr>
              <w:pStyle w:val="TAH"/>
            </w:pPr>
          </w:p>
        </w:tc>
        <w:tc>
          <w:tcPr>
            <w:tcW w:w="1021" w:type="dxa"/>
          </w:tcPr>
          <w:p w14:paraId="2B3F7076" w14:textId="77777777" w:rsidR="00567A72" w:rsidRPr="0021247A" w:rsidRDefault="00567A72" w:rsidP="00CD036F">
            <w:pPr>
              <w:pStyle w:val="TAH"/>
            </w:pPr>
            <w:r w:rsidRPr="0021247A">
              <w:t>Ref.</w:t>
            </w:r>
          </w:p>
        </w:tc>
        <w:tc>
          <w:tcPr>
            <w:tcW w:w="1021" w:type="dxa"/>
          </w:tcPr>
          <w:p w14:paraId="3BCA16C4" w14:textId="77777777" w:rsidR="00567A72" w:rsidRPr="0021247A" w:rsidRDefault="00567A72" w:rsidP="00CD036F">
            <w:pPr>
              <w:pStyle w:val="TAH"/>
            </w:pPr>
            <w:r w:rsidRPr="0021247A">
              <w:t>RFC status</w:t>
            </w:r>
          </w:p>
        </w:tc>
        <w:tc>
          <w:tcPr>
            <w:tcW w:w="1021" w:type="dxa"/>
          </w:tcPr>
          <w:p w14:paraId="52D82402" w14:textId="77777777" w:rsidR="00567A72" w:rsidRPr="0021247A" w:rsidRDefault="00567A72" w:rsidP="00CD036F">
            <w:pPr>
              <w:pStyle w:val="TAH"/>
            </w:pPr>
            <w:r w:rsidRPr="0021247A">
              <w:t>Profile status</w:t>
            </w:r>
          </w:p>
        </w:tc>
        <w:tc>
          <w:tcPr>
            <w:tcW w:w="1021" w:type="dxa"/>
          </w:tcPr>
          <w:p w14:paraId="48EA5384" w14:textId="77777777" w:rsidR="00567A72" w:rsidRPr="0021247A" w:rsidRDefault="00567A72" w:rsidP="00CD036F">
            <w:pPr>
              <w:pStyle w:val="TAH"/>
            </w:pPr>
            <w:r w:rsidRPr="0021247A">
              <w:t>Ref.</w:t>
            </w:r>
          </w:p>
        </w:tc>
        <w:tc>
          <w:tcPr>
            <w:tcW w:w="1021" w:type="dxa"/>
          </w:tcPr>
          <w:p w14:paraId="6092D348" w14:textId="77777777" w:rsidR="00567A72" w:rsidRPr="0021247A" w:rsidRDefault="00567A72" w:rsidP="00CD036F">
            <w:pPr>
              <w:pStyle w:val="TAH"/>
            </w:pPr>
            <w:r w:rsidRPr="0021247A">
              <w:t>RFC status</w:t>
            </w:r>
          </w:p>
        </w:tc>
        <w:tc>
          <w:tcPr>
            <w:tcW w:w="1021" w:type="dxa"/>
          </w:tcPr>
          <w:p w14:paraId="7BC0534F" w14:textId="77777777" w:rsidR="00567A72" w:rsidRPr="0021247A" w:rsidRDefault="00567A72" w:rsidP="00CD036F">
            <w:pPr>
              <w:pStyle w:val="TAH"/>
            </w:pPr>
            <w:r w:rsidRPr="0021247A">
              <w:t>Profile status</w:t>
            </w:r>
          </w:p>
        </w:tc>
      </w:tr>
      <w:tr w:rsidR="00567A72" w:rsidRPr="0021247A" w14:paraId="0DBAAEE8" w14:textId="77777777" w:rsidTr="00CD036F">
        <w:tc>
          <w:tcPr>
            <w:tcW w:w="851" w:type="dxa"/>
          </w:tcPr>
          <w:p w14:paraId="36F69C07" w14:textId="77777777" w:rsidR="00567A72" w:rsidRPr="0021247A" w:rsidRDefault="00567A72" w:rsidP="00CD036F">
            <w:pPr>
              <w:pStyle w:val="TAL"/>
            </w:pPr>
            <w:r w:rsidRPr="0021247A">
              <w:t>1</w:t>
            </w:r>
          </w:p>
        </w:tc>
        <w:tc>
          <w:tcPr>
            <w:tcW w:w="2665" w:type="dxa"/>
          </w:tcPr>
          <w:p w14:paraId="2DCC90F6" w14:textId="77777777" w:rsidR="00567A72" w:rsidRPr="0021247A" w:rsidRDefault="00567A72" w:rsidP="00CD036F">
            <w:pPr>
              <w:pStyle w:val="TAL"/>
            </w:pPr>
            <w:r w:rsidRPr="0021247A">
              <w:t>Min-SE</w:t>
            </w:r>
          </w:p>
        </w:tc>
        <w:tc>
          <w:tcPr>
            <w:tcW w:w="1021" w:type="dxa"/>
          </w:tcPr>
          <w:p w14:paraId="1BE1EDBC" w14:textId="77777777" w:rsidR="00567A72" w:rsidRPr="0021247A" w:rsidRDefault="00567A72" w:rsidP="00CD036F">
            <w:pPr>
              <w:pStyle w:val="TAL"/>
            </w:pPr>
            <w:r w:rsidRPr="0021247A">
              <w:t>[58] 5</w:t>
            </w:r>
          </w:p>
        </w:tc>
        <w:tc>
          <w:tcPr>
            <w:tcW w:w="1021" w:type="dxa"/>
          </w:tcPr>
          <w:p w14:paraId="4569F9E6" w14:textId="77777777" w:rsidR="00567A72" w:rsidRPr="0021247A" w:rsidRDefault="00567A72" w:rsidP="00CD036F">
            <w:pPr>
              <w:pStyle w:val="TAL"/>
            </w:pPr>
            <w:r w:rsidRPr="0021247A">
              <w:t>c1</w:t>
            </w:r>
          </w:p>
        </w:tc>
        <w:tc>
          <w:tcPr>
            <w:tcW w:w="1021" w:type="dxa"/>
          </w:tcPr>
          <w:p w14:paraId="0DA4B3AA" w14:textId="77777777" w:rsidR="00567A72" w:rsidRPr="0021247A" w:rsidRDefault="00567A72" w:rsidP="00CD036F">
            <w:pPr>
              <w:pStyle w:val="TAL"/>
            </w:pPr>
            <w:r w:rsidRPr="0021247A">
              <w:t>c1</w:t>
            </w:r>
          </w:p>
        </w:tc>
        <w:tc>
          <w:tcPr>
            <w:tcW w:w="1021" w:type="dxa"/>
          </w:tcPr>
          <w:p w14:paraId="028D42B3" w14:textId="77777777" w:rsidR="00567A72" w:rsidRPr="0021247A" w:rsidRDefault="00567A72" w:rsidP="00CD036F">
            <w:pPr>
              <w:pStyle w:val="TAL"/>
            </w:pPr>
            <w:r w:rsidRPr="0021247A">
              <w:t>[58] 5</w:t>
            </w:r>
          </w:p>
        </w:tc>
        <w:tc>
          <w:tcPr>
            <w:tcW w:w="1021" w:type="dxa"/>
          </w:tcPr>
          <w:p w14:paraId="00447A83" w14:textId="77777777" w:rsidR="00567A72" w:rsidRPr="0021247A" w:rsidRDefault="00567A72" w:rsidP="00CD036F">
            <w:pPr>
              <w:pStyle w:val="TAL"/>
            </w:pPr>
            <w:r w:rsidRPr="0021247A">
              <w:t>c1</w:t>
            </w:r>
          </w:p>
        </w:tc>
        <w:tc>
          <w:tcPr>
            <w:tcW w:w="1021" w:type="dxa"/>
          </w:tcPr>
          <w:p w14:paraId="5E1CB0E2" w14:textId="77777777" w:rsidR="00567A72" w:rsidRPr="0021247A" w:rsidRDefault="00567A72" w:rsidP="00CD036F">
            <w:pPr>
              <w:pStyle w:val="TAL"/>
            </w:pPr>
            <w:r w:rsidRPr="0021247A">
              <w:t>c1</w:t>
            </w:r>
          </w:p>
        </w:tc>
      </w:tr>
      <w:tr w:rsidR="00567A72" w:rsidRPr="0021247A" w14:paraId="74934C34" w14:textId="77777777" w:rsidTr="00CD036F">
        <w:trPr>
          <w:cantSplit/>
        </w:trPr>
        <w:tc>
          <w:tcPr>
            <w:tcW w:w="9642" w:type="dxa"/>
            <w:gridSpan w:val="8"/>
          </w:tcPr>
          <w:p w14:paraId="4DD4B792" w14:textId="77777777" w:rsidR="00567A72" w:rsidRPr="0021247A" w:rsidRDefault="00567A72" w:rsidP="00CD036F">
            <w:pPr>
              <w:pStyle w:val="TAN"/>
            </w:pPr>
            <w:r w:rsidRPr="0021247A">
              <w:t>c1:</w:t>
            </w:r>
            <w:r w:rsidRPr="0021247A">
              <w:tab/>
              <w:t xml:space="preserve">IF A.4/42 THEN o </w:t>
            </w:r>
            <w:smartTag w:uri="urn:schemas-microsoft-com:office:smarttags" w:element="stockticker">
              <w:r w:rsidRPr="0021247A">
                <w:t>ELSE</w:t>
              </w:r>
            </w:smartTag>
            <w:r w:rsidRPr="0021247A">
              <w:t xml:space="preserve"> n/a - - the SIP session timer.</w:t>
            </w:r>
          </w:p>
        </w:tc>
      </w:tr>
    </w:tbl>
    <w:p w14:paraId="51DF63DF" w14:textId="77777777" w:rsidR="00567A72" w:rsidRPr="0021247A" w:rsidRDefault="00567A72" w:rsidP="00567A72">
      <w:pPr>
        <w:keepNext/>
        <w:keepLines/>
      </w:pPr>
    </w:p>
    <w:p w14:paraId="02073AF5" w14:textId="77777777" w:rsidR="00567A72" w:rsidRPr="0021247A" w:rsidRDefault="00567A72" w:rsidP="00567A72">
      <w:pPr>
        <w:pStyle w:val="TH"/>
      </w:pPr>
      <w:r w:rsidRPr="0021247A">
        <w:t>Table A.59: Void</w:t>
      </w:r>
    </w:p>
    <w:p w14:paraId="6A6D6D6B" w14:textId="77777777" w:rsidR="00567A72" w:rsidRPr="0021247A" w:rsidRDefault="00567A72" w:rsidP="00567A72">
      <w:pPr>
        <w:pStyle w:val="TH"/>
      </w:pPr>
      <w:r w:rsidRPr="0021247A">
        <w:t>Table A.60: Void</w:t>
      </w:r>
    </w:p>
    <w:p w14:paraId="030B865B" w14:textId="77777777" w:rsidR="00567A72" w:rsidRPr="0021247A" w:rsidRDefault="00567A72" w:rsidP="00567A72">
      <w:pPr>
        <w:keepNext/>
        <w:keepLines/>
      </w:pPr>
      <w:r w:rsidRPr="0021247A">
        <w:t>Prerequisite A.5/9 - - INVITE response</w:t>
      </w:r>
    </w:p>
    <w:p w14:paraId="6C2E0B6D" w14:textId="77777777" w:rsidR="00567A72" w:rsidRPr="0021247A" w:rsidRDefault="00567A72" w:rsidP="00567A72">
      <w:pPr>
        <w:keepNext/>
        <w:keepLines/>
      </w:pPr>
      <w:r w:rsidRPr="0021247A">
        <w:t>Prerequisite: A.6/29H - - Additional for 470 (Consent Needed) response</w:t>
      </w:r>
    </w:p>
    <w:p w14:paraId="3D79418C" w14:textId="77777777" w:rsidR="00567A72" w:rsidRPr="0021247A" w:rsidRDefault="00567A72" w:rsidP="00567A72">
      <w:pPr>
        <w:pStyle w:val="TH"/>
      </w:pPr>
      <w:r w:rsidRPr="0021247A">
        <w:t>Table A.60A: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5C25F57C" w14:textId="77777777" w:rsidTr="00CD036F">
        <w:trPr>
          <w:cantSplit/>
        </w:trPr>
        <w:tc>
          <w:tcPr>
            <w:tcW w:w="851" w:type="dxa"/>
            <w:vMerge w:val="restart"/>
          </w:tcPr>
          <w:p w14:paraId="6FD46675" w14:textId="77777777" w:rsidR="00567A72" w:rsidRPr="0021247A" w:rsidRDefault="00567A72" w:rsidP="00CD036F">
            <w:pPr>
              <w:pStyle w:val="TAH"/>
            </w:pPr>
            <w:r w:rsidRPr="0021247A">
              <w:t>Item</w:t>
            </w:r>
          </w:p>
        </w:tc>
        <w:tc>
          <w:tcPr>
            <w:tcW w:w="2665" w:type="dxa"/>
            <w:vMerge w:val="restart"/>
          </w:tcPr>
          <w:p w14:paraId="426B8519" w14:textId="77777777" w:rsidR="00567A72" w:rsidRPr="0021247A" w:rsidRDefault="00567A72" w:rsidP="00CD036F">
            <w:pPr>
              <w:pStyle w:val="TAH"/>
            </w:pPr>
            <w:r w:rsidRPr="0021247A">
              <w:t>Header field</w:t>
            </w:r>
          </w:p>
        </w:tc>
        <w:tc>
          <w:tcPr>
            <w:tcW w:w="3063" w:type="dxa"/>
            <w:gridSpan w:val="3"/>
          </w:tcPr>
          <w:p w14:paraId="31DDEDD2" w14:textId="77777777" w:rsidR="00567A72" w:rsidRPr="0021247A" w:rsidRDefault="00567A72" w:rsidP="00CD036F">
            <w:pPr>
              <w:pStyle w:val="TAH"/>
            </w:pPr>
            <w:r w:rsidRPr="0021247A">
              <w:t>Sending</w:t>
            </w:r>
          </w:p>
        </w:tc>
        <w:tc>
          <w:tcPr>
            <w:tcW w:w="3063" w:type="dxa"/>
            <w:gridSpan w:val="3"/>
          </w:tcPr>
          <w:p w14:paraId="29F94DAF" w14:textId="77777777" w:rsidR="00567A72" w:rsidRPr="0021247A" w:rsidRDefault="00567A72" w:rsidP="00CD036F">
            <w:pPr>
              <w:pStyle w:val="TAH"/>
              <w:rPr>
                <w:b w:val="0"/>
              </w:rPr>
            </w:pPr>
            <w:r w:rsidRPr="0021247A">
              <w:t>Receiving</w:t>
            </w:r>
          </w:p>
        </w:tc>
      </w:tr>
      <w:tr w:rsidR="00567A72" w:rsidRPr="0021247A" w14:paraId="47AB54D9" w14:textId="77777777" w:rsidTr="00CD036F">
        <w:trPr>
          <w:cantSplit/>
        </w:trPr>
        <w:tc>
          <w:tcPr>
            <w:tcW w:w="851" w:type="dxa"/>
            <w:vMerge/>
          </w:tcPr>
          <w:p w14:paraId="374777C1" w14:textId="77777777" w:rsidR="00567A72" w:rsidRPr="0021247A" w:rsidRDefault="00567A72" w:rsidP="00CD036F">
            <w:pPr>
              <w:pStyle w:val="TAH"/>
            </w:pPr>
          </w:p>
        </w:tc>
        <w:tc>
          <w:tcPr>
            <w:tcW w:w="2665" w:type="dxa"/>
            <w:vMerge/>
          </w:tcPr>
          <w:p w14:paraId="4BC9FB8F" w14:textId="77777777" w:rsidR="00567A72" w:rsidRPr="0021247A" w:rsidRDefault="00567A72" w:rsidP="00CD036F">
            <w:pPr>
              <w:pStyle w:val="TAH"/>
            </w:pPr>
          </w:p>
        </w:tc>
        <w:tc>
          <w:tcPr>
            <w:tcW w:w="1021" w:type="dxa"/>
          </w:tcPr>
          <w:p w14:paraId="1EC46BA0" w14:textId="77777777" w:rsidR="00567A72" w:rsidRPr="0021247A" w:rsidRDefault="00567A72" w:rsidP="00CD036F">
            <w:pPr>
              <w:pStyle w:val="TAH"/>
            </w:pPr>
            <w:r w:rsidRPr="0021247A">
              <w:t>Ref.</w:t>
            </w:r>
          </w:p>
        </w:tc>
        <w:tc>
          <w:tcPr>
            <w:tcW w:w="1021" w:type="dxa"/>
          </w:tcPr>
          <w:p w14:paraId="7061A852" w14:textId="77777777" w:rsidR="00567A72" w:rsidRPr="0021247A" w:rsidRDefault="00567A72" w:rsidP="00CD036F">
            <w:pPr>
              <w:pStyle w:val="TAH"/>
            </w:pPr>
            <w:r w:rsidRPr="0021247A">
              <w:t>RFC status</w:t>
            </w:r>
          </w:p>
        </w:tc>
        <w:tc>
          <w:tcPr>
            <w:tcW w:w="1021" w:type="dxa"/>
          </w:tcPr>
          <w:p w14:paraId="6D8351C4" w14:textId="77777777" w:rsidR="00567A72" w:rsidRPr="0021247A" w:rsidRDefault="00567A72" w:rsidP="00CD036F">
            <w:pPr>
              <w:pStyle w:val="TAH"/>
            </w:pPr>
            <w:r w:rsidRPr="0021247A">
              <w:t>Profile status</w:t>
            </w:r>
          </w:p>
        </w:tc>
        <w:tc>
          <w:tcPr>
            <w:tcW w:w="1021" w:type="dxa"/>
          </w:tcPr>
          <w:p w14:paraId="61E4AF55" w14:textId="77777777" w:rsidR="00567A72" w:rsidRPr="0021247A" w:rsidRDefault="00567A72" w:rsidP="00CD036F">
            <w:pPr>
              <w:pStyle w:val="TAH"/>
            </w:pPr>
            <w:r w:rsidRPr="0021247A">
              <w:t>Ref.</w:t>
            </w:r>
          </w:p>
        </w:tc>
        <w:tc>
          <w:tcPr>
            <w:tcW w:w="1021" w:type="dxa"/>
          </w:tcPr>
          <w:p w14:paraId="1D2735B5" w14:textId="77777777" w:rsidR="00567A72" w:rsidRPr="0021247A" w:rsidRDefault="00567A72" w:rsidP="00CD036F">
            <w:pPr>
              <w:pStyle w:val="TAH"/>
            </w:pPr>
            <w:r w:rsidRPr="0021247A">
              <w:t>RFC status</w:t>
            </w:r>
          </w:p>
        </w:tc>
        <w:tc>
          <w:tcPr>
            <w:tcW w:w="1021" w:type="dxa"/>
          </w:tcPr>
          <w:p w14:paraId="044434D4" w14:textId="77777777" w:rsidR="00567A72" w:rsidRPr="0021247A" w:rsidRDefault="00567A72" w:rsidP="00CD036F">
            <w:pPr>
              <w:pStyle w:val="TAH"/>
            </w:pPr>
            <w:r w:rsidRPr="0021247A">
              <w:t>Profile status</w:t>
            </w:r>
          </w:p>
        </w:tc>
      </w:tr>
      <w:tr w:rsidR="00567A72" w:rsidRPr="0021247A" w14:paraId="0EACAD14" w14:textId="77777777" w:rsidTr="00CD036F">
        <w:tc>
          <w:tcPr>
            <w:tcW w:w="851" w:type="dxa"/>
          </w:tcPr>
          <w:p w14:paraId="12E2ECA4" w14:textId="77777777" w:rsidR="00567A72" w:rsidRPr="0021247A" w:rsidRDefault="00567A72" w:rsidP="00CD036F">
            <w:pPr>
              <w:pStyle w:val="TAL"/>
            </w:pPr>
            <w:r w:rsidRPr="0021247A">
              <w:t>1</w:t>
            </w:r>
          </w:p>
        </w:tc>
        <w:tc>
          <w:tcPr>
            <w:tcW w:w="2665" w:type="dxa"/>
          </w:tcPr>
          <w:p w14:paraId="269D00F5" w14:textId="77777777" w:rsidR="00567A72" w:rsidRPr="0021247A" w:rsidRDefault="00567A72" w:rsidP="00CD036F">
            <w:pPr>
              <w:pStyle w:val="TAL"/>
            </w:pPr>
            <w:r w:rsidRPr="0021247A">
              <w:t>Permission-Missing</w:t>
            </w:r>
          </w:p>
        </w:tc>
        <w:tc>
          <w:tcPr>
            <w:tcW w:w="1021" w:type="dxa"/>
          </w:tcPr>
          <w:p w14:paraId="703A8560" w14:textId="77777777" w:rsidR="00567A72" w:rsidRPr="0021247A" w:rsidRDefault="00567A72" w:rsidP="00CD036F">
            <w:pPr>
              <w:pStyle w:val="TAL"/>
            </w:pPr>
            <w:r w:rsidRPr="0021247A">
              <w:t>[125] 5.9.3</w:t>
            </w:r>
          </w:p>
        </w:tc>
        <w:tc>
          <w:tcPr>
            <w:tcW w:w="1021" w:type="dxa"/>
          </w:tcPr>
          <w:p w14:paraId="101BB3EE" w14:textId="77777777" w:rsidR="00567A72" w:rsidRPr="0021247A" w:rsidRDefault="00567A72" w:rsidP="00CD036F">
            <w:pPr>
              <w:pStyle w:val="TAL"/>
            </w:pPr>
            <w:r w:rsidRPr="0021247A">
              <w:t>m</w:t>
            </w:r>
          </w:p>
        </w:tc>
        <w:tc>
          <w:tcPr>
            <w:tcW w:w="1021" w:type="dxa"/>
          </w:tcPr>
          <w:p w14:paraId="11D27546" w14:textId="77777777" w:rsidR="00567A72" w:rsidRPr="0021247A" w:rsidRDefault="00567A72" w:rsidP="00CD036F">
            <w:pPr>
              <w:pStyle w:val="TAL"/>
            </w:pPr>
            <w:r w:rsidRPr="0021247A">
              <w:t>m</w:t>
            </w:r>
          </w:p>
        </w:tc>
        <w:tc>
          <w:tcPr>
            <w:tcW w:w="1021" w:type="dxa"/>
          </w:tcPr>
          <w:p w14:paraId="51E9C0AA" w14:textId="77777777" w:rsidR="00567A72" w:rsidRPr="0021247A" w:rsidRDefault="00567A72" w:rsidP="00CD036F">
            <w:pPr>
              <w:pStyle w:val="TAL"/>
            </w:pPr>
            <w:r w:rsidRPr="0021247A">
              <w:t>[125] 5.9.3</w:t>
            </w:r>
          </w:p>
        </w:tc>
        <w:tc>
          <w:tcPr>
            <w:tcW w:w="1021" w:type="dxa"/>
          </w:tcPr>
          <w:p w14:paraId="0F91297B" w14:textId="77777777" w:rsidR="00567A72" w:rsidRPr="0021247A" w:rsidRDefault="00567A72" w:rsidP="00CD036F">
            <w:pPr>
              <w:pStyle w:val="TAL"/>
            </w:pPr>
            <w:r w:rsidRPr="0021247A">
              <w:t>m</w:t>
            </w:r>
          </w:p>
        </w:tc>
        <w:tc>
          <w:tcPr>
            <w:tcW w:w="1021" w:type="dxa"/>
          </w:tcPr>
          <w:p w14:paraId="4EF1007D" w14:textId="77777777" w:rsidR="00567A72" w:rsidRPr="0021247A" w:rsidRDefault="00567A72" w:rsidP="00CD036F">
            <w:pPr>
              <w:pStyle w:val="TAL"/>
            </w:pPr>
            <w:r w:rsidRPr="0021247A">
              <w:t>m</w:t>
            </w:r>
          </w:p>
        </w:tc>
      </w:tr>
    </w:tbl>
    <w:p w14:paraId="1178A0CD" w14:textId="77777777" w:rsidR="00567A72" w:rsidRPr="0021247A" w:rsidRDefault="00567A72" w:rsidP="00567A72">
      <w:pPr>
        <w:keepNext/>
        <w:keepLines/>
      </w:pPr>
    </w:p>
    <w:p w14:paraId="5BBD855A" w14:textId="77777777" w:rsidR="00567A72" w:rsidRPr="0021247A" w:rsidRDefault="00567A72" w:rsidP="00567A72">
      <w:pPr>
        <w:keepNext/>
        <w:keepLines/>
      </w:pPr>
      <w:r w:rsidRPr="0021247A">
        <w:t>Prerequisite A.5/9 - - INVITE response</w:t>
      </w:r>
    </w:p>
    <w:p w14:paraId="10B1C655" w14:textId="77777777" w:rsidR="00567A72" w:rsidRPr="0021247A" w:rsidRDefault="00567A72" w:rsidP="00567A72">
      <w:pPr>
        <w:keepNext/>
        <w:keepLines/>
      </w:pPr>
      <w:r w:rsidRPr="0021247A">
        <w:t>Prerequisite: A.6/45 - - 503 (Service Unavailable)</w:t>
      </w:r>
    </w:p>
    <w:p w14:paraId="0F126F4B" w14:textId="77777777" w:rsidR="00567A72" w:rsidRPr="0021247A" w:rsidRDefault="00567A72" w:rsidP="00567A72">
      <w:pPr>
        <w:pStyle w:val="TH"/>
      </w:pPr>
      <w:r w:rsidRPr="0021247A">
        <w:t>Table A.61: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75C9342E" w14:textId="77777777" w:rsidTr="00CD036F">
        <w:trPr>
          <w:cantSplit/>
        </w:trPr>
        <w:tc>
          <w:tcPr>
            <w:tcW w:w="851" w:type="dxa"/>
            <w:vMerge w:val="restart"/>
          </w:tcPr>
          <w:p w14:paraId="51443D81" w14:textId="77777777" w:rsidR="00567A72" w:rsidRPr="0021247A" w:rsidRDefault="00567A72" w:rsidP="00CD036F">
            <w:pPr>
              <w:pStyle w:val="TAH"/>
            </w:pPr>
            <w:r w:rsidRPr="0021247A">
              <w:t>Item</w:t>
            </w:r>
          </w:p>
        </w:tc>
        <w:tc>
          <w:tcPr>
            <w:tcW w:w="2665" w:type="dxa"/>
            <w:vMerge w:val="restart"/>
          </w:tcPr>
          <w:p w14:paraId="41F84C9D" w14:textId="77777777" w:rsidR="00567A72" w:rsidRPr="0021247A" w:rsidRDefault="00567A72" w:rsidP="00CD036F">
            <w:pPr>
              <w:pStyle w:val="TAH"/>
            </w:pPr>
            <w:r w:rsidRPr="0021247A">
              <w:t>Header field</w:t>
            </w:r>
          </w:p>
        </w:tc>
        <w:tc>
          <w:tcPr>
            <w:tcW w:w="3063" w:type="dxa"/>
            <w:gridSpan w:val="3"/>
          </w:tcPr>
          <w:p w14:paraId="6D9FF933" w14:textId="77777777" w:rsidR="00567A72" w:rsidRPr="0021247A" w:rsidRDefault="00567A72" w:rsidP="00CD036F">
            <w:pPr>
              <w:pStyle w:val="TAH"/>
            </w:pPr>
            <w:r w:rsidRPr="0021247A">
              <w:t>Sending</w:t>
            </w:r>
          </w:p>
        </w:tc>
        <w:tc>
          <w:tcPr>
            <w:tcW w:w="3063" w:type="dxa"/>
            <w:gridSpan w:val="3"/>
          </w:tcPr>
          <w:p w14:paraId="2D281563" w14:textId="77777777" w:rsidR="00567A72" w:rsidRPr="0021247A" w:rsidRDefault="00567A72" w:rsidP="00CD036F">
            <w:pPr>
              <w:pStyle w:val="TAH"/>
              <w:rPr>
                <w:b w:val="0"/>
              </w:rPr>
            </w:pPr>
            <w:r w:rsidRPr="0021247A">
              <w:t>Receiving</w:t>
            </w:r>
          </w:p>
        </w:tc>
      </w:tr>
      <w:tr w:rsidR="00567A72" w:rsidRPr="0021247A" w14:paraId="170A658C" w14:textId="77777777" w:rsidTr="00CD036F">
        <w:trPr>
          <w:cantSplit/>
        </w:trPr>
        <w:tc>
          <w:tcPr>
            <w:tcW w:w="851" w:type="dxa"/>
            <w:vMerge/>
          </w:tcPr>
          <w:p w14:paraId="42E3B1E9" w14:textId="77777777" w:rsidR="00567A72" w:rsidRPr="0021247A" w:rsidRDefault="00567A72" w:rsidP="00CD036F">
            <w:pPr>
              <w:pStyle w:val="TAH"/>
            </w:pPr>
          </w:p>
        </w:tc>
        <w:tc>
          <w:tcPr>
            <w:tcW w:w="2665" w:type="dxa"/>
            <w:vMerge/>
          </w:tcPr>
          <w:p w14:paraId="342D1262" w14:textId="77777777" w:rsidR="00567A72" w:rsidRPr="0021247A" w:rsidRDefault="00567A72" w:rsidP="00CD036F">
            <w:pPr>
              <w:pStyle w:val="TAH"/>
            </w:pPr>
          </w:p>
        </w:tc>
        <w:tc>
          <w:tcPr>
            <w:tcW w:w="1021" w:type="dxa"/>
          </w:tcPr>
          <w:p w14:paraId="4027122B" w14:textId="77777777" w:rsidR="00567A72" w:rsidRPr="0021247A" w:rsidRDefault="00567A72" w:rsidP="00CD036F">
            <w:pPr>
              <w:pStyle w:val="TAH"/>
            </w:pPr>
            <w:r w:rsidRPr="0021247A">
              <w:t>Ref.</w:t>
            </w:r>
          </w:p>
        </w:tc>
        <w:tc>
          <w:tcPr>
            <w:tcW w:w="1021" w:type="dxa"/>
          </w:tcPr>
          <w:p w14:paraId="35F0C9EC" w14:textId="77777777" w:rsidR="00567A72" w:rsidRPr="0021247A" w:rsidRDefault="00567A72" w:rsidP="00CD036F">
            <w:pPr>
              <w:pStyle w:val="TAH"/>
            </w:pPr>
            <w:r w:rsidRPr="0021247A">
              <w:t>RFC status</w:t>
            </w:r>
          </w:p>
        </w:tc>
        <w:tc>
          <w:tcPr>
            <w:tcW w:w="1021" w:type="dxa"/>
          </w:tcPr>
          <w:p w14:paraId="717F3574" w14:textId="77777777" w:rsidR="00567A72" w:rsidRPr="0021247A" w:rsidRDefault="00567A72" w:rsidP="00CD036F">
            <w:pPr>
              <w:pStyle w:val="TAH"/>
            </w:pPr>
            <w:r w:rsidRPr="0021247A">
              <w:t>Profile status</w:t>
            </w:r>
          </w:p>
        </w:tc>
        <w:tc>
          <w:tcPr>
            <w:tcW w:w="1021" w:type="dxa"/>
          </w:tcPr>
          <w:p w14:paraId="3832915C" w14:textId="77777777" w:rsidR="00567A72" w:rsidRPr="0021247A" w:rsidRDefault="00567A72" w:rsidP="00CD036F">
            <w:pPr>
              <w:pStyle w:val="TAH"/>
            </w:pPr>
            <w:r w:rsidRPr="0021247A">
              <w:t>Ref.</w:t>
            </w:r>
          </w:p>
        </w:tc>
        <w:tc>
          <w:tcPr>
            <w:tcW w:w="1021" w:type="dxa"/>
          </w:tcPr>
          <w:p w14:paraId="06FF57C2" w14:textId="77777777" w:rsidR="00567A72" w:rsidRPr="0021247A" w:rsidRDefault="00567A72" w:rsidP="00CD036F">
            <w:pPr>
              <w:pStyle w:val="TAH"/>
            </w:pPr>
            <w:r w:rsidRPr="0021247A">
              <w:t>RFC status</w:t>
            </w:r>
          </w:p>
        </w:tc>
        <w:tc>
          <w:tcPr>
            <w:tcW w:w="1021" w:type="dxa"/>
          </w:tcPr>
          <w:p w14:paraId="0CD65F15" w14:textId="77777777" w:rsidR="00567A72" w:rsidRPr="0021247A" w:rsidRDefault="00567A72" w:rsidP="00CD036F">
            <w:pPr>
              <w:pStyle w:val="TAH"/>
            </w:pPr>
            <w:r w:rsidRPr="0021247A">
              <w:t>Profile status</w:t>
            </w:r>
          </w:p>
        </w:tc>
      </w:tr>
      <w:tr w:rsidR="00567A72" w:rsidRPr="0021247A" w14:paraId="4774F9C3" w14:textId="77777777" w:rsidTr="00CD036F">
        <w:tc>
          <w:tcPr>
            <w:tcW w:w="851" w:type="dxa"/>
          </w:tcPr>
          <w:p w14:paraId="04E67930" w14:textId="77777777" w:rsidR="00567A72" w:rsidRPr="0021247A" w:rsidRDefault="00567A72" w:rsidP="00CD036F">
            <w:pPr>
              <w:pStyle w:val="TAL"/>
            </w:pPr>
            <w:r w:rsidRPr="0021247A">
              <w:t>8</w:t>
            </w:r>
          </w:p>
        </w:tc>
        <w:tc>
          <w:tcPr>
            <w:tcW w:w="2665" w:type="dxa"/>
          </w:tcPr>
          <w:p w14:paraId="18C3EB4D" w14:textId="77777777" w:rsidR="00567A72" w:rsidRPr="0021247A" w:rsidRDefault="00567A72" w:rsidP="00CD036F">
            <w:pPr>
              <w:pStyle w:val="TAL"/>
            </w:pPr>
            <w:r w:rsidRPr="0021247A">
              <w:t>Retry-After</w:t>
            </w:r>
          </w:p>
        </w:tc>
        <w:tc>
          <w:tcPr>
            <w:tcW w:w="1021" w:type="dxa"/>
          </w:tcPr>
          <w:p w14:paraId="2F2699AD" w14:textId="77777777" w:rsidR="00567A72" w:rsidRPr="0021247A" w:rsidRDefault="00567A72" w:rsidP="00CD036F">
            <w:pPr>
              <w:pStyle w:val="TAL"/>
            </w:pPr>
            <w:r w:rsidRPr="0021247A">
              <w:t>[26] 20.33</w:t>
            </w:r>
          </w:p>
        </w:tc>
        <w:tc>
          <w:tcPr>
            <w:tcW w:w="1021" w:type="dxa"/>
          </w:tcPr>
          <w:p w14:paraId="76E25E3B" w14:textId="77777777" w:rsidR="00567A72" w:rsidRPr="0021247A" w:rsidRDefault="00567A72" w:rsidP="00CD036F">
            <w:pPr>
              <w:pStyle w:val="TAL"/>
            </w:pPr>
            <w:r w:rsidRPr="0021247A">
              <w:t>o</w:t>
            </w:r>
          </w:p>
        </w:tc>
        <w:tc>
          <w:tcPr>
            <w:tcW w:w="1021" w:type="dxa"/>
          </w:tcPr>
          <w:p w14:paraId="6545FC36" w14:textId="77777777" w:rsidR="00567A72" w:rsidRPr="0021247A" w:rsidRDefault="00567A72" w:rsidP="00CD036F">
            <w:pPr>
              <w:pStyle w:val="TAL"/>
            </w:pPr>
            <w:r w:rsidRPr="0021247A">
              <w:t>o</w:t>
            </w:r>
          </w:p>
        </w:tc>
        <w:tc>
          <w:tcPr>
            <w:tcW w:w="1021" w:type="dxa"/>
          </w:tcPr>
          <w:p w14:paraId="48E98A58" w14:textId="77777777" w:rsidR="00567A72" w:rsidRPr="0021247A" w:rsidRDefault="00567A72" w:rsidP="00CD036F">
            <w:pPr>
              <w:pStyle w:val="TAL"/>
            </w:pPr>
            <w:r w:rsidRPr="0021247A">
              <w:t>[26] 20.33</w:t>
            </w:r>
          </w:p>
        </w:tc>
        <w:tc>
          <w:tcPr>
            <w:tcW w:w="1021" w:type="dxa"/>
          </w:tcPr>
          <w:p w14:paraId="426D2CEF" w14:textId="77777777" w:rsidR="00567A72" w:rsidRPr="0021247A" w:rsidRDefault="00567A72" w:rsidP="00CD036F">
            <w:pPr>
              <w:pStyle w:val="TAL"/>
            </w:pPr>
            <w:r w:rsidRPr="0021247A">
              <w:t>o</w:t>
            </w:r>
          </w:p>
        </w:tc>
        <w:tc>
          <w:tcPr>
            <w:tcW w:w="1021" w:type="dxa"/>
          </w:tcPr>
          <w:p w14:paraId="716193EE" w14:textId="77777777" w:rsidR="00567A72" w:rsidRPr="0021247A" w:rsidRDefault="00567A72" w:rsidP="00CD036F">
            <w:pPr>
              <w:pStyle w:val="TAL"/>
            </w:pPr>
            <w:r w:rsidRPr="0021247A">
              <w:t>m</w:t>
            </w:r>
          </w:p>
        </w:tc>
      </w:tr>
    </w:tbl>
    <w:p w14:paraId="6D9E81AF" w14:textId="77777777" w:rsidR="00567A72" w:rsidRPr="0021247A" w:rsidRDefault="00567A72" w:rsidP="00567A72"/>
    <w:p w14:paraId="74E1FA3A" w14:textId="77777777" w:rsidR="00567A72" w:rsidRPr="0021247A" w:rsidRDefault="00567A72" w:rsidP="00567A72">
      <w:pPr>
        <w:pStyle w:val="TH"/>
      </w:pPr>
      <w:r w:rsidRPr="0021247A">
        <w:t>Table A.61A: Void</w:t>
      </w:r>
    </w:p>
    <w:p w14:paraId="1C497364" w14:textId="77777777" w:rsidR="00567A72" w:rsidRPr="0021247A" w:rsidRDefault="00567A72" w:rsidP="00567A72">
      <w:pPr>
        <w:keepNext/>
        <w:keepLines/>
      </w:pPr>
      <w:r w:rsidRPr="0021247A">
        <w:t>Prerequisite A.5/9 - - INVITE response</w:t>
      </w:r>
    </w:p>
    <w:p w14:paraId="48DC8198" w14:textId="77777777" w:rsidR="00567A72" w:rsidRPr="0021247A" w:rsidRDefault="00567A72" w:rsidP="00567A72">
      <w:pPr>
        <w:pStyle w:val="TH"/>
      </w:pPr>
      <w:r w:rsidRPr="0021247A">
        <w:t>Table A.62: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003EDC52" w14:textId="77777777" w:rsidTr="00CD036F">
        <w:trPr>
          <w:cantSplit/>
        </w:trPr>
        <w:tc>
          <w:tcPr>
            <w:tcW w:w="851" w:type="dxa"/>
            <w:vMerge w:val="restart"/>
          </w:tcPr>
          <w:p w14:paraId="4E647BE2" w14:textId="77777777" w:rsidR="00567A72" w:rsidRPr="0021247A" w:rsidRDefault="00567A72" w:rsidP="00CD036F">
            <w:pPr>
              <w:pStyle w:val="TAH"/>
            </w:pPr>
            <w:r w:rsidRPr="0021247A">
              <w:t>Item</w:t>
            </w:r>
          </w:p>
        </w:tc>
        <w:tc>
          <w:tcPr>
            <w:tcW w:w="2665" w:type="dxa"/>
            <w:vMerge w:val="restart"/>
          </w:tcPr>
          <w:p w14:paraId="7FF17ADE" w14:textId="77777777" w:rsidR="00567A72" w:rsidRPr="0021247A" w:rsidRDefault="00567A72" w:rsidP="00CD036F">
            <w:pPr>
              <w:pStyle w:val="TAH"/>
            </w:pPr>
            <w:r w:rsidRPr="0021247A">
              <w:t>Header</w:t>
            </w:r>
          </w:p>
        </w:tc>
        <w:tc>
          <w:tcPr>
            <w:tcW w:w="3063" w:type="dxa"/>
            <w:gridSpan w:val="3"/>
          </w:tcPr>
          <w:p w14:paraId="6E039AD2" w14:textId="77777777" w:rsidR="00567A72" w:rsidRPr="0021247A" w:rsidRDefault="00567A72" w:rsidP="00CD036F">
            <w:pPr>
              <w:pStyle w:val="TAH"/>
            </w:pPr>
            <w:r w:rsidRPr="0021247A">
              <w:t>Sending</w:t>
            </w:r>
          </w:p>
        </w:tc>
        <w:tc>
          <w:tcPr>
            <w:tcW w:w="3063" w:type="dxa"/>
            <w:gridSpan w:val="3"/>
          </w:tcPr>
          <w:p w14:paraId="1B575404" w14:textId="77777777" w:rsidR="00567A72" w:rsidRPr="0021247A" w:rsidRDefault="00567A72" w:rsidP="00CD036F">
            <w:pPr>
              <w:pStyle w:val="TAH"/>
              <w:rPr>
                <w:b w:val="0"/>
              </w:rPr>
            </w:pPr>
            <w:r w:rsidRPr="0021247A">
              <w:t>Receiving</w:t>
            </w:r>
          </w:p>
        </w:tc>
      </w:tr>
      <w:tr w:rsidR="00567A72" w:rsidRPr="0021247A" w14:paraId="39885840" w14:textId="77777777" w:rsidTr="00CD036F">
        <w:trPr>
          <w:cantSplit/>
        </w:trPr>
        <w:tc>
          <w:tcPr>
            <w:tcW w:w="851" w:type="dxa"/>
            <w:vMerge/>
          </w:tcPr>
          <w:p w14:paraId="0696F87B" w14:textId="77777777" w:rsidR="00567A72" w:rsidRPr="0021247A" w:rsidRDefault="00567A72" w:rsidP="00CD036F">
            <w:pPr>
              <w:pStyle w:val="TAH"/>
            </w:pPr>
          </w:p>
        </w:tc>
        <w:tc>
          <w:tcPr>
            <w:tcW w:w="2665" w:type="dxa"/>
            <w:vMerge/>
          </w:tcPr>
          <w:p w14:paraId="68C72D1F" w14:textId="77777777" w:rsidR="00567A72" w:rsidRPr="0021247A" w:rsidRDefault="00567A72" w:rsidP="00CD036F">
            <w:pPr>
              <w:pStyle w:val="TAH"/>
            </w:pPr>
          </w:p>
        </w:tc>
        <w:tc>
          <w:tcPr>
            <w:tcW w:w="1021" w:type="dxa"/>
          </w:tcPr>
          <w:p w14:paraId="3C1AED71" w14:textId="77777777" w:rsidR="00567A72" w:rsidRPr="0021247A" w:rsidRDefault="00567A72" w:rsidP="00CD036F">
            <w:pPr>
              <w:pStyle w:val="TAH"/>
            </w:pPr>
            <w:r w:rsidRPr="0021247A">
              <w:t>Ref.</w:t>
            </w:r>
          </w:p>
        </w:tc>
        <w:tc>
          <w:tcPr>
            <w:tcW w:w="1021" w:type="dxa"/>
          </w:tcPr>
          <w:p w14:paraId="7013E050" w14:textId="77777777" w:rsidR="00567A72" w:rsidRPr="0021247A" w:rsidRDefault="00567A72" w:rsidP="00CD036F">
            <w:pPr>
              <w:pStyle w:val="TAH"/>
            </w:pPr>
            <w:r w:rsidRPr="0021247A">
              <w:t>RFC status</w:t>
            </w:r>
          </w:p>
        </w:tc>
        <w:tc>
          <w:tcPr>
            <w:tcW w:w="1021" w:type="dxa"/>
          </w:tcPr>
          <w:p w14:paraId="45915C37" w14:textId="77777777" w:rsidR="00567A72" w:rsidRPr="0021247A" w:rsidRDefault="00567A72" w:rsidP="00CD036F">
            <w:pPr>
              <w:pStyle w:val="TAH"/>
            </w:pPr>
            <w:r w:rsidRPr="0021247A">
              <w:t>Profile status</w:t>
            </w:r>
          </w:p>
        </w:tc>
        <w:tc>
          <w:tcPr>
            <w:tcW w:w="1021" w:type="dxa"/>
          </w:tcPr>
          <w:p w14:paraId="748B8D42" w14:textId="77777777" w:rsidR="00567A72" w:rsidRPr="0021247A" w:rsidRDefault="00567A72" w:rsidP="00CD036F">
            <w:pPr>
              <w:pStyle w:val="TAH"/>
            </w:pPr>
            <w:r w:rsidRPr="0021247A">
              <w:t>Ref.</w:t>
            </w:r>
          </w:p>
        </w:tc>
        <w:tc>
          <w:tcPr>
            <w:tcW w:w="1021" w:type="dxa"/>
          </w:tcPr>
          <w:p w14:paraId="28B710AB" w14:textId="77777777" w:rsidR="00567A72" w:rsidRPr="0021247A" w:rsidRDefault="00567A72" w:rsidP="00CD036F">
            <w:pPr>
              <w:pStyle w:val="TAH"/>
            </w:pPr>
            <w:r w:rsidRPr="0021247A">
              <w:t>RFC status</w:t>
            </w:r>
          </w:p>
        </w:tc>
        <w:tc>
          <w:tcPr>
            <w:tcW w:w="1021" w:type="dxa"/>
          </w:tcPr>
          <w:p w14:paraId="120734FC" w14:textId="77777777" w:rsidR="00567A72" w:rsidRPr="0021247A" w:rsidRDefault="00567A72" w:rsidP="00CD036F">
            <w:pPr>
              <w:pStyle w:val="TAH"/>
            </w:pPr>
            <w:r w:rsidRPr="0021247A">
              <w:t>Profile status</w:t>
            </w:r>
          </w:p>
        </w:tc>
      </w:tr>
      <w:tr w:rsidR="00567A72" w:rsidRPr="0021247A" w14:paraId="14081939" w14:textId="77777777" w:rsidTr="00CD036F">
        <w:tc>
          <w:tcPr>
            <w:tcW w:w="851" w:type="dxa"/>
          </w:tcPr>
          <w:p w14:paraId="3EAE6BA3" w14:textId="77777777" w:rsidR="00567A72" w:rsidRPr="0021247A" w:rsidRDefault="00567A72" w:rsidP="00CD036F">
            <w:pPr>
              <w:pStyle w:val="TAL"/>
            </w:pPr>
            <w:r w:rsidRPr="0021247A">
              <w:t>1</w:t>
            </w:r>
          </w:p>
        </w:tc>
        <w:tc>
          <w:tcPr>
            <w:tcW w:w="2665" w:type="dxa"/>
          </w:tcPr>
          <w:p w14:paraId="446424A1" w14:textId="77777777" w:rsidR="00567A72" w:rsidRPr="0021247A" w:rsidRDefault="00567A72" w:rsidP="00CD036F">
            <w:pPr>
              <w:pStyle w:val="TAL"/>
            </w:pPr>
            <w:r w:rsidRPr="0021247A">
              <w:rPr>
                <w:rFonts w:eastAsia="MS Mincho"/>
              </w:rPr>
              <w:t>XML Schema for PSTN</w:t>
            </w:r>
          </w:p>
        </w:tc>
        <w:tc>
          <w:tcPr>
            <w:tcW w:w="1021" w:type="dxa"/>
          </w:tcPr>
          <w:p w14:paraId="50DE1B37" w14:textId="77777777" w:rsidR="00567A72" w:rsidRPr="0021247A" w:rsidRDefault="00567A72" w:rsidP="00CD036F">
            <w:pPr>
              <w:pStyle w:val="TAL"/>
            </w:pPr>
            <w:r w:rsidRPr="0021247A">
              <w:t>[11B]</w:t>
            </w:r>
          </w:p>
        </w:tc>
        <w:tc>
          <w:tcPr>
            <w:tcW w:w="1021" w:type="dxa"/>
          </w:tcPr>
          <w:p w14:paraId="73C6E7F1" w14:textId="77777777" w:rsidR="00567A72" w:rsidRPr="0021247A" w:rsidRDefault="00567A72" w:rsidP="00CD036F">
            <w:pPr>
              <w:pStyle w:val="TAL"/>
            </w:pPr>
          </w:p>
        </w:tc>
        <w:tc>
          <w:tcPr>
            <w:tcW w:w="1021" w:type="dxa"/>
          </w:tcPr>
          <w:p w14:paraId="30BCF606" w14:textId="77777777" w:rsidR="00567A72" w:rsidRPr="0021247A" w:rsidRDefault="00567A72" w:rsidP="00CD036F">
            <w:pPr>
              <w:pStyle w:val="TAL"/>
            </w:pPr>
            <w:r w:rsidRPr="0021247A">
              <w:t>c1</w:t>
            </w:r>
          </w:p>
        </w:tc>
        <w:tc>
          <w:tcPr>
            <w:tcW w:w="1021" w:type="dxa"/>
          </w:tcPr>
          <w:p w14:paraId="5C370631" w14:textId="77777777" w:rsidR="00567A72" w:rsidRPr="0021247A" w:rsidRDefault="00567A72" w:rsidP="00CD036F">
            <w:pPr>
              <w:pStyle w:val="TAL"/>
            </w:pPr>
            <w:r w:rsidRPr="0021247A">
              <w:t>[11B]</w:t>
            </w:r>
          </w:p>
        </w:tc>
        <w:tc>
          <w:tcPr>
            <w:tcW w:w="1021" w:type="dxa"/>
          </w:tcPr>
          <w:p w14:paraId="45F5609D" w14:textId="77777777" w:rsidR="00567A72" w:rsidRPr="0021247A" w:rsidRDefault="00567A72" w:rsidP="00CD036F">
            <w:pPr>
              <w:pStyle w:val="TAL"/>
            </w:pPr>
          </w:p>
        </w:tc>
        <w:tc>
          <w:tcPr>
            <w:tcW w:w="1021" w:type="dxa"/>
          </w:tcPr>
          <w:p w14:paraId="71884691" w14:textId="77777777" w:rsidR="00567A72" w:rsidRPr="0021247A" w:rsidRDefault="00567A72" w:rsidP="00CD036F">
            <w:pPr>
              <w:pStyle w:val="TAL"/>
            </w:pPr>
            <w:r w:rsidRPr="0021247A">
              <w:t>c1</w:t>
            </w:r>
          </w:p>
        </w:tc>
      </w:tr>
      <w:tr w:rsidR="00567A72" w:rsidRPr="0021247A" w14:paraId="7F393E31" w14:textId="77777777" w:rsidTr="00CD036F">
        <w:tc>
          <w:tcPr>
            <w:tcW w:w="851" w:type="dxa"/>
          </w:tcPr>
          <w:p w14:paraId="15BC4C98" w14:textId="77777777" w:rsidR="00567A72" w:rsidRPr="0021247A" w:rsidRDefault="00567A72" w:rsidP="00CD036F">
            <w:pPr>
              <w:pStyle w:val="TAL"/>
            </w:pPr>
            <w:r w:rsidRPr="0021247A">
              <w:t>2</w:t>
            </w:r>
          </w:p>
        </w:tc>
        <w:tc>
          <w:tcPr>
            <w:tcW w:w="2665" w:type="dxa"/>
          </w:tcPr>
          <w:p w14:paraId="73D30F20" w14:textId="77777777" w:rsidR="00567A72" w:rsidRPr="0021247A" w:rsidRDefault="00567A72" w:rsidP="00CD036F">
            <w:pPr>
              <w:pStyle w:val="TAL"/>
              <w:rPr>
                <w:rFonts w:eastAsia="MS Mincho"/>
              </w:rPr>
            </w:pPr>
            <w:r w:rsidRPr="0021247A">
              <w:rPr>
                <w:rFonts w:eastAsia="MS Mincho"/>
              </w:rPr>
              <w:t>Recipient list</w:t>
            </w:r>
          </w:p>
        </w:tc>
        <w:tc>
          <w:tcPr>
            <w:tcW w:w="1021" w:type="dxa"/>
          </w:tcPr>
          <w:p w14:paraId="02F82967" w14:textId="77777777" w:rsidR="00567A72" w:rsidRPr="0021247A" w:rsidRDefault="00567A72" w:rsidP="00CD036F">
            <w:pPr>
              <w:pStyle w:val="TAL"/>
            </w:pPr>
            <w:r w:rsidRPr="0021247A">
              <w:t>[183]</w:t>
            </w:r>
          </w:p>
        </w:tc>
        <w:tc>
          <w:tcPr>
            <w:tcW w:w="1021" w:type="dxa"/>
          </w:tcPr>
          <w:p w14:paraId="055901C1" w14:textId="77777777" w:rsidR="00567A72" w:rsidRPr="0021247A" w:rsidRDefault="00567A72" w:rsidP="00CD036F">
            <w:pPr>
              <w:pStyle w:val="TAL"/>
            </w:pPr>
            <w:r w:rsidRPr="0021247A">
              <w:t>c2</w:t>
            </w:r>
          </w:p>
        </w:tc>
        <w:tc>
          <w:tcPr>
            <w:tcW w:w="1021" w:type="dxa"/>
          </w:tcPr>
          <w:p w14:paraId="42A4F878" w14:textId="77777777" w:rsidR="00567A72" w:rsidRPr="0021247A" w:rsidRDefault="00567A72" w:rsidP="00CD036F">
            <w:pPr>
              <w:pStyle w:val="TAL"/>
            </w:pPr>
            <w:r w:rsidRPr="0021247A">
              <w:t>c2</w:t>
            </w:r>
          </w:p>
        </w:tc>
        <w:tc>
          <w:tcPr>
            <w:tcW w:w="1021" w:type="dxa"/>
          </w:tcPr>
          <w:p w14:paraId="4DDCFCA2" w14:textId="77777777" w:rsidR="00567A72" w:rsidRPr="0021247A" w:rsidRDefault="00567A72" w:rsidP="00CD036F">
            <w:pPr>
              <w:pStyle w:val="TAL"/>
            </w:pPr>
            <w:r w:rsidRPr="0021247A">
              <w:t>[183]</w:t>
            </w:r>
          </w:p>
        </w:tc>
        <w:tc>
          <w:tcPr>
            <w:tcW w:w="1021" w:type="dxa"/>
          </w:tcPr>
          <w:p w14:paraId="31D4B6BB" w14:textId="77777777" w:rsidR="00567A72" w:rsidRPr="0021247A" w:rsidRDefault="00567A72" w:rsidP="00CD036F">
            <w:pPr>
              <w:pStyle w:val="TAL"/>
            </w:pPr>
            <w:r w:rsidRPr="0021247A">
              <w:t>c2</w:t>
            </w:r>
          </w:p>
        </w:tc>
        <w:tc>
          <w:tcPr>
            <w:tcW w:w="1021" w:type="dxa"/>
          </w:tcPr>
          <w:p w14:paraId="487302A5" w14:textId="77777777" w:rsidR="00567A72" w:rsidRPr="0021247A" w:rsidRDefault="00567A72" w:rsidP="00CD036F">
            <w:pPr>
              <w:pStyle w:val="TAL"/>
            </w:pPr>
            <w:r w:rsidRPr="0021247A">
              <w:t>c2</w:t>
            </w:r>
          </w:p>
        </w:tc>
      </w:tr>
      <w:tr w:rsidR="00567A72" w:rsidRPr="0021247A" w14:paraId="7C6F061B" w14:textId="77777777" w:rsidTr="00CD036F">
        <w:tc>
          <w:tcPr>
            <w:tcW w:w="851" w:type="dxa"/>
            <w:tcBorders>
              <w:top w:val="single" w:sz="4" w:space="0" w:color="auto"/>
              <w:left w:val="single" w:sz="4" w:space="0" w:color="auto"/>
              <w:bottom w:val="single" w:sz="4" w:space="0" w:color="auto"/>
              <w:right w:val="single" w:sz="4" w:space="0" w:color="auto"/>
            </w:tcBorders>
          </w:tcPr>
          <w:p w14:paraId="5213DE3A" w14:textId="77777777" w:rsidR="00567A72" w:rsidRPr="0021247A" w:rsidRDefault="00567A72"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5F413DCC" w14:textId="77777777" w:rsidR="00567A72" w:rsidRPr="0021247A" w:rsidRDefault="00567A72" w:rsidP="00CD036F">
            <w:pPr>
              <w:pStyle w:val="TAL"/>
            </w:pPr>
            <w:r w:rsidRPr="0021247A">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64EC9612" w14:textId="77777777" w:rsidR="00567A72" w:rsidRPr="0021247A" w:rsidRDefault="00567A72" w:rsidP="00CD036F">
            <w:pPr>
              <w:pStyle w:val="TAL"/>
            </w:pPr>
            <w:r w:rsidRPr="0021247A">
              <w:t>subclause 7.6</w:t>
            </w:r>
          </w:p>
        </w:tc>
        <w:tc>
          <w:tcPr>
            <w:tcW w:w="1021" w:type="dxa"/>
            <w:tcBorders>
              <w:top w:val="single" w:sz="4" w:space="0" w:color="auto"/>
              <w:left w:val="single" w:sz="4" w:space="0" w:color="auto"/>
              <w:bottom w:val="single" w:sz="4" w:space="0" w:color="auto"/>
              <w:right w:val="single" w:sz="4" w:space="0" w:color="auto"/>
            </w:tcBorders>
          </w:tcPr>
          <w:p w14:paraId="63461E02"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13FA1B08" w14:textId="77777777" w:rsidR="00567A72" w:rsidRPr="0021247A" w:rsidRDefault="00567A72" w:rsidP="00CD036F">
            <w:pPr>
              <w:pStyle w:val="TAL"/>
            </w:pPr>
            <w:r w:rsidRPr="0021247A">
              <w:t>c3</w:t>
            </w:r>
          </w:p>
        </w:tc>
        <w:tc>
          <w:tcPr>
            <w:tcW w:w="1021" w:type="dxa"/>
            <w:tcBorders>
              <w:top w:val="single" w:sz="4" w:space="0" w:color="auto"/>
              <w:left w:val="single" w:sz="4" w:space="0" w:color="auto"/>
              <w:bottom w:val="single" w:sz="4" w:space="0" w:color="auto"/>
              <w:right w:val="single" w:sz="4" w:space="0" w:color="auto"/>
            </w:tcBorders>
          </w:tcPr>
          <w:p w14:paraId="7CEBAF62" w14:textId="77777777" w:rsidR="00567A72" w:rsidRPr="0021247A" w:rsidRDefault="00567A72" w:rsidP="00CD036F">
            <w:pPr>
              <w:pStyle w:val="TAL"/>
            </w:pPr>
            <w:r w:rsidRPr="0021247A">
              <w:t>subclause 7.6</w:t>
            </w:r>
          </w:p>
        </w:tc>
        <w:tc>
          <w:tcPr>
            <w:tcW w:w="1021" w:type="dxa"/>
            <w:tcBorders>
              <w:top w:val="single" w:sz="4" w:space="0" w:color="auto"/>
              <w:left w:val="single" w:sz="4" w:space="0" w:color="auto"/>
              <w:bottom w:val="single" w:sz="4" w:space="0" w:color="auto"/>
              <w:right w:val="single" w:sz="4" w:space="0" w:color="auto"/>
            </w:tcBorders>
          </w:tcPr>
          <w:p w14:paraId="78B44C9E"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37EC39B7" w14:textId="77777777" w:rsidR="00567A72" w:rsidRPr="0021247A" w:rsidRDefault="00567A72" w:rsidP="00CD036F">
            <w:pPr>
              <w:pStyle w:val="TAL"/>
            </w:pPr>
            <w:r w:rsidRPr="0021247A">
              <w:t>c4 (note)</w:t>
            </w:r>
          </w:p>
        </w:tc>
      </w:tr>
      <w:tr w:rsidR="00567A72" w:rsidRPr="0021247A" w14:paraId="119683EA" w14:textId="77777777" w:rsidTr="00CD036F">
        <w:tc>
          <w:tcPr>
            <w:tcW w:w="851" w:type="dxa"/>
            <w:tcBorders>
              <w:top w:val="single" w:sz="4" w:space="0" w:color="auto"/>
              <w:left w:val="single" w:sz="4" w:space="0" w:color="auto"/>
              <w:bottom w:val="single" w:sz="4" w:space="0" w:color="auto"/>
              <w:right w:val="single" w:sz="4" w:space="0" w:color="auto"/>
            </w:tcBorders>
          </w:tcPr>
          <w:p w14:paraId="4A4A37D6" w14:textId="77777777" w:rsidR="00567A72" w:rsidRPr="0021247A" w:rsidRDefault="00567A72" w:rsidP="00CD036F">
            <w:pPr>
              <w:pStyle w:val="TAL"/>
            </w:pPr>
            <w:r w:rsidRPr="0021247A">
              <w:t>4</w:t>
            </w:r>
          </w:p>
        </w:tc>
        <w:tc>
          <w:tcPr>
            <w:tcW w:w="2665" w:type="dxa"/>
            <w:tcBorders>
              <w:top w:val="single" w:sz="4" w:space="0" w:color="auto"/>
              <w:left w:val="single" w:sz="4" w:space="0" w:color="auto"/>
              <w:bottom w:val="single" w:sz="4" w:space="0" w:color="auto"/>
              <w:right w:val="single" w:sz="4" w:space="0" w:color="auto"/>
            </w:tcBorders>
          </w:tcPr>
          <w:p w14:paraId="1C4CFAAA" w14:textId="77777777" w:rsidR="00567A72" w:rsidRPr="0021247A" w:rsidRDefault="00567A72" w:rsidP="00CD036F">
            <w:pPr>
              <w:pStyle w:val="TAL"/>
            </w:pPr>
            <w:r w:rsidRPr="0021247A">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0391124" w14:textId="77777777" w:rsidR="00567A72" w:rsidRPr="0021247A" w:rsidRDefault="00567A72"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38537390"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74851AD9" w14:textId="77777777" w:rsidR="00567A72" w:rsidRPr="0021247A" w:rsidRDefault="00567A72" w:rsidP="00CD036F">
            <w:pPr>
              <w:pStyle w:val="TAL"/>
            </w:pPr>
            <w:r w:rsidRPr="0021247A">
              <w:t>c5</w:t>
            </w:r>
          </w:p>
        </w:tc>
        <w:tc>
          <w:tcPr>
            <w:tcW w:w="1021" w:type="dxa"/>
            <w:tcBorders>
              <w:top w:val="single" w:sz="4" w:space="0" w:color="auto"/>
              <w:left w:val="single" w:sz="4" w:space="0" w:color="auto"/>
              <w:bottom w:val="single" w:sz="4" w:space="0" w:color="auto"/>
              <w:right w:val="single" w:sz="4" w:space="0" w:color="auto"/>
            </w:tcBorders>
          </w:tcPr>
          <w:p w14:paraId="3163F83C" w14:textId="77777777" w:rsidR="00567A72" w:rsidRPr="0021247A" w:rsidRDefault="00567A72"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6336E3F2"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4BD3A610" w14:textId="77777777" w:rsidR="00567A72" w:rsidRPr="0021247A" w:rsidRDefault="00567A72" w:rsidP="00CD036F">
            <w:pPr>
              <w:pStyle w:val="TAL"/>
            </w:pPr>
            <w:r w:rsidRPr="0021247A">
              <w:t>c5</w:t>
            </w:r>
          </w:p>
        </w:tc>
      </w:tr>
      <w:tr w:rsidR="00567A72" w:rsidRPr="0021247A" w14:paraId="758BD16A" w14:textId="77777777" w:rsidTr="00CD036F">
        <w:tc>
          <w:tcPr>
            <w:tcW w:w="851" w:type="dxa"/>
            <w:tcBorders>
              <w:top w:val="single" w:sz="4" w:space="0" w:color="auto"/>
              <w:left w:val="single" w:sz="4" w:space="0" w:color="auto"/>
              <w:bottom w:val="single" w:sz="4" w:space="0" w:color="auto"/>
              <w:right w:val="single" w:sz="4" w:space="0" w:color="auto"/>
            </w:tcBorders>
          </w:tcPr>
          <w:p w14:paraId="564F6227" w14:textId="77777777" w:rsidR="00567A72" w:rsidRPr="0021247A" w:rsidRDefault="00567A72" w:rsidP="00CD036F">
            <w:pPr>
              <w:pStyle w:val="TAL"/>
            </w:pPr>
            <w:r w:rsidRPr="0021247A">
              <w:t>5</w:t>
            </w:r>
          </w:p>
        </w:tc>
        <w:tc>
          <w:tcPr>
            <w:tcW w:w="2665" w:type="dxa"/>
            <w:tcBorders>
              <w:top w:val="single" w:sz="4" w:space="0" w:color="auto"/>
              <w:left w:val="single" w:sz="4" w:space="0" w:color="auto"/>
              <w:bottom w:val="single" w:sz="4" w:space="0" w:color="auto"/>
              <w:right w:val="single" w:sz="4" w:space="0" w:color="auto"/>
            </w:tcBorders>
          </w:tcPr>
          <w:p w14:paraId="3E754A36" w14:textId="77777777" w:rsidR="00567A72" w:rsidRPr="0021247A" w:rsidRDefault="00567A72" w:rsidP="00CD036F">
            <w:pPr>
              <w:pStyle w:val="TAL"/>
            </w:pPr>
            <w:r w:rsidRPr="0021247A">
              <w:t>application/</w:t>
            </w:r>
            <w:proofErr w:type="spellStart"/>
            <w:r w:rsidRPr="0021247A">
              <w:t>vnd.etsi.aoc+xml</w:t>
            </w:r>
            <w:proofErr w:type="spellEnd"/>
          </w:p>
        </w:tc>
        <w:tc>
          <w:tcPr>
            <w:tcW w:w="1021" w:type="dxa"/>
            <w:tcBorders>
              <w:top w:val="single" w:sz="4" w:space="0" w:color="auto"/>
              <w:left w:val="single" w:sz="4" w:space="0" w:color="auto"/>
              <w:bottom w:val="single" w:sz="4" w:space="0" w:color="auto"/>
              <w:right w:val="single" w:sz="4" w:space="0" w:color="auto"/>
            </w:tcBorders>
          </w:tcPr>
          <w:p w14:paraId="34ACBD81" w14:textId="77777777" w:rsidR="00567A72" w:rsidRPr="0021247A" w:rsidRDefault="00567A72" w:rsidP="00CD036F">
            <w:pPr>
              <w:pStyle w:val="TAL"/>
            </w:pPr>
            <w:r w:rsidRPr="0021247A">
              <w:t>[8N] 4.7.2</w:t>
            </w:r>
          </w:p>
        </w:tc>
        <w:tc>
          <w:tcPr>
            <w:tcW w:w="1021" w:type="dxa"/>
            <w:tcBorders>
              <w:top w:val="single" w:sz="4" w:space="0" w:color="auto"/>
              <w:left w:val="single" w:sz="4" w:space="0" w:color="auto"/>
              <w:bottom w:val="single" w:sz="4" w:space="0" w:color="auto"/>
              <w:right w:val="single" w:sz="4" w:space="0" w:color="auto"/>
            </w:tcBorders>
          </w:tcPr>
          <w:p w14:paraId="61EEC711"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2057C2C6" w14:textId="77777777" w:rsidR="00567A72" w:rsidRPr="0021247A" w:rsidRDefault="00567A72" w:rsidP="00CD036F">
            <w:pPr>
              <w:pStyle w:val="TAL"/>
            </w:pPr>
            <w:r w:rsidRPr="0021247A">
              <w:t>c6</w:t>
            </w:r>
          </w:p>
        </w:tc>
        <w:tc>
          <w:tcPr>
            <w:tcW w:w="1021" w:type="dxa"/>
            <w:tcBorders>
              <w:top w:val="single" w:sz="4" w:space="0" w:color="auto"/>
              <w:left w:val="single" w:sz="4" w:space="0" w:color="auto"/>
              <w:bottom w:val="single" w:sz="4" w:space="0" w:color="auto"/>
              <w:right w:val="single" w:sz="4" w:space="0" w:color="auto"/>
            </w:tcBorders>
          </w:tcPr>
          <w:p w14:paraId="61D7F979" w14:textId="77777777" w:rsidR="00567A72" w:rsidRPr="0021247A" w:rsidRDefault="00567A72" w:rsidP="00CD036F">
            <w:pPr>
              <w:pStyle w:val="TAL"/>
            </w:pPr>
            <w:r w:rsidRPr="0021247A">
              <w:t>[8N] 4.7.2</w:t>
            </w:r>
          </w:p>
        </w:tc>
        <w:tc>
          <w:tcPr>
            <w:tcW w:w="1021" w:type="dxa"/>
            <w:tcBorders>
              <w:top w:val="single" w:sz="4" w:space="0" w:color="auto"/>
              <w:left w:val="single" w:sz="4" w:space="0" w:color="auto"/>
              <w:bottom w:val="single" w:sz="4" w:space="0" w:color="auto"/>
              <w:right w:val="single" w:sz="4" w:space="0" w:color="auto"/>
            </w:tcBorders>
          </w:tcPr>
          <w:p w14:paraId="358A851A"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1E2110BC" w14:textId="77777777" w:rsidR="00567A72" w:rsidRPr="0021247A" w:rsidRDefault="00567A72" w:rsidP="00CD036F">
            <w:pPr>
              <w:pStyle w:val="TAL"/>
            </w:pPr>
            <w:r w:rsidRPr="0021247A">
              <w:t>c7</w:t>
            </w:r>
          </w:p>
        </w:tc>
      </w:tr>
      <w:tr w:rsidR="00567A72" w:rsidRPr="0021247A" w14:paraId="2EB67F09" w14:textId="77777777" w:rsidTr="00CD036F">
        <w:tc>
          <w:tcPr>
            <w:tcW w:w="851" w:type="dxa"/>
            <w:tcBorders>
              <w:top w:val="single" w:sz="4" w:space="0" w:color="auto"/>
              <w:left w:val="single" w:sz="4" w:space="0" w:color="auto"/>
              <w:bottom w:val="single" w:sz="4" w:space="0" w:color="auto"/>
              <w:right w:val="single" w:sz="4" w:space="0" w:color="auto"/>
            </w:tcBorders>
          </w:tcPr>
          <w:p w14:paraId="0FEDB68A" w14:textId="77777777" w:rsidR="00567A72" w:rsidRPr="0021247A" w:rsidRDefault="00567A72" w:rsidP="00CD036F">
            <w:pPr>
              <w:pStyle w:val="TAL"/>
            </w:pPr>
            <w:r w:rsidRPr="0021247A">
              <w:t>6</w:t>
            </w:r>
          </w:p>
        </w:tc>
        <w:tc>
          <w:tcPr>
            <w:tcW w:w="2665" w:type="dxa"/>
            <w:tcBorders>
              <w:top w:val="single" w:sz="4" w:space="0" w:color="auto"/>
              <w:left w:val="single" w:sz="4" w:space="0" w:color="auto"/>
              <w:bottom w:val="single" w:sz="4" w:space="0" w:color="auto"/>
              <w:right w:val="single" w:sz="4" w:space="0" w:color="auto"/>
            </w:tcBorders>
          </w:tcPr>
          <w:p w14:paraId="2D807652" w14:textId="77777777" w:rsidR="00567A72" w:rsidRPr="0021247A" w:rsidRDefault="00567A72" w:rsidP="00CD036F">
            <w:pPr>
              <w:pStyle w:val="TAL"/>
            </w:pPr>
            <w:r w:rsidRPr="0021247A">
              <w:t>application/</w:t>
            </w:r>
            <w:proofErr w:type="spellStart"/>
            <w:r w:rsidRPr="0021247A">
              <w:t>EmergencyCallData.Control+xml</w:t>
            </w:r>
            <w:proofErr w:type="spellEnd"/>
          </w:p>
        </w:tc>
        <w:tc>
          <w:tcPr>
            <w:tcW w:w="1021" w:type="dxa"/>
            <w:tcBorders>
              <w:top w:val="single" w:sz="4" w:space="0" w:color="auto"/>
              <w:left w:val="single" w:sz="4" w:space="0" w:color="auto"/>
              <w:bottom w:val="single" w:sz="4" w:space="0" w:color="auto"/>
              <w:right w:val="single" w:sz="4" w:space="0" w:color="auto"/>
            </w:tcBorders>
          </w:tcPr>
          <w:p w14:paraId="3447E562" w14:textId="77777777" w:rsidR="00567A72" w:rsidRPr="0021247A" w:rsidRDefault="00567A72" w:rsidP="00CD036F">
            <w:pPr>
              <w:pStyle w:val="TAL"/>
            </w:pPr>
            <w:r w:rsidRPr="0021247A">
              <w:t>[244] 14.4</w:t>
            </w:r>
          </w:p>
        </w:tc>
        <w:tc>
          <w:tcPr>
            <w:tcW w:w="1021" w:type="dxa"/>
            <w:tcBorders>
              <w:top w:val="single" w:sz="4" w:space="0" w:color="auto"/>
              <w:left w:val="single" w:sz="4" w:space="0" w:color="auto"/>
              <w:bottom w:val="single" w:sz="4" w:space="0" w:color="auto"/>
              <w:right w:val="single" w:sz="4" w:space="0" w:color="auto"/>
            </w:tcBorders>
          </w:tcPr>
          <w:p w14:paraId="45379FEA" w14:textId="77777777" w:rsidR="00567A72" w:rsidRPr="0021247A" w:rsidRDefault="00567A72" w:rsidP="00CD036F">
            <w:pPr>
              <w:pStyle w:val="TAL"/>
            </w:pPr>
            <w:r w:rsidRPr="0021247A">
              <w:t>m</w:t>
            </w:r>
          </w:p>
        </w:tc>
        <w:tc>
          <w:tcPr>
            <w:tcW w:w="1021" w:type="dxa"/>
            <w:tcBorders>
              <w:top w:val="single" w:sz="4" w:space="0" w:color="auto"/>
              <w:left w:val="single" w:sz="4" w:space="0" w:color="auto"/>
              <w:bottom w:val="single" w:sz="4" w:space="0" w:color="auto"/>
              <w:right w:val="single" w:sz="4" w:space="0" w:color="auto"/>
            </w:tcBorders>
          </w:tcPr>
          <w:p w14:paraId="01FEC082" w14:textId="77777777" w:rsidR="00567A72" w:rsidRPr="0021247A" w:rsidRDefault="00567A72" w:rsidP="00CD036F">
            <w:pPr>
              <w:pStyle w:val="TAL"/>
            </w:pPr>
            <w:r w:rsidRPr="0021247A">
              <w:t>c8</w:t>
            </w:r>
          </w:p>
        </w:tc>
        <w:tc>
          <w:tcPr>
            <w:tcW w:w="1021" w:type="dxa"/>
            <w:tcBorders>
              <w:top w:val="single" w:sz="4" w:space="0" w:color="auto"/>
              <w:left w:val="single" w:sz="4" w:space="0" w:color="auto"/>
              <w:bottom w:val="single" w:sz="4" w:space="0" w:color="auto"/>
              <w:right w:val="single" w:sz="4" w:space="0" w:color="auto"/>
            </w:tcBorders>
          </w:tcPr>
          <w:p w14:paraId="252BEF4E" w14:textId="77777777" w:rsidR="00567A72" w:rsidRPr="0021247A" w:rsidRDefault="00567A72" w:rsidP="00CD036F">
            <w:pPr>
              <w:pStyle w:val="TAL"/>
            </w:pPr>
            <w:r w:rsidRPr="0021247A">
              <w:t>[244] 14.4</w:t>
            </w:r>
          </w:p>
        </w:tc>
        <w:tc>
          <w:tcPr>
            <w:tcW w:w="1021" w:type="dxa"/>
            <w:tcBorders>
              <w:top w:val="single" w:sz="4" w:space="0" w:color="auto"/>
              <w:left w:val="single" w:sz="4" w:space="0" w:color="auto"/>
              <w:bottom w:val="single" w:sz="4" w:space="0" w:color="auto"/>
              <w:right w:val="single" w:sz="4" w:space="0" w:color="auto"/>
            </w:tcBorders>
          </w:tcPr>
          <w:p w14:paraId="21884008" w14:textId="77777777" w:rsidR="00567A72" w:rsidRPr="0021247A" w:rsidRDefault="00567A72" w:rsidP="00CD036F">
            <w:pPr>
              <w:pStyle w:val="TAL"/>
            </w:pPr>
            <w:r w:rsidRPr="0021247A">
              <w:t>m</w:t>
            </w:r>
          </w:p>
        </w:tc>
        <w:tc>
          <w:tcPr>
            <w:tcW w:w="1021" w:type="dxa"/>
            <w:tcBorders>
              <w:top w:val="single" w:sz="4" w:space="0" w:color="auto"/>
              <w:left w:val="single" w:sz="4" w:space="0" w:color="auto"/>
              <w:bottom w:val="single" w:sz="4" w:space="0" w:color="auto"/>
              <w:right w:val="single" w:sz="4" w:space="0" w:color="auto"/>
            </w:tcBorders>
          </w:tcPr>
          <w:p w14:paraId="030D4256" w14:textId="77777777" w:rsidR="00567A72" w:rsidRPr="0021247A" w:rsidRDefault="00567A72" w:rsidP="00CD036F">
            <w:pPr>
              <w:pStyle w:val="TAL"/>
            </w:pPr>
            <w:r w:rsidRPr="0021247A">
              <w:t>c9</w:t>
            </w:r>
          </w:p>
        </w:tc>
      </w:tr>
      <w:tr w:rsidR="00567A72" w:rsidRPr="0021247A" w14:paraId="5A3A9488" w14:textId="77777777" w:rsidTr="00CD036F">
        <w:tc>
          <w:tcPr>
            <w:tcW w:w="9642" w:type="dxa"/>
            <w:gridSpan w:val="8"/>
          </w:tcPr>
          <w:p w14:paraId="2A34530A" w14:textId="77777777" w:rsidR="00567A72" w:rsidRPr="0021247A" w:rsidRDefault="00567A72" w:rsidP="00CD036F">
            <w:pPr>
              <w:pStyle w:val="TAN"/>
              <w:keepNext w:val="0"/>
              <w:keepLines w:val="0"/>
              <w:widowControl w:val="0"/>
              <w:rPr>
                <w:rFonts w:eastAsia="PMingLiU"/>
              </w:rPr>
            </w:pPr>
            <w:r w:rsidRPr="0021247A">
              <w:t>c1:</w:t>
            </w:r>
            <w:r w:rsidRPr="0021247A">
              <w:tab/>
              <w:t xml:space="preserve">IF A.3/6 OR A.3/7A OR A.3/7B OR A.3/7D OR A.3/9B OR A.3/13B THEN o </w:t>
            </w:r>
            <w:smartTag w:uri="urn:schemas-microsoft-com:office:smarttags" w:element="stockticker">
              <w:r w:rsidRPr="0021247A">
                <w:t>ELSE</w:t>
              </w:r>
            </w:smartTag>
            <w:r w:rsidRPr="0021247A">
              <w:t xml:space="preserve"> n/a - - MGCF, AS acting as terminating UA, or redirect server, AS acting as originating UA, AS performing 3rd party call control, </w:t>
            </w:r>
            <w:r w:rsidRPr="0021247A">
              <w:rPr>
                <w:rFonts w:eastAsia="PMingLiU"/>
              </w:rPr>
              <w:t>IBCF (IMS-</w:t>
            </w:r>
            <w:smartTag w:uri="urn:schemas-microsoft-com:office:smarttags" w:element="stockticker">
              <w:r w:rsidRPr="0021247A">
                <w:rPr>
                  <w:rFonts w:eastAsia="PMingLiU"/>
                </w:rPr>
                <w:t>ALG</w:t>
              </w:r>
            </w:smartTag>
            <w:r w:rsidRPr="0021247A">
              <w:rPr>
                <w:rFonts w:eastAsia="PMingLiU"/>
              </w:rPr>
              <w:t>)</w:t>
            </w:r>
            <w:r w:rsidRPr="0021247A">
              <w:t>, ISC gateway function (IMS-</w:t>
            </w:r>
            <w:smartTag w:uri="urn:schemas-microsoft-com:office:smarttags" w:element="stockticker">
              <w:r w:rsidRPr="0021247A">
                <w:t>ALG</w:t>
              </w:r>
            </w:smartTag>
            <w:r w:rsidRPr="0021247A">
              <w:t>)</w:t>
            </w:r>
            <w:r w:rsidRPr="0021247A">
              <w:rPr>
                <w:rFonts w:eastAsia="PMingLiU"/>
              </w:rPr>
              <w:t>.</w:t>
            </w:r>
          </w:p>
          <w:p w14:paraId="34627E26" w14:textId="77777777" w:rsidR="00567A72" w:rsidRPr="0021247A" w:rsidRDefault="00567A72" w:rsidP="00CD036F">
            <w:pPr>
              <w:pStyle w:val="TAN"/>
              <w:keepNext w:val="0"/>
              <w:keepLines w:val="0"/>
              <w:widowControl w:val="0"/>
            </w:pPr>
            <w:r w:rsidRPr="0021247A">
              <w:rPr>
                <w:rFonts w:eastAsia="PMingLiU"/>
              </w:rPr>
              <w:t>c2:</w:t>
            </w:r>
            <w:r w:rsidRPr="0021247A">
              <w:rPr>
                <w:rFonts w:eastAsia="PMingLiU"/>
              </w:rPr>
              <w:tab/>
            </w:r>
            <w:r w:rsidRPr="0021247A">
              <w:t xml:space="preserve">IF A.3/9B OR A.3/13B THEN m </w:t>
            </w:r>
            <w:smartTag w:uri="urn:schemas-microsoft-com:office:smarttags" w:element="stockticker">
              <w:r w:rsidRPr="0021247A">
                <w:t>ELSE</w:t>
              </w:r>
            </w:smartTag>
            <w:r w:rsidRPr="0021247A">
              <w:t xml:space="preserve"> IF A.3/7A OR A.3/7B OR A.3/7D THEN o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AS acting as terminating UA, AS acting as originating UA, AS performing 3</w:t>
            </w:r>
            <w:r w:rsidRPr="0021247A">
              <w:rPr>
                <w:vertAlign w:val="superscript"/>
              </w:rPr>
              <w:t>rd</w:t>
            </w:r>
            <w:r w:rsidRPr="0021247A">
              <w:t xml:space="preserve"> party call control.</w:t>
            </w:r>
          </w:p>
          <w:p w14:paraId="418E57A3" w14:textId="77777777" w:rsidR="00567A72" w:rsidRPr="0021247A" w:rsidRDefault="00567A72" w:rsidP="00CD036F">
            <w:pPr>
              <w:pStyle w:val="TAN"/>
            </w:pPr>
            <w:r w:rsidRPr="0021247A">
              <w:lastRenderedPageBreak/>
              <w:t>c3:</w:t>
            </w:r>
            <w:r w:rsidRPr="0021247A">
              <w:tab/>
              <w:t xml:space="preserve">IF A.3/9B OR A.3/9C OR A.3/13B OR A.3/13C OR (A.4/103 </w:t>
            </w:r>
            <w:smartTag w:uri="urn:schemas-microsoft-com:office:smarttags" w:element="stockticker">
              <w:r w:rsidRPr="0021247A">
                <w:t>AND</w:t>
              </w:r>
            </w:smartTag>
            <w:r w:rsidRPr="0021247A">
              <w:t xml:space="preserve"> A.3/2) OR (A.4/103 </w:t>
            </w:r>
            <w:smartTag w:uri="urn:schemas-microsoft-com:office:smarttags" w:element="stockticker">
              <w:r w:rsidRPr="0021247A">
                <w:t>AND</w:t>
              </w:r>
            </w:smartTag>
            <w:r w:rsidRPr="0021247A">
              <w:t xml:space="preserve"> A.3/4) THEN m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ISC gateway function (Screening of SIP signalling), S-CSCF restoration procedures, P-CSCF, S-CSCF.</w:t>
            </w:r>
          </w:p>
          <w:p w14:paraId="0CC4EE45" w14:textId="77777777" w:rsidR="00567A72" w:rsidRPr="0021247A" w:rsidRDefault="00567A72" w:rsidP="00CD036F">
            <w:pPr>
              <w:pStyle w:val="TAN"/>
              <w:keepNext w:val="0"/>
              <w:keepLines w:val="0"/>
              <w:widowControl w:val="0"/>
            </w:pPr>
            <w:r w:rsidRPr="0021247A">
              <w:t>c4:</w:t>
            </w:r>
            <w:r w:rsidRPr="0021247A">
              <w:tab/>
              <w:t xml:space="preserve">IF A.3/1 OR A.3/2 OR A.3/9B OR A.3/9C OR A.3/13B OR A.3/13C THEN m </w:t>
            </w:r>
            <w:smartTag w:uri="urn:schemas-microsoft-com:office:smarttags" w:element="stockticker">
              <w:r w:rsidRPr="0021247A">
                <w:t>ELSE</w:t>
              </w:r>
            </w:smartTag>
            <w:r w:rsidRPr="0021247A">
              <w:t xml:space="preserve"> IF A.3/4 THEN o </w:t>
            </w:r>
            <w:smartTag w:uri="urn:schemas-microsoft-com:office:smarttags" w:element="stockticker">
              <w:r w:rsidRPr="0021247A">
                <w:t>ELSE</w:t>
              </w:r>
            </w:smartTag>
            <w:r w:rsidRPr="0021247A">
              <w:t xml:space="preserve"> n/a - - UE, P-CSCF, 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S-CSCF.</w:t>
            </w:r>
          </w:p>
          <w:p w14:paraId="79F58FAD" w14:textId="77777777" w:rsidR="00567A72" w:rsidRPr="0021247A" w:rsidRDefault="00567A72" w:rsidP="00CD036F">
            <w:pPr>
              <w:pStyle w:val="TAN"/>
              <w:rPr>
                <w:szCs w:val="24"/>
              </w:rPr>
            </w:pPr>
            <w:r w:rsidRPr="0021247A">
              <w:t>c5:</w:t>
            </w:r>
            <w:r w:rsidRPr="0021247A">
              <w:tab/>
              <w:t>IF A.3A/102 OR A.3A/103 THEN M ELSE n/a - - MCPTT client, MCPTT server.</w:t>
            </w:r>
          </w:p>
          <w:p w14:paraId="5C95CC0B" w14:textId="77777777" w:rsidR="00567A72" w:rsidRPr="0021247A" w:rsidRDefault="00567A72" w:rsidP="00CD036F">
            <w:pPr>
              <w:pStyle w:val="TAN"/>
            </w:pPr>
            <w:r w:rsidRPr="0021247A">
              <w:rPr>
                <w:szCs w:val="24"/>
              </w:rPr>
              <w:t>c6</w:t>
            </w:r>
            <w:r w:rsidRPr="0021247A">
              <w:rPr>
                <w:szCs w:val="24"/>
              </w:rPr>
              <w:tab/>
              <w:t xml:space="preserve">IF A.3A/53 THEN m ELSE n/a - - </w:t>
            </w:r>
            <w:r w:rsidRPr="0021247A">
              <w:t>Advice of charge application server.</w:t>
            </w:r>
          </w:p>
          <w:p w14:paraId="79C1A6EC" w14:textId="77777777" w:rsidR="00567A72" w:rsidRPr="0021247A" w:rsidRDefault="00567A72" w:rsidP="00CD036F">
            <w:pPr>
              <w:pStyle w:val="TAN"/>
            </w:pPr>
            <w:r w:rsidRPr="0021247A">
              <w:t>c7</w:t>
            </w:r>
            <w:r w:rsidRPr="0021247A">
              <w:tab/>
              <w:t>IF A.3A/54 THEN m ELSE n/a - - Advice of charge UA client.</w:t>
            </w:r>
          </w:p>
          <w:p w14:paraId="152D9F47" w14:textId="77777777" w:rsidR="00567A72" w:rsidRPr="0021247A" w:rsidRDefault="00567A72" w:rsidP="00CD036F">
            <w:pPr>
              <w:pStyle w:val="TAN"/>
              <w:keepNext w:val="0"/>
              <w:keepLines w:val="0"/>
              <w:widowControl w:val="0"/>
            </w:pPr>
            <w:r w:rsidRPr="0021247A">
              <w:t>c8:</w:t>
            </w:r>
            <w:r w:rsidRPr="0021247A">
              <w:tab/>
              <w:t xml:space="preserve">IF ((A.3/2A OR A.3/11A OR A.3A/84) AND A.4/120) THEN </w:t>
            </w:r>
            <w:proofErr w:type="spellStart"/>
            <w:r w:rsidRPr="0021247A">
              <w:t>i</w:t>
            </w:r>
            <w:proofErr w:type="spellEnd"/>
            <w:r w:rsidRPr="0021247A">
              <w:t xml:space="preserve"> ELSE n/a - - P-CSCF (IMS-</w:t>
            </w:r>
            <w:smartTag w:uri="urn:schemas-microsoft-com:office:smarttags" w:element="stockticker">
              <w:r w:rsidRPr="0021247A">
                <w:t>ALG</w:t>
              </w:r>
            </w:smartTag>
            <w:r w:rsidRPr="0021247A">
              <w:t xml:space="preserve">), E-CSCF acting as UA, EATF, </w:t>
            </w:r>
            <w:r w:rsidRPr="0021247A">
              <w:rPr>
                <w:lang w:eastAsia="ja-JP"/>
              </w:rPr>
              <w:t xml:space="preserve">Next-Generation Pan-European </w:t>
            </w:r>
            <w:proofErr w:type="spellStart"/>
            <w:r w:rsidRPr="0021247A">
              <w:rPr>
                <w:lang w:eastAsia="ja-JP"/>
              </w:rPr>
              <w:t>eCall</w:t>
            </w:r>
            <w:proofErr w:type="spellEnd"/>
            <w:r w:rsidRPr="0021247A">
              <w:rPr>
                <w:lang w:eastAsia="ja-JP"/>
              </w:rPr>
              <w:t xml:space="preserve"> </w:t>
            </w:r>
            <w:r w:rsidRPr="0021247A">
              <w:t>emergency service.</w:t>
            </w:r>
          </w:p>
          <w:p w14:paraId="12441DDE" w14:textId="77777777" w:rsidR="00567A72" w:rsidRPr="0021247A" w:rsidRDefault="00567A72" w:rsidP="00CD036F">
            <w:pPr>
              <w:pStyle w:val="TAN"/>
              <w:keepNext w:val="0"/>
              <w:keepLines w:val="0"/>
              <w:widowControl w:val="0"/>
            </w:pPr>
            <w:r w:rsidRPr="0021247A">
              <w:t>c9:</w:t>
            </w:r>
            <w:r w:rsidRPr="0021247A">
              <w:tab/>
              <w:t xml:space="preserve">IF (A.3/1 AND A.4/120) THEN m ELSE IF ((A.3/2A OR A.3/11A OR A.3A/84) AND A.4/120) THEN </w:t>
            </w:r>
            <w:proofErr w:type="spellStart"/>
            <w:r w:rsidRPr="0021247A">
              <w:t>i</w:t>
            </w:r>
            <w:proofErr w:type="spellEnd"/>
            <w:r w:rsidRPr="0021247A">
              <w:t xml:space="preserve"> ELSE n/a - - UE, </w:t>
            </w:r>
            <w:r w:rsidRPr="0021247A">
              <w:rPr>
                <w:lang w:eastAsia="ja-JP"/>
              </w:rPr>
              <w:t xml:space="preserve">Next-Generation Pan-European </w:t>
            </w:r>
            <w:proofErr w:type="spellStart"/>
            <w:r w:rsidRPr="0021247A">
              <w:rPr>
                <w:lang w:eastAsia="ja-JP"/>
              </w:rPr>
              <w:t>eCall</w:t>
            </w:r>
            <w:proofErr w:type="spellEnd"/>
            <w:r w:rsidRPr="0021247A">
              <w:rPr>
                <w:lang w:eastAsia="ja-JP"/>
              </w:rPr>
              <w:t xml:space="preserve"> </w:t>
            </w:r>
            <w:r w:rsidRPr="0021247A">
              <w:t>emergency service, P-CSCF (IMS-</w:t>
            </w:r>
            <w:smartTag w:uri="urn:schemas-microsoft-com:office:smarttags" w:element="stockticker">
              <w:r w:rsidRPr="0021247A">
                <w:t>ALG</w:t>
              </w:r>
            </w:smartTag>
            <w:r w:rsidRPr="0021247A">
              <w:t>), E-CSCF acting as UA, EATF.</w:t>
            </w:r>
          </w:p>
        </w:tc>
      </w:tr>
      <w:tr w:rsidR="00567A72" w:rsidRPr="0021247A" w14:paraId="6735B0AE" w14:textId="77777777" w:rsidTr="00CD036F">
        <w:tc>
          <w:tcPr>
            <w:tcW w:w="9642" w:type="dxa"/>
            <w:gridSpan w:val="8"/>
            <w:tcBorders>
              <w:top w:val="single" w:sz="4" w:space="0" w:color="auto"/>
              <w:left w:val="single" w:sz="4" w:space="0" w:color="auto"/>
              <w:bottom w:val="single" w:sz="4" w:space="0" w:color="auto"/>
              <w:right w:val="single" w:sz="4" w:space="0" w:color="auto"/>
            </w:tcBorders>
          </w:tcPr>
          <w:p w14:paraId="1460F8CE" w14:textId="77777777" w:rsidR="00567A72" w:rsidRPr="0021247A" w:rsidRDefault="00567A72" w:rsidP="00CD036F">
            <w:pPr>
              <w:pStyle w:val="TAN"/>
            </w:pPr>
            <w:r w:rsidRPr="0021247A">
              <w:lastRenderedPageBreak/>
              <w:t>NOTE:</w:t>
            </w:r>
            <w:r w:rsidRPr="0021247A">
              <w:tab/>
              <w:t>If a IBCF (IMS-</w:t>
            </w:r>
            <w:smartTag w:uri="urn:schemas-microsoft-com:office:smarttags" w:element="stockticker">
              <w:r w:rsidRPr="0021247A">
                <w:t>ALG</w:t>
              </w:r>
            </w:smartTag>
            <w:r w:rsidRPr="0021247A">
              <w:t>) or a IBCF (Screening of SIP signalling) is unable to receive a 3GPP IM CN subsystem XML body from a S-CSCF in a serving network then the IBCF (IMS-</w:t>
            </w:r>
            <w:smartTag w:uri="urn:schemas-microsoft-com:office:smarttags" w:element="stockticker">
              <w:r w:rsidRPr="0021247A">
                <w:t>ALG</w:t>
              </w:r>
            </w:smartTag>
            <w:r w:rsidRPr="0021247A">
              <w:t>) or the IBCF (Screening of SIP signalling) support can be "o" instead of "m". Examples include an S-CSCF supporting S-CSCF restoration procedures.</w:t>
            </w:r>
          </w:p>
        </w:tc>
      </w:tr>
    </w:tbl>
    <w:p w14:paraId="11C7E5BF" w14:textId="77777777" w:rsidR="00567A72" w:rsidRPr="0021247A" w:rsidRDefault="00567A72" w:rsidP="00567A72"/>
    <w:p w14:paraId="1101BF4A" w14:textId="77777777" w:rsidR="00434852" w:rsidRPr="0021247A" w:rsidRDefault="00434852" w:rsidP="00434852"/>
    <w:p w14:paraId="0B143F32" w14:textId="77777777" w:rsidR="00434852" w:rsidRPr="0021247A"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247A">
        <w:rPr>
          <w:rFonts w:ascii="Arial" w:hAnsi="Arial" w:cs="Arial"/>
          <w:color w:val="0000FF"/>
          <w:sz w:val="28"/>
          <w:szCs w:val="28"/>
        </w:rPr>
        <w:t>*** Next Change ***</w:t>
      </w:r>
    </w:p>
    <w:p w14:paraId="0B97564C" w14:textId="77777777" w:rsidR="00567A72" w:rsidRPr="0021247A" w:rsidRDefault="00567A72" w:rsidP="00567A72">
      <w:pPr>
        <w:pStyle w:val="Heading4"/>
      </w:pPr>
      <w:bookmarkStart w:id="67" w:name="_Toc106889523"/>
      <w:r w:rsidRPr="0021247A">
        <w:lastRenderedPageBreak/>
        <w:t>A.2.1.4.7A</w:t>
      </w:r>
      <w:r w:rsidRPr="0021247A">
        <w:tab/>
        <w:t>MESSAGE method</w:t>
      </w:r>
      <w:bookmarkEnd w:id="67"/>
    </w:p>
    <w:p w14:paraId="47D664F8" w14:textId="77777777" w:rsidR="00567A72" w:rsidRPr="0021247A" w:rsidRDefault="00567A72" w:rsidP="00567A72">
      <w:pPr>
        <w:keepNext/>
      </w:pPr>
      <w:r w:rsidRPr="0021247A">
        <w:t>Prerequisite A.5/9A - - MESSAGE request</w:t>
      </w:r>
    </w:p>
    <w:p w14:paraId="06EC6340" w14:textId="77777777" w:rsidR="00567A72" w:rsidRPr="0021247A" w:rsidRDefault="00567A72" w:rsidP="00567A72">
      <w:pPr>
        <w:pStyle w:val="TH"/>
      </w:pPr>
      <w:r w:rsidRPr="0021247A">
        <w:t>Table A.62A: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7E805823" w14:textId="77777777" w:rsidTr="00CD036F">
        <w:trPr>
          <w:cantSplit/>
          <w:tblHeader/>
        </w:trPr>
        <w:tc>
          <w:tcPr>
            <w:tcW w:w="851" w:type="dxa"/>
            <w:vMerge w:val="restart"/>
          </w:tcPr>
          <w:p w14:paraId="35A849F8" w14:textId="77777777" w:rsidR="00567A72" w:rsidRPr="0021247A" w:rsidRDefault="00567A72" w:rsidP="00CD036F">
            <w:pPr>
              <w:pStyle w:val="TAH"/>
            </w:pPr>
            <w:r w:rsidRPr="0021247A">
              <w:lastRenderedPageBreak/>
              <w:t>Item</w:t>
            </w:r>
          </w:p>
        </w:tc>
        <w:tc>
          <w:tcPr>
            <w:tcW w:w="2665" w:type="dxa"/>
            <w:vMerge w:val="restart"/>
          </w:tcPr>
          <w:p w14:paraId="142A8005" w14:textId="77777777" w:rsidR="00567A72" w:rsidRPr="0021247A" w:rsidRDefault="00567A72" w:rsidP="00CD036F">
            <w:pPr>
              <w:pStyle w:val="TAH"/>
            </w:pPr>
            <w:r w:rsidRPr="0021247A">
              <w:t>Header field</w:t>
            </w:r>
          </w:p>
        </w:tc>
        <w:tc>
          <w:tcPr>
            <w:tcW w:w="3063" w:type="dxa"/>
            <w:gridSpan w:val="3"/>
          </w:tcPr>
          <w:p w14:paraId="3D7DF9E3" w14:textId="77777777" w:rsidR="00567A72" w:rsidRPr="0021247A" w:rsidRDefault="00567A72" w:rsidP="00CD036F">
            <w:pPr>
              <w:pStyle w:val="TAH"/>
            </w:pPr>
            <w:r w:rsidRPr="0021247A">
              <w:t>Sending</w:t>
            </w:r>
          </w:p>
        </w:tc>
        <w:tc>
          <w:tcPr>
            <w:tcW w:w="3063" w:type="dxa"/>
            <w:gridSpan w:val="3"/>
          </w:tcPr>
          <w:p w14:paraId="24E84A8A" w14:textId="77777777" w:rsidR="00567A72" w:rsidRPr="0021247A" w:rsidRDefault="00567A72" w:rsidP="00CD036F">
            <w:pPr>
              <w:pStyle w:val="TAH"/>
            </w:pPr>
            <w:r w:rsidRPr="0021247A">
              <w:t>Receiving</w:t>
            </w:r>
          </w:p>
        </w:tc>
      </w:tr>
      <w:tr w:rsidR="00567A72" w:rsidRPr="0021247A" w14:paraId="54D8D22F" w14:textId="77777777" w:rsidTr="00CD036F">
        <w:trPr>
          <w:cantSplit/>
          <w:tblHeader/>
        </w:trPr>
        <w:tc>
          <w:tcPr>
            <w:tcW w:w="851" w:type="dxa"/>
            <w:vMerge/>
          </w:tcPr>
          <w:p w14:paraId="1CC225E9" w14:textId="77777777" w:rsidR="00567A72" w:rsidRPr="0021247A" w:rsidRDefault="00567A72" w:rsidP="00CD036F">
            <w:pPr>
              <w:pStyle w:val="TAH"/>
            </w:pPr>
          </w:p>
        </w:tc>
        <w:tc>
          <w:tcPr>
            <w:tcW w:w="2665" w:type="dxa"/>
            <w:vMerge/>
          </w:tcPr>
          <w:p w14:paraId="5F352466" w14:textId="77777777" w:rsidR="00567A72" w:rsidRPr="0021247A" w:rsidRDefault="00567A72" w:rsidP="00CD036F">
            <w:pPr>
              <w:pStyle w:val="TAH"/>
            </w:pPr>
          </w:p>
        </w:tc>
        <w:tc>
          <w:tcPr>
            <w:tcW w:w="1021" w:type="dxa"/>
          </w:tcPr>
          <w:p w14:paraId="14C24535" w14:textId="77777777" w:rsidR="00567A72" w:rsidRPr="0021247A" w:rsidRDefault="00567A72" w:rsidP="00CD036F">
            <w:pPr>
              <w:pStyle w:val="TAH"/>
            </w:pPr>
            <w:r w:rsidRPr="0021247A">
              <w:t>Ref.</w:t>
            </w:r>
          </w:p>
        </w:tc>
        <w:tc>
          <w:tcPr>
            <w:tcW w:w="1021" w:type="dxa"/>
          </w:tcPr>
          <w:p w14:paraId="7BE5C829" w14:textId="77777777" w:rsidR="00567A72" w:rsidRPr="0021247A" w:rsidRDefault="00567A72" w:rsidP="00CD036F">
            <w:pPr>
              <w:pStyle w:val="TAH"/>
            </w:pPr>
            <w:r w:rsidRPr="0021247A">
              <w:t>RFC status</w:t>
            </w:r>
          </w:p>
        </w:tc>
        <w:tc>
          <w:tcPr>
            <w:tcW w:w="1021" w:type="dxa"/>
          </w:tcPr>
          <w:p w14:paraId="393CB8CB" w14:textId="77777777" w:rsidR="00567A72" w:rsidRPr="0021247A" w:rsidRDefault="00567A72" w:rsidP="00CD036F">
            <w:pPr>
              <w:pStyle w:val="TAH"/>
            </w:pPr>
            <w:r w:rsidRPr="0021247A">
              <w:t>Profile status</w:t>
            </w:r>
          </w:p>
        </w:tc>
        <w:tc>
          <w:tcPr>
            <w:tcW w:w="1021" w:type="dxa"/>
          </w:tcPr>
          <w:p w14:paraId="698A0CCD" w14:textId="77777777" w:rsidR="00567A72" w:rsidRPr="0021247A" w:rsidRDefault="00567A72" w:rsidP="00CD036F">
            <w:pPr>
              <w:pStyle w:val="TAH"/>
            </w:pPr>
            <w:r w:rsidRPr="0021247A">
              <w:t>Ref.</w:t>
            </w:r>
          </w:p>
        </w:tc>
        <w:tc>
          <w:tcPr>
            <w:tcW w:w="1021" w:type="dxa"/>
          </w:tcPr>
          <w:p w14:paraId="7019F221" w14:textId="77777777" w:rsidR="00567A72" w:rsidRPr="0021247A" w:rsidRDefault="00567A72" w:rsidP="00CD036F">
            <w:pPr>
              <w:pStyle w:val="TAH"/>
            </w:pPr>
            <w:r w:rsidRPr="0021247A">
              <w:t>RFC status</w:t>
            </w:r>
          </w:p>
        </w:tc>
        <w:tc>
          <w:tcPr>
            <w:tcW w:w="1021" w:type="dxa"/>
          </w:tcPr>
          <w:p w14:paraId="2E6ADE24" w14:textId="77777777" w:rsidR="00567A72" w:rsidRPr="0021247A" w:rsidRDefault="00567A72" w:rsidP="00CD036F">
            <w:pPr>
              <w:pStyle w:val="TAH"/>
            </w:pPr>
            <w:r w:rsidRPr="0021247A">
              <w:t>Profile status</w:t>
            </w:r>
          </w:p>
        </w:tc>
      </w:tr>
      <w:tr w:rsidR="00567A72" w:rsidRPr="0021247A" w14:paraId="38A4F492" w14:textId="77777777" w:rsidTr="00CD036F">
        <w:tc>
          <w:tcPr>
            <w:tcW w:w="851" w:type="dxa"/>
          </w:tcPr>
          <w:p w14:paraId="1D043D60" w14:textId="77777777" w:rsidR="00567A72" w:rsidRPr="0021247A" w:rsidRDefault="00567A72" w:rsidP="00CD036F">
            <w:pPr>
              <w:pStyle w:val="TAL"/>
            </w:pPr>
            <w:r w:rsidRPr="0021247A">
              <w:t>1</w:t>
            </w:r>
          </w:p>
        </w:tc>
        <w:tc>
          <w:tcPr>
            <w:tcW w:w="2665" w:type="dxa"/>
          </w:tcPr>
          <w:p w14:paraId="46B35FB8" w14:textId="77777777" w:rsidR="00567A72" w:rsidRPr="0021247A" w:rsidRDefault="00567A72" w:rsidP="00CD036F">
            <w:pPr>
              <w:pStyle w:val="TAL"/>
            </w:pPr>
            <w:r w:rsidRPr="0021247A">
              <w:t>Accept-Contact</w:t>
            </w:r>
          </w:p>
        </w:tc>
        <w:tc>
          <w:tcPr>
            <w:tcW w:w="1021" w:type="dxa"/>
          </w:tcPr>
          <w:p w14:paraId="6A6BF97F" w14:textId="77777777" w:rsidR="00567A72" w:rsidRPr="0021247A" w:rsidRDefault="00567A72" w:rsidP="00CD036F">
            <w:pPr>
              <w:pStyle w:val="TAL"/>
            </w:pPr>
            <w:r w:rsidRPr="0021247A">
              <w:t>[56B] 9.2</w:t>
            </w:r>
          </w:p>
        </w:tc>
        <w:tc>
          <w:tcPr>
            <w:tcW w:w="1021" w:type="dxa"/>
          </w:tcPr>
          <w:p w14:paraId="4B4F6D4E" w14:textId="77777777" w:rsidR="00567A72" w:rsidRPr="0021247A" w:rsidRDefault="00567A72" w:rsidP="00CD036F">
            <w:pPr>
              <w:pStyle w:val="TAL"/>
            </w:pPr>
            <w:r w:rsidRPr="0021247A">
              <w:t>c24</w:t>
            </w:r>
          </w:p>
        </w:tc>
        <w:tc>
          <w:tcPr>
            <w:tcW w:w="1021" w:type="dxa"/>
          </w:tcPr>
          <w:p w14:paraId="41211FF4" w14:textId="77777777" w:rsidR="00567A72" w:rsidRPr="0021247A" w:rsidRDefault="00567A72" w:rsidP="00CD036F">
            <w:pPr>
              <w:pStyle w:val="TAL"/>
            </w:pPr>
            <w:r w:rsidRPr="0021247A">
              <w:t>c24</w:t>
            </w:r>
          </w:p>
        </w:tc>
        <w:tc>
          <w:tcPr>
            <w:tcW w:w="1021" w:type="dxa"/>
          </w:tcPr>
          <w:p w14:paraId="2ED3AC95" w14:textId="77777777" w:rsidR="00567A72" w:rsidRPr="0021247A" w:rsidRDefault="00567A72" w:rsidP="00CD036F">
            <w:pPr>
              <w:pStyle w:val="TAL"/>
            </w:pPr>
            <w:r w:rsidRPr="0021247A">
              <w:t>[56B] 9.2</w:t>
            </w:r>
          </w:p>
        </w:tc>
        <w:tc>
          <w:tcPr>
            <w:tcW w:w="1021" w:type="dxa"/>
          </w:tcPr>
          <w:p w14:paraId="09909AE9" w14:textId="77777777" w:rsidR="00567A72" w:rsidRPr="0021247A" w:rsidRDefault="00567A72" w:rsidP="00CD036F">
            <w:pPr>
              <w:pStyle w:val="TAL"/>
            </w:pPr>
            <w:r w:rsidRPr="0021247A">
              <w:t>c28</w:t>
            </w:r>
          </w:p>
        </w:tc>
        <w:tc>
          <w:tcPr>
            <w:tcW w:w="1021" w:type="dxa"/>
          </w:tcPr>
          <w:p w14:paraId="0B939AC3" w14:textId="77777777" w:rsidR="00567A72" w:rsidRPr="0021247A" w:rsidRDefault="00567A72" w:rsidP="00CD036F">
            <w:pPr>
              <w:pStyle w:val="TAL"/>
            </w:pPr>
            <w:r w:rsidRPr="0021247A">
              <w:t>c28</w:t>
            </w:r>
          </w:p>
        </w:tc>
      </w:tr>
      <w:tr w:rsidR="00567A72" w:rsidRPr="0021247A" w14:paraId="2B2C435F" w14:textId="77777777" w:rsidTr="00CD036F">
        <w:tc>
          <w:tcPr>
            <w:tcW w:w="851" w:type="dxa"/>
          </w:tcPr>
          <w:p w14:paraId="2B4754B0" w14:textId="77777777" w:rsidR="00567A72" w:rsidRPr="0021247A" w:rsidRDefault="00567A72" w:rsidP="00CD036F">
            <w:pPr>
              <w:pStyle w:val="TAL"/>
            </w:pPr>
            <w:r w:rsidRPr="0021247A">
              <w:t>1AA</w:t>
            </w:r>
          </w:p>
        </w:tc>
        <w:tc>
          <w:tcPr>
            <w:tcW w:w="2665" w:type="dxa"/>
          </w:tcPr>
          <w:p w14:paraId="6A88C0FF" w14:textId="77777777" w:rsidR="00567A72" w:rsidRPr="0021247A" w:rsidRDefault="00567A72" w:rsidP="00CD036F">
            <w:pPr>
              <w:pStyle w:val="TAL"/>
            </w:pPr>
            <w:r w:rsidRPr="0021247A">
              <w:rPr>
                <w:rFonts w:eastAsia="SimSun"/>
                <w:lang w:eastAsia="zh-CN"/>
              </w:rPr>
              <w:t>Additional-Identity</w:t>
            </w:r>
          </w:p>
        </w:tc>
        <w:tc>
          <w:tcPr>
            <w:tcW w:w="1021" w:type="dxa"/>
          </w:tcPr>
          <w:p w14:paraId="1B60E768" w14:textId="77777777" w:rsidR="00567A72" w:rsidRPr="0021247A" w:rsidRDefault="00567A72" w:rsidP="00CD036F">
            <w:pPr>
              <w:pStyle w:val="TAL"/>
            </w:pPr>
            <w:r w:rsidRPr="0021247A">
              <w:t>7.2.20</w:t>
            </w:r>
          </w:p>
        </w:tc>
        <w:tc>
          <w:tcPr>
            <w:tcW w:w="1021" w:type="dxa"/>
          </w:tcPr>
          <w:p w14:paraId="6F9A426A" w14:textId="77777777" w:rsidR="00567A72" w:rsidRPr="0021247A" w:rsidRDefault="00567A72" w:rsidP="00CD036F">
            <w:pPr>
              <w:pStyle w:val="TAL"/>
            </w:pPr>
            <w:r w:rsidRPr="0021247A">
              <w:t>n/a</w:t>
            </w:r>
          </w:p>
        </w:tc>
        <w:tc>
          <w:tcPr>
            <w:tcW w:w="1021" w:type="dxa"/>
          </w:tcPr>
          <w:p w14:paraId="0BF2E136" w14:textId="77777777" w:rsidR="00567A72" w:rsidRPr="0021247A" w:rsidRDefault="00567A72" w:rsidP="00CD036F">
            <w:pPr>
              <w:pStyle w:val="TAL"/>
            </w:pPr>
            <w:r w:rsidRPr="0021247A">
              <w:t>c58</w:t>
            </w:r>
          </w:p>
        </w:tc>
        <w:tc>
          <w:tcPr>
            <w:tcW w:w="1021" w:type="dxa"/>
          </w:tcPr>
          <w:p w14:paraId="7FB67C1A" w14:textId="77777777" w:rsidR="00567A72" w:rsidRPr="0021247A" w:rsidRDefault="00567A72" w:rsidP="00CD036F">
            <w:pPr>
              <w:pStyle w:val="TAL"/>
            </w:pPr>
            <w:r w:rsidRPr="0021247A">
              <w:t>7.2.20</w:t>
            </w:r>
          </w:p>
        </w:tc>
        <w:tc>
          <w:tcPr>
            <w:tcW w:w="1021" w:type="dxa"/>
          </w:tcPr>
          <w:p w14:paraId="16C3E716" w14:textId="77777777" w:rsidR="00567A72" w:rsidRPr="0021247A" w:rsidRDefault="00567A72" w:rsidP="00CD036F">
            <w:pPr>
              <w:pStyle w:val="TAL"/>
            </w:pPr>
            <w:r w:rsidRPr="0021247A">
              <w:t>n/a</w:t>
            </w:r>
          </w:p>
        </w:tc>
        <w:tc>
          <w:tcPr>
            <w:tcW w:w="1021" w:type="dxa"/>
          </w:tcPr>
          <w:p w14:paraId="7484F15C" w14:textId="77777777" w:rsidR="00567A72" w:rsidRPr="0021247A" w:rsidRDefault="00567A72" w:rsidP="00CD036F">
            <w:pPr>
              <w:pStyle w:val="TAL"/>
            </w:pPr>
            <w:r w:rsidRPr="0021247A">
              <w:t>c59</w:t>
            </w:r>
          </w:p>
        </w:tc>
      </w:tr>
      <w:tr w:rsidR="00567A72" w:rsidRPr="0021247A" w14:paraId="18280617" w14:textId="77777777" w:rsidTr="00CD036F">
        <w:tc>
          <w:tcPr>
            <w:tcW w:w="851" w:type="dxa"/>
          </w:tcPr>
          <w:p w14:paraId="5C214B2F" w14:textId="77777777" w:rsidR="00567A72" w:rsidRPr="0021247A" w:rsidRDefault="00567A72" w:rsidP="00CD036F">
            <w:pPr>
              <w:pStyle w:val="TAL"/>
            </w:pPr>
            <w:r w:rsidRPr="0021247A">
              <w:t>1A</w:t>
            </w:r>
          </w:p>
        </w:tc>
        <w:tc>
          <w:tcPr>
            <w:tcW w:w="2665" w:type="dxa"/>
          </w:tcPr>
          <w:p w14:paraId="044E2258" w14:textId="77777777" w:rsidR="00567A72" w:rsidRPr="0021247A" w:rsidRDefault="00567A72" w:rsidP="00CD036F">
            <w:pPr>
              <w:pStyle w:val="TAL"/>
            </w:pPr>
            <w:r w:rsidRPr="0021247A">
              <w:t>Allow</w:t>
            </w:r>
          </w:p>
        </w:tc>
        <w:tc>
          <w:tcPr>
            <w:tcW w:w="1021" w:type="dxa"/>
          </w:tcPr>
          <w:p w14:paraId="44883C65" w14:textId="77777777" w:rsidR="00567A72" w:rsidRPr="0021247A" w:rsidRDefault="00567A72" w:rsidP="00CD036F">
            <w:pPr>
              <w:pStyle w:val="TAL"/>
            </w:pPr>
            <w:r w:rsidRPr="0021247A">
              <w:t>[26] 20.5</w:t>
            </w:r>
          </w:p>
        </w:tc>
        <w:tc>
          <w:tcPr>
            <w:tcW w:w="1021" w:type="dxa"/>
          </w:tcPr>
          <w:p w14:paraId="3981D1E6" w14:textId="77777777" w:rsidR="00567A72" w:rsidRPr="0021247A" w:rsidRDefault="00567A72" w:rsidP="00CD036F">
            <w:pPr>
              <w:pStyle w:val="TAL"/>
            </w:pPr>
            <w:r w:rsidRPr="0021247A">
              <w:t>o</w:t>
            </w:r>
          </w:p>
        </w:tc>
        <w:tc>
          <w:tcPr>
            <w:tcW w:w="1021" w:type="dxa"/>
          </w:tcPr>
          <w:p w14:paraId="445E2AEA" w14:textId="77777777" w:rsidR="00567A72" w:rsidRPr="0021247A" w:rsidRDefault="00567A72" w:rsidP="00CD036F">
            <w:pPr>
              <w:pStyle w:val="TAL"/>
            </w:pPr>
            <w:r w:rsidRPr="0021247A">
              <w:t>o</w:t>
            </w:r>
          </w:p>
        </w:tc>
        <w:tc>
          <w:tcPr>
            <w:tcW w:w="1021" w:type="dxa"/>
          </w:tcPr>
          <w:p w14:paraId="6BA11BFC" w14:textId="77777777" w:rsidR="00567A72" w:rsidRPr="0021247A" w:rsidRDefault="00567A72" w:rsidP="00CD036F">
            <w:pPr>
              <w:pStyle w:val="TAL"/>
            </w:pPr>
            <w:r w:rsidRPr="0021247A">
              <w:t>[26] 20.5</w:t>
            </w:r>
          </w:p>
        </w:tc>
        <w:tc>
          <w:tcPr>
            <w:tcW w:w="1021" w:type="dxa"/>
          </w:tcPr>
          <w:p w14:paraId="1EBB8F9B" w14:textId="77777777" w:rsidR="00567A72" w:rsidRPr="0021247A" w:rsidRDefault="00567A72" w:rsidP="00CD036F">
            <w:pPr>
              <w:pStyle w:val="TAL"/>
            </w:pPr>
            <w:r w:rsidRPr="0021247A">
              <w:t>m</w:t>
            </w:r>
          </w:p>
        </w:tc>
        <w:tc>
          <w:tcPr>
            <w:tcW w:w="1021" w:type="dxa"/>
          </w:tcPr>
          <w:p w14:paraId="1C80E6EE" w14:textId="77777777" w:rsidR="00567A72" w:rsidRPr="0021247A" w:rsidRDefault="00567A72" w:rsidP="00CD036F">
            <w:pPr>
              <w:pStyle w:val="TAL"/>
            </w:pPr>
            <w:r w:rsidRPr="0021247A">
              <w:t>m</w:t>
            </w:r>
          </w:p>
        </w:tc>
      </w:tr>
      <w:tr w:rsidR="00567A72" w:rsidRPr="0021247A" w14:paraId="17A8CAC9" w14:textId="77777777" w:rsidTr="00CD036F">
        <w:tc>
          <w:tcPr>
            <w:tcW w:w="851" w:type="dxa"/>
          </w:tcPr>
          <w:p w14:paraId="527E5AB9" w14:textId="77777777" w:rsidR="00567A72" w:rsidRPr="0021247A" w:rsidRDefault="00567A72" w:rsidP="00CD036F">
            <w:pPr>
              <w:pStyle w:val="TAL"/>
            </w:pPr>
            <w:r w:rsidRPr="0021247A">
              <w:t>2</w:t>
            </w:r>
          </w:p>
        </w:tc>
        <w:tc>
          <w:tcPr>
            <w:tcW w:w="2665" w:type="dxa"/>
          </w:tcPr>
          <w:p w14:paraId="546B5827" w14:textId="77777777" w:rsidR="00567A72" w:rsidRPr="0021247A" w:rsidRDefault="00567A72" w:rsidP="00CD036F">
            <w:pPr>
              <w:pStyle w:val="TAL"/>
            </w:pPr>
            <w:r w:rsidRPr="0021247A">
              <w:t>Allow-Events</w:t>
            </w:r>
          </w:p>
        </w:tc>
        <w:tc>
          <w:tcPr>
            <w:tcW w:w="1021" w:type="dxa"/>
          </w:tcPr>
          <w:p w14:paraId="3521AE0E" w14:textId="77777777" w:rsidR="00567A72" w:rsidRPr="0021247A" w:rsidRDefault="00567A72" w:rsidP="00CD036F">
            <w:pPr>
              <w:pStyle w:val="TAL"/>
            </w:pPr>
            <w:r w:rsidRPr="0021247A">
              <w:t>[28] 8.2.2</w:t>
            </w:r>
          </w:p>
        </w:tc>
        <w:tc>
          <w:tcPr>
            <w:tcW w:w="1021" w:type="dxa"/>
          </w:tcPr>
          <w:p w14:paraId="681F196A" w14:textId="77777777" w:rsidR="00567A72" w:rsidRPr="0021247A" w:rsidRDefault="00567A72" w:rsidP="00CD036F">
            <w:pPr>
              <w:pStyle w:val="TAL"/>
            </w:pPr>
            <w:r w:rsidRPr="0021247A">
              <w:t>c1</w:t>
            </w:r>
          </w:p>
        </w:tc>
        <w:tc>
          <w:tcPr>
            <w:tcW w:w="1021" w:type="dxa"/>
          </w:tcPr>
          <w:p w14:paraId="0C1ED88B" w14:textId="77777777" w:rsidR="00567A72" w:rsidRPr="0021247A" w:rsidRDefault="00567A72" w:rsidP="00CD036F">
            <w:pPr>
              <w:pStyle w:val="TAL"/>
            </w:pPr>
            <w:r w:rsidRPr="0021247A">
              <w:t>c1</w:t>
            </w:r>
          </w:p>
        </w:tc>
        <w:tc>
          <w:tcPr>
            <w:tcW w:w="1021" w:type="dxa"/>
          </w:tcPr>
          <w:p w14:paraId="16660897" w14:textId="77777777" w:rsidR="00567A72" w:rsidRPr="0021247A" w:rsidRDefault="00567A72" w:rsidP="00CD036F">
            <w:pPr>
              <w:pStyle w:val="TAL"/>
            </w:pPr>
            <w:r w:rsidRPr="0021247A">
              <w:t>[28] 8.2.2</w:t>
            </w:r>
          </w:p>
        </w:tc>
        <w:tc>
          <w:tcPr>
            <w:tcW w:w="1021" w:type="dxa"/>
          </w:tcPr>
          <w:p w14:paraId="63645641" w14:textId="77777777" w:rsidR="00567A72" w:rsidRPr="0021247A" w:rsidRDefault="00567A72" w:rsidP="00CD036F">
            <w:pPr>
              <w:pStyle w:val="TAL"/>
            </w:pPr>
            <w:r w:rsidRPr="0021247A">
              <w:t>c2</w:t>
            </w:r>
          </w:p>
        </w:tc>
        <w:tc>
          <w:tcPr>
            <w:tcW w:w="1021" w:type="dxa"/>
          </w:tcPr>
          <w:p w14:paraId="1B4DEDCE" w14:textId="77777777" w:rsidR="00567A72" w:rsidRPr="0021247A" w:rsidRDefault="00567A72" w:rsidP="00CD036F">
            <w:pPr>
              <w:pStyle w:val="TAL"/>
            </w:pPr>
            <w:r w:rsidRPr="0021247A">
              <w:t>c2</w:t>
            </w:r>
          </w:p>
        </w:tc>
      </w:tr>
      <w:tr w:rsidR="00567A72" w:rsidRPr="0021247A" w14:paraId="64DDC9C7" w14:textId="77777777" w:rsidTr="00CD036F">
        <w:tc>
          <w:tcPr>
            <w:tcW w:w="851" w:type="dxa"/>
          </w:tcPr>
          <w:p w14:paraId="4178376B" w14:textId="77777777" w:rsidR="00567A72" w:rsidRPr="0021247A" w:rsidRDefault="00567A72" w:rsidP="00CD036F">
            <w:pPr>
              <w:keepNext/>
              <w:keepLines/>
              <w:spacing w:after="0"/>
              <w:rPr>
                <w:rFonts w:ascii="Arial" w:hAnsi="Arial"/>
                <w:sz w:val="18"/>
              </w:rPr>
            </w:pPr>
            <w:r w:rsidRPr="0021247A">
              <w:rPr>
                <w:rFonts w:ascii="Arial" w:hAnsi="Arial"/>
                <w:sz w:val="18"/>
              </w:rPr>
              <w:t>2A</w:t>
            </w:r>
          </w:p>
        </w:tc>
        <w:tc>
          <w:tcPr>
            <w:tcW w:w="2665" w:type="dxa"/>
          </w:tcPr>
          <w:p w14:paraId="3BF2D8C4" w14:textId="77777777" w:rsidR="00567A72" w:rsidRPr="0021247A" w:rsidRDefault="00567A72" w:rsidP="00CD036F">
            <w:pPr>
              <w:keepNext/>
              <w:keepLines/>
              <w:spacing w:after="0"/>
              <w:rPr>
                <w:rFonts w:ascii="Arial" w:hAnsi="Arial"/>
                <w:sz w:val="18"/>
              </w:rPr>
            </w:pPr>
            <w:r w:rsidRPr="0021247A">
              <w:rPr>
                <w:rFonts w:ascii="Arial" w:hAnsi="Arial"/>
                <w:sz w:val="18"/>
              </w:rPr>
              <w:t>Attestation-Info</w:t>
            </w:r>
          </w:p>
        </w:tc>
        <w:tc>
          <w:tcPr>
            <w:tcW w:w="1021" w:type="dxa"/>
          </w:tcPr>
          <w:p w14:paraId="6E72A952" w14:textId="77777777" w:rsidR="00567A72" w:rsidRPr="0021247A" w:rsidRDefault="00567A72" w:rsidP="00CD036F">
            <w:pPr>
              <w:keepNext/>
              <w:keepLines/>
              <w:spacing w:after="0"/>
              <w:rPr>
                <w:rFonts w:ascii="Arial" w:hAnsi="Arial"/>
                <w:sz w:val="18"/>
              </w:rPr>
            </w:pPr>
            <w:r w:rsidRPr="0021247A">
              <w:rPr>
                <w:rFonts w:ascii="Arial" w:hAnsi="Arial"/>
                <w:sz w:val="18"/>
              </w:rPr>
              <w:t>7.2.18</w:t>
            </w:r>
          </w:p>
        </w:tc>
        <w:tc>
          <w:tcPr>
            <w:tcW w:w="1021" w:type="dxa"/>
          </w:tcPr>
          <w:p w14:paraId="3FD6B1FD"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2A7712D9" w14:textId="77777777" w:rsidR="00567A72" w:rsidRPr="0021247A" w:rsidRDefault="00567A72" w:rsidP="00CD036F">
            <w:pPr>
              <w:keepNext/>
              <w:keepLines/>
              <w:spacing w:after="0"/>
              <w:rPr>
                <w:rFonts w:ascii="Arial" w:hAnsi="Arial"/>
                <w:sz w:val="18"/>
              </w:rPr>
            </w:pPr>
            <w:r w:rsidRPr="0021247A">
              <w:rPr>
                <w:rFonts w:ascii="Arial" w:hAnsi="Arial"/>
                <w:sz w:val="18"/>
              </w:rPr>
              <w:t>c54</w:t>
            </w:r>
          </w:p>
        </w:tc>
        <w:tc>
          <w:tcPr>
            <w:tcW w:w="1021" w:type="dxa"/>
          </w:tcPr>
          <w:p w14:paraId="351AE3CD" w14:textId="77777777" w:rsidR="00567A72" w:rsidRPr="0021247A" w:rsidRDefault="00567A72" w:rsidP="00CD036F">
            <w:pPr>
              <w:keepNext/>
              <w:keepLines/>
              <w:spacing w:after="0"/>
              <w:rPr>
                <w:rFonts w:ascii="Arial" w:hAnsi="Arial"/>
                <w:sz w:val="18"/>
              </w:rPr>
            </w:pPr>
            <w:r w:rsidRPr="0021247A">
              <w:rPr>
                <w:rFonts w:ascii="Arial" w:hAnsi="Arial"/>
                <w:sz w:val="18"/>
              </w:rPr>
              <w:t>7.2.18</w:t>
            </w:r>
          </w:p>
        </w:tc>
        <w:tc>
          <w:tcPr>
            <w:tcW w:w="1021" w:type="dxa"/>
          </w:tcPr>
          <w:p w14:paraId="63A2088F"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5A2F5507" w14:textId="77777777" w:rsidR="00567A72" w:rsidRPr="0021247A" w:rsidRDefault="00567A72" w:rsidP="00CD036F">
            <w:pPr>
              <w:keepNext/>
              <w:keepLines/>
              <w:spacing w:after="0"/>
              <w:rPr>
                <w:rFonts w:ascii="Arial" w:hAnsi="Arial"/>
                <w:sz w:val="18"/>
              </w:rPr>
            </w:pPr>
            <w:r w:rsidRPr="0021247A">
              <w:rPr>
                <w:rFonts w:ascii="Arial" w:hAnsi="Arial"/>
                <w:sz w:val="18"/>
              </w:rPr>
              <w:t>c54</w:t>
            </w:r>
          </w:p>
        </w:tc>
      </w:tr>
      <w:tr w:rsidR="00567A72" w:rsidRPr="0021247A" w14:paraId="04FA6EBF" w14:textId="77777777" w:rsidTr="00CD036F">
        <w:tc>
          <w:tcPr>
            <w:tcW w:w="851" w:type="dxa"/>
          </w:tcPr>
          <w:p w14:paraId="2B92C823" w14:textId="77777777" w:rsidR="00567A72" w:rsidRPr="0021247A" w:rsidRDefault="00567A72" w:rsidP="00CD036F">
            <w:pPr>
              <w:pStyle w:val="TAL"/>
            </w:pPr>
            <w:r w:rsidRPr="0021247A">
              <w:t>3</w:t>
            </w:r>
          </w:p>
        </w:tc>
        <w:tc>
          <w:tcPr>
            <w:tcW w:w="2665" w:type="dxa"/>
          </w:tcPr>
          <w:p w14:paraId="3914AF52" w14:textId="77777777" w:rsidR="00567A72" w:rsidRPr="0021247A" w:rsidRDefault="00567A72" w:rsidP="00CD036F">
            <w:pPr>
              <w:pStyle w:val="TAL"/>
            </w:pPr>
            <w:r w:rsidRPr="0021247A">
              <w:t>Authorization</w:t>
            </w:r>
          </w:p>
        </w:tc>
        <w:tc>
          <w:tcPr>
            <w:tcW w:w="1021" w:type="dxa"/>
          </w:tcPr>
          <w:p w14:paraId="6996B700" w14:textId="77777777" w:rsidR="00567A72" w:rsidRPr="0021247A" w:rsidRDefault="00567A72" w:rsidP="00CD036F">
            <w:pPr>
              <w:pStyle w:val="TAL"/>
            </w:pPr>
            <w:r w:rsidRPr="0021247A">
              <w:t>[26] 20.7</w:t>
            </w:r>
          </w:p>
        </w:tc>
        <w:tc>
          <w:tcPr>
            <w:tcW w:w="1021" w:type="dxa"/>
          </w:tcPr>
          <w:p w14:paraId="55F76F83" w14:textId="77777777" w:rsidR="00567A72" w:rsidRPr="0021247A" w:rsidRDefault="00567A72" w:rsidP="00CD036F">
            <w:pPr>
              <w:pStyle w:val="TAL"/>
            </w:pPr>
            <w:r w:rsidRPr="0021247A">
              <w:t>c3</w:t>
            </w:r>
          </w:p>
        </w:tc>
        <w:tc>
          <w:tcPr>
            <w:tcW w:w="1021" w:type="dxa"/>
          </w:tcPr>
          <w:p w14:paraId="107DDFBE" w14:textId="77777777" w:rsidR="00567A72" w:rsidRPr="0021247A" w:rsidRDefault="00567A72" w:rsidP="00CD036F">
            <w:pPr>
              <w:pStyle w:val="TAL"/>
            </w:pPr>
            <w:r w:rsidRPr="0021247A">
              <w:t>c3</w:t>
            </w:r>
          </w:p>
        </w:tc>
        <w:tc>
          <w:tcPr>
            <w:tcW w:w="1021" w:type="dxa"/>
          </w:tcPr>
          <w:p w14:paraId="47FD25C2" w14:textId="77777777" w:rsidR="00567A72" w:rsidRPr="0021247A" w:rsidRDefault="00567A72" w:rsidP="00CD036F">
            <w:pPr>
              <w:pStyle w:val="TAL"/>
            </w:pPr>
            <w:r w:rsidRPr="0021247A">
              <w:t>[26] 20.7</w:t>
            </w:r>
          </w:p>
        </w:tc>
        <w:tc>
          <w:tcPr>
            <w:tcW w:w="1021" w:type="dxa"/>
          </w:tcPr>
          <w:p w14:paraId="559E63FC" w14:textId="77777777" w:rsidR="00567A72" w:rsidRPr="0021247A" w:rsidRDefault="00567A72" w:rsidP="00CD036F">
            <w:pPr>
              <w:pStyle w:val="TAL"/>
            </w:pPr>
            <w:r w:rsidRPr="0021247A">
              <w:t>c3</w:t>
            </w:r>
          </w:p>
        </w:tc>
        <w:tc>
          <w:tcPr>
            <w:tcW w:w="1021" w:type="dxa"/>
          </w:tcPr>
          <w:p w14:paraId="386E9297" w14:textId="77777777" w:rsidR="00567A72" w:rsidRPr="0021247A" w:rsidRDefault="00567A72" w:rsidP="00CD036F">
            <w:pPr>
              <w:pStyle w:val="TAL"/>
            </w:pPr>
            <w:r w:rsidRPr="0021247A">
              <w:t>c3</w:t>
            </w:r>
          </w:p>
        </w:tc>
      </w:tr>
      <w:tr w:rsidR="00567A72" w:rsidRPr="0021247A" w14:paraId="627C7517" w14:textId="77777777" w:rsidTr="00CD036F">
        <w:tc>
          <w:tcPr>
            <w:tcW w:w="851" w:type="dxa"/>
          </w:tcPr>
          <w:p w14:paraId="1677383B" w14:textId="77777777" w:rsidR="00567A72" w:rsidRPr="0021247A" w:rsidRDefault="00567A72" w:rsidP="00CD036F">
            <w:pPr>
              <w:pStyle w:val="TAL"/>
            </w:pPr>
            <w:r w:rsidRPr="0021247A">
              <w:t>4</w:t>
            </w:r>
          </w:p>
        </w:tc>
        <w:tc>
          <w:tcPr>
            <w:tcW w:w="2665" w:type="dxa"/>
          </w:tcPr>
          <w:p w14:paraId="76B4F4AA" w14:textId="77777777" w:rsidR="00567A72" w:rsidRPr="0021247A" w:rsidRDefault="00567A72" w:rsidP="00CD036F">
            <w:pPr>
              <w:pStyle w:val="TAL"/>
            </w:pPr>
            <w:r w:rsidRPr="0021247A">
              <w:t>Call-ID</w:t>
            </w:r>
          </w:p>
        </w:tc>
        <w:tc>
          <w:tcPr>
            <w:tcW w:w="1021" w:type="dxa"/>
          </w:tcPr>
          <w:p w14:paraId="171B17AB" w14:textId="77777777" w:rsidR="00567A72" w:rsidRPr="0021247A" w:rsidRDefault="00567A72" w:rsidP="00CD036F">
            <w:pPr>
              <w:pStyle w:val="TAL"/>
            </w:pPr>
            <w:r w:rsidRPr="0021247A">
              <w:t>[26] 20.8</w:t>
            </w:r>
          </w:p>
        </w:tc>
        <w:tc>
          <w:tcPr>
            <w:tcW w:w="1021" w:type="dxa"/>
          </w:tcPr>
          <w:p w14:paraId="0567C2FB" w14:textId="77777777" w:rsidR="00567A72" w:rsidRPr="0021247A" w:rsidRDefault="00567A72" w:rsidP="00CD036F">
            <w:pPr>
              <w:pStyle w:val="TAL"/>
            </w:pPr>
            <w:r w:rsidRPr="0021247A">
              <w:t>m</w:t>
            </w:r>
          </w:p>
        </w:tc>
        <w:tc>
          <w:tcPr>
            <w:tcW w:w="1021" w:type="dxa"/>
          </w:tcPr>
          <w:p w14:paraId="78AFD213" w14:textId="77777777" w:rsidR="00567A72" w:rsidRPr="0021247A" w:rsidRDefault="00567A72" w:rsidP="00CD036F">
            <w:pPr>
              <w:pStyle w:val="TAL"/>
            </w:pPr>
            <w:r w:rsidRPr="0021247A">
              <w:t>m</w:t>
            </w:r>
          </w:p>
        </w:tc>
        <w:tc>
          <w:tcPr>
            <w:tcW w:w="1021" w:type="dxa"/>
          </w:tcPr>
          <w:p w14:paraId="0C1B1A44" w14:textId="77777777" w:rsidR="00567A72" w:rsidRPr="0021247A" w:rsidRDefault="00567A72" w:rsidP="00CD036F">
            <w:pPr>
              <w:pStyle w:val="TAL"/>
            </w:pPr>
            <w:r w:rsidRPr="0021247A">
              <w:t>[26] 20.8</w:t>
            </w:r>
          </w:p>
        </w:tc>
        <w:tc>
          <w:tcPr>
            <w:tcW w:w="1021" w:type="dxa"/>
          </w:tcPr>
          <w:p w14:paraId="06CB63D2" w14:textId="77777777" w:rsidR="00567A72" w:rsidRPr="0021247A" w:rsidRDefault="00567A72" w:rsidP="00CD036F">
            <w:pPr>
              <w:pStyle w:val="TAL"/>
            </w:pPr>
            <w:r w:rsidRPr="0021247A">
              <w:t>m</w:t>
            </w:r>
          </w:p>
        </w:tc>
        <w:tc>
          <w:tcPr>
            <w:tcW w:w="1021" w:type="dxa"/>
          </w:tcPr>
          <w:p w14:paraId="43C11CD8" w14:textId="77777777" w:rsidR="00567A72" w:rsidRPr="0021247A" w:rsidRDefault="00567A72" w:rsidP="00CD036F">
            <w:pPr>
              <w:pStyle w:val="TAL"/>
            </w:pPr>
            <w:r w:rsidRPr="0021247A">
              <w:t>m</w:t>
            </w:r>
          </w:p>
        </w:tc>
      </w:tr>
      <w:tr w:rsidR="00567A72" w:rsidRPr="0021247A" w14:paraId="17412C0A" w14:textId="77777777" w:rsidTr="00CD036F">
        <w:tc>
          <w:tcPr>
            <w:tcW w:w="851" w:type="dxa"/>
          </w:tcPr>
          <w:p w14:paraId="5BA4DF67" w14:textId="77777777" w:rsidR="00567A72" w:rsidRPr="0021247A" w:rsidRDefault="00567A72" w:rsidP="00CD036F">
            <w:pPr>
              <w:pStyle w:val="TAL"/>
            </w:pPr>
            <w:r w:rsidRPr="0021247A">
              <w:t>5</w:t>
            </w:r>
          </w:p>
        </w:tc>
        <w:tc>
          <w:tcPr>
            <w:tcW w:w="2665" w:type="dxa"/>
          </w:tcPr>
          <w:p w14:paraId="5F1B4968" w14:textId="77777777" w:rsidR="00567A72" w:rsidRPr="0021247A" w:rsidRDefault="00567A72" w:rsidP="00CD036F">
            <w:pPr>
              <w:pStyle w:val="TAL"/>
            </w:pPr>
            <w:r w:rsidRPr="0021247A">
              <w:t>Call-Info</w:t>
            </w:r>
          </w:p>
        </w:tc>
        <w:tc>
          <w:tcPr>
            <w:tcW w:w="1021" w:type="dxa"/>
          </w:tcPr>
          <w:p w14:paraId="34DC1690" w14:textId="77777777" w:rsidR="00567A72" w:rsidRPr="0021247A" w:rsidRDefault="00567A72" w:rsidP="00CD036F">
            <w:pPr>
              <w:pStyle w:val="TAL"/>
            </w:pPr>
            <w:r w:rsidRPr="0021247A">
              <w:t>[26] 20.9</w:t>
            </w:r>
          </w:p>
        </w:tc>
        <w:tc>
          <w:tcPr>
            <w:tcW w:w="1021" w:type="dxa"/>
          </w:tcPr>
          <w:p w14:paraId="7A5A6ED9" w14:textId="77777777" w:rsidR="00567A72" w:rsidRPr="0021247A" w:rsidRDefault="00567A72" w:rsidP="00CD036F">
            <w:pPr>
              <w:pStyle w:val="TAL"/>
            </w:pPr>
            <w:r w:rsidRPr="0021247A">
              <w:t>o</w:t>
            </w:r>
          </w:p>
        </w:tc>
        <w:tc>
          <w:tcPr>
            <w:tcW w:w="1021" w:type="dxa"/>
          </w:tcPr>
          <w:p w14:paraId="7A5B612E" w14:textId="77777777" w:rsidR="00567A72" w:rsidRPr="0021247A" w:rsidRDefault="00567A72" w:rsidP="00CD036F">
            <w:pPr>
              <w:pStyle w:val="TAL"/>
            </w:pPr>
            <w:r w:rsidRPr="0021247A">
              <w:t>o</w:t>
            </w:r>
          </w:p>
        </w:tc>
        <w:tc>
          <w:tcPr>
            <w:tcW w:w="1021" w:type="dxa"/>
          </w:tcPr>
          <w:p w14:paraId="1EAC26B6" w14:textId="77777777" w:rsidR="00567A72" w:rsidRPr="0021247A" w:rsidRDefault="00567A72" w:rsidP="00CD036F">
            <w:pPr>
              <w:pStyle w:val="TAL"/>
            </w:pPr>
            <w:r w:rsidRPr="0021247A">
              <w:t>[26] 20.9</w:t>
            </w:r>
          </w:p>
        </w:tc>
        <w:tc>
          <w:tcPr>
            <w:tcW w:w="1021" w:type="dxa"/>
          </w:tcPr>
          <w:p w14:paraId="4D55D77A" w14:textId="77777777" w:rsidR="00567A72" w:rsidRPr="0021247A" w:rsidRDefault="00567A72" w:rsidP="00CD036F">
            <w:pPr>
              <w:pStyle w:val="TAL"/>
            </w:pPr>
            <w:r w:rsidRPr="0021247A">
              <w:t>o</w:t>
            </w:r>
          </w:p>
        </w:tc>
        <w:tc>
          <w:tcPr>
            <w:tcW w:w="1021" w:type="dxa"/>
          </w:tcPr>
          <w:p w14:paraId="71384879" w14:textId="77777777" w:rsidR="00567A72" w:rsidRPr="0021247A" w:rsidRDefault="00567A72" w:rsidP="00CD036F">
            <w:pPr>
              <w:pStyle w:val="TAL"/>
            </w:pPr>
            <w:r w:rsidRPr="0021247A">
              <w:t>o</w:t>
            </w:r>
          </w:p>
        </w:tc>
      </w:tr>
      <w:tr w:rsidR="00567A72" w:rsidRPr="0021247A" w14:paraId="05C0B162" w14:textId="77777777" w:rsidTr="00CD036F">
        <w:tc>
          <w:tcPr>
            <w:tcW w:w="851" w:type="dxa"/>
          </w:tcPr>
          <w:p w14:paraId="3A434CA2" w14:textId="77777777" w:rsidR="00567A72" w:rsidRPr="0021247A" w:rsidRDefault="00567A72" w:rsidP="00CD036F">
            <w:pPr>
              <w:pStyle w:val="TAL"/>
            </w:pPr>
            <w:r w:rsidRPr="0021247A">
              <w:t>5A</w:t>
            </w:r>
          </w:p>
        </w:tc>
        <w:tc>
          <w:tcPr>
            <w:tcW w:w="2665" w:type="dxa"/>
          </w:tcPr>
          <w:p w14:paraId="42DFA3E4" w14:textId="77777777" w:rsidR="00567A72" w:rsidRPr="0021247A" w:rsidRDefault="00567A72" w:rsidP="00CD036F">
            <w:pPr>
              <w:pStyle w:val="TAL"/>
            </w:pPr>
            <w:r w:rsidRPr="0021247A">
              <w:rPr>
                <w:lang w:eastAsia="zh-CN"/>
              </w:rPr>
              <w:t>Cellular-Network-Info</w:t>
            </w:r>
          </w:p>
        </w:tc>
        <w:tc>
          <w:tcPr>
            <w:tcW w:w="1021" w:type="dxa"/>
          </w:tcPr>
          <w:p w14:paraId="189F2EC8" w14:textId="77777777" w:rsidR="00567A72" w:rsidRPr="0021247A" w:rsidRDefault="00567A72" w:rsidP="00CD036F">
            <w:pPr>
              <w:pStyle w:val="TAL"/>
            </w:pPr>
            <w:r w:rsidRPr="0021247A">
              <w:t>7.2.15</w:t>
            </w:r>
          </w:p>
        </w:tc>
        <w:tc>
          <w:tcPr>
            <w:tcW w:w="1021" w:type="dxa"/>
          </w:tcPr>
          <w:p w14:paraId="2DD2770A" w14:textId="77777777" w:rsidR="00567A72" w:rsidRPr="0021247A" w:rsidRDefault="00567A72" w:rsidP="00CD036F">
            <w:pPr>
              <w:pStyle w:val="TAL"/>
            </w:pPr>
            <w:r w:rsidRPr="0021247A">
              <w:t>n/a</w:t>
            </w:r>
          </w:p>
        </w:tc>
        <w:tc>
          <w:tcPr>
            <w:tcW w:w="1021" w:type="dxa"/>
          </w:tcPr>
          <w:p w14:paraId="7E2D7FF0" w14:textId="77777777" w:rsidR="00567A72" w:rsidRPr="0021247A" w:rsidRDefault="00567A72" w:rsidP="00CD036F">
            <w:pPr>
              <w:pStyle w:val="TAL"/>
            </w:pPr>
            <w:r w:rsidRPr="0021247A">
              <w:t>c47</w:t>
            </w:r>
          </w:p>
        </w:tc>
        <w:tc>
          <w:tcPr>
            <w:tcW w:w="1021" w:type="dxa"/>
          </w:tcPr>
          <w:p w14:paraId="32921B11" w14:textId="77777777" w:rsidR="00567A72" w:rsidRPr="0021247A" w:rsidRDefault="00567A72" w:rsidP="00CD036F">
            <w:pPr>
              <w:pStyle w:val="TAL"/>
            </w:pPr>
            <w:r w:rsidRPr="0021247A">
              <w:t>7.2.15</w:t>
            </w:r>
          </w:p>
        </w:tc>
        <w:tc>
          <w:tcPr>
            <w:tcW w:w="1021" w:type="dxa"/>
          </w:tcPr>
          <w:p w14:paraId="2A251ED6" w14:textId="77777777" w:rsidR="00567A72" w:rsidRPr="0021247A" w:rsidRDefault="00567A72" w:rsidP="00CD036F">
            <w:pPr>
              <w:pStyle w:val="TAL"/>
            </w:pPr>
            <w:r w:rsidRPr="0021247A">
              <w:t>n/a</w:t>
            </w:r>
          </w:p>
        </w:tc>
        <w:tc>
          <w:tcPr>
            <w:tcW w:w="1021" w:type="dxa"/>
          </w:tcPr>
          <w:p w14:paraId="6D1CD267" w14:textId="77777777" w:rsidR="00567A72" w:rsidRPr="0021247A" w:rsidRDefault="00567A72" w:rsidP="00CD036F">
            <w:pPr>
              <w:pStyle w:val="TAL"/>
            </w:pPr>
            <w:r w:rsidRPr="0021247A">
              <w:t>c48</w:t>
            </w:r>
          </w:p>
        </w:tc>
      </w:tr>
      <w:tr w:rsidR="00567A72" w:rsidRPr="0021247A" w14:paraId="43FD67C2" w14:textId="77777777" w:rsidTr="00CD036F">
        <w:tc>
          <w:tcPr>
            <w:tcW w:w="851" w:type="dxa"/>
          </w:tcPr>
          <w:p w14:paraId="4C61A8BC" w14:textId="77777777" w:rsidR="00567A72" w:rsidRPr="0021247A" w:rsidRDefault="00567A72" w:rsidP="00CD036F">
            <w:pPr>
              <w:pStyle w:val="TAL"/>
            </w:pPr>
            <w:r w:rsidRPr="0021247A">
              <w:t>6</w:t>
            </w:r>
          </w:p>
        </w:tc>
        <w:tc>
          <w:tcPr>
            <w:tcW w:w="2665" w:type="dxa"/>
          </w:tcPr>
          <w:p w14:paraId="59930D9C" w14:textId="77777777" w:rsidR="00567A72" w:rsidRPr="0021247A" w:rsidRDefault="00567A72" w:rsidP="00CD036F">
            <w:pPr>
              <w:pStyle w:val="TAL"/>
            </w:pPr>
            <w:r w:rsidRPr="0021247A">
              <w:t>Content-Disposition</w:t>
            </w:r>
          </w:p>
        </w:tc>
        <w:tc>
          <w:tcPr>
            <w:tcW w:w="1021" w:type="dxa"/>
          </w:tcPr>
          <w:p w14:paraId="797E074A" w14:textId="77777777" w:rsidR="00567A72" w:rsidRPr="0021247A" w:rsidRDefault="00567A72" w:rsidP="00CD036F">
            <w:pPr>
              <w:pStyle w:val="TAL"/>
            </w:pPr>
            <w:r w:rsidRPr="0021247A">
              <w:t>[26] 20.11</w:t>
            </w:r>
          </w:p>
        </w:tc>
        <w:tc>
          <w:tcPr>
            <w:tcW w:w="1021" w:type="dxa"/>
          </w:tcPr>
          <w:p w14:paraId="72EA981E" w14:textId="77777777" w:rsidR="00567A72" w:rsidRPr="0021247A" w:rsidRDefault="00567A72" w:rsidP="00CD036F">
            <w:pPr>
              <w:pStyle w:val="TAL"/>
            </w:pPr>
            <w:r w:rsidRPr="0021247A">
              <w:t>o</w:t>
            </w:r>
          </w:p>
        </w:tc>
        <w:tc>
          <w:tcPr>
            <w:tcW w:w="1021" w:type="dxa"/>
          </w:tcPr>
          <w:p w14:paraId="2CDAA904" w14:textId="77777777" w:rsidR="00567A72" w:rsidRPr="0021247A" w:rsidRDefault="00567A72" w:rsidP="00CD036F">
            <w:pPr>
              <w:pStyle w:val="TAL"/>
            </w:pPr>
            <w:r w:rsidRPr="0021247A">
              <w:t>o</w:t>
            </w:r>
          </w:p>
        </w:tc>
        <w:tc>
          <w:tcPr>
            <w:tcW w:w="1021" w:type="dxa"/>
          </w:tcPr>
          <w:p w14:paraId="5B92CA81" w14:textId="77777777" w:rsidR="00567A72" w:rsidRPr="0021247A" w:rsidRDefault="00567A72" w:rsidP="00CD036F">
            <w:pPr>
              <w:pStyle w:val="TAL"/>
            </w:pPr>
            <w:r w:rsidRPr="0021247A">
              <w:t>[26] 20.11</w:t>
            </w:r>
          </w:p>
        </w:tc>
        <w:tc>
          <w:tcPr>
            <w:tcW w:w="1021" w:type="dxa"/>
          </w:tcPr>
          <w:p w14:paraId="296F9EB7" w14:textId="77777777" w:rsidR="00567A72" w:rsidRPr="0021247A" w:rsidRDefault="00567A72" w:rsidP="00CD036F">
            <w:pPr>
              <w:pStyle w:val="TAL"/>
            </w:pPr>
            <w:r w:rsidRPr="0021247A">
              <w:t>m</w:t>
            </w:r>
          </w:p>
        </w:tc>
        <w:tc>
          <w:tcPr>
            <w:tcW w:w="1021" w:type="dxa"/>
          </w:tcPr>
          <w:p w14:paraId="3A28A2E1" w14:textId="77777777" w:rsidR="00567A72" w:rsidRPr="0021247A" w:rsidRDefault="00567A72" w:rsidP="00CD036F">
            <w:pPr>
              <w:pStyle w:val="TAL"/>
            </w:pPr>
            <w:r w:rsidRPr="0021247A">
              <w:t>m</w:t>
            </w:r>
          </w:p>
        </w:tc>
      </w:tr>
      <w:tr w:rsidR="00567A72" w:rsidRPr="0021247A" w14:paraId="34DDC2E9" w14:textId="77777777" w:rsidTr="00CD036F">
        <w:tc>
          <w:tcPr>
            <w:tcW w:w="851" w:type="dxa"/>
          </w:tcPr>
          <w:p w14:paraId="6B824508" w14:textId="77777777" w:rsidR="00567A72" w:rsidRPr="0021247A" w:rsidRDefault="00567A72" w:rsidP="00CD036F">
            <w:pPr>
              <w:pStyle w:val="TAL"/>
            </w:pPr>
            <w:r w:rsidRPr="0021247A">
              <w:t>7</w:t>
            </w:r>
          </w:p>
        </w:tc>
        <w:tc>
          <w:tcPr>
            <w:tcW w:w="2665" w:type="dxa"/>
          </w:tcPr>
          <w:p w14:paraId="7F9F2FA6" w14:textId="77777777" w:rsidR="00567A72" w:rsidRPr="0021247A" w:rsidRDefault="00567A72" w:rsidP="00CD036F">
            <w:pPr>
              <w:pStyle w:val="TAL"/>
            </w:pPr>
            <w:r w:rsidRPr="0021247A">
              <w:t>Content-Encoding</w:t>
            </w:r>
          </w:p>
        </w:tc>
        <w:tc>
          <w:tcPr>
            <w:tcW w:w="1021" w:type="dxa"/>
          </w:tcPr>
          <w:p w14:paraId="18F3FB4D" w14:textId="77777777" w:rsidR="00567A72" w:rsidRPr="0021247A" w:rsidRDefault="00567A72" w:rsidP="00CD036F">
            <w:pPr>
              <w:pStyle w:val="TAL"/>
            </w:pPr>
            <w:r w:rsidRPr="0021247A">
              <w:t>[26] 20.12</w:t>
            </w:r>
          </w:p>
        </w:tc>
        <w:tc>
          <w:tcPr>
            <w:tcW w:w="1021" w:type="dxa"/>
          </w:tcPr>
          <w:p w14:paraId="62FC8686" w14:textId="77777777" w:rsidR="00567A72" w:rsidRPr="0021247A" w:rsidRDefault="00567A72" w:rsidP="00CD036F">
            <w:pPr>
              <w:pStyle w:val="TAL"/>
            </w:pPr>
            <w:r w:rsidRPr="0021247A">
              <w:t>o</w:t>
            </w:r>
          </w:p>
        </w:tc>
        <w:tc>
          <w:tcPr>
            <w:tcW w:w="1021" w:type="dxa"/>
          </w:tcPr>
          <w:p w14:paraId="0CC19C72" w14:textId="77777777" w:rsidR="00567A72" w:rsidRPr="0021247A" w:rsidRDefault="00567A72" w:rsidP="00CD036F">
            <w:pPr>
              <w:pStyle w:val="TAL"/>
            </w:pPr>
            <w:r w:rsidRPr="0021247A">
              <w:t>o</w:t>
            </w:r>
          </w:p>
        </w:tc>
        <w:tc>
          <w:tcPr>
            <w:tcW w:w="1021" w:type="dxa"/>
          </w:tcPr>
          <w:p w14:paraId="7A9B8C1D" w14:textId="77777777" w:rsidR="00567A72" w:rsidRPr="0021247A" w:rsidRDefault="00567A72" w:rsidP="00CD036F">
            <w:pPr>
              <w:pStyle w:val="TAL"/>
            </w:pPr>
            <w:r w:rsidRPr="0021247A">
              <w:t>[26] 20.12</w:t>
            </w:r>
          </w:p>
        </w:tc>
        <w:tc>
          <w:tcPr>
            <w:tcW w:w="1021" w:type="dxa"/>
          </w:tcPr>
          <w:p w14:paraId="3C5B3869" w14:textId="77777777" w:rsidR="00567A72" w:rsidRPr="0021247A" w:rsidRDefault="00567A72" w:rsidP="00CD036F">
            <w:pPr>
              <w:pStyle w:val="TAL"/>
            </w:pPr>
            <w:r w:rsidRPr="0021247A">
              <w:t>m</w:t>
            </w:r>
          </w:p>
        </w:tc>
        <w:tc>
          <w:tcPr>
            <w:tcW w:w="1021" w:type="dxa"/>
          </w:tcPr>
          <w:p w14:paraId="128FE200" w14:textId="77777777" w:rsidR="00567A72" w:rsidRPr="0021247A" w:rsidRDefault="00567A72" w:rsidP="00CD036F">
            <w:pPr>
              <w:pStyle w:val="TAL"/>
            </w:pPr>
            <w:r w:rsidRPr="0021247A">
              <w:t>m</w:t>
            </w:r>
          </w:p>
        </w:tc>
      </w:tr>
      <w:tr w:rsidR="00567A72" w:rsidRPr="0021247A" w14:paraId="0A1A7A38" w14:textId="77777777" w:rsidTr="00CD036F">
        <w:tc>
          <w:tcPr>
            <w:tcW w:w="851" w:type="dxa"/>
          </w:tcPr>
          <w:p w14:paraId="3A8B453A" w14:textId="77777777" w:rsidR="00567A72" w:rsidRPr="0021247A" w:rsidRDefault="00567A72" w:rsidP="00CD036F">
            <w:pPr>
              <w:pStyle w:val="TAL"/>
            </w:pPr>
            <w:r w:rsidRPr="0021247A">
              <w:t>7A</w:t>
            </w:r>
          </w:p>
        </w:tc>
        <w:tc>
          <w:tcPr>
            <w:tcW w:w="2665" w:type="dxa"/>
          </w:tcPr>
          <w:p w14:paraId="0BEBA115" w14:textId="77777777" w:rsidR="00567A72" w:rsidRPr="0021247A" w:rsidRDefault="00567A72" w:rsidP="00CD036F">
            <w:pPr>
              <w:pStyle w:val="TAL"/>
            </w:pPr>
            <w:r w:rsidRPr="0021247A">
              <w:t>Content-ID</w:t>
            </w:r>
          </w:p>
        </w:tc>
        <w:tc>
          <w:tcPr>
            <w:tcW w:w="1021" w:type="dxa"/>
          </w:tcPr>
          <w:p w14:paraId="698F6264" w14:textId="77777777" w:rsidR="00567A72" w:rsidRPr="0021247A" w:rsidRDefault="00567A72" w:rsidP="00CD036F">
            <w:pPr>
              <w:pStyle w:val="TAL"/>
            </w:pPr>
            <w:r w:rsidRPr="0021247A">
              <w:t>[256] 3.2</w:t>
            </w:r>
          </w:p>
        </w:tc>
        <w:tc>
          <w:tcPr>
            <w:tcW w:w="1021" w:type="dxa"/>
          </w:tcPr>
          <w:p w14:paraId="3CBE8646" w14:textId="77777777" w:rsidR="00567A72" w:rsidRPr="0021247A" w:rsidRDefault="00567A72" w:rsidP="00CD036F">
            <w:pPr>
              <w:pStyle w:val="TAL"/>
            </w:pPr>
            <w:r w:rsidRPr="0021247A">
              <w:t>o</w:t>
            </w:r>
          </w:p>
        </w:tc>
        <w:tc>
          <w:tcPr>
            <w:tcW w:w="1021" w:type="dxa"/>
          </w:tcPr>
          <w:p w14:paraId="7431ED24" w14:textId="77777777" w:rsidR="00567A72" w:rsidRPr="0021247A" w:rsidRDefault="00567A72" w:rsidP="00CD036F">
            <w:pPr>
              <w:pStyle w:val="TAL"/>
            </w:pPr>
            <w:r w:rsidRPr="0021247A">
              <w:t>c52</w:t>
            </w:r>
          </w:p>
        </w:tc>
        <w:tc>
          <w:tcPr>
            <w:tcW w:w="1021" w:type="dxa"/>
          </w:tcPr>
          <w:p w14:paraId="3A636362" w14:textId="77777777" w:rsidR="00567A72" w:rsidRPr="0021247A" w:rsidRDefault="00567A72" w:rsidP="00CD036F">
            <w:pPr>
              <w:pStyle w:val="TAL"/>
            </w:pPr>
            <w:r w:rsidRPr="0021247A">
              <w:t>[256] 3.2</w:t>
            </w:r>
          </w:p>
        </w:tc>
        <w:tc>
          <w:tcPr>
            <w:tcW w:w="1021" w:type="dxa"/>
          </w:tcPr>
          <w:p w14:paraId="11E87042" w14:textId="77777777" w:rsidR="00567A72" w:rsidRPr="0021247A" w:rsidRDefault="00567A72" w:rsidP="00CD036F">
            <w:pPr>
              <w:pStyle w:val="TAL"/>
            </w:pPr>
            <w:r w:rsidRPr="0021247A">
              <w:t>m</w:t>
            </w:r>
          </w:p>
        </w:tc>
        <w:tc>
          <w:tcPr>
            <w:tcW w:w="1021" w:type="dxa"/>
          </w:tcPr>
          <w:p w14:paraId="1D275CA9" w14:textId="77777777" w:rsidR="00567A72" w:rsidRPr="0021247A" w:rsidRDefault="00567A72" w:rsidP="00CD036F">
            <w:pPr>
              <w:pStyle w:val="TAL"/>
            </w:pPr>
            <w:r w:rsidRPr="0021247A">
              <w:t>c53</w:t>
            </w:r>
          </w:p>
        </w:tc>
      </w:tr>
      <w:tr w:rsidR="00567A72" w:rsidRPr="0021247A" w14:paraId="49361A27" w14:textId="77777777" w:rsidTr="00CD036F">
        <w:tc>
          <w:tcPr>
            <w:tcW w:w="851" w:type="dxa"/>
          </w:tcPr>
          <w:p w14:paraId="34CF5A03" w14:textId="77777777" w:rsidR="00567A72" w:rsidRPr="0021247A" w:rsidRDefault="00567A72" w:rsidP="00CD036F">
            <w:pPr>
              <w:pStyle w:val="TAL"/>
            </w:pPr>
            <w:r w:rsidRPr="0021247A">
              <w:t>8</w:t>
            </w:r>
          </w:p>
        </w:tc>
        <w:tc>
          <w:tcPr>
            <w:tcW w:w="2665" w:type="dxa"/>
          </w:tcPr>
          <w:p w14:paraId="11BCEA40" w14:textId="77777777" w:rsidR="00567A72" w:rsidRPr="0021247A" w:rsidRDefault="00567A72" w:rsidP="00CD036F">
            <w:pPr>
              <w:pStyle w:val="TAL"/>
            </w:pPr>
            <w:r w:rsidRPr="0021247A">
              <w:t>Content-Language</w:t>
            </w:r>
          </w:p>
        </w:tc>
        <w:tc>
          <w:tcPr>
            <w:tcW w:w="1021" w:type="dxa"/>
          </w:tcPr>
          <w:p w14:paraId="177365D4" w14:textId="77777777" w:rsidR="00567A72" w:rsidRPr="0021247A" w:rsidRDefault="00567A72" w:rsidP="00CD036F">
            <w:pPr>
              <w:pStyle w:val="TAL"/>
            </w:pPr>
            <w:r w:rsidRPr="0021247A">
              <w:t>[26] 20.13</w:t>
            </w:r>
          </w:p>
        </w:tc>
        <w:tc>
          <w:tcPr>
            <w:tcW w:w="1021" w:type="dxa"/>
          </w:tcPr>
          <w:p w14:paraId="411641EB" w14:textId="77777777" w:rsidR="00567A72" w:rsidRPr="0021247A" w:rsidRDefault="00567A72" w:rsidP="00CD036F">
            <w:pPr>
              <w:pStyle w:val="TAL"/>
            </w:pPr>
            <w:r w:rsidRPr="0021247A">
              <w:t>o</w:t>
            </w:r>
          </w:p>
        </w:tc>
        <w:tc>
          <w:tcPr>
            <w:tcW w:w="1021" w:type="dxa"/>
          </w:tcPr>
          <w:p w14:paraId="0DEBAE4A" w14:textId="77777777" w:rsidR="00567A72" w:rsidRPr="0021247A" w:rsidRDefault="00567A72" w:rsidP="00CD036F">
            <w:pPr>
              <w:pStyle w:val="TAL"/>
            </w:pPr>
            <w:r w:rsidRPr="0021247A">
              <w:t>o</w:t>
            </w:r>
          </w:p>
        </w:tc>
        <w:tc>
          <w:tcPr>
            <w:tcW w:w="1021" w:type="dxa"/>
          </w:tcPr>
          <w:p w14:paraId="2589FF29" w14:textId="77777777" w:rsidR="00567A72" w:rsidRPr="0021247A" w:rsidRDefault="00567A72" w:rsidP="00CD036F">
            <w:pPr>
              <w:pStyle w:val="TAL"/>
            </w:pPr>
            <w:r w:rsidRPr="0021247A">
              <w:t>[26] 20.13</w:t>
            </w:r>
          </w:p>
        </w:tc>
        <w:tc>
          <w:tcPr>
            <w:tcW w:w="1021" w:type="dxa"/>
          </w:tcPr>
          <w:p w14:paraId="3A0E9D2A" w14:textId="77777777" w:rsidR="00567A72" w:rsidRPr="0021247A" w:rsidRDefault="00567A72" w:rsidP="00CD036F">
            <w:pPr>
              <w:pStyle w:val="TAL"/>
            </w:pPr>
            <w:r w:rsidRPr="0021247A">
              <w:t>m</w:t>
            </w:r>
          </w:p>
        </w:tc>
        <w:tc>
          <w:tcPr>
            <w:tcW w:w="1021" w:type="dxa"/>
          </w:tcPr>
          <w:p w14:paraId="5DB022DB" w14:textId="77777777" w:rsidR="00567A72" w:rsidRPr="0021247A" w:rsidRDefault="00567A72" w:rsidP="00CD036F">
            <w:pPr>
              <w:pStyle w:val="TAL"/>
            </w:pPr>
            <w:r w:rsidRPr="0021247A">
              <w:t>m</w:t>
            </w:r>
          </w:p>
        </w:tc>
      </w:tr>
      <w:tr w:rsidR="00567A72" w:rsidRPr="0021247A" w14:paraId="4B6CA70A" w14:textId="77777777" w:rsidTr="00CD036F">
        <w:tc>
          <w:tcPr>
            <w:tcW w:w="851" w:type="dxa"/>
          </w:tcPr>
          <w:p w14:paraId="3B9627E7" w14:textId="77777777" w:rsidR="00567A72" w:rsidRPr="0021247A" w:rsidRDefault="00567A72" w:rsidP="00CD036F">
            <w:pPr>
              <w:pStyle w:val="TAL"/>
            </w:pPr>
            <w:r w:rsidRPr="0021247A">
              <w:t>9</w:t>
            </w:r>
          </w:p>
        </w:tc>
        <w:tc>
          <w:tcPr>
            <w:tcW w:w="2665" w:type="dxa"/>
          </w:tcPr>
          <w:p w14:paraId="0A85ABAD" w14:textId="77777777" w:rsidR="00567A72" w:rsidRPr="0021247A" w:rsidRDefault="00567A72" w:rsidP="00CD036F">
            <w:pPr>
              <w:pStyle w:val="TAL"/>
            </w:pPr>
            <w:r w:rsidRPr="0021247A">
              <w:t>Content-Length</w:t>
            </w:r>
          </w:p>
        </w:tc>
        <w:tc>
          <w:tcPr>
            <w:tcW w:w="1021" w:type="dxa"/>
          </w:tcPr>
          <w:p w14:paraId="4517CEC2" w14:textId="77777777" w:rsidR="00567A72" w:rsidRPr="0021247A" w:rsidRDefault="00567A72" w:rsidP="00CD036F">
            <w:pPr>
              <w:pStyle w:val="TAL"/>
            </w:pPr>
            <w:r w:rsidRPr="0021247A">
              <w:t>[26] 20.14</w:t>
            </w:r>
          </w:p>
        </w:tc>
        <w:tc>
          <w:tcPr>
            <w:tcW w:w="1021" w:type="dxa"/>
          </w:tcPr>
          <w:p w14:paraId="3D63CA2F" w14:textId="77777777" w:rsidR="00567A72" w:rsidRPr="0021247A" w:rsidRDefault="00567A72" w:rsidP="00CD036F">
            <w:pPr>
              <w:pStyle w:val="TAL"/>
            </w:pPr>
            <w:r w:rsidRPr="0021247A">
              <w:t>m</w:t>
            </w:r>
          </w:p>
        </w:tc>
        <w:tc>
          <w:tcPr>
            <w:tcW w:w="1021" w:type="dxa"/>
          </w:tcPr>
          <w:p w14:paraId="38504185" w14:textId="77777777" w:rsidR="00567A72" w:rsidRPr="0021247A" w:rsidRDefault="00567A72" w:rsidP="00CD036F">
            <w:pPr>
              <w:pStyle w:val="TAL"/>
            </w:pPr>
            <w:r w:rsidRPr="0021247A">
              <w:t>m</w:t>
            </w:r>
          </w:p>
        </w:tc>
        <w:tc>
          <w:tcPr>
            <w:tcW w:w="1021" w:type="dxa"/>
          </w:tcPr>
          <w:p w14:paraId="79EE59FD" w14:textId="77777777" w:rsidR="00567A72" w:rsidRPr="0021247A" w:rsidRDefault="00567A72" w:rsidP="00CD036F">
            <w:pPr>
              <w:pStyle w:val="TAL"/>
            </w:pPr>
            <w:r w:rsidRPr="0021247A">
              <w:t>[26] 20.14</w:t>
            </w:r>
          </w:p>
        </w:tc>
        <w:tc>
          <w:tcPr>
            <w:tcW w:w="1021" w:type="dxa"/>
          </w:tcPr>
          <w:p w14:paraId="47FF3479" w14:textId="77777777" w:rsidR="00567A72" w:rsidRPr="0021247A" w:rsidRDefault="00567A72" w:rsidP="00CD036F">
            <w:pPr>
              <w:pStyle w:val="TAL"/>
            </w:pPr>
            <w:r w:rsidRPr="0021247A">
              <w:t>m</w:t>
            </w:r>
          </w:p>
        </w:tc>
        <w:tc>
          <w:tcPr>
            <w:tcW w:w="1021" w:type="dxa"/>
          </w:tcPr>
          <w:p w14:paraId="248CDFA6" w14:textId="77777777" w:rsidR="00567A72" w:rsidRPr="0021247A" w:rsidRDefault="00567A72" w:rsidP="00CD036F">
            <w:pPr>
              <w:pStyle w:val="TAL"/>
            </w:pPr>
            <w:r w:rsidRPr="0021247A">
              <w:t>m</w:t>
            </w:r>
          </w:p>
        </w:tc>
      </w:tr>
      <w:tr w:rsidR="00567A72" w:rsidRPr="0021247A" w14:paraId="7CDF57B2" w14:textId="77777777" w:rsidTr="00CD036F">
        <w:tc>
          <w:tcPr>
            <w:tcW w:w="851" w:type="dxa"/>
          </w:tcPr>
          <w:p w14:paraId="22510C44" w14:textId="77777777" w:rsidR="00567A72" w:rsidRPr="0021247A" w:rsidRDefault="00567A72" w:rsidP="00CD036F">
            <w:pPr>
              <w:pStyle w:val="TAL"/>
            </w:pPr>
            <w:r w:rsidRPr="0021247A">
              <w:t>10</w:t>
            </w:r>
          </w:p>
        </w:tc>
        <w:tc>
          <w:tcPr>
            <w:tcW w:w="2665" w:type="dxa"/>
          </w:tcPr>
          <w:p w14:paraId="1A505A2E" w14:textId="77777777" w:rsidR="00567A72" w:rsidRPr="0021247A" w:rsidRDefault="00567A72" w:rsidP="00CD036F">
            <w:pPr>
              <w:pStyle w:val="TAL"/>
            </w:pPr>
            <w:r w:rsidRPr="0021247A">
              <w:t>Content-Type</w:t>
            </w:r>
          </w:p>
        </w:tc>
        <w:tc>
          <w:tcPr>
            <w:tcW w:w="1021" w:type="dxa"/>
          </w:tcPr>
          <w:p w14:paraId="17A06982" w14:textId="77777777" w:rsidR="00567A72" w:rsidRPr="0021247A" w:rsidRDefault="00567A72" w:rsidP="00CD036F">
            <w:pPr>
              <w:pStyle w:val="TAL"/>
            </w:pPr>
            <w:r w:rsidRPr="0021247A">
              <w:t>[26] 20.15</w:t>
            </w:r>
          </w:p>
        </w:tc>
        <w:tc>
          <w:tcPr>
            <w:tcW w:w="1021" w:type="dxa"/>
          </w:tcPr>
          <w:p w14:paraId="7FFC6F0C" w14:textId="77777777" w:rsidR="00567A72" w:rsidRPr="0021247A" w:rsidRDefault="00567A72" w:rsidP="00CD036F">
            <w:pPr>
              <w:pStyle w:val="TAL"/>
            </w:pPr>
            <w:r w:rsidRPr="0021247A">
              <w:t>m</w:t>
            </w:r>
          </w:p>
        </w:tc>
        <w:tc>
          <w:tcPr>
            <w:tcW w:w="1021" w:type="dxa"/>
          </w:tcPr>
          <w:p w14:paraId="123D22DD" w14:textId="77777777" w:rsidR="00567A72" w:rsidRPr="0021247A" w:rsidRDefault="00567A72" w:rsidP="00CD036F">
            <w:pPr>
              <w:pStyle w:val="TAL"/>
            </w:pPr>
            <w:r w:rsidRPr="0021247A">
              <w:t>m</w:t>
            </w:r>
          </w:p>
        </w:tc>
        <w:tc>
          <w:tcPr>
            <w:tcW w:w="1021" w:type="dxa"/>
          </w:tcPr>
          <w:p w14:paraId="4E6F235E" w14:textId="77777777" w:rsidR="00567A72" w:rsidRPr="0021247A" w:rsidRDefault="00567A72" w:rsidP="00CD036F">
            <w:pPr>
              <w:pStyle w:val="TAL"/>
            </w:pPr>
            <w:r w:rsidRPr="0021247A">
              <w:t>[26] 29.15</w:t>
            </w:r>
          </w:p>
        </w:tc>
        <w:tc>
          <w:tcPr>
            <w:tcW w:w="1021" w:type="dxa"/>
          </w:tcPr>
          <w:p w14:paraId="18ACB800" w14:textId="77777777" w:rsidR="00567A72" w:rsidRPr="0021247A" w:rsidRDefault="00567A72" w:rsidP="00CD036F">
            <w:pPr>
              <w:pStyle w:val="TAL"/>
            </w:pPr>
            <w:r w:rsidRPr="0021247A">
              <w:t>m</w:t>
            </w:r>
          </w:p>
        </w:tc>
        <w:tc>
          <w:tcPr>
            <w:tcW w:w="1021" w:type="dxa"/>
          </w:tcPr>
          <w:p w14:paraId="351B8C3A" w14:textId="77777777" w:rsidR="00567A72" w:rsidRPr="0021247A" w:rsidRDefault="00567A72" w:rsidP="00CD036F">
            <w:pPr>
              <w:pStyle w:val="TAL"/>
            </w:pPr>
            <w:r w:rsidRPr="0021247A">
              <w:t>m</w:t>
            </w:r>
          </w:p>
        </w:tc>
      </w:tr>
      <w:tr w:rsidR="00567A72" w:rsidRPr="0021247A" w14:paraId="2A792C2D" w14:textId="77777777" w:rsidTr="00CD036F">
        <w:tc>
          <w:tcPr>
            <w:tcW w:w="851" w:type="dxa"/>
          </w:tcPr>
          <w:p w14:paraId="1F344492" w14:textId="77777777" w:rsidR="00567A72" w:rsidRPr="0021247A" w:rsidRDefault="00567A72" w:rsidP="00CD036F">
            <w:pPr>
              <w:pStyle w:val="TAL"/>
            </w:pPr>
            <w:r w:rsidRPr="0021247A">
              <w:t>11</w:t>
            </w:r>
          </w:p>
        </w:tc>
        <w:tc>
          <w:tcPr>
            <w:tcW w:w="2665" w:type="dxa"/>
          </w:tcPr>
          <w:p w14:paraId="33376716" w14:textId="77777777" w:rsidR="00567A72" w:rsidRPr="0021247A" w:rsidRDefault="00567A72" w:rsidP="00CD036F">
            <w:pPr>
              <w:pStyle w:val="TAL"/>
            </w:pPr>
            <w:proofErr w:type="spellStart"/>
            <w:r w:rsidRPr="0021247A">
              <w:t>CSeq</w:t>
            </w:r>
            <w:proofErr w:type="spellEnd"/>
          </w:p>
        </w:tc>
        <w:tc>
          <w:tcPr>
            <w:tcW w:w="1021" w:type="dxa"/>
          </w:tcPr>
          <w:p w14:paraId="6F7A8CDC" w14:textId="77777777" w:rsidR="00567A72" w:rsidRPr="0021247A" w:rsidRDefault="00567A72" w:rsidP="00CD036F">
            <w:pPr>
              <w:pStyle w:val="TAL"/>
            </w:pPr>
            <w:r w:rsidRPr="0021247A">
              <w:t>[26] 20.16</w:t>
            </w:r>
          </w:p>
        </w:tc>
        <w:tc>
          <w:tcPr>
            <w:tcW w:w="1021" w:type="dxa"/>
          </w:tcPr>
          <w:p w14:paraId="4B7AB3E8" w14:textId="77777777" w:rsidR="00567A72" w:rsidRPr="0021247A" w:rsidRDefault="00567A72" w:rsidP="00CD036F">
            <w:pPr>
              <w:pStyle w:val="TAL"/>
            </w:pPr>
            <w:r w:rsidRPr="0021247A">
              <w:t>m</w:t>
            </w:r>
          </w:p>
        </w:tc>
        <w:tc>
          <w:tcPr>
            <w:tcW w:w="1021" w:type="dxa"/>
          </w:tcPr>
          <w:p w14:paraId="3D5498FB" w14:textId="77777777" w:rsidR="00567A72" w:rsidRPr="0021247A" w:rsidRDefault="00567A72" w:rsidP="00CD036F">
            <w:pPr>
              <w:pStyle w:val="TAL"/>
            </w:pPr>
            <w:r w:rsidRPr="0021247A">
              <w:t>m</w:t>
            </w:r>
          </w:p>
        </w:tc>
        <w:tc>
          <w:tcPr>
            <w:tcW w:w="1021" w:type="dxa"/>
          </w:tcPr>
          <w:p w14:paraId="717DBCE2" w14:textId="77777777" w:rsidR="00567A72" w:rsidRPr="0021247A" w:rsidRDefault="00567A72" w:rsidP="00CD036F">
            <w:pPr>
              <w:pStyle w:val="TAL"/>
            </w:pPr>
            <w:r w:rsidRPr="0021247A">
              <w:t>[26] 20.16</w:t>
            </w:r>
          </w:p>
        </w:tc>
        <w:tc>
          <w:tcPr>
            <w:tcW w:w="1021" w:type="dxa"/>
          </w:tcPr>
          <w:p w14:paraId="7FC412EC" w14:textId="77777777" w:rsidR="00567A72" w:rsidRPr="0021247A" w:rsidRDefault="00567A72" w:rsidP="00CD036F">
            <w:pPr>
              <w:pStyle w:val="TAL"/>
            </w:pPr>
            <w:r w:rsidRPr="0021247A">
              <w:t>m</w:t>
            </w:r>
          </w:p>
        </w:tc>
        <w:tc>
          <w:tcPr>
            <w:tcW w:w="1021" w:type="dxa"/>
          </w:tcPr>
          <w:p w14:paraId="2016EC6F" w14:textId="77777777" w:rsidR="00567A72" w:rsidRPr="0021247A" w:rsidRDefault="00567A72" w:rsidP="00CD036F">
            <w:pPr>
              <w:pStyle w:val="TAL"/>
            </w:pPr>
            <w:r w:rsidRPr="0021247A">
              <w:t>m</w:t>
            </w:r>
          </w:p>
        </w:tc>
      </w:tr>
      <w:tr w:rsidR="00567A72" w:rsidRPr="0021247A" w14:paraId="652E8586" w14:textId="77777777" w:rsidTr="00CD036F">
        <w:tc>
          <w:tcPr>
            <w:tcW w:w="851" w:type="dxa"/>
          </w:tcPr>
          <w:p w14:paraId="05A089A0" w14:textId="77777777" w:rsidR="00567A72" w:rsidRPr="0021247A" w:rsidRDefault="00567A72" w:rsidP="00CD036F">
            <w:pPr>
              <w:pStyle w:val="TAL"/>
            </w:pPr>
            <w:r w:rsidRPr="0021247A">
              <w:t>12</w:t>
            </w:r>
          </w:p>
        </w:tc>
        <w:tc>
          <w:tcPr>
            <w:tcW w:w="2665" w:type="dxa"/>
          </w:tcPr>
          <w:p w14:paraId="7ACC7957" w14:textId="77777777" w:rsidR="00567A72" w:rsidRPr="0021247A" w:rsidRDefault="00567A72" w:rsidP="00CD036F">
            <w:pPr>
              <w:pStyle w:val="TAL"/>
            </w:pPr>
            <w:r w:rsidRPr="0021247A">
              <w:t>Date</w:t>
            </w:r>
          </w:p>
        </w:tc>
        <w:tc>
          <w:tcPr>
            <w:tcW w:w="1021" w:type="dxa"/>
          </w:tcPr>
          <w:p w14:paraId="115803FB" w14:textId="77777777" w:rsidR="00567A72" w:rsidRPr="0021247A" w:rsidRDefault="00567A72" w:rsidP="00CD036F">
            <w:pPr>
              <w:pStyle w:val="TAL"/>
            </w:pPr>
            <w:r w:rsidRPr="0021247A">
              <w:t>[26] 20.17</w:t>
            </w:r>
          </w:p>
        </w:tc>
        <w:tc>
          <w:tcPr>
            <w:tcW w:w="1021" w:type="dxa"/>
          </w:tcPr>
          <w:p w14:paraId="789D73F2" w14:textId="77777777" w:rsidR="00567A72" w:rsidRPr="0021247A" w:rsidRDefault="00567A72" w:rsidP="00CD036F">
            <w:pPr>
              <w:pStyle w:val="TAL"/>
            </w:pPr>
            <w:r w:rsidRPr="0021247A">
              <w:t>c4</w:t>
            </w:r>
          </w:p>
        </w:tc>
        <w:tc>
          <w:tcPr>
            <w:tcW w:w="1021" w:type="dxa"/>
          </w:tcPr>
          <w:p w14:paraId="4B75FADB" w14:textId="77777777" w:rsidR="00567A72" w:rsidRPr="0021247A" w:rsidRDefault="00567A72" w:rsidP="00CD036F">
            <w:pPr>
              <w:pStyle w:val="TAL"/>
            </w:pPr>
            <w:r w:rsidRPr="0021247A">
              <w:t>c4</w:t>
            </w:r>
          </w:p>
        </w:tc>
        <w:tc>
          <w:tcPr>
            <w:tcW w:w="1021" w:type="dxa"/>
          </w:tcPr>
          <w:p w14:paraId="08258BCA" w14:textId="77777777" w:rsidR="00567A72" w:rsidRPr="0021247A" w:rsidRDefault="00567A72" w:rsidP="00CD036F">
            <w:pPr>
              <w:pStyle w:val="TAL"/>
            </w:pPr>
            <w:r w:rsidRPr="0021247A">
              <w:t>[26] 20.17</w:t>
            </w:r>
          </w:p>
        </w:tc>
        <w:tc>
          <w:tcPr>
            <w:tcW w:w="1021" w:type="dxa"/>
          </w:tcPr>
          <w:p w14:paraId="23706AE6" w14:textId="77777777" w:rsidR="00567A72" w:rsidRPr="0021247A" w:rsidRDefault="00567A72" w:rsidP="00CD036F">
            <w:pPr>
              <w:pStyle w:val="TAL"/>
            </w:pPr>
            <w:r w:rsidRPr="0021247A">
              <w:t>m</w:t>
            </w:r>
          </w:p>
        </w:tc>
        <w:tc>
          <w:tcPr>
            <w:tcW w:w="1021" w:type="dxa"/>
          </w:tcPr>
          <w:p w14:paraId="2AC1BAF8" w14:textId="77777777" w:rsidR="00567A72" w:rsidRPr="0021247A" w:rsidRDefault="00567A72" w:rsidP="00CD036F">
            <w:pPr>
              <w:pStyle w:val="TAL"/>
            </w:pPr>
            <w:r w:rsidRPr="0021247A">
              <w:t>m</w:t>
            </w:r>
          </w:p>
        </w:tc>
      </w:tr>
      <w:tr w:rsidR="00567A72" w:rsidRPr="0021247A" w14:paraId="30B29635" w14:textId="77777777" w:rsidTr="00CD036F">
        <w:tc>
          <w:tcPr>
            <w:tcW w:w="851" w:type="dxa"/>
          </w:tcPr>
          <w:p w14:paraId="44C53FD2" w14:textId="77777777" w:rsidR="00567A72" w:rsidRPr="0021247A" w:rsidRDefault="00567A72" w:rsidP="00CD036F">
            <w:pPr>
              <w:pStyle w:val="TAL"/>
            </w:pPr>
            <w:r w:rsidRPr="0021247A">
              <w:t>13</w:t>
            </w:r>
          </w:p>
        </w:tc>
        <w:tc>
          <w:tcPr>
            <w:tcW w:w="2665" w:type="dxa"/>
          </w:tcPr>
          <w:p w14:paraId="5E2E2278" w14:textId="77777777" w:rsidR="00567A72" w:rsidRPr="0021247A" w:rsidRDefault="00567A72" w:rsidP="00CD036F">
            <w:pPr>
              <w:pStyle w:val="TAL"/>
            </w:pPr>
            <w:r w:rsidRPr="0021247A">
              <w:t>Expires</w:t>
            </w:r>
          </w:p>
        </w:tc>
        <w:tc>
          <w:tcPr>
            <w:tcW w:w="1021" w:type="dxa"/>
          </w:tcPr>
          <w:p w14:paraId="2AED44DD" w14:textId="77777777" w:rsidR="00567A72" w:rsidRPr="0021247A" w:rsidRDefault="00567A72" w:rsidP="00CD036F">
            <w:pPr>
              <w:pStyle w:val="TAL"/>
            </w:pPr>
            <w:r w:rsidRPr="0021247A">
              <w:t>[26] 20.19</w:t>
            </w:r>
          </w:p>
        </w:tc>
        <w:tc>
          <w:tcPr>
            <w:tcW w:w="1021" w:type="dxa"/>
          </w:tcPr>
          <w:p w14:paraId="6B77A202" w14:textId="77777777" w:rsidR="00567A72" w:rsidRPr="0021247A" w:rsidRDefault="00567A72" w:rsidP="00CD036F">
            <w:pPr>
              <w:pStyle w:val="TAL"/>
            </w:pPr>
            <w:r w:rsidRPr="0021247A">
              <w:t>o</w:t>
            </w:r>
          </w:p>
        </w:tc>
        <w:tc>
          <w:tcPr>
            <w:tcW w:w="1021" w:type="dxa"/>
          </w:tcPr>
          <w:p w14:paraId="678F0AC1" w14:textId="77777777" w:rsidR="00567A72" w:rsidRPr="0021247A" w:rsidRDefault="00567A72" w:rsidP="00CD036F">
            <w:pPr>
              <w:pStyle w:val="TAL"/>
            </w:pPr>
            <w:r w:rsidRPr="0021247A">
              <w:t>o</w:t>
            </w:r>
          </w:p>
        </w:tc>
        <w:tc>
          <w:tcPr>
            <w:tcW w:w="1021" w:type="dxa"/>
          </w:tcPr>
          <w:p w14:paraId="759C7AD5" w14:textId="77777777" w:rsidR="00567A72" w:rsidRPr="0021247A" w:rsidRDefault="00567A72" w:rsidP="00CD036F">
            <w:pPr>
              <w:pStyle w:val="TAL"/>
            </w:pPr>
            <w:r w:rsidRPr="0021247A">
              <w:t>[26] 20.19</w:t>
            </w:r>
          </w:p>
        </w:tc>
        <w:tc>
          <w:tcPr>
            <w:tcW w:w="1021" w:type="dxa"/>
          </w:tcPr>
          <w:p w14:paraId="0F212CBA" w14:textId="77777777" w:rsidR="00567A72" w:rsidRPr="0021247A" w:rsidRDefault="00567A72" w:rsidP="00CD036F">
            <w:pPr>
              <w:pStyle w:val="TAL"/>
            </w:pPr>
            <w:r w:rsidRPr="0021247A">
              <w:t>o</w:t>
            </w:r>
          </w:p>
        </w:tc>
        <w:tc>
          <w:tcPr>
            <w:tcW w:w="1021" w:type="dxa"/>
          </w:tcPr>
          <w:p w14:paraId="06BD8C0E" w14:textId="77777777" w:rsidR="00567A72" w:rsidRPr="0021247A" w:rsidRDefault="00567A72" w:rsidP="00CD036F">
            <w:pPr>
              <w:pStyle w:val="TAL"/>
            </w:pPr>
            <w:r w:rsidRPr="0021247A">
              <w:t>o</w:t>
            </w:r>
          </w:p>
        </w:tc>
      </w:tr>
      <w:tr w:rsidR="00567A72" w:rsidRPr="0021247A" w14:paraId="536E22AF" w14:textId="77777777" w:rsidTr="00CD036F">
        <w:tc>
          <w:tcPr>
            <w:tcW w:w="851" w:type="dxa"/>
            <w:tcBorders>
              <w:top w:val="single" w:sz="4" w:space="0" w:color="auto"/>
              <w:left w:val="single" w:sz="4" w:space="0" w:color="auto"/>
              <w:bottom w:val="single" w:sz="4" w:space="0" w:color="auto"/>
              <w:right w:val="single" w:sz="4" w:space="0" w:color="auto"/>
            </w:tcBorders>
          </w:tcPr>
          <w:p w14:paraId="4E392DAB" w14:textId="77777777" w:rsidR="00567A72" w:rsidRPr="0021247A" w:rsidRDefault="00567A72" w:rsidP="00CD036F">
            <w:pPr>
              <w:pStyle w:val="TAL"/>
            </w:pPr>
            <w:r w:rsidRPr="0021247A">
              <w:t>13A</w:t>
            </w:r>
          </w:p>
        </w:tc>
        <w:tc>
          <w:tcPr>
            <w:tcW w:w="2665" w:type="dxa"/>
            <w:tcBorders>
              <w:top w:val="single" w:sz="4" w:space="0" w:color="auto"/>
              <w:left w:val="single" w:sz="4" w:space="0" w:color="auto"/>
              <w:bottom w:val="single" w:sz="4" w:space="0" w:color="auto"/>
              <w:right w:val="single" w:sz="4" w:space="0" w:color="auto"/>
            </w:tcBorders>
          </w:tcPr>
          <w:p w14:paraId="0299DEBA" w14:textId="77777777" w:rsidR="00567A72" w:rsidRPr="0021247A" w:rsidRDefault="00567A72" w:rsidP="00CD036F">
            <w:pPr>
              <w:pStyle w:val="TAL"/>
            </w:pPr>
            <w:r w:rsidRPr="0021247A">
              <w:t>Feature-Caps</w:t>
            </w:r>
          </w:p>
        </w:tc>
        <w:tc>
          <w:tcPr>
            <w:tcW w:w="1021" w:type="dxa"/>
            <w:tcBorders>
              <w:top w:val="single" w:sz="4" w:space="0" w:color="auto"/>
              <w:left w:val="single" w:sz="4" w:space="0" w:color="auto"/>
              <w:bottom w:val="single" w:sz="4" w:space="0" w:color="auto"/>
              <w:right w:val="single" w:sz="4" w:space="0" w:color="auto"/>
            </w:tcBorders>
          </w:tcPr>
          <w:p w14:paraId="640244BC" w14:textId="77777777" w:rsidR="00567A72" w:rsidRPr="0021247A" w:rsidRDefault="00567A72"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4613BEDC" w14:textId="77777777" w:rsidR="00567A72" w:rsidRPr="0021247A" w:rsidRDefault="00567A72" w:rsidP="00CD036F">
            <w:pPr>
              <w:pStyle w:val="TAL"/>
            </w:pPr>
            <w:r w:rsidRPr="0021247A">
              <w:t>c45</w:t>
            </w:r>
          </w:p>
        </w:tc>
        <w:tc>
          <w:tcPr>
            <w:tcW w:w="1021" w:type="dxa"/>
            <w:tcBorders>
              <w:top w:val="single" w:sz="4" w:space="0" w:color="auto"/>
              <w:left w:val="single" w:sz="4" w:space="0" w:color="auto"/>
              <w:bottom w:val="single" w:sz="4" w:space="0" w:color="auto"/>
              <w:right w:val="single" w:sz="4" w:space="0" w:color="auto"/>
            </w:tcBorders>
          </w:tcPr>
          <w:p w14:paraId="7E8DD13D" w14:textId="77777777" w:rsidR="00567A72" w:rsidRPr="0021247A" w:rsidRDefault="00567A72" w:rsidP="00CD036F">
            <w:pPr>
              <w:pStyle w:val="TAL"/>
            </w:pPr>
            <w:r w:rsidRPr="0021247A">
              <w:t>c45</w:t>
            </w:r>
          </w:p>
        </w:tc>
        <w:tc>
          <w:tcPr>
            <w:tcW w:w="1021" w:type="dxa"/>
            <w:tcBorders>
              <w:top w:val="single" w:sz="4" w:space="0" w:color="auto"/>
              <w:left w:val="single" w:sz="4" w:space="0" w:color="auto"/>
              <w:bottom w:val="single" w:sz="4" w:space="0" w:color="auto"/>
              <w:right w:val="single" w:sz="4" w:space="0" w:color="auto"/>
            </w:tcBorders>
          </w:tcPr>
          <w:p w14:paraId="21A110C4" w14:textId="77777777" w:rsidR="00567A72" w:rsidRPr="0021247A" w:rsidRDefault="00567A72"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3B0CEF91" w14:textId="77777777" w:rsidR="00567A72" w:rsidRPr="0021247A" w:rsidRDefault="00567A72" w:rsidP="00CD036F">
            <w:pPr>
              <w:pStyle w:val="TAL"/>
            </w:pPr>
            <w:r w:rsidRPr="0021247A">
              <w:t>c44</w:t>
            </w:r>
          </w:p>
        </w:tc>
        <w:tc>
          <w:tcPr>
            <w:tcW w:w="1021" w:type="dxa"/>
            <w:tcBorders>
              <w:top w:val="single" w:sz="4" w:space="0" w:color="auto"/>
              <w:left w:val="single" w:sz="4" w:space="0" w:color="auto"/>
              <w:bottom w:val="single" w:sz="4" w:space="0" w:color="auto"/>
              <w:right w:val="single" w:sz="4" w:space="0" w:color="auto"/>
            </w:tcBorders>
          </w:tcPr>
          <w:p w14:paraId="7A4F68A3" w14:textId="77777777" w:rsidR="00567A72" w:rsidRPr="0021247A" w:rsidRDefault="00567A72" w:rsidP="00CD036F">
            <w:pPr>
              <w:pStyle w:val="TAL"/>
            </w:pPr>
            <w:r w:rsidRPr="0021247A">
              <w:t>c44</w:t>
            </w:r>
          </w:p>
        </w:tc>
      </w:tr>
      <w:tr w:rsidR="00567A72" w:rsidRPr="0021247A" w14:paraId="659C6BC6" w14:textId="77777777" w:rsidTr="00CD036F">
        <w:tc>
          <w:tcPr>
            <w:tcW w:w="851" w:type="dxa"/>
          </w:tcPr>
          <w:p w14:paraId="43357BF3" w14:textId="77777777" w:rsidR="00567A72" w:rsidRPr="0021247A" w:rsidRDefault="00567A72" w:rsidP="00CD036F">
            <w:pPr>
              <w:pStyle w:val="TAL"/>
            </w:pPr>
            <w:r w:rsidRPr="0021247A">
              <w:t>14</w:t>
            </w:r>
          </w:p>
        </w:tc>
        <w:tc>
          <w:tcPr>
            <w:tcW w:w="2665" w:type="dxa"/>
          </w:tcPr>
          <w:p w14:paraId="75E0F416" w14:textId="77777777" w:rsidR="00567A72" w:rsidRPr="0021247A" w:rsidRDefault="00567A72" w:rsidP="00CD036F">
            <w:pPr>
              <w:pStyle w:val="TAL"/>
            </w:pPr>
            <w:r w:rsidRPr="0021247A">
              <w:t>From</w:t>
            </w:r>
          </w:p>
        </w:tc>
        <w:tc>
          <w:tcPr>
            <w:tcW w:w="1021" w:type="dxa"/>
          </w:tcPr>
          <w:p w14:paraId="5200F5E3" w14:textId="77777777" w:rsidR="00567A72" w:rsidRPr="0021247A" w:rsidRDefault="00567A72" w:rsidP="00CD036F">
            <w:pPr>
              <w:pStyle w:val="TAL"/>
            </w:pPr>
            <w:r w:rsidRPr="0021247A">
              <w:t>[26] 20.20</w:t>
            </w:r>
          </w:p>
        </w:tc>
        <w:tc>
          <w:tcPr>
            <w:tcW w:w="1021" w:type="dxa"/>
          </w:tcPr>
          <w:p w14:paraId="09E5F616" w14:textId="77777777" w:rsidR="00567A72" w:rsidRPr="0021247A" w:rsidRDefault="00567A72" w:rsidP="00CD036F">
            <w:pPr>
              <w:pStyle w:val="TAL"/>
            </w:pPr>
            <w:r w:rsidRPr="0021247A">
              <w:t>m</w:t>
            </w:r>
          </w:p>
        </w:tc>
        <w:tc>
          <w:tcPr>
            <w:tcW w:w="1021" w:type="dxa"/>
          </w:tcPr>
          <w:p w14:paraId="561E5DB1" w14:textId="77777777" w:rsidR="00567A72" w:rsidRPr="0021247A" w:rsidRDefault="00567A72" w:rsidP="00CD036F">
            <w:pPr>
              <w:pStyle w:val="TAL"/>
            </w:pPr>
            <w:r w:rsidRPr="0021247A">
              <w:t>m</w:t>
            </w:r>
          </w:p>
        </w:tc>
        <w:tc>
          <w:tcPr>
            <w:tcW w:w="1021" w:type="dxa"/>
          </w:tcPr>
          <w:p w14:paraId="65FD35E0" w14:textId="77777777" w:rsidR="00567A72" w:rsidRPr="0021247A" w:rsidRDefault="00567A72" w:rsidP="00CD036F">
            <w:pPr>
              <w:pStyle w:val="TAL"/>
            </w:pPr>
            <w:r w:rsidRPr="0021247A">
              <w:t>[26] 20.20</w:t>
            </w:r>
          </w:p>
        </w:tc>
        <w:tc>
          <w:tcPr>
            <w:tcW w:w="1021" w:type="dxa"/>
          </w:tcPr>
          <w:p w14:paraId="3E08C5C4" w14:textId="77777777" w:rsidR="00567A72" w:rsidRPr="0021247A" w:rsidRDefault="00567A72" w:rsidP="00CD036F">
            <w:pPr>
              <w:pStyle w:val="TAL"/>
            </w:pPr>
            <w:r w:rsidRPr="0021247A">
              <w:t>m</w:t>
            </w:r>
          </w:p>
        </w:tc>
        <w:tc>
          <w:tcPr>
            <w:tcW w:w="1021" w:type="dxa"/>
          </w:tcPr>
          <w:p w14:paraId="7197BF8D" w14:textId="77777777" w:rsidR="00567A72" w:rsidRPr="0021247A" w:rsidRDefault="00567A72" w:rsidP="00CD036F">
            <w:pPr>
              <w:pStyle w:val="TAL"/>
            </w:pPr>
            <w:r w:rsidRPr="0021247A">
              <w:t>m</w:t>
            </w:r>
          </w:p>
        </w:tc>
      </w:tr>
      <w:tr w:rsidR="00567A72" w:rsidRPr="0021247A" w14:paraId="1CDAB916" w14:textId="77777777" w:rsidTr="00CD036F">
        <w:tc>
          <w:tcPr>
            <w:tcW w:w="851" w:type="dxa"/>
          </w:tcPr>
          <w:p w14:paraId="3CDF65F8" w14:textId="77777777" w:rsidR="00567A72" w:rsidRPr="0021247A" w:rsidRDefault="00567A72" w:rsidP="00CD036F">
            <w:pPr>
              <w:pStyle w:val="TAL"/>
            </w:pPr>
            <w:r w:rsidRPr="0021247A">
              <w:t>14A</w:t>
            </w:r>
          </w:p>
        </w:tc>
        <w:tc>
          <w:tcPr>
            <w:tcW w:w="2665" w:type="dxa"/>
          </w:tcPr>
          <w:p w14:paraId="6157A92B" w14:textId="77777777" w:rsidR="00567A72" w:rsidRPr="0021247A" w:rsidRDefault="00567A72" w:rsidP="00CD036F">
            <w:pPr>
              <w:pStyle w:val="TAL"/>
            </w:pPr>
            <w:r w:rsidRPr="0021247A">
              <w:t>Geolocation</w:t>
            </w:r>
          </w:p>
        </w:tc>
        <w:tc>
          <w:tcPr>
            <w:tcW w:w="1021" w:type="dxa"/>
          </w:tcPr>
          <w:p w14:paraId="7B01BACC" w14:textId="77777777" w:rsidR="00567A72" w:rsidRPr="0021247A" w:rsidRDefault="00567A72" w:rsidP="00CD036F">
            <w:pPr>
              <w:pStyle w:val="TAL"/>
            </w:pPr>
            <w:r w:rsidRPr="0021247A">
              <w:t>[89] 4.1</w:t>
            </w:r>
          </w:p>
        </w:tc>
        <w:tc>
          <w:tcPr>
            <w:tcW w:w="1021" w:type="dxa"/>
          </w:tcPr>
          <w:p w14:paraId="0C681EB2" w14:textId="77777777" w:rsidR="00567A72" w:rsidRPr="0021247A" w:rsidRDefault="00567A72" w:rsidP="00CD036F">
            <w:pPr>
              <w:pStyle w:val="TAL"/>
            </w:pPr>
            <w:r w:rsidRPr="0021247A">
              <w:t>c29</w:t>
            </w:r>
          </w:p>
        </w:tc>
        <w:tc>
          <w:tcPr>
            <w:tcW w:w="1021" w:type="dxa"/>
          </w:tcPr>
          <w:p w14:paraId="116E4C70" w14:textId="77777777" w:rsidR="00567A72" w:rsidRPr="0021247A" w:rsidRDefault="00567A72" w:rsidP="00CD036F">
            <w:pPr>
              <w:pStyle w:val="TAL"/>
            </w:pPr>
            <w:r w:rsidRPr="0021247A">
              <w:t>c29</w:t>
            </w:r>
          </w:p>
        </w:tc>
        <w:tc>
          <w:tcPr>
            <w:tcW w:w="1021" w:type="dxa"/>
          </w:tcPr>
          <w:p w14:paraId="4F7719E3" w14:textId="77777777" w:rsidR="00567A72" w:rsidRPr="0021247A" w:rsidRDefault="00567A72" w:rsidP="00CD036F">
            <w:pPr>
              <w:pStyle w:val="TAL"/>
            </w:pPr>
            <w:r w:rsidRPr="0021247A">
              <w:t>[89] 4.1</w:t>
            </w:r>
          </w:p>
        </w:tc>
        <w:tc>
          <w:tcPr>
            <w:tcW w:w="1021" w:type="dxa"/>
          </w:tcPr>
          <w:p w14:paraId="2728F1F5" w14:textId="77777777" w:rsidR="00567A72" w:rsidRPr="0021247A" w:rsidRDefault="00567A72" w:rsidP="00CD036F">
            <w:pPr>
              <w:pStyle w:val="TAL"/>
            </w:pPr>
            <w:r w:rsidRPr="0021247A">
              <w:t>c29</w:t>
            </w:r>
          </w:p>
        </w:tc>
        <w:tc>
          <w:tcPr>
            <w:tcW w:w="1021" w:type="dxa"/>
          </w:tcPr>
          <w:p w14:paraId="68D70B55" w14:textId="77777777" w:rsidR="00567A72" w:rsidRPr="0021247A" w:rsidRDefault="00567A72" w:rsidP="00CD036F">
            <w:pPr>
              <w:pStyle w:val="TAL"/>
            </w:pPr>
            <w:r w:rsidRPr="0021247A">
              <w:t>c29</w:t>
            </w:r>
          </w:p>
        </w:tc>
      </w:tr>
      <w:tr w:rsidR="00567A72" w:rsidRPr="0021247A" w14:paraId="5BE7AFE9" w14:textId="77777777" w:rsidTr="00CD036F">
        <w:tc>
          <w:tcPr>
            <w:tcW w:w="851" w:type="dxa"/>
          </w:tcPr>
          <w:p w14:paraId="0DFB487A" w14:textId="77777777" w:rsidR="00567A72" w:rsidRPr="0021247A" w:rsidRDefault="00567A72" w:rsidP="00CD036F">
            <w:pPr>
              <w:pStyle w:val="TAL"/>
            </w:pPr>
            <w:r w:rsidRPr="0021247A">
              <w:t>14B</w:t>
            </w:r>
          </w:p>
        </w:tc>
        <w:tc>
          <w:tcPr>
            <w:tcW w:w="2665" w:type="dxa"/>
          </w:tcPr>
          <w:p w14:paraId="7C182EBB" w14:textId="77777777" w:rsidR="00567A72" w:rsidRPr="0021247A" w:rsidRDefault="00567A72" w:rsidP="00CD036F">
            <w:pPr>
              <w:pStyle w:val="TAL"/>
            </w:pPr>
            <w:r w:rsidRPr="0021247A">
              <w:t>Geolocation-Routing</w:t>
            </w:r>
          </w:p>
        </w:tc>
        <w:tc>
          <w:tcPr>
            <w:tcW w:w="1021" w:type="dxa"/>
          </w:tcPr>
          <w:p w14:paraId="46C5C7E6" w14:textId="77777777" w:rsidR="00567A72" w:rsidRPr="0021247A" w:rsidRDefault="00567A72" w:rsidP="00CD036F">
            <w:pPr>
              <w:pStyle w:val="TAL"/>
            </w:pPr>
            <w:r w:rsidRPr="0021247A">
              <w:t>[89] 4.2</w:t>
            </w:r>
          </w:p>
        </w:tc>
        <w:tc>
          <w:tcPr>
            <w:tcW w:w="1021" w:type="dxa"/>
          </w:tcPr>
          <w:p w14:paraId="2C92A816" w14:textId="77777777" w:rsidR="00567A72" w:rsidRPr="0021247A" w:rsidRDefault="00567A72" w:rsidP="00CD036F">
            <w:pPr>
              <w:pStyle w:val="TAL"/>
            </w:pPr>
            <w:r w:rsidRPr="0021247A">
              <w:t>c29</w:t>
            </w:r>
          </w:p>
        </w:tc>
        <w:tc>
          <w:tcPr>
            <w:tcW w:w="1021" w:type="dxa"/>
          </w:tcPr>
          <w:p w14:paraId="11470C31" w14:textId="77777777" w:rsidR="00567A72" w:rsidRPr="0021247A" w:rsidRDefault="00567A72" w:rsidP="00CD036F">
            <w:pPr>
              <w:pStyle w:val="TAL"/>
            </w:pPr>
            <w:r w:rsidRPr="0021247A">
              <w:t>c29</w:t>
            </w:r>
          </w:p>
        </w:tc>
        <w:tc>
          <w:tcPr>
            <w:tcW w:w="1021" w:type="dxa"/>
          </w:tcPr>
          <w:p w14:paraId="6DAB701E" w14:textId="77777777" w:rsidR="00567A72" w:rsidRPr="0021247A" w:rsidRDefault="00567A72" w:rsidP="00CD036F">
            <w:pPr>
              <w:pStyle w:val="TAL"/>
            </w:pPr>
            <w:r w:rsidRPr="0021247A">
              <w:t>[89] 4.2</w:t>
            </w:r>
          </w:p>
        </w:tc>
        <w:tc>
          <w:tcPr>
            <w:tcW w:w="1021" w:type="dxa"/>
          </w:tcPr>
          <w:p w14:paraId="64F91134" w14:textId="77777777" w:rsidR="00567A72" w:rsidRPr="0021247A" w:rsidRDefault="00567A72" w:rsidP="00CD036F">
            <w:pPr>
              <w:pStyle w:val="TAL"/>
            </w:pPr>
            <w:r w:rsidRPr="0021247A">
              <w:t>c29</w:t>
            </w:r>
          </w:p>
        </w:tc>
        <w:tc>
          <w:tcPr>
            <w:tcW w:w="1021" w:type="dxa"/>
          </w:tcPr>
          <w:p w14:paraId="4215DDB8" w14:textId="77777777" w:rsidR="00567A72" w:rsidRPr="0021247A" w:rsidRDefault="00567A72" w:rsidP="00CD036F">
            <w:pPr>
              <w:pStyle w:val="TAL"/>
            </w:pPr>
            <w:r w:rsidRPr="0021247A">
              <w:t>c29</w:t>
            </w:r>
          </w:p>
        </w:tc>
      </w:tr>
      <w:tr w:rsidR="00567A72" w:rsidRPr="0021247A" w14:paraId="61CA7284" w14:textId="77777777" w:rsidTr="00CD036F">
        <w:tc>
          <w:tcPr>
            <w:tcW w:w="851" w:type="dxa"/>
          </w:tcPr>
          <w:p w14:paraId="62547634" w14:textId="77777777" w:rsidR="00567A72" w:rsidRPr="0021247A" w:rsidRDefault="00567A72" w:rsidP="00CD036F">
            <w:pPr>
              <w:pStyle w:val="TAL"/>
            </w:pPr>
            <w:r w:rsidRPr="0021247A">
              <w:t>14C</w:t>
            </w:r>
          </w:p>
        </w:tc>
        <w:tc>
          <w:tcPr>
            <w:tcW w:w="2665" w:type="dxa"/>
          </w:tcPr>
          <w:p w14:paraId="5D478CB2" w14:textId="77777777" w:rsidR="00567A72" w:rsidRPr="0021247A" w:rsidRDefault="00567A72" w:rsidP="00CD036F">
            <w:pPr>
              <w:pStyle w:val="TAL"/>
            </w:pPr>
            <w:r w:rsidRPr="0021247A">
              <w:t>History-Info</w:t>
            </w:r>
          </w:p>
        </w:tc>
        <w:tc>
          <w:tcPr>
            <w:tcW w:w="1021" w:type="dxa"/>
          </w:tcPr>
          <w:p w14:paraId="1CED6068" w14:textId="77777777" w:rsidR="00567A72" w:rsidRPr="0021247A" w:rsidRDefault="00567A72" w:rsidP="00CD036F">
            <w:pPr>
              <w:pStyle w:val="TAL"/>
            </w:pPr>
            <w:r w:rsidRPr="0021247A">
              <w:t>[66] 4.1</w:t>
            </w:r>
          </w:p>
        </w:tc>
        <w:tc>
          <w:tcPr>
            <w:tcW w:w="1021" w:type="dxa"/>
          </w:tcPr>
          <w:p w14:paraId="59984428" w14:textId="77777777" w:rsidR="00567A72" w:rsidRPr="0021247A" w:rsidRDefault="00567A72" w:rsidP="00CD036F">
            <w:pPr>
              <w:pStyle w:val="TAL"/>
            </w:pPr>
            <w:r w:rsidRPr="0021247A">
              <w:t>c27</w:t>
            </w:r>
          </w:p>
        </w:tc>
        <w:tc>
          <w:tcPr>
            <w:tcW w:w="1021" w:type="dxa"/>
          </w:tcPr>
          <w:p w14:paraId="417B8C38" w14:textId="77777777" w:rsidR="00567A72" w:rsidRPr="0021247A" w:rsidRDefault="00567A72" w:rsidP="00CD036F">
            <w:pPr>
              <w:pStyle w:val="TAL"/>
            </w:pPr>
            <w:r w:rsidRPr="0021247A">
              <w:t>c27</w:t>
            </w:r>
          </w:p>
        </w:tc>
        <w:tc>
          <w:tcPr>
            <w:tcW w:w="1021" w:type="dxa"/>
          </w:tcPr>
          <w:p w14:paraId="3BBF2A71" w14:textId="77777777" w:rsidR="00567A72" w:rsidRPr="0021247A" w:rsidRDefault="00567A72" w:rsidP="00CD036F">
            <w:pPr>
              <w:pStyle w:val="TAL"/>
            </w:pPr>
            <w:r w:rsidRPr="0021247A">
              <w:t>[66] 4.1</w:t>
            </w:r>
          </w:p>
        </w:tc>
        <w:tc>
          <w:tcPr>
            <w:tcW w:w="1021" w:type="dxa"/>
          </w:tcPr>
          <w:p w14:paraId="2FCC12AF" w14:textId="77777777" w:rsidR="00567A72" w:rsidRPr="0021247A" w:rsidRDefault="00567A72" w:rsidP="00CD036F">
            <w:pPr>
              <w:pStyle w:val="TAL"/>
            </w:pPr>
            <w:r w:rsidRPr="0021247A">
              <w:t>c27</w:t>
            </w:r>
          </w:p>
        </w:tc>
        <w:tc>
          <w:tcPr>
            <w:tcW w:w="1021" w:type="dxa"/>
          </w:tcPr>
          <w:p w14:paraId="42F5910D" w14:textId="77777777" w:rsidR="00567A72" w:rsidRPr="0021247A" w:rsidRDefault="00567A72" w:rsidP="00CD036F">
            <w:pPr>
              <w:pStyle w:val="TAL"/>
            </w:pPr>
            <w:r w:rsidRPr="0021247A">
              <w:t>c27</w:t>
            </w:r>
          </w:p>
        </w:tc>
      </w:tr>
      <w:tr w:rsidR="00567A72" w:rsidRPr="0021247A" w14:paraId="70A9DB0A" w14:textId="77777777" w:rsidTr="00CD036F">
        <w:tc>
          <w:tcPr>
            <w:tcW w:w="851" w:type="dxa"/>
          </w:tcPr>
          <w:p w14:paraId="2E982724" w14:textId="77777777" w:rsidR="00567A72" w:rsidRPr="0021247A" w:rsidRDefault="00567A72" w:rsidP="00CD036F">
            <w:pPr>
              <w:pStyle w:val="TAL"/>
            </w:pPr>
            <w:r w:rsidRPr="0021247A">
              <w:t>14D</w:t>
            </w:r>
          </w:p>
        </w:tc>
        <w:tc>
          <w:tcPr>
            <w:tcW w:w="2665" w:type="dxa"/>
          </w:tcPr>
          <w:p w14:paraId="1E226D37" w14:textId="77777777" w:rsidR="00567A72" w:rsidRPr="0021247A" w:rsidRDefault="00567A72" w:rsidP="00CD036F">
            <w:pPr>
              <w:pStyle w:val="TAL"/>
            </w:pPr>
            <w:r w:rsidRPr="0021247A">
              <w:t>Identity</w:t>
            </w:r>
          </w:p>
        </w:tc>
        <w:tc>
          <w:tcPr>
            <w:tcW w:w="1021" w:type="dxa"/>
          </w:tcPr>
          <w:p w14:paraId="29C4A85B" w14:textId="77777777" w:rsidR="00567A72" w:rsidRPr="0021247A" w:rsidRDefault="00567A72" w:rsidP="00CD036F">
            <w:pPr>
              <w:pStyle w:val="TAL"/>
            </w:pPr>
            <w:r w:rsidRPr="0021247A">
              <w:t>[252] 4</w:t>
            </w:r>
          </w:p>
        </w:tc>
        <w:tc>
          <w:tcPr>
            <w:tcW w:w="1021" w:type="dxa"/>
          </w:tcPr>
          <w:p w14:paraId="787B6892" w14:textId="77777777" w:rsidR="00567A72" w:rsidRPr="0021247A" w:rsidRDefault="00567A72" w:rsidP="00CD036F">
            <w:pPr>
              <w:pStyle w:val="TAL"/>
            </w:pPr>
            <w:r w:rsidRPr="0021247A">
              <w:t>c51</w:t>
            </w:r>
          </w:p>
        </w:tc>
        <w:tc>
          <w:tcPr>
            <w:tcW w:w="1021" w:type="dxa"/>
          </w:tcPr>
          <w:p w14:paraId="3167AE1D" w14:textId="77777777" w:rsidR="00567A72" w:rsidRPr="0021247A" w:rsidRDefault="00567A72" w:rsidP="00CD036F">
            <w:pPr>
              <w:pStyle w:val="TAL"/>
            </w:pPr>
            <w:r w:rsidRPr="0021247A">
              <w:t>c51</w:t>
            </w:r>
          </w:p>
        </w:tc>
        <w:tc>
          <w:tcPr>
            <w:tcW w:w="1021" w:type="dxa"/>
          </w:tcPr>
          <w:p w14:paraId="718F58C9" w14:textId="77777777" w:rsidR="00567A72" w:rsidRPr="0021247A" w:rsidRDefault="00567A72" w:rsidP="00CD036F">
            <w:pPr>
              <w:pStyle w:val="TAL"/>
            </w:pPr>
            <w:r w:rsidRPr="0021247A">
              <w:t>[252] 4</w:t>
            </w:r>
          </w:p>
        </w:tc>
        <w:tc>
          <w:tcPr>
            <w:tcW w:w="1021" w:type="dxa"/>
          </w:tcPr>
          <w:p w14:paraId="234E1773" w14:textId="77777777" w:rsidR="00567A72" w:rsidRPr="0021247A" w:rsidRDefault="00567A72" w:rsidP="00CD036F">
            <w:pPr>
              <w:pStyle w:val="TAL"/>
            </w:pPr>
            <w:r w:rsidRPr="0021247A">
              <w:t>c51</w:t>
            </w:r>
          </w:p>
        </w:tc>
        <w:tc>
          <w:tcPr>
            <w:tcW w:w="1021" w:type="dxa"/>
          </w:tcPr>
          <w:p w14:paraId="05E65725" w14:textId="77777777" w:rsidR="00567A72" w:rsidRPr="0021247A" w:rsidRDefault="00567A72" w:rsidP="00CD036F">
            <w:pPr>
              <w:pStyle w:val="TAL"/>
            </w:pPr>
            <w:r w:rsidRPr="0021247A">
              <w:t>c51</w:t>
            </w:r>
          </w:p>
        </w:tc>
      </w:tr>
      <w:tr w:rsidR="00567A72" w:rsidRPr="0021247A" w14:paraId="0499F6C7" w14:textId="77777777" w:rsidTr="00CD036F">
        <w:tc>
          <w:tcPr>
            <w:tcW w:w="851" w:type="dxa"/>
          </w:tcPr>
          <w:p w14:paraId="3F44FC1A" w14:textId="77777777" w:rsidR="00567A72" w:rsidRPr="0021247A" w:rsidRDefault="00567A72" w:rsidP="00CD036F">
            <w:pPr>
              <w:pStyle w:val="TAL"/>
            </w:pPr>
            <w:r w:rsidRPr="0021247A">
              <w:t>15</w:t>
            </w:r>
          </w:p>
        </w:tc>
        <w:tc>
          <w:tcPr>
            <w:tcW w:w="2665" w:type="dxa"/>
          </w:tcPr>
          <w:p w14:paraId="548859D2" w14:textId="77777777" w:rsidR="00567A72" w:rsidRPr="0021247A" w:rsidRDefault="00567A72" w:rsidP="00CD036F">
            <w:pPr>
              <w:pStyle w:val="TAL"/>
            </w:pPr>
            <w:r w:rsidRPr="0021247A">
              <w:t>In-Reply-To</w:t>
            </w:r>
          </w:p>
        </w:tc>
        <w:tc>
          <w:tcPr>
            <w:tcW w:w="1021" w:type="dxa"/>
          </w:tcPr>
          <w:p w14:paraId="0DEAA81B" w14:textId="77777777" w:rsidR="00567A72" w:rsidRPr="0021247A" w:rsidRDefault="00567A72" w:rsidP="00CD036F">
            <w:pPr>
              <w:pStyle w:val="TAL"/>
            </w:pPr>
            <w:r w:rsidRPr="0021247A">
              <w:t>[26] 20.21</w:t>
            </w:r>
          </w:p>
        </w:tc>
        <w:tc>
          <w:tcPr>
            <w:tcW w:w="1021" w:type="dxa"/>
          </w:tcPr>
          <w:p w14:paraId="7E3FCCFA" w14:textId="77777777" w:rsidR="00567A72" w:rsidRPr="0021247A" w:rsidRDefault="00567A72" w:rsidP="00CD036F">
            <w:pPr>
              <w:pStyle w:val="TAL"/>
            </w:pPr>
            <w:r w:rsidRPr="0021247A">
              <w:t>o</w:t>
            </w:r>
          </w:p>
        </w:tc>
        <w:tc>
          <w:tcPr>
            <w:tcW w:w="1021" w:type="dxa"/>
          </w:tcPr>
          <w:p w14:paraId="70A7835C" w14:textId="77777777" w:rsidR="00567A72" w:rsidRPr="0021247A" w:rsidRDefault="00567A72" w:rsidP="00CD036F">
            <w:pPr>
              <w:pStyle w:val="TAL"/>
            </w:pPr>
            <w:r w:rsidRPr="0021247A">
              <w:t>o</w:t>
            </w:r>
          </w:p>
        </w:tc>
        <w:tc>
          <w:tcPr>
            <w:tcW w:w="1021" w:type="dxa"/>
          </w:tcPr>
          <w:p w14:paraId="65675A07" w14:textId="77777777" w:rsidR="00567A72" w:rsidRPr="0021247A" w:rsidRDefault="00567A72" w:rsidP="00CD036F">
            <w:pPr>
              <w:pStyle w:val="TAL"/>
            </w:pPr>
            <w:r w:rsidRPr="0021247A">
              <w:t>[26] 20.21</w:t>
            </w:r>
          </w:p>
        </w:tc>
        <w:tc>
          <w:tcPr>
            <w:tcW w:w="1021" w:type="dxa"/>
          </w:tcPr>
          <w:p w14:paraId="48F5B741" w14:textId="77777777" w:rsidR="00567A72" w:rsidRPr="0021247A" w:rsidRDefault="00567A72" w:rsidP="00CD036F">
            <w:pPr>
              <w:pStyle w:val="TAL"/>
            </w:pPr>
            <w:r w:rsidRPr="0021247A">
              <w:t>o</w:t>
            </w:r>
          </w:p>
        </w:tc>
        <w:tc>
          <w:tcPr>
            <w:tcW w:w="1021" w:type="dxa"/>
          </w:tcPr>
          <w:p w14:paraId="158403FE" w14:textId="77777777" w:rsidR="00567A72" w:rsidRPr="0021247A" w:rsidRDefault="00567A72" w:rsidP="00CD036F">
            <w:pPr>
              <w:pStyle w:val="TAL"/>
            </w:pPr>
            <w:r w:rsidRPr="0021247A">
              <w:t>o</w:t>
            </w:r>
          </w:p>
        </w:tc>
      </w:tr>
      <w:tr w:rsidR="00567A72" w:rsidRPr="0021247A" w14:paraId="607CDE4D" w14:textId="77777777" w:rsidTr="00CD036F">
        <w:tc>
          <w:tcPr>
            <w:tcW w:w="851" w:type="dxa"/>
          </w:tcPr>
          <w:p w14:paraId="219CD90E" w14:textId="77777777" w:rsidR="00567A72" w:rsidRPr="0021247A" w:rsidRDefault="00567A72" w:rsidP="00CD036F">
            <w:pPr>
              <w:pStyle w:val="TAL"/>
            </w:pPr>
            <w:r w:rsidRPr="0021247A">
              <w:t>15A</w:t>
            </w:r>
          </w:p>
        </w:tc>
        <w:tc>
          <w:tcPr>
            <w:tcW w:w="2665" w:type="dxa"/>
          </w:tcPr>
          <w:p w14:paraId="193FC0BC" w14:textId="77777777" w:rsidR="00567A72" w:rsidRPr="0021247A" w:rsidRDefault="00567A72" w:rsidP="00CD036F">
            <w:pPr>
              <w:pStyle w:val="TAL"/>
            </w:pPr>
            <w:r w:rsidRPr="0021247A">
              <w:t>Max-Breadth</w:t>
            </w:r>
          </w:p>
        </w:tc>
        <w:tc>
          <w:tcPr>
            <w:tcW w:w="1021" w:type="dxa"/>
          </w:tcPr>
          <w:p w14:paraId="3DD1AD2F" w14:textId="77777777" w:rsidR="00567A72" w:rsidRPr="0021247A" w:rsidRDefault="00567A72" w:rsidP="00CD036F">
            <w:pPr>
              <w:pStyle w:val="TAL"/>
            </w:pPr>
            <w:r w:rsidRPr="0021247A">
              <w:t>[117] 5.8</w:t>
            </w:r>
          </w:p>
        </w:tc>
        <w:tc>
          <w:tcPr>
            <w:tcW w:w="1021" w:type="dxa"/>
          </w:tcPr>
          <w:p w14:paraId="2FEDC974" w14:textId="77777777" w:rsidR="00567A72" w:rsidRPr="0021247A" w:rsidRDefault="00567A72" w:rsidP="00CD036F">
            <w:pPr>
              <w:pStyle w:val="TAL"/>
            </w:pPr>
            <w:r w:rsidRPr="0021247A">
              <w:t>n/a</w:t>
            </w:r>
          </w:p>
        </w:tc>
        <w:tc>
          <w:tcPr>
            <w:tcW w:w="1021" w:type="dxa"/>
          </w:tcPr>
          <w:p w14:paraId="505637C3" w14:textId="77777777" w:rsidR="00567A72" w:rsidRPr="0021247A" w:rsidRDefault="00567A72" w:rsidP="00CD036F">
            <w:pPr>
              <w:pStyle w:val="TAL"/>
            </w:pPr>
            <w:r w:rsidRPr="0021247A">
              <w:t>c39</w:t>
            </w:r>
          </w:p>
        </w:tc>
        <w:tc>
          <w:tcPr>
            <w:tcW w:w="1021" w:type="dxa"/>
          </w:tcPr>
          <w:p w14:paraId="16A61EC4" w14:textId="77777777" w:rsidR="00567A72" w:rsidRPr="0021247A" w:rsidRDefault="00567A72" w:rsidP="00CD036F">
            <w:pPr>
              <w:pStyle w:val="TAL"/>
            </w:pPr>
            <w:r w:rsidRPr="0021247A">
              <w:t>[117] 5.8</w:t>
            </w:r>
          </w:p>
        </w:tc>
        <w:tc>
          <w:tcPr>
            <w:tcW w:w="1021" w:type="dxa"/>
          </w:tcPr>
          <w:p w14:paraId="7DF70065" w14:textId="77777777" w:rsidR="00567A72" w:rsidRPr="0021247A" w:rsidRDefault="00567A72" w:rsidP="00CD036F">
            <w:pPr>
              <w:pStyle w:val="TAL"/>
            </w:pPr>
            <w:r w:rsidRPr="0021247A">
              <w:t>c40</w:t>
            </w:r>
          </w:p>
        </w:tc>
        <w:tc>
          <w:tcPr>
            <w:tcW w:w="1021" w:type="dxa"/>
          </w:tcPr>
          <w:p w14:paraId="07D70F91" w14:textId="77777777" w:rsidR="00567A72" w:rsidRPr="0021247A" w:rsidRDefault="00567A72" w:rsidP="00CD036F">
            <w:pPr>
              <w:pStyle w:val="TAL"/>
            </w:pPr>
            <w:r w:rsidRPr="0021247A">
              <w:t>c40</w:t>
            </w:r>
          </w:p>
        </w:tc>
      </w:tr>
      <w:tr w:rsidR="00567A72" w:rsidRPr="0021247A" w14:paraId="571412BA" w14:textId="77777777" w:rsidTr="00CD036F">
        <w:tc>
          <w:tcPr>
            <w:tcW w:w="851" w:type="dxa"/>
          </w:tcPr>
          <w:p w14:paraId="31692BC1" w14:textId="77777777" w:rsidR="00567A72" w:rsidRPr="0021247A" w:rsidRDefault="00567A72" w:rsidP="00CD036F">
            <w:pPr>
              <w:pStyle w:val="TAL"/>
            </w:pPr>
            <w:r w:rsidRPr="0021247A">
              <w:t>16</w:t>
            </w:r>
          </w:p>
        </w:tc>
        <w:tc>
          <w:tcPr>
            <w:tcW w:w="2665" w:type="dxa"/>
          </w:tcPr>
          <w:p w14:paraId="2AC067A7" w14:textId="77777777" w:rsidR="00567A72" w:rsidRPr="0021247A" w:rsidRDefault="00567A72" w:rsidP="00CD036F">
            <w:pPr>
              <w:pStyle w:val="TAL"/>
            </w:pPr>
            <w:r w:rsidRPr="0021247A">
              <w:t>Max-Forwards</w:t>
            </w:r>
          </w:p>
        </w:tc>
        <w:tc>
          <w:tcPr>
            <w:tcW w:w="1021" w:type="dxa"/>
          </w:tcPr>
          <w:p w14:paraId="325531A8" w14:textId="77777777" w:rsidR="00567A72" w:rsidRPr="0021247A" w:rsidRDefault="00567A72" w:rsidP="00CD036F">
            <w:pPr>
              <w:pStyle w:val="TAL"/>
            </w:pPr>
            <w:r w:rsidRPr="0021247A">
              <w:t>[26] 20.22</w:t>
            </w:r>
          </w:p>
        </w:tc>
        <w:tc>
          <w:tcPr>
            <w:tcW w:w="1021" w:type="dxa"/>
          </w:tcPr>
          <w:p w14:paraId="095ED885" w14:textId="77777777" w:rsidR="00567A72" w:rsidRPr="0021247A" w:rsidRDefault="00567A72" w:rsidP="00CD036F">
            <w:pPr>
              <w:pStyle w:val="TAL"/>
            </w:pPr>
            <w:r w:rsidRPr="0021247A">
              <w:t>m</w:t>
            </w:r>
          </w:p>
        </w:tc>
        <w:tc>
          <w:tcPr>
            <w:tcW w:w="1021" w:type="dxa"/>
          </w:tcPr>
          <w:p w14:paraId="16A51BAB" w14:textId="77777777" w:rsidR="00567A72" w:rsidRPr="0021247A" w:rsidRDefault="00567A72" w:rsidP="00CD036F">
            <w:pPr>
              <w:pStyle w:val="TAL"/>
            </w:pPr>
            <w:r w:rsidRPr="0021247A">
              <w:t>m</w:t>
            </w:r>
          </w:p>
        </w:tc>
        <w:tc>
          <w:tcPr>
            <w:tcW w:w="1021" w:type="dxa"/>
          </w:tcPr>
          <w:p w14:paraId="57232F2F" w14:textId="77777777" w:rsidR="00567A72" w:rsidRPr="0021247A" w:rsidRDefault="00567A72" w:rsidP="00CD036F">
            <w:pPr>
              <w:pStyle w:val="TAL"/>
            </w:pPr>
            <w:r w:rsidRPr="0021247A">
              <w:t>[26] 20.22</w:t>
            </w:r>
          </w:p>
        </w:tc>
        <w:tc>
          <w:tcPr>
            <w:tcW w:w="1021" w:type="dxa"/>
          </w:tcPr>
          <w:p w14:paraId="7BD60386" w14:textId="77777777" w:rsidR="00567A72" w:rsidRPr="0021247A" w:rsidRDefault="00567A72" w:rsidP="00CD036F">
            <w:pPr>
              <w:pStyle w:val="TAL"/>
            </w:pPr>
            <w:r w:rsidRPr="0021247A">
              <w:t>n/a</w:t>
            </w:r>
          </w:p>
        </w:tc>
        <w:tc>
          <w:tcPr>
            <w:tcW w:w="1021" w:type="dxa"/>
          </w:tcPr>
          <w:p w14:paraId="5C5229A2" w14:textId="77777777" w:rsidR="00567A72" w:rsidRPr="0021247A" w:rsidRDefault="00567A72" w:rsidP="00CD036F">
            <w:pPr>
              <w:pStyle w:val="TAL"/>
            </w:pPr>
            <w:r w:rsidRPr="0021247A">
              <w:t>c42</w:t>
            </w:r>
          </w:p>
        </w:tc>
      </w:tr>
      <w:tr w:rsidR="00567A72" w:rsidRPr="0021247A" w14:paraId="62062ED2" w14:textId="77777777" w:rsidTr="00CD036F">
        <w:tc>
          <w:tcPr>
            <w:tcW w:w="851" w:type="dxa"/>
          </w:tcPr>
          <w:p w14:paraId="381F5279" w14:textId="77777777" w:rsidR="00567A72" w:rsidRPr="0021247A" w:rsidRDefault="00567A72" w:rsidP="00CD036F">
            <w:pPr>
              <w:pStyle w:val="TAL"/>
            </w:pPr>
            <w:r w:rsidRPr="0021247A">
              <w:t>17</w:t>
            </w:r>
          </w:p>
        </w:tc>
        <w:tc>
          <w:tcPr>
            <w:tcW w:w="2665" w:type="dxa"/>
          </w:tcPr>
          <w:p w14:paraId="24ABAAD3" w14:textId="77777777" w:rsidR="00567A72" w:rsidRPr="0021247A" w:rsidRDefault="00567A72" w:rsidP="00CD036F">
            <w:pPr>
              <w:pStyle w:val="TAL"/>
            </w:pPr>
            <w:r w:rsidRPr="0021247A">
              <w:t>MIME-Version</w:t>
            </w:r>
          </w:p>
        </w:tc>
        <w:tc>
          <w:tcPr>
            <w:tcW w:w="1021" w:type="dxa"/>
          </w:tcPr>
          <w:p w14:paraId="68C52356" w14:textId="77777777" w:rsidR="00567A72" w:rsidRPr="0021247A" w:rsidRDefault="00567A72" w:rsidP="00CD036F">
            <w:pPr>
              <w:pStyle w:val="TAL"/>
            </w:pPr>
            <w:r w:rsidRPr="0021247A">
              <w:t>[26] 20.24</w:t>
            </w:r>
          </w:p>
        </w:tc>
        <w:tc>
          <w:tcPr>
            <w:tcW w:w="1021" w:type="dxa"/>
          </w:tcPr>
          <w:p w14:paraId="6DE98D68" w14:textId="77777777" w:rsidR="00567A72" w:rsidRPr="0021247A" w:rsidRDefault="00567A72" w:rsidP="00CD036F">
            <w:pPr>
              <w:pStyle w:val="TAL"/>
            </w:pPr>
            <w:r w:rsidRPr="0021247A">
              <w:t>o</w:t>
            </w:r>
          </w:p>
        </w:tc>
        <w:tc>
          <w:tcPr>
            <w:tcW w:w="1021" w:type="dxa"/>
          </w:tcPr>
          <w:p w14:paraId="33E2AF97" w14:textId="77777777" w:rsidR="00567A72" w:rsidRPr="0021247A" w:rsidRDefault="00567A72" w:rsidP="00CD036F">
            <w:pPr>
              <w:pStyle w:val="TAL"/>
            </w:pPr>
            <w:r w:rsidRPr="0021247A">
              <w:t>o</w:t>
            </w:r>
          </w:p>
        </w:tc>
        <w:tc>
          <w:tcPr>
            <w:tcW w:w="1021" w:type="dxa"/>
          </w:tcPr>
          <w:p w14:paraId="1A770169" w14:textId="77777777" w:rsidR="00567A72" w:rsidRPr="0021247A" w:rsidRDefault="00567A72" w:rsidP="00CD036F">
            <w:pPr>
              <w:pStyle w:val="TAL"/>
            </w:pPr>
            <w:r w:rsidRPr="0021247A">
              <w:t>[26] 20.24</w:t>
            </w:r>
          </w:p>
        </w:tc>
        <w:tc>
          <w:tcPr>
            <w:tcW w:w="1021" w:type="dxa"/>
          </w:tcPr>
          <w:p w14:paraId="627DCC8B" w14:textId="77777777" w:rsidR="00567A72" w:rsidRPr="0021247A" w:rsidRDefault="00567A72" w:rsidP="00CD036F">
            <w:pPr>
              <w:pStyle w:val="TAL"/>
            </w:pPr>
            <w:r w:rsidRPr="0021247A">
              <w:t>m</w:t>
            </w:r>
          </w:p>
        </w:tc>
        <w:tc>
          <w:tcPr>
            <w:tcW w:w="1021" w:type="dxa"/>
          </w:tcPr>
          <w:p w14:paraId="0F1CE191" w14:textId="77777777" w:rsidR="00567A72" w:rsidRPr="0021247A" w:rsidRDefault="00567A72" w:rsidP="00CD036F">
            <w:pPr>
              <w:pStyle w:val="TAL"/>
            </w:pPr>
            <w:r w:rsidRPr="0021247A">
              <w:t>m</w:t>
            </w:r>
          </w:p>
        </w:tc>
      </w:tr>
      <w:tr w:rsidR="00567A72" w:rsidRPr="0021247A" w14:paraId="4125F4FF" w14:textId="77777777" w:rsidTr="00CD036F">
        <w:tc>
          <w:tcPr>
            <w:tcW w:w="851" w:type="dxa"/>
          </w:tcPr>
          <w:p w14:paraId="223F2281" w14:textId="77777777" w:rsidR="00567A72" w:rsidRPr="0021247A" w:rsidRDefault="00567A72" w:rsidP="00CD036F">
            <w:pPr>
              <w:pStyle w:val="TAL"/>
            </w:pPr>
            <w:r w:rsidRPr="0021247A">
              <w:t>18</w:t>
            </w:r>
          </w:p>
        </w:tc>
        <w:tc>
          <w:tcPr>
            <w:tcW w:w="2665" w:type="dxa"/>
          </w:tcPr>
          <w:p w14:paraId="6B1B7E23" w14:textId="77777777" w:rsidR="00567A72" w:rsidRPr="0021247A" w:rsidRDefault="00567A72" w:rsidP="00CD036F">
            <w:pPr>
              <w:pStyle w:val="TAL"/>
            </w:pPr>
            <w:r w:rsidRPr="0021247A">
              <w:t>Organization</w:t>
            </w:r>
          </w:p>
        </w:tc>
        <w:tc>
          <w:tcPr>
            <w:tcW w:w="1021" w:type="dxa"/>
          </w:tcPr>
          <w:p w14:paraId="18C2E54D" w14:textId="77777777" w:rsidR="00567A72" w:rsidRPr="0021247A" w:rsidRDefault="00567A72" w:rsidP="00CD036F">
            <w:pPr>
              <w:pStyle w:val="TAL"/>
            </w:pPr>
            <w:r w:rsidRPr="0021247A">
              <w:t>[26] 20.25</w:t>
            </w:r>
          </w:p>
        </w:tc>
        <w:tc>
          <w:tcPr>
            <w:tcW w:w="1021" w:type="dxa"/>
          </w:tcPr>
          <w:p w14:paraId="07E373B2" w14:textId="77777777" w:rsidR="00567A72" w:rsidRPr="0021247A" w:rsidRDefault="00567A72" w:rsidP="00CD036F">
            <w:pPr>
              <w:pStyle w:val="TAL"/>
            </w:pPr>
            <w:r w:rsidRPr="0021247A">
              <w:t>o</w:t>
            </w:r>
          </w:p>
        </w:tc>
        <w:tc>
          <w:tcPr>
            <w:tcW w:w="1021" w:type="dxa"/>
          </w:tcPr>
          <w:p w14:paraId="3BDA3A66" w14:textId="77777777" w:rsidR="00567A72" w:rsidRPr="0021247A" w:rsidRDefault="00567A72" w:rsidP="00CD036F">
            <w:pPr>
              <w:pStyle w:val="TAL"/>
            </w:pPr>
            <w:r w:rsidRPr="0021247A">
              <w:t>o</w:t>
            </w:r>
          </w:p>
        </w:tc>
        <w:tc>
          <w:tcPr>
            <w:tcW w:w="1021" w:type="dxa"/>
          </w:tcPr>
          <w:p w14:paraId="3DFF2083" w14:textId="77777777" w:rsidR="00567A72" w:rsidRPr="0021247A" w:rsidRDefault="00567A72" w:rsidP="00CD036F">
            <w:pPr>
              <w:pStyle w:val="TAL"/>
            </w:pPr>
            <w:r w:rsidRPr="0021247A">
              <w:t>[26] 20.25</w:t>
            </w:r>
          </w:p>
        </w:tc>
        <w:tc>
          <w:tcPr>
            <w:tcW w:w="1021" w:type="dxa"/>
          </w:tcPr>
          <w:p w14:paraId="7F8F2A09" w14:textId="77777777" w:rsidR="00567A72" w:rsidRPr="0021247A" w:rsidRDefault="00567A72" w:rsidP="00CD036F">
            <w:pPr>
              <w:pStyle w:val="TAL"/>
            </w:pPr>
            <w:r w:rsidRPr="0021247A">
              <w:t>o</w:t>
            </w:r>
          </w:p>
        </w:tc>
        <w:tc>
          <w:tcPr>
            <w:tcW w:w="1021" w:type="dxa"/>
          </w:tcPr>
          <w:p w14:paraId="324CA36A" w14:textId="77777777" w:rsidR="00567A72" w:rsidRPr="0021247A" w:rsidRDefault="00567A72" w:rsidP="00CD036F">
            <w:pPr>
              <w:pStyle w:val="TAL"/>
            </w:pPr>
            <w:r w:rsidRPr="0021247A">
              <w:t>o</w:t>
            </w:r>
          </w:p>
        </w:tc>
      </w:tr>
      <w:tr w:rsidR="00567A72" w:rsidRPr="0021247A" w14:paraId="63999197" w14:textId="77777777" w:rsidTr="00CD036F">
        <w:tc>
          <w:tcPr>
            <w:tcW w:w="851" w:type="dxa"/>
          </w:tcPr>
          <w:p w14:paraId="6834AC28" w14:textId="77777777" w:rsidR="00567A72" w:rsidRPr="0021247A" w:rsidRDefault="00567A72" w:rsidP="00CD036F">
            <w:pPr>
              <w:keepNext/>
              <w:keepLines/>
              <w:spacing w:after="0"/>
              <w:rPr>
                <w:rFonts w:ascii="Arial" w:hAnsi="Arial"/>
                <w:sz w:val="18"/>
              </w:rPr>
            </w:pPr>
            <w:r w:rsidRPr="0021247A">
              <w:rPr>
                <w:rFonts w:ascii="Arial" w:hAnsi="Arial"/>
                <w:sz w:val="18"/>
              </w:rPr>
              <w:t>18AA</w:t>
            </w:r>
          </w:p>
        </w:tc>
        <w:tc>
          <w:tcPr>
            <w:tcW w:w="2665" w:type="dxa"/>
          </w:tcPr>
          <w:p w14:paraId="47BD6C59" w14:textId="77777777" w:rsidR="00567A72" w:rsidRPr="0021247A" w:rsidRDefault="00567A72" w:rsidP="00CD036F">
            <w:pPr>
              <w:keepNext/>
              <w:keepLines/>
              <w:spacing w:after="0"/>
              <w:rPr>
                <w:rFonts w:ascii="Arial" w:hAnsi="Arial"/>
                <w:sz w:val="18"/>
              </w:rPr>
            </w:pPr>
            <w:r w:rsidRPr="0021247A">
              <w:rPr>
                <w:rFonts w:ascii="Arial" w:hAnsi="Arial"/>
                <w:sz w:val="18"/>
              </w:rPr>
              <w:t>Origination-Id</w:t>
            </w:r>
          </w:p>
        </w:tc>
        <w:tc>
          <w:tcPr>
            <w:tcW w:w="1021" w:type="dxa"/>
          </w:tcPr>
          <w:p w14:paraId="48F268CD" w14:textId="77777777" w:rsidR="00567A72" w:rsidRPr="0021247A" w:rsidRDefault="00567A72" w:rsidP="00CD036F">
            <w:pPr>
              <w:keepNext/>
              <w:keepLines/>
              <w:spacing w:after="0"/>
              <w:rPr>
                <w:rFonts w:ascii="Arial" w:hAnsi="Arial"/>
                <w:sz w:val="18"/>
              </w:rPr>
            </w:pPr>
            <w:r w:rsidRPr="0021247A">
              <w:rPr>
                <w:rFonts w:ascii="Arial" w:hAnsi="Arial"/>
                <w:sz w:val="18"/>
              </w:rPr>
              <w:t>7.2.19</w:t>
            </w:r>
          </w:p>
        </w:tc>
        <w:tc>
          <w:tcPr>
            <w:tcW w:w="1021" w:type="dxa"/>
          </w:tcPr>
          <w:p w14:paraId="16AB4B7B"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447B5A57" w14:textId="77777777" w:rsidR="00567A72" w:rsidRPr="0021247A" w:rsidRDefault="00567A72" w:rsidP="00CD036F">
            <w:pPr>
              <w:keepNext/>
              <w:keepLines/>
              <w:spacing w:after="0"/>
              <w:rPr>
                <w:rFonts w:ascii="Arial" w:hAnsi="Arial"/>
                <w:sz w:val="18"/>
              </w:rPr>
            </w:pPr>
            <w:r w:rsidRPr="0021247A">
              <w:rPr>
                <w:rFonts w:ascii="Arial" w:hAnsi="Arial"/>
                <w:sz w:val="18"/>
              </w:rPr>
              <w:t>c55</w:t>
            </w:r>
          </w:p>
        </w:tc>
        <w:tc>
          <w:tcPr>
            <w:tcW w:w="1021" w:type="dxa"/>
          </w:tcPr>
          <w:p w14:paraId="4B459F56" w14:textId="77777777" w:rsidR="00567A72" w:rsidRPr="0021247A" w:rsidRDefault="00567A72" w:rsidP="00CD036F">
            <w:pPr>
              <w:keepNext/>
              <w:keepLines/>
              <w:spacing w:after="0"/>
              <w:rPr>
                <w:rFonts w:ascii="Arial" w:hAnsi="Arial"/>
                <w:sz w:val="18"/>
              </w:rPr>
            </w:pPr>
            <w:r w:rsidRPr="0021247A">
              <w:rPr>
                <w:rFonts w:ascii="Arial" w:hAnsi="Arial"/>
                <w:sz w:val="18"/>
              </w:rPr>
              <w:t>7.2.19</w:t>
            </w:r>
          </w:p>
        </w:tc>
        <w:tc>
          <w:tcPr>
            <w:tcW w:w="1021" w:type="dxa"/>
          </w:tcPr>
          <w:p w14:paraId="48FE7704"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6528A6F2" w14:textId="77777777" w:rsidR="00567A72" w:rsidRPr="0021247A" w:rsidRDefault="00567A72" w:rsidP="00CD036F">
            <w:pPr>
              <w:keepNext/>
              <w:keepLines/>
              <w:spacing w:after="0"/>
              <w:rPr>
                <w:rFonts w:ascii="Arial" w:hAnsi="Arial"/>
                <w:sz w:val="18"/>
              </w:rPr>
            </w:pPr>
            <w:r w:rsidRPr="0021247A">
              <w:rPr>
                <w:rFonts w:ascii="Arial" w:hAnsi="Arial"/>
                <w:sz w:val="18"/>
              </w:rPr>
              <w:t>c55</w:t>
            </w:r>
          </w:p>
        </w:tc>
      </w:tr>
      <w:tr w:rsidR="00567A72" w:rsidRPr="0021247A" w14:paraId="4BB40FD5" w14:textId="77777777" w:rsidTr="00CD036F">
        <w:tc>
          <w:tcPr>
            <w:tcW w:w="851" w:type="dxa"/>
          </w:tcPr>
          <w:p w14:paraId="15733B7A" w14:textId="77777777" w:rsidR="00567A72" w:rsidRPr="0021247A" w:rsidRDefault="00567A72" w:rsidP="00CD036F">
            <w:pPr>
              <w:pStyle w:val="TAL"/>
            </w:pPr>
            <w:r w:rsidRPr="0021247A">
              <w:t>18A</w:t>
            </w:r>
          </w:p>
        </w:tc>
        <w:tc>
          <w:tcPr>
            <w:tcW w:w="2665" w:type="dxa"/>
          </w:tcPr>
          <w:p w14:paraId="00BD8733" w14:textId="77777777" w:rsidR="00567A72" w:rsidRPr="0021247A" w:rsidRDefault="00567A72" w:rsidP="00CD036F">
            <w:pPr>
              <w:pStyle w:val="TAL"/>
            </w:pPr>
            <w:r w:rsidRPr="0021247A">
              <w:t>P-Access-Network-Info</w:t>
            </w:r>
          </w:p>
        </w:tc>
        <w:tc>
          <w:tcPr>
            <w:tcW w:w="1021" w:type="dxa"/>
          </w:tcPr>
          <w:p w14:paraId="01F854C5" w14:textId="77777777" w:rsidR="00567A72" w:rsidRPr="0021247A" w:rsidRDefault="00567A72" w:rsidP="00CD036F">
            <w:pPr>
              <w:pStyle w:val="TAL"/>
            </w:pPr>
            <w:r w:rsidRPr="0021247A">
              <w:t>[52] 4.4, [234] 2</w:t>
            </w:r>
          </w:p>
        </w:tc>
        <w:tc>
          <w:tcPr>
            <w:tcW w:w="1021" w:type="dxa"/>
          </w:tcPr>
          <w:p w14:paraId="2ED8C79C" w14:textId="77777777" w:rsidR="00567A72" w:rsidRPr="0021247A" w:rsidRDefault="00567A72" w:rsidP="00CD036F">
            <w:pPr>
              <w:pStyle w:val="TAL"/>
            </w:pPr>
            <w:r w:rsidRPr="0021247A">
              <w:t>c15</w:t>
            </w:r>
          </w:p>
        </w:tc>
        <w:tc>
          <w:tcPr>
            <w:tcW w:w="1021" w:type="dxa"/>
          </w:tcPr>
          <w:p w14:paraId="4D6E79EF" w14:textId="77777777" w:rsidR="00567A72" w:rsidRPr="0021247A" w:rsidRDefault="00567A72" w:rsidP="00CD036F">
            <w:pPr>
              <w:pStyle w:val="TAL"/>
            </w:pPr>
            <w:r w:rsidRPr="0021247A">
              <w:t>c16</w:t>
            </w:r>
          </w:p>
        </w:tc>
        <w:tc>
          <w:tcPr>
            <w:tcW w:w="1021" w:type="dxa"/>
          </w:tcPr>
          <w:p w14:paraId="2248913E" w14:textId="77777777" w:rsidR="00567A72" w:rsidRPr="0021247A" w:rsidRDefault="00567A72" w:rsidP="00CD036F">
            <w:pPr>
              <w:pStyle w:val="TAL"/>
            </w:pPr>
            <w:r w:rsidRPr="0021247A">
              <w:t>[52] 4.4, [234] 2</w:t>
            </w:r>
          </w:p>
        </w:tc>
        <w:tc>
          <w:tcPr>
            <w:tcW w:w="1021" w:type="dxa"/>
          </w:tcPr>
          <w:p w14:paraId="54F8B75D" w14:textId="77777777" w:rsidR="00567A72" w:rsidRPr="0021247A" w:rsidRDefault="00567A72" w:rsidP="00CD036F">
            <w:pPr>
              <w:pStyle w:val="TAL"/>
            </w:pPr>
            <w:r w:rsidRPr="0021247A">
              <w:t>c15</w:t>
            </w:r>
          </w:p>
        </w:tc>
        <w:tc>
          <w:tcPr>
            <w:tcW w:w="1021" w:type="dxa"/>
          </w:tcPr>
          <w:p w14:paraId="649F3B55" w14:textId="77777777" w:rsidR="00567A72" w:rsidRPr="0021247A" w:rsidRDefault="00567A72" w:rsidP="00CD036F">
            <w:pPr>
              <w:pStyle w:val="TAL"/>
            </w:pPr>
            <w:r w:rsidRPr="0021247A">
              <w:t>c16</w:t>
            </w:r>
          </w:p>
        </w:tc>
      </w:tr>
      <w:tr w:rsidR="00567A72" w:rsidRPr="0021247A" w14:paraId="723B33B2" w14:textId="77777777" w:rsidTr="00CD036F">
        <w:tc>
          <w:tcPr>
            <w:tcW w:w="851" w:type="dxa"/>
          </w:tcPr>
          <w:p w14:paraId="55D0440E" w14:textId="77777777" w:rsidR="00567A72" w:rsidRPr="0021247A" w:rsidRDefault="00567A72" w:rsidP="00CD036F">
            <w:pPr>
              <w:pStyle w:val="TAL"/>
            </w:pPr>
            <w:r w:rsidRPr="0021247A">
              <w:t>18B</w:t>
            </w:r>
          </w:p>
        </w:tc>
        <w:tc>
          <w:tcPr>
            <w:tcW w:w="2665" w:type="dxa"/>
          </w:tcPr>
          <w:p w14:paraId="31CFB995" w14:textId="77777777" w:rsidR="00567A72" w:rsidRPr="0021247A" w:rsidRDefault="00567A72" w:rsidP="00CD036F">
            <w:pPr>
              <w:pStyle w:val="TAL"/>
            </w:pPr>
            <w:r w:rsidRPr="0021247A">
              <w:t>P-Asserted-Identity</w:t>
            </w:r>
          </w:p>
        </w:tc>
        <w:tc>
          <w:tcPr>
            <w:tcW w:w="1021" w:type="dxa"/>
          </w:tcPr>
          <w:p w14:paraId="090F6392" w14:textId="77777777" w:rsidR="00567A72" w:rsidRPr="0021247A" w:rsidRDefault="00567A72" w:rsidP="00CD036F">
            <w:pPr>
              <w:pStyle w:val="TAL"/>
            </w:pPr>
            <w:r w:rsidRPr="0021247A">
              <w:t>[34] 9.1</w:t>
            </w:r>
          </w:p>
        </w:tc>
        <w:tc>
          <w:tcPr>
            <w:tcW w:w="1021" w:type="dxa"/>
          </w:tcPr>
          <w:p w14:paraId="2E6B94BB" w14:textId="77777777" w:rsidR="00567A72" w:rsidRPr="0021247A" w:rsidRDefault="00567A72" w:rsidP="00CD036F">
            <w:pPr>
              <w:pStyle w:val="TAL"/>
            </w:pPr>
            <w:r w:rsidRPr="0021247A">
              <w:t>n/a</w:t>
            </w:r>
          </w:p>
        </w:tc>
        <w:tc>
          <w:tcPr>
            <w:tcW w:w="1021" w:type="dxa"/>
          </w:tcPr>
          <w:p w14:paraId="7035A8B7" w14:textId="77777777" w:rsidR="00567A72" w:rsidRPr="0021247A" w:rsidRDefault="00567A72" w:rsidP="00CD036F">
            <w:pPr>
              <w:pStyle w:val="TAL"/>
            </w:pPr>
            <w:r w:rsidRPr="0021247A">
              <w:t>c49</w:t>
            </w:r>
          </w:p>
        </w:tc>
        <w:tc>
          <w:tcPr>
            <w:tcW w:w="1021" w:type="dxa"/>
          </w:tcPr>
          <w:p w14:paraId="55966C11" w14:textId="77777777" w:rsidR="00567A72" w:rsidRPr="0021247A" w:rsidRDefault="00567A72" w:rsidP="00CD036F">
            <w:pPr>
              <w:pStyle w:val="TAL"/>
            </w:pPr>
            <w:r w:rsidRPr="0021247A">
              <w:t>[34] 9.1</w:t>
            </w:r>
          </w:p>
        </w:tc>
        <w:tc>
          <w:tcPr>
            <w:tcW w:w="1021" w:type="dxa"/>
          </w:tcPr>
          <w:p w14:paraId="06BC9E1F" w14:textId="77777777" w:rsidR="00567A72" w:rsidRPr="0021247A" w:rsidRDefault="00567A72" w:rsidP="00CD036F">
            <w:pPr>
              <w:pStyle w:val="TAL"/>
            </w:pPr>
            <w:r w:rsidRPr="0021247A">
              <w:t>c11</w:t>
            </w:r>
          </w:p>
        </w:tc>
        <w:tc>
          <w:tcPr>
            <w:tcW w:w="1021" w:type="dxa"/>
          </w:tcPr>
          <w:p w14:paraId="0D0ACBDA" w14:textId="77777777" w:rsidR="00567A72" w:rsidRPr="0021247A" w:rsidRDefault="00567A72" w:rsidP="00CD036F">
            <w:pPr>
              <w:pStyle w:val="TAL"/>
            </w:pPr>
            <w:r w:rsidRPr="0021247A">
              <w:t>c11</w:t>
            </w:r>
          </w:p>
        </w:tc>
      </w:tr>
      <w:tr w:rsidR="00567A72" w:rsidRPr="0021247A" w14:paraId="106AC56F" w14:textId="77777777" w:rsidTr="00CD036F">
        <w:tc>
          <w:tcPr>
            <w:tcW w:w="851" w:type="dxa"/>
          </w:tcPr>
          <w:p w14:paraId="643B3B22" w14:textId="77777777" w:rsidR="00567A72" w:rsidRPr="0021247A" w:rsidRDefault="00567A72" w:rsidP="00CD036F">
            <w:pPr>
              <w:pStyle w:val="TAL"/>
            </w:pPr>
            <w:r w:rsidRPr="0021247A">
              <w:t>18C</w:t>
            </w:r>
          </w:p>
        </w:tc>
        <w:tc>
          <w:tcPr>
            <w:tcW w:w="2665" w:type="dxa"/>
          </w:tcPr>
          <w:p w14:paraId="4F5870C6" w14:textId="77777777" w:rsidR="00567A72" w:rsidRPr="0021247A" w:rsidRDefault="00567A72" w:rsidP="00CD036F">
            <w:pPr>
              <w:pStyle w:val="TAL"/>
            </w:pPr>
            <w:r w:rsidRPr="0021247A">
              <w:t>P-Asserted-Service</w:t>
            </w:r>
          </w:p>
        </w:tc>
        <w:tc>
          <w:tcPr>
            <w:tcW w:w="1021" w:type="dxa"/>
          </w:tcPr>
          <w:p w14:paraId="0EEB4B93" w14:textId="77777777" w:rsidR="00567A72" w:rsidRPr="0021247A" w:rsidRDefault="00567A72" w:rsidP="00CD036F">
            <w:pPr>
              <w:pStyle w:val="TAL"/>
            </w:pPr>
            <w:r w:rsidRPr="0021247A">
              <w:t>[121] 4.1</w:t>
            </w:r>
          </w:p>
        </w:tc>
        <w:tc>
          <w:tcPr>
            <w:tcW w:w="1021" w:type="dxa"/>
          </w:tcPr>
          <w:p w14:paraId="73BF129A" w14:textId="77777777" w:rsidR="00567A72" w:rsidRPr="0021247A" w:rsidRDefault="00567A72" w:rsidP="00CD036F">
            <w:pPr>
              <w:pStyle w:val="TAL"/>
            </w:pPr>
            <w:r w:rsidRPr="0021247A">
              <w:t>n/a</w:t>
            </w:r>
          </w:p>
        </w:tc>
        <w:tc>
          <w:tcPr>
            <w:tcW w:w="1021" w:type="dxa"/>
          </w:tcPr>
          <w:p w14:paraId="043993BD" w14:textId="77777777" w:rsidR="00567A72" w:rsidRPr="0021247A" w:rsidRDefault="00567A72" w:rsidP="00CD036F">
            <w:pPr>
              <w:pStyle w:val="TAL"/>
            </w:pPr>
            <w:r w:rsidRPr="0021247A">
              <w:t>c50</w:t>
            </w:r>
          </w:p>
        </w:tc>
        <w:tc>
          <w:tcPr>
            <w:tcW w:w="1021" w:type="dxa"/>
          </w:tcPr>
          <w:p w14:paraId="2FE55B74" w14:textId="77777777" w:rsidR="00567A72" w:rsidRPr="0021247A" w:rsidRDefault="00567A72" w:rsidP="00CD036F">
            <w:pPr>
              <w:pStyle w:val="TAL"/>
            </w:pPr>
            <w:r w:rsidRPr="0021247A">
              <w:t>[121] 4.1</w:t>
            </w:r>
          </w:p>
        </w:tc>
        <w:tc>
          <w:tcPr>
            <w:tcW w:w="1021" w:type="dxa"/>
          </w:tcPr>
          <w:p w14:paraId="0CF247E9" w14:textId="77777777" w:rsidR="00567A72" w:rsidRPr="0021247A" w:rsidRDefault="00567A72" w:rsidP="00CD036F">
            <w:pPr>
              <w:pStyle w:val="TAL"/>
            </w:pPr>
            <w:r w:rsidRPr="0021247A">
              <w:t>c33</w:t>
            </w:r>
          </w:p>
        </w:tc>
        <w:tc>
          <w:tcPr>
            <w:tcW w:w="1021" w:type="dxa"/>
          </w:tcPr>
          <w:p w14:paraId="45BD7628" w14:textId="77777777" w:rsidR="00567A72" w:rsidRPr="0021247A" w:rsidRDefault="00567A72" w:rsidP="00CD036F">
            <w:pPr>
              <w:pStyle w:val="TAL"/>
            </w:pPr>
            <w:r w:rsidRPr="0021247A">
              <w:t>c33</w:t>
            </w:r>
          </w:p>
        </w:tc>
      </w:tr>
      <w:tr w:rsidR="00567A72" w:rsidRPr="0021247A" w14:paraId="7093D4ED" w14:textId="77777777" w:rsidTr="00CD036F">
        <w:tc>
          <w:tcPr>
            <w:tcW w:w="851" w:type="dxa"/>
          </w:tcPr>
          <w:p w14:paraId="6B24F230" w14:textId="77777777" w:rsidR="00567A72" w:rsidRPr="0021247A" w:rsidRDefault="00567A72" w:rsidP="00CD036F">
            <w:pPr>
              <w:pStyle w:val="TAL"/>
            </w:pPr>
            <w:r w:rsidRPr="0021247A">
              <w:t>18D</w:t>
            </w:r>
          </w:p>
        </w:tc>
        <w:tc>
          <w:tcPr>
            <w:tcW w:w="2665" w:type="dxa"/>
          </w:tcPr>
          <w:p w14:paraId="036C047E" w14:textId="77777777" w:rsidR="00567A72" w:rsidRPr="0021247A" w:rsidRDefault="00567A72" w:rsidP="00CD036F">
            <w:pPr>
              <w:pStyle w:val="TAL"/>
            </w:pPr>
            <w:r w:rsidRPr="0021247A">
              <w:t>P-Called-Party-ID</w:t>
            </w:r>
          </w:p>
        </w:tc>
        <w:tc>
          <w:tcPr>
            <w:tcW w:w="1021" w:type="dxa"/>
          </w:tcPr>
          <w:p w14:paraId="61F4FC5C" w14:textId="77777777" w:rsidR="00567A72" w:rsidRPr="0021247A" w:rsidRDefault="00567A72" w:rsidP="00CD036F">
            <w:pPr>
              <w:pStyle w:val="TAL"/>
            </w:pPr>
            <w:r w:rsidRPr="0021247A">
              <w:t>[52] 4.2</w:t>
            </w:r>
          </w:p>
        </w:tc>
        <w:tc>
          <w:tcPr>
            <w:tcW w:w="1021" w:type="dxa"/>
          </w:tcPr>
          <w:p w14:paraId="0E82442B" w14:textId="77777777" w:rsidR="00567A72" w:rsidRPr="0021247A" w:rsidRDefault="00567A72" w:rsidP="00CD036F">
            <w:pPr>
              <w:pStyle w:val="TAL"/>
            </w:pPr>
            <w:r w:rsidRPr="0021247A">
              <w:t>x</w:t>
            </w:r>
          </w:p>
        </w:tc>
        <w:tc>
          <w:tcPr>
            <w:tcW w:w="1021" w:type="dxa"/>
          </w:tcPr>
          <w:p w14:paraId="367DEAEE" w14:textId="77777777" w:rsidR="00567A72" w:rsidRPr="0021247A" w:rsidRDefault="00567A72" w:rsidP="00CD036F">
            <w:pPr>
              <w:pStyle w:val="TAL"/>
            </w:pPr>
            <w:r w:rsidRPr="0021247A">
              <w:t>x</w:t>
            </w:r>
          </w:p>
        </w:tc>
        <w:tc>
          <w:tcPr>
            <w:tcW w:w="1021" w:type="dxa"/>
          </w:tcPr>
          <w:p w14:paraId="17AA86FA" w14:textId="77777777" w:rsidR="00567A72" w:rsidRPr="0021247A" w:rsidRDefault="00567A72" w:rsidP="00CD036F">
            <w:pPr>
              <w:pStyle w:val="TAL"/>
            </w:pPr>
            <w:r w:rsidRPr="0021247A">
              <w:t>[52] 4.2</w:t>
            </w:r>
          </w:p>
        </w:tc>
        <w:tc>
          <w:tcPr>
            <w:tcW w:w="1021" w:type="dxa"/>
          </w:tcPr>
          <w:p w14:paraId="0408E87C" w14:textId="77777777" w:rsidR="00567A72" w:rsidRPr="0021247A" w:rsidRDefault="00567A72" w:rsidP="00CD036F">
            <w:pPr>
              <w:pStyle w:val="TAL"/>
            </w:pPr>
            <w:r w:rsidRPr="0021247A">
              <w:t>c13</w:t>
            </w:r>
          </w:p>
        </w:tc>
        <w:tc>
          <w:tcPr>
            <w:tcW w:w="1021" w:type="dxa"/>
          </w:tcPr>
          <w:p w14:paraId="64CB9158" w14:textId="77777777" w:rsidR="00567A72" w:rsidRPr="0021247A" w:rsidRDefault="00567A72" w:rsidP="00CD036F">
            <w:pPr>
              <w:pStyle w:val="TAL"/>
            </w:pPr>
            <w:r w:rsidRPr="0021247A">
              <w:t>c13</w:t>
            </w:r>
          </w:p>
        </w:tc>
      </w:tr>
      <w:tr w:rsidR="00567A72" w:rsidRPr="0021247A" w14:paraId="1BF8D9B1" w14:textId="77777777" w:rsidTr="00CD036F">
        <w:tc>
          <w:tcPr>
            <w:tcW w:w="851" w:type="dxa"/>
          </w:tcPr>
          <w:p w14:paraId="725C80E1" w14:textId="77777777" w:rsidR="00567A72" w:rsidRPr="0021247A" w:rsidRDefault="00567A72" w:rsidP="00CD036F">
            <w:pPr>
              <w:pStyle w:val="TAL"/>
            </w:pPr>
            <w:r w:rsidRPr="0021247A">
              <w:t>18E</w:t>
            </w:r>
          </w:p>
        </w:tc>
        <w:tc>
          <w:tcPr>
            <w:tcW w:w="2665" w:type="dxa"/>
          </w:tcPr>
          <w:p w14:paraId="61C93072" w14:textId="77777777" w:rsidR="00567A72" w:rsidRPr="0021247A" w:rsidRDefault="00567A72" w:rsidP="00CD036F">
            <w:pPr>
              <w:pStyle w:val="TAL"/>
            </w:pPr>
            <w:r w:rsidRPr="0021247A">
              <w:t>P-Charging-Function-Addresses</w:t>
            </w:r>
          </w:p>
        </w:tc>
        <w:tc>
          <w:tcPr>
            <w:tcW w:w="1021" w:type="dxa"/>
          </w:tcPr>
          <w:p w14:paraId="7E54773A" w14:textId="77777777" w:rsidR="00567A72" w:rsidRPr="0021247A" w:rsidRDefault="00567A72" w:rsidP="00CD036F">
            <w:pPr>
              <w:pStyle w:val="TAL"/>
            </w:pPr>
            <w:r w:rsidRPr="0021247A">
              <w:t>[52] 4.5</w:t>
            </w:r>
          </w:p>
        </w:tc>
        <w:tc>
          <w:tcPr>
            <w:tcW w:w="1021" w:type="dxa"/>
          </w:tcPr>
          <w:p w14:paraId="096EE8E8" w14:textId="77777777" w:rsidR="00567A72" w:rsidRPr="0021247A" w:rsidRDefault="00567A72" w:rsidP="00CD036F">
            <w:pPr>
              <w:pStyle w:val="TAL"/>
            </w:pPr>
            <w:r w:rsidRPr="0021247A">
              <w:t>c20</w:t>
            </w:r>
          </w:p>
        </w:tc>
        <w:tc>
          <w:tcPr>
            <w:tcW w:w="1021" w:type="dxa"/>
          </w:tcPr>
          <w:p w14:paraId="7EE9B111" w14:textId="77777777" w:rsidR="00567A72" w:rsidRPr="0021247A" w:rsidRDefault="00567A72" w:rsidP="00CD036F">
            <w:pPr>
              <w:pStyle w:val="TAL"/>
            </w:pPr>
            <w:r w:rsidRPr="0021247A">
              <w:t>c21</w:t>
            </w:r>
          </w:p>
        </w:tc>
        <w:tc>
          <w:tcPr>
            <w:tcW w:w="1021" w:type="dxa"/>
          </w:tcPr>
          <w:p w14:paraId="663AE07F" w14:textId="77777777" w:rsidR="00567A72" w:rsidRPr="0021247A" w:rsidRDefault="00567A72" w:rsidP="00CD036F">
            <w:pPr>
              <w:pStyle w:val="TAL"/>
            </w:pPr>
            <w:r w:rsidRPr="0021247A">
              <w:t>[52] 4.5</w:t>
            </w:r>
          </w:p>
        </w:tc>
        <w:tc>
          <w:tcPr>
            <w:tcW w:w="1021" w:type="dxa"/>
          </w:tcPr>
          <w:p w14:paraId="7BC343C5" w14:textId="77777777" w:rsidR="00567A72" w:rsidRPr="0021247A" w:rsidRDefault="00567A72" w:rsidP="00CD036F">
            <w:pPr>
              <w:pStyle w:val="TAL"/>
            </w:pPr>
            <w:r w:rsidRPr="0021247A">
              <w:t>c20</w:t>
            </w:r>
          </w:p>
        </w:tc>
        <w:tc>
          <w:tcPr>
            <w:tcW w:w="1021" w:type="dxa"/>
          </w:tcPr>
          <w:p w14:paraId="0D0BE264" w14:textId="77777777" w:rsidR="00567A72" w:rsidRPr="0021247A" w:rsidRDefault="00567A72" w:rsidP="00CD036F">
            <w:pPr>
              <w:pStyle w:val="TAL"/>
            </w:pPr>
            <w:r w:rsidRPr="0021247A">
              <w:t>c21</w:t>
            </w:r>
          </w:p>
        </w:tc>
      </w:tr>
      <w:tr w:rsidR="00567A72" w:rsidRPr="0021247A" w14:paraId="2EBD6A5D" w14:textId="77777777" w:rsidTr="00CD036F">
        <w:tc>
          <w:tcPr>
            <w:tcW w:w="851" w:type="dxa"/>
          </w:tcPr>
          <w:p w14:paraId="34C41A17" w14:textId="77777777" w:rsidR="00567A72" w:rsidRPr="0021247A" w:rsidRDefault="00567A72" w:rsidP="00CD036F">
            <w:pPr>
              <w:pStyle w:val="TAL"/>
            </w:pPr>
            <w:r w:rsidRPr="0021247A">
              <w:t>18F</w:t>
            </w:r>
          </w:p>
        </w:tc>
        <w:tc>
          <w:tcPr>
            <w:tcW w:w="2665" w:type="dxa"/>
          </w:tcPr>
          <w:p w14:paraId="6229C66F" w14:textId="77777777" w:rsidR="00567A72" w:rsidRPr="0021247A" w:rsidRDefault="00567A72" w:rsidP="00CD036F">
            <w:pPr>
              <w:pStyle w:val="TAL"/>
            </w:pPr>
            <w:r w:rsidRPr="0021247A">
              <w:t>P-Charging-Vector</w:t>
            </w:r>
          </w:p>
        </w:tc>
        <w:tc>
          <w:tcPr>
            <w:tcW w:w="1021" w:type="dxa"/>
          </w:tcPr>
          <w:p w14:paraId="77AE879B" w14:textId="77777777" w:rsidR="00567A72" w:rsidRPr="0021247A" w:rsidRDefault="00567A72" w:rsidP="00CD036F">
            <w:pPr>
              <w:pStyle w:val="TAL"/>
            </w:pPr>
            <w:r w:rsidRPr="0021247A">
              <w:t>[52] 4.6</w:t>
            </w:r>
          </w:p>
        </w:tc>
        <w:tc>
          <w:tcPr>
            <w:tcW w:w="1021" w:type="dxa"/>
          </w:tcPr>
          <w:p w14:paraId="7D954C1A" w14:textId="77777777" w:rsidR="00567A72" w:rsidRPr="0021247A" w:rsidRDefault="00567A72" w:rsidP="00CD036F">
            <w:pPr>
              <w:pStyle w:val="TAL"/>
            </w:pPr>
            <w:r w:rsidRPr="0021247A">
              <w:t>c18</w:t>
            </w:r>
          </w:p>
        </w:tc>
        <w:tc>
          <w:tcPr>
            <w:tcW w:w="1021" w:type="dxa"/>
          </w:tcPr>
          <w:p w14:paraId="639578F4" w14:textId="77777777" w:rsidR="00567A72" w:rsidRPr="0021247A" w:rsidRDefault="00567A72" w:rsidP="00CD036F">
            <w:pPr>
              <w:pStyle w:val="TAL"/>
            </w:pPr>
            <w:r w:rsidRPr="0021247A">
              <w:t>c19</w:t>
            </w:r>
          </w:p>
        </w:tc>
        <w:tc>
          <w:tcPr>
            <w:tcW w:w="1021" w:type="dxa"/>
          </w:tcPr>
          <w:p w14:paraId="784E1E0D" w14:textId="77777777" w:rsidR="00567A72" w:rsidRPr="0021247A" w:rsidRDefault="00567A72" w:rsidP="00CD036F">
            <w:pPr>
              <w:pStyle w:val="TAL"/>
            </w:pPr>
            <w:r w:rsidRPr="0021247A">
              <w:t>[52] 4.6</w:t>
            </w:r>
          </w:p>
        </w:tc>
        <w:tc>
          <w:tcPr>
            <w:tcW w:w="1021" w:type="dxa"/>
          </w:tcPr>
          <w:p w14:paraId="67E3CAC3" w14:textId="77777777" w:rsidR="00567A72" w:rsidRPr="0021247A" w:rsidRDefault="00567A72" w:rsidP="00CD036F">
            <w:pPr>
              <w:pStyle w:val="TAL"/>
            </w:pPr>
            <w:r w:rsidRPr="0021247A">
              <w:t>c18</w:t>
            </w:r>
          </w:p>
        </w:tc>
        <w:tc>
          <w:tcPr>
            <w:tcW w:w="1021" w:type="dxa"/>
          </w:tcPr>
          <w:p w14:paraId="28E6865D" w14:textId="77777777" w:rsidR="00567A72" w:rsidRPr="0021247A" w:rsidRDefault="00567A72" w:rsidP="00CD036F">
            <w:pPr>
              <w:pStyle w:val="TAL"/>
            </w:pPr>
            <w:r w:rsidRPr="0021247A">
              <w:t>c19</w:t>
            </w:r>
          </w:p>
        </w:tc>
      </w:tr>
      <w:tr w:rsidR="00567A72" w:rsidRPr="0021247A" w14:paraId="30905DA8" w14:textId="77777777" w:rsidTr="00CD036F">
        <w:tc>
          <w:tcPr>
            <w:tcW w:w="851" w:type="dxa"/>
          </w:tcPr>
          <w:p w14:paraId="33A63DB0" w14:textId="77777777" w:rsidR="00567A72" w:rsidRPr="0021247A" w:rsidRDefault="00567A72" w:rsidP="00CD036F">
            <w:pPr>
              <w:pStyle w:val="TAL"/>
            </w:pPr>
            <w:r w:rsidRPr="0021247A">
              <w:t>18H</w:t>
            </w:r>
          </w:p>
        </w:tc>
        <w:tc>
          <w:tcPr>
            <w:tcW w:w="2665" w:type="dxa"/>
          </w:tcPr>
          <w:p w14:paraId="0B9962DB" w14:textId="77777777" w:rsidR="00567A72" w:rsidRPr="0021247A" w:rsidRDefault="00567A72" w:rsidP="00CD036F">
            <w:pPr>
              <w:pStyle w:val="TAL"/>
            </w:pPr>
            <w:r w:rsidRPr="0021247A">
              <w:t>P-Preferred-Identity</w:t>
            </w:r>
          </w:p>
        </w:tc>
        <w:tc>
          <w:tcPr>
            <w:tcW w:w="1021" w:type="dxa"/>
          </w:tcPr>
          <w:p w14:paraId="16721DD7" w14:textId="77777777" w:rsidR="00567A72" w:rsidRPr="0021247A" w:rsidRDefault="00567A72" w:rsidP="00CD036F">
            <w:pPr>
              <w:pStyle w:val="TAL"/>
            </w:pPr>
            <w:r w:rsidRPr="0021247A">
              <w:t>[34] 9.2</w:t>
            </w:r>
          </w:p>
        </w:tc>
        <w:tc>
          <w:tcPr>
            <w:tcW w:w="1021" w:type="dxa"/>
          </w:tcPr>
          <w:p w14:paraId="32EF7003" w14:textId="77777777" w:rsidR="00567A72" w:rsidRPr="0021247A" w:rsidRDefault="00567A72" w:rsidP="00CD036F">
            <w:pPr>
              <w:pStyle w:val="TAL"/>
            </w:pPr>
            <w:r w:rsidRPr="0021247A">
              <w:t>c11</w:t>
            </w:r>
          </w:p>
        </w:tc>
        <w:tc>
          <w:tcPr>
            <w:tcW w:w="1021" w:type="dxa"/>
          </w:tcPr>
          <w:p w14:paraId="26A8F1B1" w14:textId="77777777" w:rsidR="00567A72" w:rsidRPr="0021247A" w:rsidRDefault="00567A72" w:rsidP="00CD036F">
            <w:pPr>
              <w:pStyle w:val="TAL"/>
            </w:pPr>
            <w:r w:rsidRPr="0021247A">
              <w:t>c7</w:t>
            </w:r>
          </w:p>
        </w:tc>
        <w:tc>
          <w:tcPr>
            <w:tcW w:w="1021" w:type="dxa"/>
          </w:tcPr>
          <w:p w14:paraId="3A4CDB88" w14:textId="77777777" w:rsidR="00567A72" w:rsidRPr="0021247A" w:rsidRDefault="00567A72" w:rsidP="00CD036F">
            <w:pPr>
              <w:pStyle w:val="TAL"/>
            </w:pPr>
            <w:r w:rsidRPr="0021247A">
              <w:t>[34] 9.2</w:t>
            </w:r>
          </w:p>
        </w:tc>
        <w:tc>
          <w:tcPr>
            <w:tcW w:w="1021" w:type="dxa"/>
          </w:tcPr>
          <w:p w14:paraId="318ECE25" w14:textId="77777777" w:rsidR="00567A72" w:rsidRPr="0021247A" w:rsidRDefault="00567A72" w:rsidP="00CD036F">
            <w:pPr>
              <w:pStyle w:val="TAL"/>
            </w:pPr>
            <w:r w:rsidRPr="0021247A">
              <w:t>n/a</w:t>
            </w:r>
          </w:p>
        </w:tc>
        <w:tc>
          <w:tcPr>
            <w:tcW w:w="1021" w:type="dxa"/>
          </w:tcPr>
          <w:p w14:paraId="4E871DD5" w14:textId="77777777" w:rsidR="00567A72" w:rsidRPr="0021247A" w:rsidRDefault="00567A72" w:rsidP="00CD036F">
            <w:pPr>
              <w:pStyle w:val="TAL"/>
            </w:pPr>
            <w:r w:rsidRPr="0021247A">
              <w:t>n/a</w:t>
            </w:r>
          </w:p>
        </w:tc>
      </w:tr>
      <w:tr w:rsidR="00567A72" w:rsidRPr="0021247A" w14:paraId="5A9599B7" w14:textId="77777777" w:rsidTr="00CD036F">
        <w:tc>
          <w:tcPr>
            <w:tcW w:w="851" w:type="dxa"/>
          </w:tcPr>
          <w:p w14:paraId="2D65B160" w14:textId="77777777" w:rsidR="00567A72" w:rsidRPr="0021247A" w:rsidRDefault="00567A72" w:rsidP="00CD036F">
            <w:pPr>
              <w:pStyle w:val="TAL"/>
            </w:pPr>
            <w:r w:rsidRPr="0021247A">
              <w:t>18I</w:t>
            </w:r>
          </w:p>
        </w:tc>
        <w:tc>
          <w:tcPr>
            <w:tcW w:w="2665" w:type="dxa"/>
          </w:tcPr>
          <w:p w14:paraId="31528452" w14:textId="77777777" w:rsidR="00567A72" w:rsidRPr="0021247A" w:rsidRDefault="00567A72" w:rsidP="00CD036F">
            <w:pPr>
              <w:pStyle w:val="TAL"/>
            </w:pPr>
            <w:r w:rsidRPr="0021247A">
              <w:t>P-Preferred-Service</w:t>
            </w:r>
          </w:p>
        </w:tc>
        <w:tc>
          <w:tcPr>
            <w:tcW w:w="1021" w:type="dxa"/>
          </w:tcPr>
          <w:p w14:paraId="45AB0C77" w14:textId="77777777" w:rsidR="00567A72" w:rsidRPr="0021247A" w:rsidRDefault="00567A72" w:rsidP="00CD036F">
            <w:pPr>
              <w:pStyle w:val="TAL"/>
            </w:pPr>
            <w:r w:rsidRPr="0021247A">
              <w:t>[121] 4.2</w:t>
            </w:r>
          </w:p>
        </w:tc>
        <w:tc>
          <w:tcPr>
            <w:tcW w:w="1021" w:type="dxa"/>
          </w:tcPr>
          <w:p w14:paraId="4E0A006E" w14:textId="77777777" w:rsidR="00567A72" w:rsidRPr="0021247A" w:rsidRDefault="00567A72" w:rsidP="00CD036F">
            <w:pPr>
              <w:pStyle w:val="TAL"/>
            </w:pPr>
            <w:r w:rsidRPr="0021247A">
              <w:t>c32</w:t>
            </w:r>
          </w:p>
        </w:tc>
        <w:tc>
          <w:tcPr>
            <w:tcW w:w="1021" w:type="dxa"/>
          </w:tcPr>
          <w:p w14:paraId="70BF5593" w14:textId="77777777" w:rsidR="00567A72" w:rsidRPr="0021247A" w:rsidRDefault="00567A72" w:rsidP="00CD036F">
            <w:pPr>
              <w:pStyle w:val="TAL"/>
            </w:pPr>
            <w:r w:rsidRPr="0021247A">
              <w:t>c31</w:t>
            </w:r>
          </w:p>
        </w:tc>
        <w:tc>
          <w:tcPr>
            <w:tcW w:w="1021" w:type="dxa"/>
          </w:tcPr>
          <w:p w14:paraId="7742CB88" w14:textId="77777777" w:rsidR="00567A72" w:rsidRPr="0021247A" w:rsidRDefault="00567A72" w:rsidP="00CD036F">
            <w:pPr>
              <w:pStyle w:val="TAL"/>
            </w:pPr>
            <w:r w:rsidRPr="0021247A">
              <w:t>[121] 4.2</w:t>
            </w:r>
          </w:p>
        </w:tc>
        <w:tc>
          <w:tcPr>
            <w:tcW w:w="1021" w:type="dxa"/>
          </w:tcPr>
          <w:p w14:paraId="5887063C" w14:textId="77777777" w:rsidR="00567A72" w:rsidRPr="0021247A" w:rsidRDefault="00567A72" w:rsidP="00CD036F">
            <w:pPr>
              <w:pStyle w:val="TAL"/>
            </w:pPr>
            <w:r w:rsidRPr="0021247A">
              <w:t>n/a</w:t>
            </w:r>
          </w:p>
        </w:tc>
        <w:tc>
          <w:tcPr>
            <w:tcW w:w="1021" w:type="dxa"/>
          </w:tcPr>
          <w:p w14:paraId="4F06FFF1" w14:textId="77777777" w:rsidR="00567A72" w:rsidRPr="0021247A" w:rsidRDefault="00567A72" w:rsidP="00CD036F">
            <w:pPr>
              <w:pStyle w:val="TAL"/>
            </w:pPr>
            <w:r w:rsidRPr="0021247A">
              <w:t>n/a</w:t>
            </w:r>
          </w:p>
        </w:tc>
      </w:tr>
      <w:tr w:rsidR="00567A72" w:rsidRPr="0021247A" w14:paraId="2B67E73A" w14:textId="77777777" w:rsidTr="00CD036F">
        <w:tc>
          <w:tcPr>
            <w:tcW w:w="851" w:type="dxa"/>
          </w:tcPr>
          <w:p w14:paraId="3836E12A" w14:textId="77777777" w:rsidR="00567A72" w:rsidRPr="0021247A" w:rsidRDefault="00567A72" w:rsidP="00CD036F">
            <w:pPr>
              <w:pStyle w:val="TAL"/>
            </w:pPr>
            <w:r w:rsidRPr="0021247A">
              <w:t>18J</w:t>
            </w:r>
          </w:p>
        </w:tc>
        <w:tc>
          <w:tcPr>
            <w:tcW w:w="2665" w:type="dxa"/>
          </w:tcPr>
          <w:p w14:paraId="2C68E060" w14:textId="77777777" w:rsidR="00567A72" w:rsidRPr="0021247A" w:rsidRDefault="00567A72" w:rsidP="00CD036F">
            <w:pPr>
              <w:pStyle w:val="TAL"/>
            </w:pPr>
            <w:r w:rsidRPr="0021247A">
              <w:t>P-Private-Network-Indication</w:t>
            </w:r>
          </w:p>
        </w:tc>
        <w:tc>
          <w:tcPr>
            <w:tcW w:w="1021" w:type="dxa"/>
          </w:tcPr>
          <w:p w14:paraId="4E748DBA" w14:textId="77777777" w:rsidR="00567A72" w:rsidRPr="0021247A" w:rsidRDefault="00567A72" w:rsidP="00CD036F">
            <w:pPr>
              <w:pStyle w:val="TAL"/>
            </w:pPr>
            <w:r w:rsidRPr="0021247A">
              <w:t>[134]</w:t>
            </w:r>
          </w:p>
        </w:tc>
        <w:tc>
          <w:tcPr>
            <w:tcW w:w="1021" w:type="dxa"/>
          </w:tcPr>
          <w:p w14:paraId="686E0404" w14:textId="77777777" w:rsidR="00567A72" w:rsidRPr="0021247A" w:rsidRDefault="00567A72" w:rsidP="00CD036F">
            <w:pPr>
              <w:pStyle w:val="TAL"/>
            </w:pPr>
            <w:r w:rsidRPr="0021247A">
              <w:t>c36</w:t>
            </w:r>
          </w:p>
        </w:tc>
        <w:tc>
          <w:tcPr>
            <w:tcW w:w="1021" w:type="dxa"/>
          </w:tcPr>
          <w:p w14:paraId="5F9CF96C" w14:textId="77777777" w:rsidR="00567A72" w:rsidRPr="0021247A" w:rsidRDefault="00567A72" w:rsidP="00CD036F">
            <w:pPr>
              <w:pStyle w:val="TAL"/>
            </w:pPr>
            <w:r w:rsidRPr="0021247A">
              <w:t>c36</w:t>
            </w:r>
          </w:p>
        </w:tc>
        <w:tc>
          <w:tcPr>
            <w:tcW w:w="1021" w:type="dxa"/>
          </w:tcPr>
          <w:p w14:paraId="24199AA0" w14:textId="77777777" w:rsidR="00567A72" w:rsidRPr="0021247A" w:rsidRDefault="00567A72" w:rsidP="00CD036F">
            <w:pPr>
              <w:pStyle w:val="TAL"/>
            </w:pPr>
            <w:r w:rsidRPr="0021247A">
              <w:t>[134]</w:t>
            </w:r>
          </w:p>
        </w:tc>
        <w:tc>
          <w:tcPr>
            <w:tcW w:w="1021" w:type="dxa"/>
          </w:tcPr>
          <w:p w14:paraId="054D9F4E" w14:textId="77777777" w:rsidR="00567A72" w:rsidRPr="0021247A" w:rsidRDefault="00567A72" w:rsidP="00CD036F">
            <w:pPr>
              <w:pStyle w:val="TAL"/>
            </w:pPr>
            <w:r w:rsidRPr="0021247A">
              <w:t>c36</w:t>
            </w:r>
          </w:p>
        </w:tc>
        <w:tc>
          <w:tcPr>
            <w:tcW w:w="1021" w:type="dxa"/>
          </w:tcPr>
          <w:p w14:paraId="0DE52923" w14:textId="77777777" w:rsidR="00567A72" w:rsidRPr="0021247A" w:rsidRDefault="00567A72" w:rsidP="00CD036F">
            <w:pPr>
              <w:pStyle w:val="TAL"/>
            </w:pPr>
            <w:r w:rsidRPr="0021247A">
              <w:t>c36</w:t>
            </w:r>
          </w:p>
        </w:tc>
      </w:tr>
      <w:tr w:rsidR="00567A72" w:rsidRPr="0021247A" w14:paraId="0E2F6D58" w14:textId="77777777" w:rsidTr="00CD036F">
        <w:tc>
          <w:tcPr>
            <w:tcW w:w="851" w:type="dxa"/>
          </w:tcPr>
          <w:p w14:paraId="4C1E68CC" w14:textId="77777777" w:rsidR="00567A72" w:rsidRPr="0021247A" w:rsidRDefault="00567A72" w:rsidP="00CD036F">
            <w:pPr>
              <w:pStyle w:val="TAL"/>
            </w:pPr>
            <w:r w:rsidRPr="0021247A">
              <w:t>18K</w:t>
            </w:r>
          </w:p>
        </w:tc>
        <w:tc>
          <w:tcPr>
            <w:tcW w:w="2665" w:type="dxa"/>
          </w:tcPr>
          <w:p w14:paraId="45A733F3" w14:textId="77777777" w:rsidR="00567A72" w:rsidRPr="0021247A" w:rsidRDefault="00567A72" w:rsidP="00CD036F">
            <w:pPr>
              <w:pStyle w:val="TAL"/>
            </w:pPr>
            <w:r w:rsidRPr="0021247A">
              <w:t>P-Profile-Key</w:t>
            </w:r>
          </w:p>
        </w:tc>
        <w:tc>
          <w:tcPr>
            <w:tcW w:w="1021" w:type="dxa"/>
          </w:tcPr>
          <w:p w14:paraId="3A80C2F3" w14:textId="77777777" w:rsidR="00567A72" w:rsidRPr="0021247A" w:rsidRDefault="00567A72" w:rsidP="00CD036F">
            <w:pPr>
              <w:pStyle w:val="TAL"/>
            </w:pPr>
            <w:r w:rsidRPr="0021247A">
              <w:t>[97] 5</w:t>
            </w:r>
          </w:p>
        </w:tc>
        <w:tc>
          <w:tcPr>
            <w:tcW w:w="1021" w:type="dxa"/>
          </w:tcPr>
          <w:p w14:paraId="78C3BDAA" w14:textId="77777777" w:rsidR="00567A72" w:rsidRPr="0021247A" w:rsidRDefault="00567A72" w:rsidP="00CD036F">
            <w:pPr>
              <w:pStyle w:val="TAL"/>
            </w:pPr>
            <w:r w:rsidRPr="0021247A">
              <w:t>n/a</w:t>
            </w:r>
          </w:p>
        </w:tc>
        <w:tc>
          <w:tcPr>
            <w:tcW w:w="1021" w:type="dxa"/>
          </w:tcPr>
          <w:p w14:paraId="0850175A" w14:textId="77777777" w:rsidR="00567A72" w:rsidRPr="0021247A" w:rsidRDefault="00567A72" w:rsidP="00CD036F">
            <w:pPr>
              <w:pStyle w:val="TAL"/>
            </w:pPr>
            <w:r w:rsidRPr="0021247A">
              <w:t>n/a</w:t>
            </w:r>
          </w:p>
        </w:tc>
        <w:tc>
          <w:tcPr>
            <w:tcW w:w="1021" w:type="dxa"/>
          </w:tcPr>
          <w:p w14:paraId="039C7D17" w14:textId="77777777" w:rsidR="00567A72" w:rsidRPr="0021247A" w:rsidRDefault="00567A72" w:rsidP="00CD036F">
            <w:pPr>
              <w:pStyle w:val="TAL"/>
            </w:pPr>
            <w:r w:rsidRPr="0021247A">
              <w:t>[97] 5</w:t>
            </w:r>
          </w:p>
        </w:tc>
        <w:tc>
          <w:tcPr>
            <w:tcW w:w="1021" w:type="dxa"/>
          </w:tcPr>
          <w:p w14:paraId="257780F9" w14:textId="77777777" w:rsidR="00567A72" w:rsidRPr="0021247A" w:rsidRDefault="00567A72" w:rsidP="00CD036F">
            <w:pPr>
              <w:pStyle w:val="TAL"/>
            </w:pPr>
            <w:r w:rsidRPr="0021247A">
              <w:t>n/a</w:t>
            </w:r>
          </w:p>
        </w:tc>
        <w:tc>
          <w:tcPr>
            <w:tcW w:w="1021" w:type="dxa"/>
          </w:tcPr>
          <w:p w14:paraId="749B8AF9" w14:textId="77777777" w:rsidR="00567A72" w:rsidRPr="0021247A" w:rsidRDefault="00567A72" w:rsidP="00CD036F">
            <w:pPr>
              <w:pStyle w:val="TAL"/>
            </w:pPr>
            <w:r w:rsidRPr="0021247A">
              <w:t>n/a</w:t>
            </w:r>
          </w:p>
        </w:tc>
      </w:tr>
      <w:tr w:rsidR="00567A72" w:rsidRPr="0021247A" w14:paraId="65B743A4" w14:textId="77777777" w:rsidTr="00CD036F">
        <w:tc>
          <w:tcPr>
            <w:tcW w:w="851" w:type="dxa"/>
          </w:tcPr>
          <w:p w14:paraId="4C827840" w14:textId="77777777" w:rsidR="00567A72" w:rsidRPr="0021247A" w:rsidRDefault="00567A72" w:rsidP="00CD036F">
            <w:pPr>
              <w:pStyle w:val="TAL"/>
            </w:pPr>
            <w:r w:rsidRPr="0021247A">
              <w:t>18L</w:t>
            </w:r>
          </w:p>
        </w:tc>
        <w:tc>
          <w:tcPr>
            <w:tcW w:w="2665" w:type="dxa"/>
          </w:tcPr>
          <w:p w14:paraId="444BFA54" w14:textId="77777777" w:rsidR="00567A72" w:rsidRPr="0021247A" w:rsidRDefault="00567A72" w:rsidP="00CD036F">
            <w:pPr>
              <w:pStyle w:val="TAL"/>
            </w:pPr>
            <w:r w:rsidRPr="0021247A">
              <w:t>P-Served-User</w:t>
            </w:r>
          </w:p>
        </w:tc>
        <w:tc>
          <w:tcPr>
            <w:tcW w:w="1021" w:type="dxa"/>
          </w:tcPr>
          <w:p w14:paraId="31CF4281" w14:textId="77777777" w:rsidR="00567A72" w:rsidRPr="0021247A" w:rsidRDefault="00567A72" w:rsidP="00CD036F">
            <w:pPr>
              <w:pStyle w:val="TAL"/>
            </w:pPr>
            <w:r w:rsidRPr="0021247A">
              <w:t>[133] 6</w:t>
            </w:r>
          </w:p>
        </w:tc>
        <w:tc>
          <w:tcPr>
            <w:tcW w:w="1021" w:type="dxa"/>
          </w:tcPr>
          <w:p w14:paraId="77372E78" w14:textId="77777777" w:rsidR="00567A72" w:rsidRPr="0021247A" w:rsidRDefault="00567A72" w:rsidP="00CD036F">
            <w:pPr>
              <w:pStyle w:val="TAL"/>
            </w:pPr>
            <w:r w:rsidRPr="0021247A">
              <w:t>c41</w:t>
            </w:r>
          </w:p>
        </w:tc>
        <w:tc>
          <w:tcPr>
            <w:tcW w:w="1021" w:type="dxa"/>
          </w:tcPr>
          <w:p w14:paraId="1AFEA91B" w14:textId="77777777" w:rsidR="00567A72" w:rsidRPr="0021247A" w:rsidRDefault="00567A72" w:rsidP="00CD036F">
            <w:pPr>
              <w:pStyle w:val="TAL"/>
            </w:pPr>
            <w:r w:rsidRPr="0021247A">
              <w:t>c41</w:t>
            </w:r>
          </w:p>
        </w:tc>
        <w:tc>
          <w:tcPr>
            <w:tcW w:w="1021" w:type="dxa"/>
          </w:tcPr>
          <w:p w14:paraId="36AA3FDC" w14:textId="77777777" w:rsidR="00567A72" w:rsidRPr="0021247A" w:rsidRDefault="00567A72" w:rsidP="00CD036F">
            <w:pPr>
              <w:pStyle w:val="TAL"/>
            </w:pPr>
            <w:r w:rsidRPr="0021247A">
              <w:t>[133] 6</w:t>
            </w:r>
          </w:p>
        </w:tc>
        <w:tc>
          <w:tcPr>
            <w:tcW w:w="1021" w:type="dxa"/>
          </w:tcPr>
          <w:p w14:paraId="3C60A69A" w14:textId="77777777" w:rsidR="00567A72" w:rsidRPr="0021247A" w:rsidRDefault="00567A72" w:rsidP="00CD036F">
            <w:pPr>
              <w:pStyle w:val="TAL"/>
            </w:pPr>
            <w:r w:rsidRPr="0021247A">
              <w:t>c41</w:t>
            </w:r>
          </w:p>
        </w:tc>
        <w:tc>
          <w:tcPr>
            <w:tcW w:w="1021" w:type="dxa"/>
          </w:tcPr>
          <w:p w14:paraId="62E426F4" w14:textId="77777777" w:rsidR="00567A72" w:rsidRPr="0021247A" w:rsidRDefault="00567A72" w:rsidP="00CD036F">
            <w:pPr>
              <w:pStyle w:val="TAL"/>
            </w:pPr>
            <w:r w:rsidRPr="0021247A">
              <w:t>c41</w:t>
            </w:r>
          </w:p>
        </w:tc>
      </w:tr>
      <w:tr w:rsidR="00567A72" w:rsidRPr="0021247A" w14:paraId="2D97D371" w14:textId="77777777" w:rsidTr="00CD036F">
        <w:tc>
          <w:tcPr>
            <w:tcW w:w="851" w:type="dxa"/>
          </w:tcPr>
          <w:p w14:paraId="42AAE516" w14:textId="77777777" w:rsidR="00567A72" w:rsidRPr="0021247A" w:rsidRDefault="00567A72" w:rsidP="00CD036F">
            <w:pPr>
              <w:pStyle w:val="TAL"/>
            </w:pPr>
            <w:r w:rsidRPr="0021247A">
              <w:t>18M</w:t>
            </w:r>
          </w:p>
        </w:tc>
        <w:tc>
          <w:tcPr>
            <w:tcW w:w="2665" w:type="dxa"/>
          </w:tcPr>
          <w:p w14:paraId="31235628" w14:textId="77777777" w:rsidR="00567A72" w:rsidRPr="0021247A" w:rsidRDefault="00567A72" w:rsidP="00CD036F">
            <w:pPr>
              <w:pStyle w:val="TAL"/>
            </w:pPr>
            <w:r w:rsidRPr="0021247A">
              <w:t>P-User-Database</w:t>
            </w:r>
          </w:p>
        </w:tc>
        <w:tc>
          <w:tcPr>
            <w:tcW w:w="1021" w:type="dxa"/>
          </w:tcPr>
          <w:p w14:paraId="33AD1C37" w14:textId="77777777" w:rsidR="00567A72" w:rsidRPr="0021247A" w:rsidRDefault="00567A72" w:rsidP="00CD036F">
            <w:pPr>
              <w:pStyle w:val="TAL"/>
            </w:pPr>
            <w:r w:rsidRPr="0021247A">
              <w:t>[82] 4</w:t>
            </w:r>
          </w:p>
        </w:tc>
        <w:tc>
          <w:tcPr>
            <w:tcW w:w="1021" w:type="dxa"/>
          </w:tcPr>
          <w:p w14:paraId="13204219" w14:textId="77777777" w:rsidR="00567A72" w:rsidRPr="0021247A" w:rsidRDefault="00567A72" w:rsidP="00CD036F">
            <w:pPr>
              <w:pStyle w:val="TAL"/>
            </w:pPr>
            <w:r w:rsidRPr="0021247A">
              <w:t>n/a</w:t>
            </w:r>
          </w:p>
        </w:tc>
        <w:tc>
          <w:tcPr>
            <w:tcW w:w="1021" w:type="dxa"/>
          </w:tcPr>
          <w:p w14:paraId="579483EF" w14:textId="77777777" w:rsidR="00567A72" w:rsidRPr="0021247A" w:rsidRDefault="00567A72" w:rsidP="00CD036F">
            <w:pPr>
              <w:pStyle w:val="TAL"/>
            </w:pPr>
            <w:r w:rsidRPr="0021247A">
              <w:t>n/a</w:t>
            </w:r>
          </w:p>
        </w:tc>
        <w:tc>
          <w:tcPr>
            <w:tcW w:w="1021" w:type="dxa"/>
          </w:tcPr>
          <w:p w14:paraId="77965345" w14:textId="77777777" w:rsidR="00567A72" w:rsidRPr="0021247A" w:rsidRDefault="00567A72" w:rsidP="00CD036F">
            <w:pPr>
              <w:pStyle w:val="TAL"/>
            </w:pPr>
            <w:r w:rsidRPr="0021247A">
              <w:t>[82] 4</w:t>
            </w:r>
          </w:p>
        </w:tc>
        <w:tc>
          <w:tcPr>
            <w:tcW w:w="1021" w:type="dxa"/>
          </w:tcPr>
          <w:p w14:paraId="5D056A09" w14:textId="77777777" w:rsidR="00567A72" w:rsidRPr="0021247A" w:rsidRDefault="00567A72" w:rsidP="00CD036F">
            <w:pPr>
              <w:pStyle w:val="TAL"/>
            </w:pPr>
            <w:r w:rsidRPr="0021247A">
              <w:t>n/a</w:t>
            </w:r>
          </w:p>
        </w:tc>
        <w:tc>
          <w:tcPr>
            <w:tcW w:w="1021" w:type="dxa"/>
          </w:tcPr>
          <w:p w14:paraId="33C1D1BB" w14:textId="77777777" w:rsidR="00567A72" w:rsidRPr="0021247A" w:rsidRDefault="00567A72" w:rsidP="00CD036F">
            <w:pPr>
              <w:pStyle w:val="TAL"/>
            </w:pPr>
            <w:r w:rsidRPr="0021247A">
              <w:t>n/a</w:t>
            </w:r>
          </w:p>
        </w:tc>
      </w:tr>
      <w:tr w:rsidR="00567A72" w:rsidRPr="0021247A" w14:paraId="0141D78B" w14:textId="77777777" w:rsidTr="00CD036F">
        <w:tc>
          <w:tcPr>
            <w:tcW w:w="851" w:type="dxa"/>
          </w:tcPr>
          <w:p w14:paraId="34976E18" w14:textId="77777777" w:rsidR="00567A72" w:rsidRPr="0021247A" w:rsidRDefault="00567A72" w:rsidP="00CD036F">
            <w:pPr>
              <w:pStyle w:val="TAL"/>
            </w:pPr>
            <w:r w:rsidRPr="0021247A">
              <w:t>18N</w:t>
            </w:r>
          </w:p>
        </w:tc>
        <w:tc>
          <w:tcPr>
            <w:tcW w:w="2665" w:type="dxa"/>
          </w:tcPr>
          <w:p w14:paraId="3067529B" w14:textId="77777777" w:rsidR="00567A72" w:rsidRPr="0021247A" w:rsidRDefault="00567A72" w:rsidP="00CD036F">
            <w:pPr>
              <w:pStyle w:val="TAL"/>
            </w:pPr>
            <w:r w:rsidRPr="0021247A">
              <w:t>P-Visited-Network-ID</w:t>
            </w:r>
          </w:p>
        </w:tc>
        <w:tc>
          <w:tcPr>
            <w:tcW w:w="1021" w:type="dxa"/>
          </w:tcPr>
          <w:p w14:paraId="06D8CD84" w14:textId="77777777" w:rsidR="00567A72" w:rsidRPr="0021247A" w:rsidRDefault="00567A72" w:rsidP="00CD036F">
            <w:pPr>
              <w:pStyle w:val="TAL"/>
            </w:pPr>
            <w:r w:rsidRPr="0021247A">
              <w:t>[52] 4.3</w:t>
            </w:r>
          </w:p>
        </w:tc>
        <w:tc>
          <w:tcPr>
            <w:tcW w:w="1021" w:type="dxa"/>
          </w:tcPr>
          <w:p w14:paraId="46510630" w14:textId="77777777" w:rsidR="00567A72" w:rsidRPr="0021247A" w:rsidRDefault="00567A72" w:rsidP="00CD036F">
            <w:pPr>
              <w:pStyle w:val="TAL"/>
            </w:pPr>
            <w:r w:rsidRPr="0021247A">
              <w:t>x (note 1)</w:t>
            </w:r>
          </w:p>
        </w:tc>
        <w:tc>
          <w:tcPr>
            <w:tcW w:w="1021" w:type="dxa"/>
          </w:tcPr>
          <w:p w14:paraId="2D6732FC" w14:textId="77777777" w:rsidR="00567A72" w:rsidRPr="0021247A" w:rsidRDefault="00567A72" w:rsidP="00CD036F">
            <w:pPr>
              <w:pStyle w:val="TAL"/>
            </w:pPr>
            <w:r w:rsidRPr="0021247A">
              <w:t>x</w:t>
            </w:r>
          </w:p>
        </w:tc>
        <w:tc>
          <w:tcPr>
            <w:tcW w:w="1021" w:type="dxa"/>
          </w:tcPr>
          <w:p w14:paraId="6B1BB553" w14:textId="77777777" w:rsidR="00567A72" w:rsidRPr="0021247A" w:rsidRDefault="00567A72" w:rsidP="00CD036F">
            <w:pPr>
              <w:pStyle w:val="TAL"/>
            </w:pPr>
            <w:r w:rsidRPr="0021247A">
              <w:t>[52] 4.3</w:t>
            </w:r>
          </w:p>
        </w:tc>
        <w:tc>
          <w:tcPr>
            <w:tcW w:w="1021" w:type="dxa"/>
          </w:tcPr>
          <w:p w14:paraId="210831CE" w14:textId="77777777" w:rsidR="00567A72" w:rsidRPr="0021247A" w:rsidRDefault="00567A72" w:rsidP="00CD036F">
            <w:pPr>
              <w:pStyle w:val="TAL"/>
            </w:pPr>
            <w:r w:rsidRPr="0021247A">
              <w:t>c14</w:t>
            </w:r>
          </w:p>
        </w:tc>
        <w:tc>
          <w:tcPr>
            <w:tcW w:w="1021" w:type="dxa"/>
          </w:tcPr>
          <w:p w14:paraId="526B8107" w14:textId="77777777" w:rsidR="00567A72" w:rsidRPr="0021247A" w:rsidRDefault="00567A72" w:rsidP="00CD036F">
            <w:pPr>
              <w:pStyle w:val="TAL"/>
            </w:pPr>
            <w:r w:rsidRPr="0021247A">
              <w:t>n/a</w:t>
            </w:r>
          </w:p>
        </w:tc>
      </w:tr>
      <w:tr w:rsidR="00567A72" w:rsidRPr="0021247A" w14:paraId="54656EB1" w14:textId="77777777" w:rsidTr="00CD036F">
        <w:tc>
          <w:tcPr>
            <w:tcW w:w="851" w:type="dxa"/>
          </w:tcPr>
          <w:p w14:paraId="55F6957C" w14:textId="77777777" w:rsidR="00567A72" w:rsidRPr="0021247A" w:rsidRDefault="00567A72" w:rsidP="00CD036F">
            <w:pPr>
              <w:pStyle w:val="TAL"/>
            </w:pPr>
            <w:r w:rsidRPr="0021247A">
              <w:t>19</w:t>
            </w:r>
          </w:p>
        </w:tc>
        <w:tc>
          <w:tcPr>
            <w:tcW w:w="2665" w:type="dxa"/>
          </w:tcPr>
          <w:p w14:paraId="6FD19368" w14:textId="77777777" w:rsidR="00567A72" w:rsidRPr="0021247A" w:rsidRDefault="00567A72" w:rsidP="00CD036F">
            <w:pPr>
              <w:pStyle w:val="TAL"/>
            </w:pPr>
            <w:r w:rsidRPr="0021247A">
              <w:t>Priority</w:t>
            </w:r>
          </w:p>
        </w:tc>
        <w:tc>
          <w:tcPr>
            <w:tcW w:w="1021" w:type="dxa"/>
          </w:tcPr>
          <w:p w14:paraId="5610EE85" w14:textId="77777777" w:rsidR="00567A72" w:rsidRPr="0021247A" w:rsidRDefault="00567A72" w:rsidP="00CD036F">
            <w:pPr>
              <w:pStyle w:val="TAL"/>
            </w:pPr>
            <w:r w:rsidRPr="0021247A">
              <w:t>[26] 20.26</w:t>
            </w:r>
          </w:p>
        </w:tc>
        <w:tc>
          <w:tcPr>
            <w:tcW w:w="1021" w:type="dxa"/>
          </w:tcPr>
          <w:p w14:paraId="629B5A54" w14:textId="77777777" w:rsidR="00567A72" w:rsidRPr="0021247A" w:rsidRDefault="00567A72" w:rsidP="00CD036F">
            <w:pPr>
              <w:pStyle w:val="TAL"/>
            </w:pPr>
            <w:r w:rsidRPr="0021247A">
              <w:t>o</w:t>
            </w:r>
          </w:p>
        </w:tc>
        <w:tc>
          <w:tcPr>
            <w:tcW w:w="1021" w:type="dxa"/>
          </w:tcPr>
          <w:p w14:paraId="7CE52593" w14:textId="77777777" w:rsidR="00567A72" w:rsidRPr="0021247A" w:rsidRDefault="00567A72" w:rsidP="00CD036F">
            <w:pPr>
              <w:pStyle w:val="TAL"/>
            </w:pPr>
            <w:r w:rsidRPr="0021247A">
              <w:t>o</w:t>
            </w:r>
          </w:p>
        </w:tc>
        <w:tc>
          <w:tcPr>
            <w:tcW w:w="1021" w:type="dxa"/>
          </w:tcPr>
          <w:p w14:paraId="7DDF692A" w14:textId="77777777" w:rsidR="00567A72" w:rsidRPr="0021247A" w:rsidRDefault="00567A72" w:rsidP="00CD036F">
            <w:pPr>
              <w:pStyle w:val="TAL"/>
            </w:pPr>
            <w:r w:rsidRPr="0021247A">
              <w:t>[26] 20.26</w:t>
            </w:r>
          </w:p>
        </w:tc>
        <w:tc>
          <w:tcPr>
            <w:tcW w:w="1021" w:type="dxa"/>
          </w:tcPr>
          <w:p w14:paraId="7ED27EB1" w14:textId="77777777" w:rsidR="00567A72" w:rsidRPr="0021247A" w:rsidRDefault="00567A72" w:rsidP="00CD036F">
            <w:pPr>
              <w:pStyle w:val="TAL"/>
            </w:pPr>
            <w:r w:rsidRPr="0021247A">
              <w:t>o</w:t>
            </w:r>
          </w:p>
        </w:tc>
        <w:tc>
          <w:tcPr>
            <w:tcW w:w="1021" w:type="dxa"/>
          </w:tcPr>
          <w:p w14:paraId="6C53580A" w14:textId="77777777" w:rsidR="00567A72" w:rsidRPr="0021247A" w:rsidRDefault="00567A72" w:rsidP="00CD036F">
            <w:pPr>
              <w:pStyle w:val="TAL"/>
            </w:pPr>
            <w:r w:rsidRPr="0021247A">
              <w:t>o</w:t>
            </w:r>
          </w:p>
        </w:tc>
      </w:tr>
      <w:tr w:rsidR="00567A72" w:rsidRPr="0021247A" w14:paraId="5E620AB4" w14:textId="77777777" w:rsidTr="00CD036F">
        <w:tc>
          <w:tcPr>
            <w:tcW w:w="851" w:type="dxa"/>
          </w:tcPr>
          <w:p w14:paraId="52546E44" w14:textId="77777777" w:rsidR="00567A72" w:rsidRPr="0021247A" w:rsidRDefault="00567A72" w:rsidP="00CD036F">
            <w:pPr>
              <w:pStyle w:val="TAL"/>
            </w:pPr>
            <w:r w:rsidRPr="0021247A">
              <w:t>19A</w:t>
            </w:r>
          </w:p>
        </w:tc>
        <w:tc>
          <w:tcPr>
            <w:tcW w:w="2665" w:type="dxa"/>
          </w:tcPr>
          <w:p w14:paraId="0C170B1C" w14:textId="77777777" w:rsidR="00567A72" w:rsidRPr="0021247A" w:rsidRDefault="00567A72" w:rsidP="00CD036F">
            <w:pPr>
              <w:pStyle w:val="TAL"/>
            </w:pPr>
            <w:r w:rsidRPr="0021247A">
              <w:t>Privacy</w:t>
            </w:r>
          </w:p>
        </w:tc>
        <w:tc>
          <w:tcPr>
            <w:tcW w:w="1021" w:type="dxa"/>
          </w:tcPr>
          <w:p w14:paraId="6B11F3EE" w14:textId="77777777" w:rsidR="00567A72" w:rsidRPr="0021247A" w:rsidRDefault="00567A72" w:rsidP="00CD036F">
            <w:pPr>
              <w:pStyle w:val="TAL"/>
            </w:pPr>
            <w:r w:rsidRPr="0021247A">
              <w:t>[33] 4.2</w:t>
            </w:r>
          </w:p>
        </w:tc>
        <w:tc>
          <w:tcPr>
            <w:tcW w:w="1021" w:type="dxa"/>
          </w:tcPr>
          <w:p w14:paraId="2AC7EB98" w14:textId="77777777" w:rsidR="00567A72" w:rsidRPr="0021247A" w:rsidRDefault="00567A72" w:rsidP="00CD036F">
            <w:pPr>
              <w:pStyle w:val="TAL"/>
            </w:pPr>
            <w:r w:rsidRPr="0021247A">
              <w:t>c12</w:t>
            </w:r>
          </w:p>
        </w:tc>
        <w:tc>
          <w:tcPr>
            <w:tcW w:w="1021" w:type="dxa"/>
          </w:tcPr>
          <w:p w14:paraId="52A6030E" w14:textId="77777777" w:rsidR="00567A72" w:rsidRPr="0021247A" w:rsidRDefault="00567A72" w:rsidP="00CD036F">
            <w:pPr>
              <w:pStyle w:val="TAL"/>
            </w:pPr>
            <w:r w:rsidRPr="0021247A">
              <w:t>c12</w:t>
            </w:r>
          </w:p>
        </w:tc>
        <w:tc>
          <w:tcPr>
            <w:tcW w:w="1021" w:type="dxa"/>
          </w:tcPr>
          <w:p w14:paraId="45D00BF3" w14:textId="77777777" w:rsidR="00567A72" w:rsidRPr="0021247A" w:rsidRDefault="00567A72" w:rsidP="00CD036F">
            <w:pPr>
              <w:pStyle w:val="TAL"/>
            </w:pPr>
            <w:r w:rsidRPr="0021247A">
              <w:t>[33] 4.2</w:t>
            </w:r>
          </w:p>
        </w:tc>
        <w:tc>
          <w:tcPr>
            <w:tcW w:w="1021" w:type="dxa"/>
          </w:tcPr>
          <w:p w14:paraId="59673747" w14:textId="77777777" w:rsidR="00567A72" w:rsidRPr="0021247A" w:rsidRDefault="00567A72" w:rsidP="00CD036F">
            <w:pPr>
              <w:pStyle w:val="TAL"/>
            </w:pPr>
            <w:r w:rsidRPr="0021247A">
              <w:t>c12</w:t>
            </w:r>
          </w:p>
        </w:tc>
        <w:tc>
          <w:tcPr>
            <w:tcW w:w="1021" w:type="dxa"/>
          </w:tcPr>
          <w:p w14:paraId="67C07C00" w14:textId="77777777" w:rsidR="00567A72" w:rsidRPr="0021247A" w:rsidRDefault="00567A72" w:rsidP="00CD036F">
            <w:pPr>
              <w:pStyle w:val="TAL"/>
            </w:pPr>
            <w:r w:rsidRPr="0021247A">
              <w:t>c12</w:t>
            </w:r>
          </w:p>
        </w:tc>
      </w:tr>
      <w:tr w:rsidR="00567A72" w:rsidRPr="0021247A" w14:paraId="6A61F0B6" w14:textId="77777777" w:rsidTr="00CD036F">
        <w:tc>
          <w:tcPr>
            <w:tcW w:w="851" w:type="dxa"/>
          </w:tcPr>
          <w:p w14:paraId="72417B25" w14:textId="77777777" w:rsidR="00567A72" w:rsidRPr="0021247A" w:rsidRDefault="00567A72" w:rsidP="00CD036F">
            <w:pPr>
              <w:pStyle w:val="TAL"/>
            </w:pPr>
          </w:p>
        </w:tc>
        <w:tc>
          <w:tcPr>
            <w:tcW w:w="2665" w:type="dxa"/>
          </w:tcPr>
          <w:p w14:paraId="551E3FE3" w14:textId="77777777" w:rsidR="00567A72" w:rsidRPr="0021247A" w:rsidRDefault="00567A72" w:rsidP="00CD036F">
            <w:pPr>
              <w:pStyle w:val="TAL"/>
            </w:pPr>
          </w:p>
        </w:tc>
        <w:tc>
          <w:tcPr>
            <w:tcW w:w="1021" w:type="dxa"/>
          </w:tcPr>
          <w:p w14:paraId="0485D4A4" w14:textId="77777777" w:rsidR="00567A72" w:rsidRPr="0021247A" w:rsidRDefault="00567A72" w:rsidP="00CD036F">
            <w:pPr>
              <w:pStyle w:val="TAL"/>
            </w:pPr>
          </w:p>
        </w:tc>
        <w:tc>
          <w:tcPr>
            <w:tcW w:w="1021" w:type="dxa"/>
          </w:tcPr>
          <w:p w14:paraId="1D3B3DA5" w14:textId="77777777" w:rsidR="00567A72" w:rsidRPr="0021247A" w:rsidRDefault="00567A72" w:rsidP="00CD036F">
            <w:pPr>
              <w:pStyle w:val="TAL"/>
            </w:pPr>
          </w:p>
        </w:tc>
        <w:tc>
          <w:tcPr>
            <w:tcW w:w="1021" w:type="dxa"/>
          </w:tcPr>
          <w:p w14:paraId="04B8A0E9" w14:textId="77777777" w:rsidR="00567A72" w:rsidRPr="0021247A" w:rsidRDefault="00567A72" w:rsidP="00CD036F">
            <w:pPr>
              <w:pStyle w:val="TAL"/>
            </w:pPr>
          </w:p>
        </w:tc>
        <w:tc>
          <w:tcPr>
            <w:tcW w:w="1021" w:type="dxa"/>
          </w:tcPr>
          <w:p w14:paraId="3A01C670" w14:textId="77777777" w:rsidR="00567A72" w:rsidRPr="0021247A" w:rsidRDefault="00567A72" w:rsidP="00CD036F">
            <w:pPr>
              <w:pStyle w:val="TAL"/>
            </w:pPr>
          </w:p>
        </w:tc>
        <w:tc>
          <w:tcPr>
            <w:tcW w:w="1021" w:type="dxa"/>
          </w:tcPr>
          <w:p w14:paraId="71268E93" w14:textId="77777777" w:rsidR="00567A72" w:rsidRPr="0021247A" w:rsidRDefault="00567A72" w:rsidP="00CD036F">
            <w:pPr>
              <w:pStyle w:val="TAL"/>
            </w:pPr>
          </w:p>
        </w:tc>
        <w:tc>
          <w:tcPr>
            <w:tcW w:w="1021" w:type="dxa"/>
          </w:tcPr>
          <w:p w14:paraId="6F38A013" w14:textId="77777777" w:rsidR="00567A72" w:rsidRPr="0021247A" w:rsidRDefault="00567A72" w:rsidP="00CD036F">
            <w:pPr>
              <w:pStyle w:val="TAL"/>
            </w:pPr>
          </w:p>
        </w:tc>
      </w:tr>
      <w:tr w:rsidR="00567A72" w:rsidRPr="0021247A" w14:paraId="3F796F69" w14:textId="77777777" w:rsidTr="00CD036F">
        <w:tc>
          <w:tcPr>
            <w:tcW w:w="851" w:type="dxa"/>
          </w:tcPr>
          <w:p w14:paraId="4A5C610A" w14:textId="77777777" w:rsidR="00567A72" w:rsidRPr="0021247A" w:rsidRDefault="00567A72" w:rsidP="00CD036F">
            <w:pPr>
              <w:pStyle w:val="TAL"/>
            </w:pPr>
            <w:r w:rsidRPr="0021247A">
              <w:t>20</w:t>
            </w:r>
          </w:p>
        </w:tc>
        <w:tc>
          <w:tcPr>
            <w:tcW w:w="2665" w:type="dxa"/>
          </w:tcPr>
          <w:p w14:paraId="55039E30" w14:textId="77777777" w:rsidR="00567A72" w:rsidRPr="0021247A" w:rsidRDefault="00567A72" w:rsidP="00CD036F">
            <w:pPr>
              <w:pStyle w:val="TAL"/>
            </w:pPr>
            <w:r w:rsidRPr="0021247A">
              <w:t>Proxy-Authorization</w:t>
            </w:r>
          </w:p>
        </w:tc>
        <w:tc>
          <w:tcPr>
            <w:tcW w:w="1021" w:type="dxa"/>
          </w:tcPr>
          <w:p w14:paraId="06D88450" w14:textId="77777777" w:rsidR="00567A72" w:rsidRPr="0021247A" w:rsidRDefault="00567A72" w:rsidP="00CD036F">
            <w:pPr>
              <w:pStyle w:val="TAL"/>
            </w:pPr>
            <w:r w:rsidRPr="0021247A">
              <w:t>[26] 20.28</w:t>
            </w:r>
          </w:p>
        </w:tc>
        <w:tc>
          <w:tcPr>
            <w:tcW w:w="1021" w:type="dxa"/>
          </w:tcPr>
          <w:p w14:paraId="3B58A19E" w14:textId="77777777" w:rsidR="00567A72" w:rsidRPr="0021247A" w:rsidRDefault="00567A72" w:rsidP="00CD036F">
            <w:pPr>
              <w:pStyle w:val="TAL"/>
            </w:pPr>
            <w:r w:rsidRPr="0021247A">
              <w:t>c5</w:t>
            </w:r>
          </w:p>
        </w:tc>
        <w:tc>
          <w:tcPr>
            <w:tcW w:w="1021" w:type="dxa"/>
          </w:tcPr>
          <w:p w14:paraId="523CF8D9" w14:textId="77777777" w:rsidR="00567A72" w:rsidRPr="0021247A" w:rsidRDefault="00567A72" w:rsidP="00CD036F">
            <w:pPr>
              <w:pStyle w:val="TAL"/>
            </w:pPr>
            <w:r w:rsidRPr="0021247A">
              <w:t>c5</w:t>
            </w:r>
          </w:p>
        </w:tc>
        <w:tc>
          <w:tcPr>
            <w:tcW w:w="1021" w:type="dxa"/>
          </w:tcPr>
          <w:p w14:paraId="08237D7E" w14:textId="77777777" w:rsidR="00567A72" w:rsidRPr="0021247A" w:rsidRDefault="00567A72" w:rsidP="00CD036F">
            <w:pPr>
              <w:pStyle w:val="TAL"/>
            </w:pPr>
            <w:r w:rsidRPr="0021247A">
              <w:t>[26] 20.28</w:t>
            </w:r>
          </w:p>
        </w:tc>
        <w:tc>
          <w:tcPr>
            <w:tcW w:w="1021" w:type="dxa"/>
          </w:tcPr>
          <w:p w14:paraId="54920A63" w14:textId="77777777" w:rsidR="00567A72" w:rsidRPr="0021247A" w:rsidRDefault="00567A72" w:rsidP="00CD036F">
            <w:pPr>
              <w:pStyle w:val="TAL"/>
            </w:pPr>
            <w:r w:rsidRPr="0021247A">
              <w:t>n/a</w:t>
            </w:r>
          </w:p>
        </w:tc>
        <w:tc>
          <w:tcPr>
            <w:tcW w:w="1021" w:type="dxa"/>
          </w:tcPr>
          <w:p w14:paraId="01A559FA" w14:textId="77777777" w:rsidR="00567A72" w:rsidRPr="0021247A" w:rsidRDefault="00567A72" w:rsidP="00CD036F">
            <w:pPr>
              <w:pStyle w:val="TAL"/>
            </w:pPr>
            <w:r w:rsidRPr="0021247A">
              <w:t>n/a</w:t>
            </w:r>
          </w:p>
        </w:tc>
      </w:tr>
      <w:tr w:rsidR="00567A72" w:rsidRPr="0021247A" w14:paraId="511E87EB" w14:textId="77777777" w:rsidTr="00CD036F">
        <w:tc>
          <w:tcPr>
            <w:tcW w:w="851" w:type="dxa"/>
          </w:tcPr>
          <w:p w14:paraId="30B3F3B3" w14:textId="77777777" w:rsidR="00567A72" w:rsidRPr="0021247A" w:rsidRDefault="00567A72" w:rsidP="00CD036F">
            <w:pPr>
              <w:pStyle w:val="TAL"/>
            </w:pPr>
            <w:r w:rsidRPr="0021247A">
              <w:t>21</w:t>
            </w:r>
          </w:p>
        </w:tc>
        <w:tc>
          <w:tcPr>
            <w:tcW w:w="2665" w:type="dxa"/>
          </w:tcPr>
          <w:p w14:paraId="0298F631" w14:textId="77777777" w:rsidR="00567A72" w:rsidRPr="0021247A" w:rsidRDefault="00567A72" w:rsidP="00CD036F">
            <w:pPr>
              <w:pStyle w:val="TAL"/>
            </w:pPr>
            <w:r w:rsidRPr="0021247A">
              <w:t>Proxy-Require</w:t>
            </w:r>
          </w:p>
        </w:tc>
        <w:tc>
          <w:tcPr>
            <w:tcW w:w="1021" w:type="dxa"/>
          </w:tcPr>
          <w:p w14:paraId="41297950" w14:textId="77777777" w:rsidR="00567A72" w:rsidRPr="0021247A" w:rsidRDefault="00567A72" w:rsidP="00CD036F">
            <w:pPr>
              <w:pStyle w:val="TAL"/>
            </w:pPr>
            <w:r w:rsidRPr="0021247A">
              <w:t>[26] 20.29</w:t>
            </w:r>
          </w:p>
        </w:tc>
        <w:tc>
          <w:tcPr>
            <w:tcW w:w="1021" w:type="dxa"/>
          </w:tcPr>
          <w:p w14:paraId="6F1FBECA" w14:textId="77777777" w:rsidR="00567A72" w:rsidRPr="0021247A" w:rsidRDefault="00567A72" w:rsidP="00CD036F">
            <w:pPr>
              <w:pStyle w:val="TAL"/>
            </w:pPr>
            <w:r w:rsidRPr="0021247A">
              <w:t>o</w:t>
            </w:r>
          </w:p>
        </w:tc>
        <w:tc>
          <w:tcPr>
            <w:tcW w:w="1021" w:type="dxa"/>
          </w:tcPr>
          <w:p w14:paraId="2FE73C3A" w14:textId="77777777" w:rsidR="00567A72" w:rsidRPr="0021247A" w:rsidRDefault="00567A72" w:rsidP="00CD036F">
            <w:pPr>
              <w:pStyle w:val="TAL"/>
            </w:pPr>
            <w:r w:rsidRPr="0021247A">
              <w:t>n/a</w:t>
            </w:r>
          </w:p>
        </w:tc>
        <w:tc>
          <w:tcPr>
            <w:tcW w:w="1021" w:type="dxa"/>
          </w:tcPr>
          <w:p w14:paraId="54FE45D3" w14:textId="77777777" w:rsidR="00567A72" w:rsidRPr="0021247A" w:rsidRDefault="00567A72" w:rsidP="00CD036F">
            <w:pPr>
              <w:pStyle w:val="TAL"/>
            </w:pPr>
            <w:r w:rsidRPr="0021247A">
              <w:t>[26] 20.29</w:t>
            </w:r>
          </w:p>
        </w:tc>
        <w:tc>
          <w:tcPr>
            <w:tcW w:w="1021" w:type="dxa"/>
          </w:tcPr>
          <w:p w14:paraId="39C997CE" w14:textId="77777777" w:rsidR="00567A72" w:rsidRPr="0021247A" w:rsidRDefault="00567A72" w:rsidP="00CD036F">
            <w:pPr>
              <w:pStyle w:val="TAL"/>
            </w:pPr>
            <w:r w:rsidRPr="0021247A">
              <w:t>n/a</w:t>
            </w:r>
          </w:p>
        </w:tc>
        <w:tc>
          <w:tcPr>
            <w:tcW w:w="1021" w:type="dxa"/>
          </w:tcPr>
          <w:p w14:paraId="05D17FBF" w14:textId="77777777" w:rsidR="00567A72" w:rsidRPr="0021247A" w:rsidRDefault="00567A72" w:rsidP="00CD036F">
            <w:pPr>
              <w:pStyle w:val="TAL"/>
            </w:pPr>
            <w:r w:rsidRPr="0021247A">
              <w:t>n/a</w:t>
            </w:r>
          </w:p>
        </w:tc>
      </w:tr>
      <w:tr w:rsidR="00567A72" w:rsidRPr="0021247A" w14:paraId="4D239829" w14:textId="77777777" w:rsidTr="00CD036F">
        <w:tc>
          <w:tcPr>
            <w:tcW w:w="851" w:type="dxa"/>
          </w:tcPr>
          <w:p w14:paraId="1B5131CB" w14:textId="77777777" w:rsidR="00567A72" w:rsidRPr="0021247A" w:rsidRDefault="00567A72" w:rsidP="00CD036F">
            <w:pPr>
              <w:pStyle w:val="TAL"/>
            </w:pPr>
            <w:r w:rsidRPr="0021247A">
              <w:t>21A</w:t>
            </w:r>
          </w:p>
        </w:tc>
        <w:tc>
          <w:tcPr>
            <w:tcW w:w="2665" w:type="dxa"/>
          </w:tcPr>
          <w:p w14:paraId="14EFF00C" w14:textId="77777777" w:rsidR="00567A72" w:rsidRPr="0021247A" w:rsidRDefault="00567A72" w:rsidP="00CD036F">
            <w:pPr>
              <w:pStyle w:val="TAL"/>
            </w:pPr>
            <w:r w:rsidRPr="0021247A">
              <w:t>Reason</w:t>
            </w:r>
          </w:p>
        </w:tc>
        <w:tc>
          <w:tcPr>
            <w:tcW w:w="1021" w:type="dxa"/>
          </w:tcPr>
          <w:p w14:paraId="53D8B1C8" w14:textId="77777777" w:rsidR="00567A72" w:rsidRPr="0021247A" w:rsidRDefault="00567A72" w:rsidP="00CD036F">
            <w:pPr>
              <w:pStyle w:val="TAL"/>
            </w:pPr>
            <w:r w:rsidRPr="0021247A">
              <w:t>[34A] 2</w:t>
            </w:r>
          </w:p>
        </w:tc>
        <w:tc>
          <w:tcPr>
            <w:tcW w:w="1021" w:type="dxa"/>
          </w:tcPr>
          <w:p w14:paraId="3B29330D" w14:textId="77777777" w:rsidR="00567A72" w:rsidRPr="0021247A" w:rsidRDefault="00567A72" w:rsidP="00CD036F">
            <w:pPr>
              <w:pStyle w:val="TAL"/>
            </w:pPr>
            <w:r w:rsidRPr="0021247A">
              <w:t>c6</w:t>
            </w:r>
          </w:p>
        </w:tc>
        <w:tc>
          <w:tcPr>
            <w:tcW w:w="1021" w:type="dxa"/>
          </w:tcPr>
          <w:p w14:paraId="36985B0E" w14:textId="77777777" w:rsidR="00567A72" w:rsidRPr="0021247A" w:rsidRDefault="00567A72" w:rsidP="00CD036F">
            <w:pPr>
              <w:pStyle w:val="TAL"/>
            </w:pPr>
            <w:r w:rsidRPr="0021247A">
              <w:t>c6</w:t>
            </w:r>
          </w:p>
        </w:tc>
        <w:tc>
          <w:tcPr>
            <w:tcW w:w="1021" w:type="dxa"/>
          </w:tcPr>
          <w:p w14:paraId="0DEA000E" w14:textId="77777777" w:rsidR="00567A72" w:rsidRPr="0021247A" w:rsidRDefault="00567A72" w:rsidP="00CD036F">
            <w:pPr>
              <w:pStyle w:val="TAL"/>
            </w:pPr>
            <w:r w:rsidRPr="0021247A">
              <w:t>[34A] 2</w:t>
            </w:r>
          </w:p>
        </w:tc>
        <w:tc>
          <w:tcPr>
            <w:tcW w:w="1021" w:type="dxa"/>
          </w:tcPr>
          <w:p w14:paraId="6510D600" w14:textId="77777777" w:rsidR="00567A72" w:rsidRPr="0021247A" w:rsidRDefault="00567A72" w:rsidP="00CD036F">
            <w:pPr>
              <w:pStyle w:val="TAL"/>
            </w:pPr>
            <w:r w:rsidRPr="0021247A">
              <w:t>c6</w:t>
            </w:r>
          </w:p>
        </w:tc>
        <w:tc>
          <w:tcPr>
            <w:tcW w:w="1021" w:type="dxa"/>
          </w:tcPr>
          <w:p w14:paraId="51EEB1B0" w14:textId="77777777" w:rsidR="00567A72" w:rsidRPr="0021247A" w:rsidRDefault="00567A72" w:rsidP="00CD036F">
            <w:pPr>
              <w:pStyle w:val="TAL"/>
            </w:pPr>
            <w:r w:rsidRPr="0021247A">
              <w:t>c6</w:t>
            </w:r>
          </w:p>
        </w:tc>
      </w:tr>
      <w:tr w:rsidR="00567A72" w:rsidRPr="0021247A" w14:paraId="2D0D7C9B" w14:textId="77777777" w:rsidTr="00CD036F">
        <w:tc>
          <w:tcPr>
            <w:tcW w:w="851" w:type="dxa"/>
          </w:tcPr>
          <w:p w14:paraId="699133F6" w14:textId="77777777" w:rsidR="00567A72" w:rsidRPr="0021247A" w:rsidRDefault="00567A72" w:rsidP="00CD036F">
            <w:pPr>
              <w:pStyle w:val="TAL"/>
            </w:pPr>
            <w:r w:rsidRPr="0021247A">
              <w:t>22A</w:t>
            </w:r>
          </w:p>
        </w:tc>
        <w:tc>
          <w:tcPr>
            <w:tcW w:w="2665" w:type="dxa"/>
          </w:tcPr>
          <w:p w14:paraId="028340C2" w14:textId="77777777" w:rsidR="00567A72" w:rsidRPr="0021247A" w:rsidRDefault="00567A72" w:rsidP="00CD036F">
            <w:pPr>
              <w:pStyle w:val="TAL"/>
            </w:pPr>
            <w:r w:rsidRPr="0021247A">
              <w:t>Referred-By</w:t>
            </w:r>
          </w:p>
        </w:tc>
        <w:tc>
          <w:tcPr>
            <w:tcW w:w="1021" w:type="dxa"/>
          </w:tcPr>
          <w:p w14:paraId="00580488" w14:textId="77777777" w:rsidR="00567A72" w:rsidRPr="0021247A" w:rsidRDefault="00567A72" w:rsidP="00CD036F">
            <w:pPr>
              <w:pStyle w:val="TAL"/>
            </w:pPr>
            <w:r w:rsidRPr="0021247A">
              <w:t>[59] 3</w:t>
            </w:r>
          </w:p>
        </w:tc>
        <w:tc>
          <w:tcPr>
            <w:tcW w:w="1021" w:type="dxa"/>
          </w:tcPr>
          <w:p w14:paraId="4BB295C6" w14:textId="77777777" w:rsidR="00567A72" w:rsidRPr="0021247A" w:rsidRDefault="00567A72" w:rsidP="00CD036F">
            <w:pPr>
              <w:pStyle w:val="TAL"/>
            </w:pPr>
            <w:r w:rsidRPr="0021247A">
              <w:t>c25</w:t>
            </w:r>
          </w:p>
        </w:tc>
        <w:tc>
          <w:tcPr>
            <w:tcW w:w="1021" w:type="dxa"/>
          </w:tcPr>
          <w:p w14:paraId="1D289887" w14:textId="77777777" w:rsidR="00567A72" w:rsidRPr="0021247A" w:rsidRDefault="00567A72" w:rsidP="00CD036F">
            <w:pPr>
              <w:pStyle w:val="TAL"/>
            </w:pPr>
            <w:r w:rsidRPr="0021247A">
              <w:t>c25</w:t>
            </w:r>
          </w:p>
        </w:tc>
        <w:tc>
          <w:tcPr>
            <w:tcW w:w="1021" w:type="dxa"/>
          </w:tcPr>
          <w:p w14:paraId="39704730" w14:textId="77777777" w:rsidR="00567A72" w:rsidRPr="0021247A" w:rsidRDefault="00567A72" w:rsidP="00CD036F">
            <w:pPr>
              <w:pStyle w:val="TAL"/>
            </w:pPr>
            <w:r w:rsidRPr="0021247A">
              <w:t>[59] 3</w:t>
            </w:r>
          </w:p>
        </w:tc>
        <w:tc>
          <w:tcPr>
            <w:tcW w:w="1021" w:type="dxa"/>
          </w:tcPr>
          <w:p w14:paraId="2367D59B" w14:textId="77777777" w:rsidR="00567A72" w:rsidRPr="0021247A" w:rsidRDefault="00567A72" w:rsidP="00CD036F">
            <w:pPr>
              <w:pStyle w:val="TAL"/>
            </w:pPr>
            <w:r w:rsidRPr="0021247A">
              <w:t>c26</w:t>
            </w:r>
          </w:p>
        </w:tc>
        <w:tc>
          <w:tcPr>
            <w:tcW w:w="1021" w:type="dxa"/>
          </w:tcPr>
          <w:p w14:paraId="617A54A1" w14:textId="77777777" w:rsidR="00567A72" w:rsidRPr="0021247A" w:rsidRDefault="00567A72" w:rsidP="00CD036F">
            <w:pPr>
              <w:pStyle w:val="TAL"/>
            </w:pPr>
            <w:r w:rsidRPr="0021247A">
              <w:t>c26</w:t>
            </w:r>
          </w:p>
        </w:tc>
      </w:tr>
      <w:tr w:rsidR="00567A72" w:rsidRPr="0021247A" w14:paraId="4EBD0511" w14:textId="77777777" w:rsidTr="00CD036F">
        <w:tc>
          <w:tcPr>
            <w:tcW w:w="851" w:type="dxa"/>
          </w:tcPr>
          <w:p w14:paraId="79721129" w14:textId="77777777" w:rsidR="00567A72" w:rsidRPr="0021247A" w:rsidRDefault="00567A72" w:rsidP="00CD036F">
            <w:pPr>
              <w:pStyle w:val="TAL"/>
            </w:pPr>
            <w:r w:rsidRPr="0021247A">
              <w:t>23</w:t>
            </w:r>
          </w:p>
        </w:tc>
        <w:tc>
          <w:tcPr>
            <w:tcW w:w="2665" w:type="dxa"/>
          </w:tcPr>
          <w:p w14:paraId="28093D58" w14:textId="77777777" w:rsidR="00567A72" w:rsidRPr="0021247A" w:rsidRDefault="00567A72" w:rsidP="00CD036F">
            <w:pPr>
              <w:pStyle w:val="TAL"/>
            </w:pPr>
            <w:r w:rsidRPr="0021247A">
              <w:t>Reject-Contact</w:t>
            </w:r>
          </w:p>
        </w:tc>
        <w:tc>
          <w:tcPr>
            <w:tcW w:w="1021" w:type="dxa"/>
          </w:tcPr>
          <w:p w14:paraId="05831EBB" w14:textId="77777777" w:rsidR="00567A72" w:rsidRPr="0021247A" w:rsidRDefault="00567A72" w:rsidP="00CD036F">
            <w:pPr>
              <w:pStyle w:val="TAL"/>
            </w:pPr>
            <w:r w:rsidRPr="0021247A">
              <w:t>[56B] 9.2</w:t>
            </w:r>
          </w:p>
        </w:tc>
        <w:tc>
          <w:tcPr>
            <w:tcW w:w="1021" w:type="dxa"/>
          </w:tcPr>
          <w:p w14:paraId="123EA389" w14:textId="77777777" w:rsidR="00567A72" w:rsidRPr="0021247A" w:rsidRDefault="00567A72" w:rsidP="00CD036F">
            <w:pPr>
              <w:pStyle w:val="TAL"/>
            </w:pPr>
            <w:r w:rsidRPr="0021247A">
              <w:t>c24</w:t>
            </w:r>
          </w:p>
        </w:tc>
        <w:tc>
          <w:tcPr>
            <w:tcW w:w="1021" w:type="dxa"/>
          </w:tcPr>
          <w:p w14:paraId="081469B5" w14:textId="77777777" w:rsidR="00567A72" w:rsidRPr="0021247A" w:rsidRDefault="00567A72" w:rsidP="00CD036F">
            <w:pPr>
              <w:pStyle w:val="TAL"/>
            </w:pPr>
            <w:r w:rsidRPr="0021247A">
              <w:t>c24</w:t>
            </w:r>
          </w:p>
        </w:tc>
        <w:tc>
          <w:tcPr>
            <w:tcW w:w="1021" w:type="dxa"/>
          </w:tcPr>
          <w:p w14:paraId="1227FB4E" w14:textId="77777777" w:rsidR="00567A72" w:rsidRPr="0021247A" w:rsidRDefault="00567A72" w:rsidP="00CD036F">
            <w:pPr>
              <w:pStyle w:val="TAL"/>
            </w:pPr>
            <w:r w:rsidRPr="0021247A">
              <w:t>[56B] 9.2</w:t>
            </w:r>
          </w:p>
        </w:tc>
        <w:tc>
          <w:tcPr>
            <w:tcW w:w="1021" w:type="dxa"/>
          </w:tcPr>
          <w:p w14:paraId="22E09BCE" w14:textId="77777777" w:rsidR="00567A72" w:rsidRPr="0021247A" w:rsidRDefault="00567A72" w:rsidP="00CD036F">
            <w:pPr>
              <w:pStyle w:val="TAL"/>
            </w:pPr>
            <w:r w:rsidRPr="0021247A">
              <w:t>c28</w:t>
            </w:r>
          </w:p>
        </w:tc>
        <w:tc>
          <w:tcPr>
            <w:tcW w:w="1021" w:type="dxa"/>
          </w:tcPr>
          <w:p w14:paraId="1DC5F7B8" w14:textId="77777777" w:rsidR="00567A72" w:rsidRPr="0021247A" w:rsidRDefault="00567A72" w:rsidP="00CD036F">
            <w:pPr>
              <w:pStyle w:val="TAL"/>
            </w:pPr>
            <w:r w:rsidRPr="0021247A">
              <w:t>c28</w:t>
            </w:r>
          </w:p>
        </w:tc>
      </w:tr>
      <w:tr w:rsidR="00567A72" w:rsidRPr="0021247A" w14:paraId="166DE340" w14:textId="77777777" w:rsidTr="00CD036F">
        <w:tc>
          <w:tcPr>
            <w:tcW w:w="851" w:type="dxa"/>
          </w:tcPr>
          <w:p w14:paraId="447831FF" w14:textId="77777777" w:rsidR="00567A72" w:rsidRPr="0021247A" w:rsidRDefault="00567A72" w:rsidP="00CD036F">
            <w:pPr>
              <w:pStyle w:val="TAL"/>
            </w:pPr>
            <w:r w:rsidRPr="0021247A">
              <w:t>23A</w:t>
            </w:r>
          </w:p>
        </w:tc>
        <w:tc>
          <w:tcPr>
            <w:tcW w:w="2665" w:type="dxa"/>
          </w:tcPr>
          <w:p w14:paraId="5222CECA" w14:textId="77777777" w:rsidR="00567A72" w:rsidRPr="0021247A" w:rsidRDefault="00567A72" w:rsidP="00CD036F">
            <w:pPr>
              <w:pStyle w:val="TAL"/>
            </w:pPr>
            <w:r w:rsidRPr="0021247A">
              <w:t>Relayed-Charge</w:t>
            </w:r>
          </w:p>
        </w:tc>
        <w:tc>
          <w:tcPr>
            <w:tcW w:w="1021" w:type="dxa"/>
          </w:tcPr>
          <w:p w14:paraId="1C63FC58" w14:textId="77777777" w:rsidR="00567A72" w:rsidRPr="0021247A" w:rsidRDefault="00567A72" w:rsidP="00CD036F">
            <w:pPr>
              <w:pStyle w:val="TAL"/>
            </w:pPr>
            <w:r w:rsidRPr="0021247A">
              <w:t>7.2.12</w:t>
            </w:r>
          </w:p>
        </w:tc>
        <w:tc>
          <w:tcPr>
            <w:tcW w:w="1021" w:type="dxa"/>
          </w:tcPr>
          <w:p w14:paraId="42D47118" w14:textId="77777777" w:rsidR="00567A72" w:rsidRPr="0021247A" w:rsidRDefault="00567A72" w:rsidP="00CD036F">
            <w:pPr>
              <w:pStyle w:val="TAL"/>
            </w:pPr>
            <w:r w:rsidRPr="0021247A">
              <w:t>n/a</w:t>
            </w:r>
          </w:p>
        </w:tc>
        <w:tc>
          <w:tcPr>
            <w:tcW w:w="1021" w:type="dxa"/>
          </w:tcPr>
          <w:p w14:paraId="6B03773D" w14:textId="77777777" w:rsidR="00567A72" w:rsidRPr="0021247A" w:rsidRDefault="00567A72" w:rsidP="00CD036F">
            <w:pPr>
              <w:pStyle w:val="TAL"/>
            </w:pPr>
            <w:r w:rsidRPr="0021247A">
              <w:t>c46</w:t>
            </w:r>
          </w:p>
        </w:tc>
        <w:tc>
          <w:tcPr>
            <w:tcW w:w="1021" w:type="dxa"/>
          </w:tcPr>
          <w:p w14:paraId="7F0250F9" w14:textId="77777777" w:rsidR="00567A72" w:rsidRPr="0021247A" w:rsidRDefault="00567A72" w:rsidP="00CD036F">
            <w:pPr>
              <w:pStyle w:val="TAL"/>
            </w:pPr>
            <w:r w:rsidRPr="0021247A">
              <w:t>7.2.12</w:t>
            </w:r>
          </w:p>
        </w:tc>
        <w:tc>
          <w:tcPr>
            <w:tcW w:w="1021" w:type="dxa"/>
          </w:tcPr>
          <w:p w14:paraId="16E95D5E" w14:textId="77777777" w:rsidR="00567A72" w:rsidRPr="0021247A" w:rsidRDefault="00567A72" w:rsidP="00CD036F">
            <w:pPr>
              <w:pStyle w:val="TAL"/>
            </w:pPr>
            <w:r w:rsidRPr="0021247A">
              <w:t>n/a</w:t>
            </w:r>
          </w:p>
        </w:tc>
        <w:tc>
          <w:tcPr>
            <w:tcW w:w="1021" w:type="dxa"/>
          </w:tcPr>
          <w:p w14:paraId="11AF8AD6" w14:textId="77777777" w:rsidR="00567A72" w:rsidRPr="0021247A" w:rsidRDefault="00567A72" w:rsidP="00CD036F">
            <w:pPr>
              <w:pStyle w:val="TAL"/>
            </w:pPr>
            <w:r w:rsidRPr="0021247A">
              <w:t>c46</w:t>
            </w:r>
          </w:p>
        </w:tc>
      </w:tr>
      <w:tr w:rsidR="00567A72" w:rsidRPr="0021247A" w14:paraId="47FB05B1" w14:textId="77777777" w:rsidTr="00CD036F">
        <w:tc>
          <w:tcPr>
            <w:tcW w:w="851" w:type="dxa"/>
          </w:tcPr>
          <w:p w14:paraId="10B3C7E0" w14:textId="77777777" w:rsidR="00567A72" w:rsidRPr="0021247A" w:rsidRDefault="00567A72" w:rsidP="00CD036F">
            <w:pPr>
              <w:pStyle w:val="TAL"/>
            </w:pPr>
            <w:r w:rsidRPr="0021247A">
              <w:t>23B</w:t>
            </w:r>
          </w:p>
        </w:tc>
        <w:tc>
          <w:tcPr>
            <w:tcW w:w="2665" w:type="dxa"/>
          </w:tcPr>
          <w:p w14:paraId="5C0783A3" w14:textId="77777777" w:rsidR="00567A72" w:rsidRPr="0021247A" w:rsidRDefault="00567A72" w:rsidP="00CD036F">
            <w:pPr>
              <w:pStyle w:val="TAL"/>
            </w:pPr>
            <w:r w:rsidRPr="0021247A">
              <w:t>Reply-To</w:t>
            </w:r>
          </w:p>
        </w:tc>
        <w:tc>
          <w:tcPr>
            <w:tcW w:w="1021" w:type="dxa"/>
          </w:tcPr>
          <w:p w14:paraId="2751E4F3" w14:textId="77777777" w:rsidR="00567A72" w:rsidRPr="0021247A" w:rsidRDefault="00567A72" w:rsidP="00CD036F">
            <w:pPr>
              <w:pStyle w:val="TAL"/>
            </w:pPr>
            <w:r w:rsidRPr="0021247A">
              <w:t>[26] 20.31</w:t>
            </w:r>
          </w:p>
        </w:tc>
        <w:tc>
          <w:tcPr>
            <w:tcW w:w="1021" w:type="dxa"/>
          </w:tcPr>
          <w:p w14:paraId="0BC904DD" w14:textId="77777777" w:rsidR="00567A72" w:rsidRPr="0021247A" w:rsidRDefault="00567A72" w:rsidP="00CD036F">
            <w:pPr>
              <w:pStyle w:val="TAL"/>
            </w:pPr>
            <w:r w:rsidRPr="0021247A">
              <w:t>o</w:t>
            </w:r>
          </w:p>
        </w:tc>
        <w:tc>
          <w:tcPr>
            <w:tcW w:w="1021" w:type="dxa"/>
          </w:tcPr>
          <w:p w14:paraId="39CC49CF" w14:textId="77777777" w:rsidR="00567A72" w:rsidRPr="0021247A" w:rsidRDefault="00567A72" w:rsidP="00CD036F">
            <w:pPr>
              <w:pStyle w:val="TAL"/>
            </w:pPr>
            <w:r w:rsidRPr="0021247A">
              <w:t>o</w:t>
            </w:r>
          </w:p>
        </w:tc>
        <w:tc>
          <w:tcPr>
            <w:tcW w:w="1021" w:type="dxa"/>
          </w:tcPr>
          <w:p w14:paraId="6D385487" w14:textId="77777777" w:rsidR="00567A72" w:rsidRPr="0021247A" w:rsidRDefault="00567A72" w:rsidP="00CD036F">
            <w:pPr>
              <w:pStyle w:val="TAL"/>
            </w:pPr>
            <w:r w:rsidRPr="0021247A">
              <w:t>[26] 20.31</w:t>
            </w:r>
          </w:p>
        </w:tc>
        <w:tc>
          <w:tcPr>
            <w:tcW w:w="1021" w:type="dxa"/>
          </w:tcPr>
          <w:p w14:paraId="250FA014" w14:textId="77777777" w:rsidR="00567A72" w:rsidRPr="0021247A" w:rsidRDefault="00567A72" w:rsidP="00CD036F">
            <w:pPr>
              <w:pStyle w:val="TAL"/>
            </w:pPr>
            <w:r w:rsidRPr="0021247A">
              <w:t>o</w:t>
            </w:r>
          </w:p>
        </w:tc>
        <w:tc>
          <w:tcPr>
            <w:tcW w:w="1021" w:type="dxa"/>
          </w:tcPr>
          <w:p w14:paraId="637CDB6E" w14:textId="77777777" w:rsidR="00567A72" w:rsidRPr="0021247A" w:rsidRDefault="00567A72" w:rsidP="00CD036F">
            <w:pPr>
              <w:pStyle w:val="TAL"/>
            </w:pPr>
            <w:r w:rsidRPr="0021247A">
              <w:t>o</w:t>
            </w:r>
          </w:p>
        </w:tc>
      </w:tr>
      <w:tr w:rsidR="00567A72" w:rsidRPr="0021247A" w14:paraId="4E872392" w14:textId="77777777" w:rsidTr="00CD036F">
        <w:tc>
          <w:tcPr>
            <w:tcW w:w="851" w:type="dxa"/>
          </w:tcPr>
          <w:p w14:paraId="04164560" w14:textId="77777777" w:rsidR="00567A72" w:rsidRPr="0021247A" w:rsidRDefault="00567A72" w:rsidP="00CD036F">
            <w:pPr>
              <w:pStyle w:val="TAL"/>
            </w:pPr>
            <w:r w:rsidRPr="0021247A">
              <w:t>23C</w:t>
            </w:r>
          </w:p>
        </w:tc>
        <w:tc>
          <w:tcPr>
            <w:tcW w:w="2665" w:type="dxa"/>
          </w:tcPr>
          <w:p w14:paraId="657020D4" w14:textId="77777777" w:rsidR="00567A72" w:rsidRPr="0021247A" w:rsidRDefault="00567A72" w:rsidP="00CD036F">
            <w:pPr>
              <w:pStyle w:val="TAL"/>
            </w:pPr>
            <w:r w:rsidRPr="0021247A">
              <w:t>Request-Disposition</w:t>
            </w:r>
          </w:p>
        </w:tc>
        <w:tc>
          <w:tcPr>
            <w:tcW w:w="1021" w:type="dxa"/>
          </w:tcPr>
          <w:p w14:paraId="19A8649F" w14:textId="77777777" w:rsidR="00567A72" w:rsidRPr="0021247A" w:rsidRDefault="00567A72" w:rsidP="00CD036F">
            <w:pPr>
              <w:pStyle w:val="TAL"/>
            </w:pPr>
            <w:r w:rsidRPr="0021247A">
              <w:t>[56B] 9.1</w:t>
            </w:r>
          </w:p>
        </w:tc>
        <w:tc>
          <w:tcPr>
            <w:tcW w:w="1021" w:type="dxa"/>
          </w:tcPr>
          <w:p w14:paraId="6C28E80C" w14:textId="77777777" w:rsidR="00567A72" w:rsidRPr="0021247A" w:rsidRDefault="00567A72" w:rsidP="00CD036F">
            <w:pPr>
              <w:pStyle w:val="TAL"/>
            </w:pPr>
            <w:r w:rsidRPr="0021247A">
              <w:t>c24</w:t>
            </w:r>
          </w:p>
        </w:tc>
        <w:tc>
          <w:tcPr>
            <w:tcW w:w="1021" w:type="dxa"/>
          </w:tcPr>
          <w:p w14:paraId="785B0EB7" w14:textId="77777777" w:rsidR="00567A72" w:rsidRPr="0021247A" w:rsidRDefault="00567A72" w:rsidP="00CD036F">
            <w:pPr>
              <w:pStyle w:val="TAL"/>
            </w:pPr>
            <w:r w:rsidRPr="0021247A">
              <w:t>c24</w:t>
            </w:r>
          </w:p>
        </w:tc>
        <w:tc>
          <w:tcPr>
            <w:tcW w:w="1021" w:type="dxa"/>
          </w:tcPr>
          <w:p w14:paraId="58507425" w14:textId="77777777" w:rsidR="00567A72" w:rsidRPr="0021247A" w:rsidRDefault="00567A72" w:rsidP="00CD036F">
            <w:pPr>
              <w:pStyle w:val="TAL"/>
            </w:pPr>
            <w:r w:rsidRPr="0021247A">
              <w:t>[56B] 9.1</w:t>
            </w:r>
          </w:p>
        </w:tc>
        <w:tc>
          <w:tcPr>
            <w:tcW w:w="1021" w:type="dxa"/>
          </w:tcPr>
          <w:p w14:paraId="21849E6A" w14:textId="77777777" w:rsidR="00567A72" w:rsidRPr="0021247A" w:rsidRDefault="00567A72" w:rsidP="00CD036F">
            <w:pPr>
              <w:pStyle w:val="TAL"/>
            </w:pPr>
            <w:r w:rsidRPr="0021247A">
              <w:t>c28</w:t>
            </w:r>
          </w:p>
        </w:tc>
        <w:tc>
          <w:tcPr>
            <w:tcW w:w="1021" w:type="dxa"/>
          </w:tcPr>
          <w:p w14:paraId="77BDFC5B" w14:textId="77777777" w:rsidR="00567A72" w:rsidRPr="0021247A" w:rsidRDefault="00567A72" w:rsidP="00CD036F">
            <w:pPr>
              <w:pStyle w:val="TAL"/>
            </w:pPr>
            <w:r w:rsidRPr="0021247A">
              <w:t>c28</w:t>
            </w:r>
          </w:p>
        </w:tc>
      </w:tr>
      <w:tr w:rsidR="00567A72" w:rsidRPr="0021247A" w14:paraId="7109CC39" w14:textId="77777777" w:rsidTr="00CD036F">
        <w:tc>
          <w:tcPr>
            <w:tcW w:w="851" w:type="dxa"/>
          </w:tcPr>
          <w:p w14:paraId="316C8343" w14:textId="77777777" w:rsidR="00567A72" w:rsidRPr="0021247A" w:rsidRDefault="00567A72" w:rsidP="00CD036F">
            <w:pPr>
              <w:pStyle w:val="TAL"/>
            </w:pPr>
            <w:r w:rsidRPr="0021247A">
              <w:t>24</w:t>
            </w:r>
          </w:p>
        </w:tc>
        <w:tc>
          <w:tcPr>
            <w:tcW w:w="2665" w:type="dxa"/>
          </w:tcPr>
          <w:p w14:paraId="2AF47868" w14:textId="77777777" w:rsidR="00567A72" w:rsidRPr="0021247A" w:rsidRDefault="00567A72" w:rsidP="00CD036F">
            <w:pPr>
              <w:pStyle w:val="TAL"/>
            </w:pPr>
            <w:r w:rsidRPr="0021247A">
              <w:t>Require</w:t>
            </w:r>
          </w:p>
        </w:tc>
        <w:tc>
          <w:tcPr>
            <w:tcW w:w="1021" w:type="dxa"/>
          </w:tcPr>
          <w:p w14:paraId="7FBC0A2A" w14:textId="77777777" w:rsidR="00567A72" w:rsidRPr="0021247A" w:rsidRDefault="00567A72" w:rsidP="00CD036F">
            <w:pPr>
              <w:pStyle w:val="TAL"/>
            </w:pPr>
            <w:r w:rsidRPr="0021247A">
              <w:t>[26] 20.32</w:t>
            </w:r>
          </w:p>
        </w:tc>
        <w:tc>
          <w:tcPr>
            <w:tcW w:w="1021" w:type="dxa"/>
          </w:tcPr>
          <w:p w14:paraId="6BDEEC09" w14:textId="77777777" w:rsidR="00567A72" w:rsidRPr="0021247A" w:rsidRDefault="00567A72" w:rsidP="00CD036F">
            <w:pPr>
              <w:pStyle w:val="TAL"/>
            </w:pPr>
            <w:r w:rsidRPr="0021247A">
              <w:t>m</w:t>
            </w:r>
          </w:p>
        </w:tc>
        <w:tc>
          <w:tcPr>
            <w:tcW w:w="1021" w:type="dxa"/>
          </w:tcPr>
          <w:p w14:paraId="6211FBFF" w14:textId="77777777" w:rsidR="00567A72" w:rsidRPr="0021247A" w:rsidRDefault="00567A72" w:rsidP="00CD036F">
            <w:pPr>
              <w:pStyle w:val="TAL"/>
            </w:pPr>
            <w:r w:rsidRPr="0021247A">
              <w:t>m</w:t>
            </w:r>
          </w:p>
        </w:tc>
        <w:tc>
          <w:tcPr>
            <w:tcW w:w="1021" w:type="dxa"/>
          </w:tcPr>
          <w:p w14:paraId="66FD40AC" w14:textId="77777777" w:rsidR="00567A72" w:rsidRPr="0021247A" w:rsidRDefault="00567A72" w:rsidP="00CD036F">
            <w:pPr>
              <w:pStyle w:val="TAL"/>
            </w:pPr>
            <w:r w:rsidRPr="0021247A">
              <w:t>[26] 20.32</w:t>
            </w:r>
          </w:p>
        </w:tc>
        <w:tc>
          <w:tcPr>
            <w:tcW w:w="1021" w:type="dxa"/>
          </w:tcPr>
          <w:p w14:paraId="1CA6FAED" w14:textId="77777777" w:rsidR="00567A72" w:rsidRPr="0021247A" w:rsidRDefault="00567A72" w:rsidP="00CD036F">
            <w:pPr>
              <w:pStyle w:val="TAL"/>
            </w:pPr>
            <w:r w:rsidRPr="0021247A">
              <w:t>m</w:t>
            </w:r>
          </w:p>
        </w:tc>
        <w:tc>
          <w:tcPr>
            <w:tcW w:w="1021" w:type="dxa"/>
          </w:tcPr>
          <w:p w14:paraId="4CF513EA" w14:textId="77777777" w:rsidR="00567A72" w:rsidRPr="0021247A" w:rsidRDefault="00567A72" w:rsidP="00CD036F">
            <w:pPr>
              <w:pStyle w:val="TAL"/>
            </w:pPr>
            <w:r w:rsidRPr="0021247A">
              <w:t>m</w:t>
            </w:r>
          </w:p>
        </w:tc>
      </w:tr>
      <w:tr w:rsidR="00567A72" w:rsidRPr="0021247A" w14:paraId="364068E7" w14:textId="77777777" w:rsidTr="00CD036F">
        <w:tc>
          <w:tcPr>
            <w:tcW w:w="851" w:type="dxa"/>
          </w:tcPr>
          <w:p w14:paraId="1FECAD35" w14:textId="77777777" w:rsidR="00567A72" w:rsidRPr="0021247A" w:rsidRDefault="00567A72" w:rsidP="00CD036F">
            <w:pPr>
              <w:pStyle w:val="TAL"/>
            </w:pPr>
            <w:r w:rsidRPr="0021247A">
              <w:t>24A</w:t>
            </w:r>
          </w:p>
        </w:tc>
        <w:tc>
          <w:tcPr>
            <w:tcW w:w="2665" w:type="dxa"/>
          </w:tcPr>
          <w:p w14:paraId="55BD7F87" w14:textId="77777777" w:rsidR="00567A72" w:rsidRPr="0021247A" w:rsidRDefault="00567A72" w:rsidP="00CD036F">
            <w:pPr>
              <w:pStyle w:val="TAL"/>
            </w:pPr>
            <w:r w:rsidRPr="0021247A">
              <w:t>Resource-Priority</w:t>
            </w:r>
          </w:p>
        </w:tc>
        <w:tc>
          <w:tcPr>
            <w:tcW w:w="1021" w:type="dxa"/>
          </w:tcPr>
          <w:p w14:paraId="61D23D80" w14:textId="77777777" w:rsidR="00567A72" w:rsidRPr="0021247A" w:rsidRDefault="00567A72" w:rsidP="00CD036F">
            <w:pPr>
              <w:pStyle w:val="TAL"/>
            </w:pPr>
            <w:r w:rsidRPr="0021247A">
              <w:t>[116] 3.1</w:t>
            </w:r>
          </w:p>
        </w:tc>
        <w:tc>
          <w:tcPr>
            <w:tcW w:w="1021" w:type="dxa"/>
          </w:tcPr>
          <w:p w14:paraId="598E4113" w14:textId="77777777" w:rsidR="00567A72" w:rsidRPr="0021247A" w:rsidRDefault="00567A72" w:rsidP="00CD036F">
            <w:pPr>
              <w:pStyle w:val="TAL"/>
            </w:pPr>
            <w:r w:rsidRPr="0021247A">
              <w:t>c30</w:t>
            </w:r>
          </w:p>
        </w:tc>
        <w:tc>
          <w:tcPr>
            <w:tcW w:w="1021" w:type="dxa"/>
          </w:tcPr>
          <w:p w14:paraId="41634D1E" w14:textId="77777777" w:rsidR="00567A72" w:rsidRPr="0021247A" w:rsidRDefault="00567A72" w:rsidP="00CD036F">
            <w:pPr>
              <w:pStyle w:val="TAL"/>
            </w:pPr>
            <w:r w:rsidRPr="0021247A">
              <w:t>c30</w:t>
            </w:r>
          </w:p>
        </w:tc>
        <w:tc>
          <w:tcPr>
            <w:tcW w:w="1021" w:type="dxa"/>
          </w:tcPr>
          <w:p w14:paraId="19926239" w14:textId="77777777" w:rsidR="00567A72" w:rsidRPr="0021247A" w:rsidRDefault="00567A72" w:rsidP="00CD036F">
            <w:pPr>
              <w:pStyle w:val="TAL"/>
            </w:pPr>
            <w:r w:rsidRPr="0021247A">
              <w:t>[116] 3.1</w:t>
            </w:r>
          </w:p>
        </w:tc>
        <w:tc>
          <w:tcPr>
            <w:tcW w:w="1021" w:type="dxa"/>
          </w:tcPr>
          <w:p w14:paraId="1FCEF4E2" w14:textId="77777777" w:rsidR="00567A72" w:rsidRPr="0021247A" w:rsidRDefault="00567A72" w:rsidP="00CD036F">
            <w:pPr>
              <w:pStyle w:val="TAL"/>
            </w:pPr>
            <w:r w:rsidRPr="0021247A">
              <w:t>c30</w:t>
            </w:r>
          </w:p>
        </w:tc>
        <w:tc>
          <w:tcPr>
            <w:tcW w:w="1021" w:type="dxa"/>
          </w:tcPr>
          <w:p w14:paraId="61954336" w14:textId="77777777" w:rsidR="00567A72" w:rsidRPr="0021247A" w:rsidRDefault="00567A72" w:rsidP="00CD036F">
            <w:pPr>
              <w:pStyle w:val="TAL"/>
            </w:pPr>
            <w:r w:rsidRPr="0021247A">
              <w:t>c30</w:t>
            </w:r>
          </w:p>
        </w:tc>
      </w:tr>
      <w:tr w:rsidR="00567A72" w:rsidRPr="0021247A" w14:paraId="7F1307A7" w14:textId="77777777" w:rsidTr="00CD036F">
        <w:tc>
          <w:tcPr>
            <w:tcW w:w="851" w:type="dxa"/>
          </w:tcPr>
          <w:p w14:paraId="60052A2D" w14:textId="77777777" w:rsidR="00567A72" w:rsidRPr="0021247A" w:rsidRDefault="00567A72" w:rsidP="00CD036F">
            <w:pPr>
              <w:pStyle w:val="TAL"/>
            </w:pPr>
            <w:r w:rsidRPr="0021247A">
              <w:t>25</w:t>
            </w:r>
          </w:p>
        </w:tc>
        <w:tc>
          <w:tcPr>
            <w:tcW w:w="2665" w:type="dxa"/>
          </w:tcPr>
          <w:p w14:paraId="412FEC65" w14:textId="77777777" w:rsidR="00567A72" w:rsidRPr="0021247A" w:rsidRDefault="00567A72" w:rsidP="00CD036F">
            <w:pPr>
              <w:pStyle w:val="TAL"/>
            </w:pPr>
            <w:r w:rsidRPr="0021247A">
              <w:t>Route</w:t>
            </w:r>
          </w:p>
        </w:tc>
        <w:tc>
          <w:tcPr>
            <w:tcW w:w="1021" w:type="dxa"/>
          </w:tcPr>
          <w:p w14:paraId="668CB5AE" w14:textId="77777777" w:rsidR="00567A72" w:rsidRPr="0021247A" w:rsidRDefault="00567A72" w:rsidP="00CD036F">
            <w:pPr>
              <w:pStyle w:val="TAL"/>
            </w:pPr>
            <w:r w:rsidRPr="0021247A">
              <w:t>[26] 20.34</w:t>
            </w:r>
          </w:p>
        </w:tc>
        <w:tc>
          <w:tcPr>
            <w:tcW w:w="1021" w:type="dxa"/>
          </w:tcPr>
          <w:p w14:paraId="3F22CFFE" w14:textId="77777777" w:rsidR="00567A72" w:rsidRPr="0021247A" w:rsidRDefault="00567A72" w:rsidP="00CD036F">
            <w:pPr>
              <w:pStyle w:val="TAL"/>
            </w:pPr>
            <w:r w:rsidRPr="0021247A">
              <w:t>m</w:t>
            </w:r>
          </w:p>
        </w:tc>
        <w:tc>
          <w:tcPr>
            <w:tcW w:w="1021" w:type="dxa"/>
          </w:tcPr>
          <w:p w14:paraId="35921FD0" w14:textId="77777777" w:rsidR="00567A72" w:rsidRPr="0021247A" w:rsidRDefault="00567A72" w:rsidP="00CD036F">
            <w:pPr>
              <w:pStyle w:val="TAL"/>
            </w:pPr>
            <w:r w:rsidRPr="0021247A">
              <w:t>m</w:t>
            </w:r>
          </w:p>
        </w:tc>
        <w:tc>
          <w:tcPr>
            <w:tcW w:w="1021" w:type="dxa"/>
          </w:tcPr>
          <w:p w14:paraId="41DB2E8D" w14:textId="77777777" w:rsidR="00567A72" w:rsidRPr="0021247A" w:rsidRDefault="00567A72" w:rsidP="00CD036F">
            <w:pPr>
              <w:pStyle w:val="TAL"/>
            </w:pPr>
            <w:r w:rsidRPr="0021247A">
              <w:t>[26] 20.34</w:t>
            </w:r>
          </w:p>
        </w:tc>
        <w:tc>
          <w:tcPr>
            <w:tcW w:w="1021" w:type="dxa"/>
          </w:tcPr>
          <w:p w14:paraId="1095B5B6" w14:textId="77777777" w:rsidR="00567A72" w:rsidRPr="0021247A" w:rsidRDefault="00567A72" w:rsidP="00CD036F">
            <w:pPr>
              <w:pStyle w:val="TAL"/>
            </w:pPr>
            <w:r w:rsidRPr="0021247A">
              <w:t>n/a</w:t>
            </w:r>
          </w:p>
        </w:tc>
        <w:tc>
          <w:tcPr>
            <w:tcW w:w="1021" w:type="dxa"/>
          </w:tcPr>
          <w:p w14:paraId="5A68BC77" w14:textId="77777777" w:rsidR="00567A72" w:rsidRPr="0021247A" w:rsidRDefault="00567A72" w:rsidP="00CD036F">
            <w:pPr>
              <w:pStyle w:val="TAL"/>
            </w:pPr>
            <w:r w:rsidRPr="0021247A">
              <w:t>n/a</w:t>
            </w:r>
          </w:p>
        </w:tc>
      </w:tr>
      <w:tr w:rsidR="00567A72" w:rsidRPr="0021247A" w14:paraId="3719262E" w14:textId="77777777" w:rsidTr="00CD036F">
        <w:tc>
          <w:tcPr>
            <w:tcW w:w="851" w:type="dxa"/>
          </w:tcPr>
          <w:p w14:paraId="18199D7D" w14:textId="77777777" w:rsidR="00567A72" w:rsidRPr="0021247A" w:rsidRDefault="00567A72" w:rsidP="00CD036F">
            <w:pPr>
              <w:pStyle w:val="TAL"/>
            </w:pPr>
            <w:r w:rsidRPr="0021247A">
              <w:t>25A</w:t>
            </w:r>
          </w:p>
        </w:tc>
        <w:tc>
          <w:tcPr>
            <w:tcW w:w="2665" w:type="dxa"/>
          </w:tcPr>
          <w:p w14:paraId="29BB75CA" w14:textId="77777777" w:rsidR="00567A72" w:rsidRPr="0021247A" w:rsidRDefault="00567A72" w:rsidP="00CD036F">
            <w:pPr>
              <w:pStyle w:val="TAL"/>
            </w:pPr>
            <w:r w:rsidRPr="0021247A">
              <w:t>Security-Client</w:t>
            </w:r>
          </w:p>
        </w:tc>
        <w:tc>
          <w:tcPr>
            <w:tcW w:w="1021" w:type="dxa"/>
          </w:tcPr>
          <w:p w14:paraId="17A294C3" w14:textId="77777777" w:rsidR="00567A72" w:rsidRPr="0021247A" w:rsidRDefault="00567A72" w:rsidP="00CD036F">
            <w:pPr>
              <w:pStyle w:val="TAL"/>
            </w:pPr>
            <w:r w:rsidRPr="0021247A">
              <w:t>[48] 2.3.1</w:t>
            </w:r>
          </w:p>
        </w:tc>
        <w:tc>
          <w:tcPr>
            <w:tcW w:w="1021" w:type="dxa"/>
          </w:tcPr>
          <w:p w14:paraId="5331B02A" w14:textId="77777777" w:rsidR="00567A72" w:rsidRPr="0021247A" w:rsidRDefault="00567A72" w:rsidP="00CD036F">
            <w:pPr>
              <w:pStyle w:val="TAL"/>
            </w:pPr>
            <w:r w:rsidRPr="0021247A">
              <w:t>c22</w:t>
            </w:r>
          </w:p>
        </w:tc>
        <w:tc>
          <w:tcPr>
            <w:tcW w:w="1021" w:type="dxa"/>
          </w:tcPr>
          <w:p w14:paraId="3440255B" w14:textId="77777777" w:rsidR="00567A72" w:rsidRPr="0021247A" w:rsidRDefault="00567A72" w:rsidP="00CD036F">
            <w:pPr>
              <w:pStyle w:val="TAL"/>
            </w:pPr>
            <w:r w:rsidRPr="0021247A">
              <w:t>c22</w:t>
            </w:r>
          </w:p>
        </w:tc>
        <w:tc>
          <w:tcPr>
            <w:tcW w:w="1021" w:type="dxa"/>
          </w:tcPr>
          <w:p w14:paraId="1BE5F5B1" w14:textId="77777777" w:rsidR="00567A72" w:rsidRPr="0021247A" w:rsidRDefault="00567A72" w:rsidP="00CD036F">
            <w:pPr>
              <w:pStyle w:val="TAL"/>
            </w:pPr>
            <w:r w:rsidRPr="0021247A">
              <w:t>[48] 2.3.1</w:t>
            </w:r>
          </w:p>
        </w:tc>
        <w:tc>
          <w:tcPr>
            <w:tcW w:w="1021" w:type="dxa"/>
          </w:tcPr>
          <w:p w14:paraId="600F54C6" w14:textId="77777777" w:rsidR="00567A72" w:rsidRPr="0021247A" w:rsidRDefault="00567A72" w:rsidP="00CD036F">
            <w:pPr>
              <w:pStyle w:val="TAL"/>
            </w:pPr>
            <w:r w:rsidRPr="0021247A">
              <w:t>n/a</w:t>
            </w:r>
          </w:p>
        </w:tc>
        <w:tc>
          <w:tcPr>
            <w:tcW w:w="1021" w:type="dxa"/>
          </w:tcPr>
          <w:p w14:paraId="47342917" w14:textId="77777777" w:rsidR="00567A72" w:rsidRPr="0021247A" w:rsidRDefault="00567A72" w:rsidP="00CD036F">
            <w:pPr>
              <w:pStyle w:val="TAL"/>
            </w:pPr>
            <w:r w:rsidRPr="0021247A">
              <w:t>n/a</w:t>
            </w:r>
          </w:p>
        </w:tc>
      </w:tr>
      <w:tr w:rsidR="00567A72" w:rsidRPr="0021247A" w14:paraId="749D73FC" w14:textId="77777777" w:rsidTr="00CD036F">
        <w:tc>
          <w:tcPr>
            <w:tcW w:w="851" w:type="dxa"/>
          </w:tcPr>
          <w:p w14:paraId="5ADA8FD8" w14:textId="77777777" w:rsidR="00567A72" w:rsidRPr="0021247A" w:rsidRDefault="00567A72" w:rsidP="00CD036F">
            <w:pPr>
              <w:pStyle w:val="TAL"/>
            </w:pPr>
            <w:r w:rsidRPr="0021247A">
              <w:t>25B</w:t>
            </w:r>
          </w:p>
        </w:tc>
        <w:tc>
          <w:tcPr>
            <w:tcW w:w="2665" w:type="dxa"/>
          </w:tcPr>
          <w:p w14:paraId="0DCD4935" w14:textId="77777777" w:rsidR="00567A72" w:rsidRPr="0021247A" w:rsidRDefault="00567A72" w:rsidP="00CD036F">
            <w:pPr>
              <w:pStyle w:val="TAL"/>
            </w:pPr>
            <w:r w:rsidRPr="0021247A">
              <w:t>Security-Verify</w:t>
            </w:r>
          </w:p>
        </w:tc>
        <w:tc>
          <w:tcPr>
            <w:tcW w:w="1021" w:type="dxa"/>
          </w:tcPr>
          <w:p w14:paraId="177E33C6" w14:textId="77777777" w:rsidR="00567A72" w:rsidRPr="0021247A" w:rsidRDefault="00567A72" w:rsidP="00CD036F">
            <w:pPr>
              <w:pStyle w:val="TAL"/>
            </w:pPr>
            <w:r w:rsidRPr="0021247A">
              <w:t>[48] 2.3.1</w:t>
            </w:r>
          </w:p>
        </w:tc>
        <w:tc>
          <w:tcPr>
            <w:tcW w:w="1021" w:type="dxa"/>
          </w:tcPr>
          <w:p w14:paraId="5F94EB46" w14:textId="77777777" w:rsidR="00567A72" w:rsidRPr="0021247A" w:rsidRDefault="00567A72" w:rsidP="00CD036F">
            <w:pPr>
              <w:pStyle w:val="TAL"/>
            </w:pPr>
            <w:r w:rsidRPr="0021247A">
              <w:t>c23</w:t>
            </w:r>
          </w:p>
        </w:tc>
        <w:tc>
          <w:tcPr>
            <w:tcW w:w="1021" w:type="dxa"/>
          </w:tcPr>
          <w:p w14:paraId="6F12CD0B" w14:textId="77777777" w:rsidR="00567A72" w:rsidRPr="0021247A" w:rsidRDefault="00567A72" w:rsidP="00CD036F">
            <w:pPr>
              <w:pStyle w:val="TAL"/>
            </w:pPr>
            <w:r w:rsidRPr="0021247A">
              <w:t>c23</w:t>
            </w:r>
          </w:p>
        </w:tc>
        <w:tc>
          <w:tcPr>
            <w:tcW w:w="1021" w:type="dxa"/>
          </w:tcPr>
          <w:p w14:paraId="3F511F6C" w14:textId="77777777" w:rsidR="00567A72" w:rsidRPr="0021247A" w:rsidRDefault="00567A72" w:rsidP="00CD036F">
            <w:pPr>
              <w:pStyle w:val="TAL"/>
            </w:pPr>
            <w:r w:rsidRPr="0021247A">
              <w:t>[48] 2.3.1</w:t>
            </w:r>
          </w:p>
        </w:tc>
        <w:tc>
          <w:tcPr>
            <w:tcW w:w="1021" w:type="dxa"/>
          </w:tcPr>
          <w:p w14:paraId="262F58F7" w14:textId="77777777" w:rsidR="00567A72" w:rsidRPr="0021247A" w:rsidRDefault="00567A72" w:rsidP="00CD036F">
            <w:pPr>
              <w:pStyle w:val="TAL"/>
            </w:pPr>
            <w:r w:rsidRPr="0021247A">
              <w:t>n/a</w:t>
            </w:r>
          </w:p>
        </w:tc>
        <w:tc>
          <w:tcPr>
            <w:tcW w:w="1021" w:type="dxa"/>
          </w:tcPr>
          <w:p w14:paraId="0174B056" w14:textId="77777777" w:rsidR="00567A72" w:rsidRPr="0021247A" w:rsidRDefault="00567A72" w:rsidP="00CD036F">
            <w:pPr>
              <w:pStyle w:val="TAL"/>
            </w:pPr>
            <w:r w:rsidRPr="0021247A">
              <w:t>n/a</w:t>
            </w:r>
          </w:p>
        </w:tc>
      </w:tr>
      <w:tr w:rsidR="00567A72" w:rsidRPr="0021247A" w14:paraId="15B6B3D4" w14:textId="77777777" w:rsidTr="00CD036F">
        <w:tc>
          <w:tcPr>
            <w:tcW w:w="851" w:type="dxa"/>
          </w:tcPr>
          <w:p w14:paraId="577772D9" w14:textId="77777777" w:rsidR="00567A72" w:rsidRPr="0021247A" w:rsidRDefault="00567A72" w:rsidP="00CD036F">
            <w:pPr>
              <w:pStyle w:val="TAL"/>
            </w:pPr>
            <w:r w:rsidRPr="0021247A">
              <w:lastRenderedPageBreak/>
              <w:t>25CA</w:t>
            </w:r>
          </w:p>
        </w:tc>
        <w:tc>
          <w:tcPr>
            <w:tcW w:w="2665" w:type="dxa"/>
          </w:tcPr>
          <w:p w14:paraId="1C7DCE38" w14:textId="77777777" w:rsidR="00567A72" w:rsidRPr="0021247A" w:rsidRDefault="00567A72" w:rsidP="00CD036F">
            <w:pPr>
              <w:pStyle w:val="TAL"/>
            </w:pPr>
            <w:r w:rsidRPr="0021247A">
              <w:t>Service-Interact-Info</w:t>
            </w:r>
          </w:p>
        </w:tc>
        <w:tc>
          <w:tcPr>
            <w:tcW w:w="1021" w:type="dxa"/>
          </w:tcPr>
          <w:p w14:paraId="215CF697" w14:textId="77777777" w:rsidR="00567A72" w:rsidRPr="0021247A" w:rsidRDefault="00567A72" w:rsidP="00CD036F">
            <w:pPr>
              <w:pStyle w:val="TAL"/>
            </w:pPr>
            <w:r w:rsidRPr="0021247A">
              <w:t>Subclause 7.2.14</w:t>
            </w:r>
          </w:p>
        </w:tc>
        <w:tc>
          <w:tcPr>
            <w:tcW w:w="1021" w:type="dxa"/>
          </w:tcPr>
          <w:p w14:paraId="066CB3D5" w14:textId="77777777" w:rsidR="00567A72" w:rsidRPr="0021247A" w:rsidRDefault="00567A72" w:rsidP="00CD036F">
            <w:pPr>
              <w:pStyle w:val="TAL"/>
            </w:pPr>
            <w:r w:rsidRPr="0021247A">
              <w:t>n/a</w:t>
            </w:r>
          </w:p>
        </w:tc>
        <w:tc>
          <w:tcPr>
            <w:tcW w:w="1021" w:type="dxa"/>
          </w:tcPr>
          <w:p w14:paraId="133BB5F8" w14:textId="77777777" w:rsidR="00567A72" w:rsidRPr="0021247A" w:rsidRDefault="00567A72" w:rsidP="00CD036F">
            <w:pPr>
              <w:pStyle w:val="TAL"/>
            </w:pPr>
            <w:r w:rsidRPr="0021247A">
              <w:t>c56</w:t>
            </w:r>
          </w:p>
        </w:tc>
        <w:tc>
          <w:tcPr>
            <w:tcW w:w="1021" w:type="dxa"/>
          </w:tcPr>
          <w:p w14:paraId="74C0986C" w14:textId="77777777" w:rsidR="00567A72" w:rsidRPr="0021247A" w:rsidRDefault="00567A72" w:rsidP="00CD036F">
            <w:pPr>
              <w:pStyle w:val="TAL"/>
            </w:pPr>
            <w:r w:rsidRPr="0021247A">
              <w:t>Subclause 7.2.14</w:t>
            </w:r>
          </w:p>
        </w:tc>
        <w:tc>
          <w:tcPr>
            <w:tcW w:w="1021" w:type="dxa"/>
          </w:tcPr>
          <w:p w14:paraId="1BA46351" w14:textId="77777777" w:rsidR="00567A72" w:rsidRPr="0021247A" w:rsidRDefault="00567A72" w:rsidP="00CD036F">
            <w:pPr>
              <w:pStyle w:val="TAL"/>
            </w:pPr>
            <w:r w:rsidRPr="0021247A">
              <w:t>n/a</w:t>
            </w:r>
          </w:p>
        </w:tc>
        <w:tc>
          <w:tcPr>
            <w:tcW w:w="1021" w:type="dxa"/>
          </w:tcPr>
          <w:p w14:paraId="0C82EC7A" w14:textId="77777777" w:rsidR="00567A72" w:rsidRPr="0021247A" w:rsidRDefault="00567A72" w:rsidP="00CD036F">
            <w:pPr>
              <w:pStyle w:val="TAL"/>
            </w:pPr>
            <w:r w:rsidRPr="0021247A">
              <w:t>c57</w:t>
            </w:r>
          </w:p>
        </w:tc>
      </w:tr>
      <w:tr w:rsidR="00567A72" w:rsidRPr="0021247A" w14:paraId="07062E4C" w14:textId="77777777" w:rsidTr="00CD036F">
        <w:tc>
          <w:tcPr>
            <w:tcW w:w="851" w:type="dxa"/>
          </w:tcPr>
          <w:p w14:paraId="1D1D85A3" w14:textId="77777777" w:rsidR="00567A72" w:rsidRPr="0021247A" w:rsidRDefault="00567A72" w:rsidP="00CD036F">
            <w:pPr>
              <w:pStyle w:val="TAL"/>
            </w:pPr>
            <w:r w:rsidRPr="0021247A">
              <w:t>25C</w:t>
            </w:r>
          </w:p>
        </w:tc>
        <w:tc>
          <w:tcPr>
            <w:tcW w:w="2665" w:type="dxa"/>
          </w:tcPr>
          <w:p w14:paraId="109C8BD8" w14:textId="77777777" w:rsidR="00567A72" w:rsidRPr="0021247A" w:rsidRDefault="00567A72" w:rsidP="00CD036F">
            <w:pPr>
              <w:pStyle w:val="TAL"/>
            </w:pPr>
            <w:r w:rsidRPr="0021247A">
              <w:t>Session-ID</w:t>
            </w:r>
          </w:p>
        </w:tc>
        <w:tc>
          <w:tcPr>
            <w:tcW w:w="1021" w:type="dxa"/>
          </w:tcPr>
          <w:p w14:paraId="60AD97D6" w14:textId="77777777" w:rsidR="00567A72" w:rsidRPr="0021247A" w:rsidRDefault="00567A72" w:rsidP="00CD036F">
            <w:pPr>
              <w:pStyle w:val="TAL"/>
            </w:pPr>
            <w:r w:rsidRPr="0021247A">
              <w:t>[162]</w:t>
            </w:r>
          </w:p>
        </w:tc>
        <w:tc>
          <w:tcPr>
            <w:tcW w:w="1021" w:type="dxa"/>
          </w:tcPr>
          <w:p w14:paraId="7EA6D9AF" w14:textId="77777777" w:rsidR="00567A72" w:rsidRPr="0021247A" w:rsidRDefault="00567A72" w:rsidP="00CD036F">
            <w:pPr>
              <w:pStyle w:val="TAL"/>
            </w:pPr>
            <w:r w:rsidRPr="0021247A">
              <w:t>o</w:t>
            </w:r>
          </w:p>
        </w:tc>
        <w:tc>
          <w:tcPr>
            <w:tcW w:w="1021" w:type="dxa"/>
          </w:tcPr>
          <w:p w14:paraId="61FA12D2" w14:textId="77777777" w:rsidR="00567A72" w:rsidRPr="0021247A" w:rsidRDefault="00567A72" w:rsidP="00CD036F">
            <w:pPr>
              <w:pStyle w:val="TAL"/>
            </w:pPr>
            <w:r w:rsidRPr="0021247A">
              <w:t>c43</w:t>
            </w:r>
          </w:p>
        </w:tc>
        <w:tc>
          <w:tcPr>
            <w:tcW w:w="1021" w:type="dxa"/>
          </w:tcPr>
          <w:p w14:paraId="51B0F30E" w14:textId="77777777" w:rsidR="00567A72" w:rsidRPr="0021247A" w:rsidRDefault="00567A72" w:rsidP="00CD036F">
            <w:pPr>
              <w:pStyle w:val="TAL"/>
            </w:pPr>
            <w:r w:rsidRPr="0021247A">
              <w:t>[162]</w:t>
            </w:r>
          </w:p>
        </w:tc>
        <w:tc>
          <w:tcPr>
            <w:tcW w:w="1021" w:type="dxa"/>
          </w:tcPr>
          <w:p w14:paraId="0C694817" w14:textId="77777777" w:rsidR="00567A72" w:rsidRPr="0021247A" w:rsidRDefault="00567A72" w:rsidP="00CD036F">
            <w:pPr>
              <w:pStyle w:val="TAL"/>
            </w:pPr>
            <w:r w:rsidRPr="0021247A">
              <w:t>o</w:t>
            </w:r>
          </w:p>
        </w:tc>
        <w:tc>
          <w:tcPr>
            <w:tcW w:w="1021" w:type="dxa"/>
          </w:tcPr>
          <w:p w14:paraId="3DFF5254" w14:textId="77777777" w:rsidR="00567A72" w:rsidRPr="0021247A" w:rsidRDefault="00567A72" w:rsidP="00CD036F">
            <w:pPr>
              <w:pStyle w:val="TAL"/>
            </w:pPr>
            <w:r w:rsidRPr="0021247A">
              <w:t>c43</w:t>
            </w:r>
          </w:p>
        </w:tc>
      </w:tr>
      <w:tr w:rsidR="00567A72" w:rsidRPr="0021247A" w14:paraId="4ABC4291" w14:textId="77777777" w:rsidTr="00CD036F">
        <w:tc>
          <w:tcPr>
            <w:tcW w:w="851" w:type="dxa"/>
          </w:tcPr>
          <w:p w14:paraId="132ABB8E" w14:textId="77777777" w:rsidR="00567A72" w:rsidRPr="0021247A" w:rsidRDefault="00567A72" w:rsidP="00CD036F">
            <w:pPr>
              <w:pStyle w:val="TAL"/>
            </w:pPr>
            <w:r w:rsidRPr="0021247A">
              <w:t>26</w:t>
            </w:r>
          </w:p>
        </w:tc>
        <w:tc>
          <w:tcPr>
            <w:tcW w:w="2665" w:type="dxa"/>
          </w:tcPr>
          <w:p w14:paraId="6969F4ED" w14:textId="77777777" w:rsidR="00567A72" w:rsidRPr="0021247A" w:rsidRDefault="00567A72" w:rsidP="00CD036F">
            <w:pPr>
              <w:pStyle w:val="TAL"/>
            </w:pPr>
            <w:r w:rsidRPr="0021247A">
              <w:t>Subject</w:t>
            </w:r>
          </w:p>
        </w:tc>
        <w:tc>
          <w:tcPr>
            <w:tcW w:w="1021" w:type="dxa"/>
          </w:tcPr>
          <w:p w14:paraId="20E606BC" w14:textId="77777777" w:rsidR="00567A72" w:rsidRPr="0021247A" w:rsidRDefault="00567A72" w:rsidP="00CD036F">
            <w:pPr>
              <w:pStyle w:val="TAL"/>
            </w:pPr>
            <w:r w:rsidRPr="0021247A">
              <w:t>[26] 20.35</w:t>
            </w:r>
          </w:p>
        </w:tc>
        <w:tc>
          <w:tcPr>
            <w:tcW w:w="1021" w:type="dxa"/>
          </w:tcPr>
          <w:p w14:paraId="339D1D95" w14:textId="77777777" w:rsidR="00567A72" w:rsidRPr="0021247A" w:rsidRDefault="00567A72" w:rsidP="00CD036F">
            <w:pPr>
              <w:pStyle w:val="TAL"/>
            </w:pPr>
            <w:r w:rsidRPr="0021247A">
              <w:t>o</w:t>
            </w:r>
          </w:p>
        </w:tc>
        <w:tc>
          <w:tcPr>
            <w:tcW w:w="1021" w:type="dxa"/>
          </w:tcPr>
          <w:p w14:paraId="2D84BB51" w14:textId="77777777" w:rsidR="00567A72" w:rsidRPr="0021247A" w:rsidRDefault="00567A72" w:rsidP="00CD036F">
            <w:pPr>
              <w:pStyle w:val="TAL"/>
            </w:pPr>
            <w:r w:rsidRPr="0021247A">
              <w:t>o</w:t>
            </w:r>
          </w:p>
        </w:tc>
        <w:tc>
          <w:tcPr>
            <w:tcW w:w="1021" w:type="dxa"/>
          </w:tcPr>
          <w:p w14:paraId="5812D243" w14:textId="77777777" w:rsidR="00567A72" w:rsidRPr="0021247A" w:rsidRDefault="00567A72" w:rsidP="00CD036F">
            <w:pPr>
              <w:pStyle w:val="TAL"/>
            </w:pPr>
            <w:r w:rsidRPr="0021247A">
              <w:t>[26] 20.36</w:t>
            </w:r>
          </w:p>
        </w:tc>
        <w:tc>
          <w:tcPr>
            <w:tcW w:w="1021" w:type="dxa"/>
          </w:tcPr>
          <w:p w14:paraId="65194B40" w14:textId="77777777" w:rsidR="00567A72" w:rsidRPr="0021247A" w:rsidRDefault="00567A72" w:rsidP="00CD036F">
            <w:pPr>
              <w:pStyle w:val="TAL"/>
            </w:pPr>
            <w:r w:rsidRPr="0021247A">
              <w:t>o</w:t>
            </w:r>
          </w:p>
        </w:tc>
        <w:tc>
          <w:tcPr>
            <w:tcW w:w="1021" w:type="dxa"/>
          </w:tcPr>
          <w:p w14:paraId="1668BA35" w14:textId="77777777" w:rsidR="00567A72" w:rsidRPr="0021247A" w:rsidRDefault="00567A72" w:rsidP="00CD036F">
            <w:pPr>
              <w:pStyle w:val="TAL"/>
            </w:pPr>
            <w:r w:rsidRPr="0021247A">
              <w:t>o</w:t>
            </w:r>
          </w:p>
        </w:tc>
      </w:tr>
      <w:tr w:rsidR="00567A72" w:rsidRPr="0021247A" w14:paraId="1775491A" w14:textId="77777777" w:rsidTr="00CD036F">
        <w:tc>
          <w:tcPr>
            <w:tcW w:w="851" w:type="dxa"/>
          </w:tcPr>
          <w:p w14:paraId="3352A12C" w14:textId="77777777" w:rsidR="00567A72" w:rsidRPr="0021247A" w:rsidRDefault="00567A72" w:rsidP="00CD036F">
            <w:pPr>
              <w:pStyle w:val="TAL"/>
            </w:pPr>
            <w:r w:rsidRPr="0021247A">
              <w:t>27</w:t>
            </w:r>
          </w:p>
        </w:tc>
        <w:tc>
          <w:tcPr>
            <w:tcW w:w="2665" w:type="dxa"/>
          </w:tcPr>
          <w:p w14:paraId="03FDEF6D" w14:textId="77777777" w:rsidR="00567A72" w:rsidRPr="0021247A" w:rsidRDefault="00567A72" w:rsidP="00CD036F">
            <w:pPr>
              <w:pStyle w:val="TAL"/>
            </w:pPr>
            <w:r w:rsidRPr="0021247A">
              <w:t>Supported</w:t>
            </w:r>
          </w:p>
        </w:tc>
        <w:tc>
          <w:tcPr>
            <w:tcW w:w="1021" w:type="dxa"/>
          </w:tcPr>
          <w:p w14:paraId="3FD6E54A" w14:textId="77777777" w:rsidR="00567A72" w:rsidRPr="0021247A" w:rsidRDefault="00567A72" w:rsidP="00CD036F">
            <w:pPr>
              <w:pStyle w:val="TAL"/>
            </w:pPr>
            <w:r w:rsidRPr="0021247A">
              <w:t>[26] 20.37</w:t>
            </w:r>
          </w:p>
        </w:tc>
        <w:tc>
          <w:tcPr>
            <w:tcW w:w="1021" w:type="dxa"/>
          </w:tcPr>
          <w:p w14:paraId="322726AB" w14:textId="77777777" w:rsidR="00567A72" w:rsidRPr="0021247A" w:rsidRDefault="00567A72" w:rsidP="00CD036F">
            <w:pPr>
              <w:pStyle w:val="TAL"/>
            </w:pPr>
            <w:r w:rsidRPr="0021247A">
              <w:t>c9</w:t>
            </w:r>
          </w:p>
        </w:tc>
        <w:tc>
          <w:tcPr>
            <w:tcW w:w="1021" w:type="dxa"/>
          </w:tcPr>
          <w:p w14:paraId="23033F58" w14:textId="77777777" w:rsidR="00567A72" w:rsidRPr="0021247A" w:rsidRDefault="00567A72" w:rsidP="00CD036F">
            <w:pPr>
              <w:pStyle w:val="TAL"/>
            </w:pPr>
            <w:r w:rsidRPr="0021247A">
              <w:t>m</w:t>
            </w:r>
          </w:p>
        </w:tc>
        <w:tc>
          <w:tcPr>
            <w:tcW w:w="1021" w:type="dxa"/>
          </w:tcPr>
          <w:p w14:paraId="4EA1E8E9" w14:textId="77777777" w:rsidR="00567A72" w:rsidRPr="0021247A" w:rsidRDefault="00567A72" w:rsidP="00CD036F">
            <w:pPr>
              <w:pStyle w:val="TAL"/>
            </w:pPr>
            <w:r w:rsidRPr="0021247A">
              <w:t>[26] 20.37</w:t>
            </w:r>
          </w:p>
        </w:tc>
        <w:tc>
          <w:tcPr>
            <w:tcW w:w="1021" w:type="dxa"/>
          </w:tcPr>
          <w:p w14:paraId="34711999" w14:textId="77777777" w:rsidR="00567A72" w:rsidRPr="0021247A" w:rsidRDefault="00567A72" w:rsidP="00CD036F">
            <w:pPr>
              <w:pStyle w:val="TAL"/>
            </w:pPr>
            <w:r w:rsidRPr="0021247A">
              <w:t>m</w:t>
            </w:r>
          </w:p>
        </w:tc>
        <w:tc>
          <w:tcPr>
            <w:tcW w:w="1021" w:type="dxa"/>
          </w:tcPr>
          <w:p w14:paraId="71EFCC15" w14:textId="77777777" w:rsidR="00567A72" w:rsidRPr="0021247A" w:rsidRDefault="00567A72" w:rsidP="00CD036F">
            <w:pPr>
              <w:pStyle w:val="TAL"/>
            </w:pPr>
            <w:r w:rsidRPr="0021247A">
              <w:t>m</w:t>
            </w:r>
          </w:p>
        </w:tc>
      </w:tr>
      <w:tr w:rsidR="00567A72" w:rsidRPr="0021247A" w14:paraId="55323FBA" w14:textId="77777777" w:rsidTr="00CD036F">
        <w:tc>
          <w:tcPr>
            <w:tcW w:w="851" w:type="dxa"/>
          </w:tcPr>
          <w:p w14:paraId="09822D83" w14:textId="77777777" w:rsidR="00567A72" w:rsidRPr="0021247A" w:rsidRDefault="00567A72" w:rsidP="00CD036F">
            <w:pPr>
              <w:pStyle w:val="TAL"/>
            </w:pPr>
            <w:r w:rsidRPr="0021247A">
              <w:t>28</w:t>
            </w:r>
          </w:p>
        </w:tc>
        <w:tc>
          <w:tcPr>
            <w:tcW w:w="2665" w:type="dxa"/>
          </w:tcPr>
          <w:p w14:paraId="62189D81" w14:textId="77777777" w:rsidR="00567A72" w:rsidRPr="0021247A" w:rsidRDefault="00567A72" w:rsidP="00CD036F">
            <w:pPr>
              <w:pStyle w:val="TAL"/>
            </w:pPr>
            <w:r w:rsidRPr="0021247A">
              <w:t>Timestamp</w:t>
            </w:r>
          </w:p>
        </w:tc>
        <w:tc>
          <w:tcPr>
            <w:tcW w:w="1021" w:type="dxa"/>
          </w:tcPr>
          <w:p w14:paraId="655F506D" w14:textId="77777777" w:rsidR="00567A72" w:rsidRPr="0021247A" w:rsidRDefault="00567A72" w:rsidP="00CD036F">
            <w:pPr>
              <w:pStyle w:val="TAL"/>
            </w:pPr>
            <w:r w:rsidRPr="0021247A">
              <w:t>[26] 20.38</w:t>
            </w:r>
          </w:p>
        </w:tc>
        <w:tc>
          <w:tcPr>
            <w:tcW w:w="1021" w:type="dxa"/>
          </w:tcPr>
          <w:p w14:paraId="149D5B63" w14:textId="77777777" w:rsidR="00567A72" w:rsidRPr="0021247A" w:rsidRDefault="00567A72" w:rsidP="00CD036F">
            <w:pPr>
              <w:pStyle w:val="TAL"/>
            </w:pPr>
            <w:r w:rsidRPr="0021247A">
              <w:t>c10</w:t>
            </w:r>
          </w:p>
        </w:tc>
        <w:tc>
          <w:tcPr>
            <w:tcW w:w="1021" w:type="dxa"/>
          </w:tcPr>
          <w:p w14:paraId="73C7AD1E" w14:textId="77777777" w:rsidR="00567A72" w:rsidRPr="0021247A" w:rsidRDefault="00567A72" w:rsidP="00CD036F">
            <w:pPr>
              <w:pStyle w:val="TAL"/>
            </w:pPr>
            <w:r w:rsidRPr="0021247A">
              <w:t>c10</w:t>
            </w:r>
          </w:p>
        </w:tc>
        <w:tc>
          <w:tcPr>
            <w:tcW w:w="1021" w:type="dxa"/>
          </w:tcPr>
          <w:p w14:paraId="4E495507" w14:textId="77777777" w:rsidR="00567A72" w:rsidRPr="0021247A" w:rsidRDefault="00567A72" w:rsidP="00CD036F">
            <w:pPr>
              <w:pStyle w:val="TAL"/>
            </w:pPr>
            <w:r w:rsidRPr="0021247A">
              <w:t>[26] 20.38</w:t>
            </w:r>
          </w:p>
        </w:tc>
        <w:tc>
          <w:tcPr>
            <w:tcW w:w="1021" w:type="dxa"/>
          </w:tcPr>
          <w:p w14:paraId="6E4FD491" w14:textId="77777777" w:rsidR="00567A72" w:rsidRPr="0021247A" w:rsidRDefault="00567A72" w:rsidP="00CD036F">
            <w:pPr>
              <w:pStyle w:val="TAL"/>
            </w:pPr>
            <w:r w:rsidRPr="0021247A">
              <w:t>m</w:t>
            </w:r>
          </w:p>
        </w:tc>
        <w:tc>
          <w:tcPr>
            <w:tcW w:w="1021" w:type="dxa"/>
          </w:tcPr>
          <w:p w14:paraId="079AB584" w14:textId="77777777" w:rsidR="00567A72" w:rsidRPr="0021247A" w:rsidRDefault="00567A72" w:rsidP="00CD036F">
            <w:pPr>
              <w:pStyle w:val="TAL"/>
            </w:pPr>
            <w:r w:rsidRPr="0021247A">
              <w:t>m</w:t>
            </w:r>
          </w:p>
        </w:tc>
      </w:tr>
      <w:tr w:rsidR="00567A72" w:rsidRPr="0021247A" w14:paraId="24A902C3" w14:textId="77777777" w:rsidTr="00CD036F">
        <w:tc>
          <w:tcPr>
            <w:tcW w:w="851" w:type="dxa"/>
          </w:tcPr>
          <w:p w14:paraId="03C393F2" w14:textId="77777777" w:rsidR="00567A72" w:rsidRPr="0021247A" w:rsidRDefault="00567A72" w:rsidP="00CD036F">
            <w:pPr>
              <w:pStyle w:val="TAL"/>
            </w:pPr>
            <w:r w:rsidRPr="0021247A">
              <w:t>29</w:t>
            </w:r>
          </w:p>
        </w:tc>
        <w:tc>
          <w:tcPr>
            <w:tcW w:w="2665" w:type="dxa"/>
          </w:tcPr>
          <w:p w14:paraId="010F686F" w14:textId="77777777" w:rsidR="00567A72" w:rsidRPr="0021247A" w:rsidRDefault="00567A72" w:rsidP="00CD036F">
            <w:pPr>
              <w:pStyle w:val="TAL"/>
            </w:pPr>
            <w:r w:rsidRPr="0021247A">
              <w:t>To</w:t>
            </w:r>
          </w:p>
        </w:tc>
        <w:tc>
          <w:tcPr>
            <w:tcW w:w="1021" w:type="dxa"/>
          </w:tcPr>
          <w:p w14:paraId="472622AC" w14:textId="77777777" w:rsidR="00567A72" w:rsidRPr="0021247A" w:rsidRDefault="00567A72" w:rsidP="00CD036F">
            <w:pPr>
              <w:pStyle w:val="TAL"/>
            </w:pPr>
            <w:r w:rsidRPr="0021247A">
              <w:t>[26] 20.39</w:t>
            </w:r>
          </w:p>
        </w:tc>
        <w:tc>
          <w:tcPr>
            <w:tcW w:w="1021" w:type="dxa"/>
          </w:tcPr>
          <w:p w14:paraId="1D0CEABE" w14:textId="77777777" w:rsidR="00567A72" w:rsidRPr="0021247A" w:rsidRDefault="00567A72" w:rsidP="00CD036F">
            <w:pPr>
              <w:pStyle w:val="TAL"/>
            </w:pPr>
            <w:r w:rsidRPr="0021247A">
              <w:t>m</w:t>
            </w:r>
          </w:p>
        </w:tc>
        <w:tc>
          <w:tcPr>
            <w:tcW w:w="1021" w:type="dxa"/>
          </w:tcPr>
          <w:p w14:paraId="13963A31" w14:textId="77777777" w:rsidR="00567A72" w:rsidRPr="0021247A" w:rsidRDefault="00567A72" w:rsidP="00CD036F">
            <w:pPr>
              <w:pStyle w:val="TAL"/>
            </w:pPr>
            <w:r w:rsidRPr="0021247A">
              <w:t>m</w:t>
            </w:r>
          </w:p>
        </w:tc>
        <w:tc>
          <w:tcPr>
            <w:tcW w:w="1021" w:type="dxa"/>
          </w:tcPr>
          <w:p w14:paraId="05432200" w14:textId="77777777" w:rsidR="00567A72" w:rsidRPr="0021247A" w:rsidRDefault="00567A72" w:rsidP="00CD036F">
            <w:pPr>
              <w:pStyle w:val="TAL"/>
            </w:pPr>
            <w:r w:rsidRPr="0021247A">
              <w:t>[26] 20.39</w:t>
            </w:r>
          </w:p>
        </w:tc>
        <w:tc>
          <w:tcPr>
            <w:tcW w:w="1021" w:type="dxa"/>
          </w:tcPr>
          <w:p w14:paraId="7B7C1650" w14:textId="77777777" w:rsidR="00567A72" w:rsidRPr="0021247A" w:rsidRDefault="00567A72" w:rsidP="00CD036F">
            <w:pPr>
              <w:pStyle w:val="TAL"/>
            </w:pPr>
            <w:r w:rsidRPr="0021247A">
              <w:t>m</w:t>
            </w:r>
          </w:p>
        </w:tc>
        <w:tc>
          <w:tcPr>
            <w:tcW w:w="1021" w:type="dxa"/>
          </w:tcPr>
          <w:p w14:paraId="627103BB" w14:textId="77777777" w:rsidR="00567A72" w:rsidRPr="0021247A" w:rsidRDefault="00567A72" w:rsidP="00CD036F">
            <w:pPr>
              <w:pStyle w:val="TAL"/>
            </w:pPr>
            <w:r w:rsidRPr="0021247A">
              <w:t>m</w:t>
            </w:r>
          </w:p>
        </w:tc>
      </w:tr>
      <w:tr w:rsidR="00567A72" w:rsidRPr="0021247A" w14:paraId="6B74BBF9" w14:textId="77777777" w:rsidTr="00CD036F">
        <w:tc>
          <w:tcPr>
            <w:tcW w:w="851" w:type="dxa"/>
          </w:tcPr>
          <w:p w14:paraId="02DBC6EA" w14:textId="77777777" w:rsidR="00567A72" w:rsidRPr="0021247A" w:rsidRDefault="00567A72" w:rsidP="00CD036F">
            <w:pPr>
              <w:pStyle w:val="TAL"/>
            </w:pPr>
            <w:r w:rsidRPr="0021247A">
              <w:t>29A</w:t>
            </w:r>
          </w:p>
        </w:tc>
        <w:tc>
          <w:tcPr>
            <w:tcW w:w="2665" w:type="dxa"/>
          </w:tcPr>
          <w:p w14:paraId="446AAAD7" w14:textId="77777777" w:rsidR="00567A72" w:rsidRPr="0021247A" w:rsidRDefault="00567A72" w:rsidP="00CD036F">
            <w:pPr>
              <w:pStyle w:val="TAL"/>
            </w:pPr>
            <w:r w:rsidRPr="0021247A">
              <w:t>Trigger-Consent</w:t>
            </w:r>
          </w:p>
        </w:tc>
        <w:tc>
          <w:tcPr>
            <w:tcW w:w="1021" w:type="dxa"/>
          </w:tcPr>
          <w:p w14:paraId="4B28DDE9" w14:textId="77777777" w:rsidR="00567A72" w:rsidRPr="0021247A" w:rsidRDefault="00567A72" w:rsidP="00CD036F">
            <w:pPr>
              <w:pStyle w:val="TAL"/>
            </w:pPr>
            <w:r w:rsidRPr="0021247A">
              <w:t>[125] 5.11.2</w:t>
            </w:r>
          </w:p>
        </w:tc>
        <w:tc>
          <w:tcPr>
            <w:tcW w:w="1021" w:type="dxa"/>
          </w:tcPr>
          <w:p w14:paraId="79D62263" w14:textId="77777777" w:rsidR="00567A72" w:rsidRPr="0021247A" w:rsidRDefault="00567A72" w:rsidP="00CD036F">
            <w:pPr>
              <w:pStyle w:val="TAL"/>
            </w:pPr>
            <w:r w:rsidRPr="0021247A">
              <w:t>c34</w:t>
            </w:r>
          </w:p>
        </w:tc>
        <w:tc>
          <w:tcPr>
            <w:tcW w:w="1021" w:type="dxa"/>
          </w:tcPr>
          <w:p w14:paraId="26F21BA3" w14:textId="77777777" w:rsidR="00567A72" w:rsidRPr="0021247A" w:rsidRDefault="00567A72" w:rsidP="00CD036F">
            <w:pPr>
              <w:pStyle w:val="TAL"/>
            </w:pPr>
            <w:r w:rsidRPr="0021247A">
              <w:t>c34</w:t>
            </w:r>
          </w:p>
        </w:tc>
        <w:tc>
          <w:tcPr>
            <w:tcW w:w="1021" w:type="dxa"/>
          </w:tcPr>
          <w:p w14:paraId="311B16CE" w14:textId="77777777" w:rsidR="00567A72" w:rsidRPr="0021247A" w:rsidRDefault="00567A72" w:rsidP="00CD036F">
            <w:pPr>
              <w:pStyle w:val="TAL"/>
            </w:pPr>
            <w:r w:rsidRPr="0021247A">
              <w:t>[125] 5.11.2</w:t>
            </w:r>
          </w:p>
        </w:tc>
        <w:tc>
          <w:tcPr>
            <w:tcW w:w="1021" w:type="dxa"/>
          </w:tcPr>
          <w:p w14:paraId="7746A776" w14:textId="77777777" w:rsidR="00567A72" w:rsidRPr="0021247A" w:rsidRDefault="00567A72" w:rsidP="00CD036F">
            <w:pPr>
              <w:pStyle w:val="TAL"/>
            </w:pPr>
            <w:r w:rsidRPr="0021247A">
              <w:t>c35</w:t>
            </w:r>
          </w:p>
        </w:tc>
        <w:tc>
          <w:tcPr>
            <w:tcW w:w="1021" w:type="dxa"/>
          </w:tcPr>
          <w:p w14:paraId="6C9356C5" w14:textId="77777777" w:rsidR="00567A72" w:rsidRPr="0021247A" w:rsidRDefault="00567A72" w:rsidP="00CD036F">
            <w:pPr>
              <w:pStyle w:val="TAL"/>
            </w:pPr>
            <w:r w:rsidRPr="0021247A">
              <w:t>c35</w:t>
            </w:r>
          </w:p>
        </w:tc>
      </w:tr>
      <w:tr w:rsidR="00567A72" w:rsidRPr="0021247A" w14:paraId="61CC2573" w14:textId="77777777" w:rsidTr="00CD036F">
        <w:tc>
          <w:tcPr>
            <w:tcW w:w="851" w:type="dxa"/>
          </w:tcPr>
          <w:p w14:paraId="785C3BC3" w14:textId="77777777" w:rsidR="00567A72" w:rsidRPr="0021247A" w:rsidRDefault="00567A72" w:rsidP="00CD036F">
            <w:pPr>
              <w:pStyle w:val="TAL"/>
            </w:pPr>
            <w:r w:rsidRPr="0021247A">
              <w:t>30</w:t>
            </w:r>
          </w:p>
        </w:tc>
        <w:tc>
          <w:tcPr>
            <w:tcW w:w="2665" w:type="dxa"/>
          </w:tcPr>
          <w:p w14:paraId="056D8EDF" w14:textId="77777777" w:rsidR="00567A72" w:rsidRPr="0021247A" w:rsidRDefault="00567A72" w:rsidP="00CD036F">
            <w:pPr>
              <w:pStyle w:val="TAL"/>
            </w:pPr>
            <w:r w:rsidRPr="0021247A">
              <w:t>User-Agent</w:t>
            </w:r>
          </w:p>
        </w:tc>
        <w:tc>
          <w:tcPr>
            <w:tcW w:w="1021" w:type="dxa"/>
          </w:tcPr>
          <w:p w14:paraId="570EAB32" w14:textId="77777777" w:rsidR="00567A72" w:rsidRPr="0021247A" w:rsidRDefault="00567A72" w:rsidP="00CD036F">
            <w:pPr>
              <w:pStyle w:val="TAL"/>
            </w:pPr>
            <w:r w:rsidRPr="0021247A">
              <w:t>[26] 20.41</w:t>
            </w:r>
          </w:p>
        </w:tc>
        <w:tc>
          <w:tcPr>
            <w:tcW w:w="1021" w:type="dxa"/>
          </w:tcPr>
          <w:p w14:paraId="68CA811E" w14:textId="77777777" w:rsidR="00567A72" w:rsidRPr="0021247A" w:rsidRDefault="00567A72" w:rsidP="00CD036F">
            <w:pPr>
              <w:pStyle w:val="TAL"/>
            </w:pPr>
            <w:r w:rsidRPr="0021247A">
              <w:t>o</w:t>
            </w:r>
          </w:p>
        </w:tc>
        <w:tc>
          <w:tcPr>
            <w:tcW w:w="1021" w:type="dxa"/>
          </w:tcPr>
          <w:p w14:paraId="3BC84194" w14:textId="77777777" w:rsidR="00567A72" w:rsidRPr="0021247A" w:rsidRDefault="00567A72" w:rsidP="00CD036F">
            <w:pPr>
              <w:pStyle w:val="TAL"/>
            </w:pPr>
            <w:r w:rsidRPr="0021247A">
              <w:t>o</w:t>
            </w:r>
          </w:p>
        </w:tc>
        <w:tc>
          <w:tcPr>
            <w:tcW w:w="1021" w:type="dxa"/>
          </w:tcPr>
          <w:p w14:paraId="0C8890E7" w14:textId="77777777" w:rsidR="00567A72" w:rsidRPr="0021247A" w:rsidRDefault="00567A72" w:rsidP="00CD036F">
            <w:pPr>
              <w:pStyle w:val="TAL"/>
            </w:pPr>
            <w:r w:rsidRPr="0021247A">
              <w:t>[26] 20.41</w:t>
            </w:r>
          </w:p>
        </w:tc>
        <w:tc>
          <w:tcPr>
            <w:tcW w:w="1021" w:type="dxa"/>
          </w:tcPr>
          <w:p w14:paraId="6E2BA1FE" w14:textId="77777777" w:rsidR="00567A72" w:rsidRPr="0021247A" w:rsidRDefault="00567A72" w:rsidP="00CD036F">
            <w:pPr>
              <w:pStyle w:val="TAL"/>
            </w:pPr>
            <w:r w:rsidRPr="0021247A">
              <w:t>o</w:t>
            </w:r>
          </w:p>
        </w:tc>
        <w:tc>
          <w:tcPr>
            <w:tcW w:w="1021" w:type="dxa"/>
          </w:tcPr>
          <w:p w14:paraId="1AF27055" w14:textId="77777777" w:rsidR="00567A72" w:rsidRPr="0021247A" w:rsidRDefault="00567A72" w:rsidP="00CD036F">
            <w:pPr>
              <w:pStyle w:val="TAL"/>
            </w:pPr>
            <w:r w:rsidRPr="0021247A">
              <w:t>o</w:t>
            </w:r>
          </w:p>
        </w:tc>
      </w:tr>
      <w:tr w:rsidR="00567A72" w:rsidRPr="0021247A" w14:paraId="0EA03998" w14:textId="77777777" w:rsidTr="00CD036F">
        <w:tc>
          <w:tcPr>
            <w:tcW w:w="851" w:type="dxa"/>
          </w:tcPr>
          <w:p w14:paraId="6FC58BEF" w14:textId="77777777" w:rsidR="00567A72" w:rsidRPr="0021247A" w:rsidRDefault="00567A72" w:rsidP="00CD036F">
            <w:pPr>
              <w:pStyle w:val="TAL"/>
            </w:pPr>
            <w:r w:rsidRPr="0021247A">
              <w:t>31</w:t>
            </w:r>
          </w:p>
        </w:tc>
        <w:tc>
          <w:tcPr>
            <w:tcW w:w="2665" w:type="dxa"/>
          </w:tcPr>
          <w:p w14:paraId="089643E4" w14:textId="77777777" w:rsidR="00567A72" w:rsidRPr="0021247A" w:rsidRDefault="00567A72" w:rsidP="00CD036F">
            <w:pPr>
              <w:pStyle w:val="TAL"/>
            </w:pPr>
            <w:r w:rsidRPr="0021247A">
              <w:t>Via</w:t>
            </w:r>
          </w:p>
        </w:tc>
        <w:tc>
          <w:tcPr>
            <w:tcW w:w="1021" w:type="dxa"/>
          </w:tcPr>
          <w:p w14:paraId="07B7433F" w14:textId="77777777" w:rsidR="00567A72" w:rsidRPr="0021247A" w:rsidRDefault="00567A72" w:rsidP="00CD036F">
            <w:pPr>
              <w:pStyle w:val="TAL"/>
            </w:pPr>
            <w:r w:rsidRPr="0021247A">
              <w:t>[26] 20.42</w:t>
            </w:r>
          </w:p>
        </w:tc>
        <w:tc>
          <w:tcPr>
            <w:tcW w:w="1021" w:type="dxa"/>
          </w:tcPr>
          <w:p w14:paraId="1C9B6AF5" w14:textId="77777777" w:rsidR="00567A72" w:rsidRPr="0021247A" w:rsidRDefault="00567A72" w:rsidP="00CD036F">
            <w:pPr>
              <w:pStyle w:val="TAL"/>
            </w:pPr>
            <w:r w:rsidRPr="0021247A">
              <w:t>m</w:t>
            </w:r>
          </w:p>
        </w:tc>
        <w:tc>
          <w:tcPr>
            <w:tcW w:w="1021" w:type="dxa"/>
          </w:tcPr>
          <w:p w14:paraId="1162ECC8" w14:textId="77777777" w:rsidR="00567A72" w:rsidRPr="0021247A" w:rsidRDefault="00567A72" w:rsidP="00CD036F">
            <w:pPr>
              <w:pStyle w:val="TAL"/>
            </w:pPr>
            <w:r w:rsidRPr="0021247A">
              <w:t>m</w:t>
            </w:r>
          </w:p>
        </w:tc>
        <w:tc>
          <w:tcPr>
            <w:tcW w:w="1021" w:type="dxa"/>
          </w:tcPr>
          <w:p w14:paraId="1B227BD7" w14:textId="77777777" w:rsidR="00567A72" w:rsidRPr="0021247A" w:rsidRDefault="00567A72" w:rsidP="00CD036F">
            <w:pPr>
              <w:pStyle w:val="TAL"/>
            </w:pPr>
            <w:r w:rsidRPr="0021247A">
              <w:t>[26] 20.42</w:t>
            </w:r>
          </w:p>
        </w:tc>
        <w:tc>
          <w:tcPr>
            <w:tcW w:w="1021" w:type="dxa"/>
          </w:tcPr>
          <w:p w14:paraId="14F5B003" w14:textId="77777777" w:rsidR="00567A72" w:rsidRPr="0021247A" w:rsidRDefault="00567A72" w:rsidP="00CD036F">
            <w:pPr>
              <w:pStyle w:val="TAL"/>
            </w:pPr>
            <w:r w:rsidRPr="0021247A">
              <w:t>m</w:t>
            </w:r>
          </w:p>
        </w:tc>
        <w:tc>
          <w:tcPr>
            <w:tcW w:w="1021" w:type="dxa"/>
          </w:tcPr>
          <w:p w14:paraId="306E32D1" w14:textId="77777777" w:rsidR="00567A72" w:rsidRPr="0021247A" w:rsidRDefault="00567A72" w:rsidP="00CD036F">
            <w:pPr>
              <w:pStyle w:val="TAL"/>
            </w:pPr>
            <w:r w:rsidRPr="0021247A">
              <w:t>m</w:t>
            </w:r>
          </w:p>
        </w:tc>
      </w:tr>
      <w:tr w:rsidR="00567A72" w:rsidRPr="0021247A" w14:paraId="402B30D3" w14:textId="77777777" w:rsidTr="00CD036F">
        <w:trPr>
          <w:cantSplit/>
        </w:trPr>
        <w:tc>
          <w:tcPr>
            <w:tcW w:w="9642" w:type="dxa"/>
            <w:gridSpan w:val="8"/>
          </w:tcPr>
          <w:p w14:paraId="33CE4281" w14:textId="77777777" w:rsidR="00567A72" w:rsidRPr="0021247A" w:rsidRDefault="00567A72" w:rsidP="00CD036F">
            <w:pPr>
              <w:pStyle w:val="TAN"/>
            </w:pPr>
            <w:r w:rsidRPr="0021247A">
              <w:lastRenderedPageBreak/>
              <w:t>c1:</w:t>
            </w:r>
            <w:r w:rsidRPr="0021247A">
              <w:tab/>
              <w:t xml:space="preserve">IF A.4/22 THEN o </w:t>
            </w:r>
            <w:smartTag w:uri="urn:schemas-microsoft-com:office:smarttags" w:element="stockticker">
              <w:r w:rsidRPr="0021247A">
                <w:t>ELSE</w:t>
              </w:r>
            </w:smartTag>
            <w:r w:rsidRPr="0021247A">
              <w:t xml:space="preserve"> n/a - - acting as the notifier of event information.</w:t>
            </w:r>
          </w:p>
          <w:p w14:paraId="0ADA10E1" w14:textId="77777777" w:rsidR="00567A72" w:rsidRPr="0021247A" w:rsidRDefault="00567A72" w:rsidP="00CD036F">
            <w:pPr>
              <w:pStyle w:val="TAN"/>
            </w:pPr>
            <w:r w:rsidRPr="0021247A">
              <w:t>c2:</w:t>
            </w:r>
            <w:r w:rsidRPr="0021247A">
              <w:tab/>
              <w:t xml:space="preserve">IF A.4/23 THEN m </w:t>
            </w:r>
            <w:smartTag w:uri="urn:schemas-microsoft-com:office:smarttags" w:element="stockticker">
              <w:r w:rsidRPr="0021247A">
                <w:t>ELSE</w:t>
              </w:r>
            </w:smartTag>
            <w:r w:rsidRPr="0021247A">
              <w:t xml:space="preserve"> n/a - - acting as the subscriber to event information.</w:t>
            </w:r>
          </w:p>
          <w:p w14:paraId="6AC63C30" w14:textId="77777777" w:rsidR="00567A72" w:rsidRPr="0021247A" w:rsidRDefault="00567A72" w:rsidP="00CD036F">
            <w:pPr>
              <w:pStyle w:val="TAN"/>
            </w:pPr>
            <w:r w:rsidRPr="0021247A">
              <w:t>c3:</w:t>
            </w:r>
            <w:r w:rsidRPr="0021247A">
              <w:tab/>
              <w:t xml:space="preserve">IF A.4/7 THEN m </w:t>
            </w:r>
            <w:smartTag w:uri="urn:schemas-microsoft-com:office:smarttags" w:element="stockticker">
              <w:r w:rsidRPr="0021247A">
                <w:t>ELSE</w:t>
              </w:r>
            </w:smartTag>
            <w:r w:rsidRPr="0021247A">
              <w:t xml:space="preserve"> n/a - - authentication between UA and UA.</w:t>
            </w:r>
          </w:p>
          <w:p w14:paraId="51FFDCF8" w14:textId="77777777" w:rsidR="00567A72" w:rsidRPr="0021247A" w:rsidRDefault="00567A72" w:rsidP="00CD036F">
            <w:pPr>
              <w:pStyle w:val="TAN"/>
            </w:pPr>
            <w:r w:rsidRPr="0021247A">
              <w:t>c4:</w:t>
            </w:r>
            <w:r w:rsidRPr="0021247A">
              <w:tab/>
              <w:t xml:space="preserve">IF A.4/11 THEN o </w:t>
            </w:r>
            <w:smartTag w:uri="urn:schemas-microsoft-com:office:smarttags" w:element="stockticker">
              <w:r w:rsidRPr="0021247A">
                <w:t>ELSE</w:t>
              </w:r>
            </w:smartTag>
            <w:r w:rsidRPr="0021247A">
              <w:t xml:space="preserve"> n/a - - insertion of date in requests and responses.</w:t>
            </w:r>
          </w:p>
          <w:p w14:paraId="5FCD06B6" w14:textId="77777777" w:rsidR="00567A72" w:rsidRPr="0021247A" w:rsidRDefault="00567A72" w:rsidP="00CD036F">
            <w:pPr>
              <w:pStyle w:val="TAN"/>
            </w:pPr>
            <w:r w:rsidRPr="0021247A">
              <w:t>c5:</w:t>
            </w:r>
            <w:r w:rsidRPr="0021247A">
              <w:tab/>
              <w:t xml:space="preserve">IF A.4/8A THEN m </w:t>
            </w:r>
            <w:smartTag w:uri="urn:schemas-microsoft-com:office:smarttags" w:element="stockticker">
              <w:r w:rsidRPr="0021247A">
                <w:t>ELSE</w:t>
              </w:r>
            </w:smartTag>
            <w:r w:rsidRPr="0021247A">
              <w:t xml:space="preserve"> n/a - - authentication between UA and proxy.</w:t>
            </w:r>
          </w:p>
          <w:p w14:paraId="57874E2E" w14:textId="77777777" w:rsidR="00567A72" w:rsidRPr="0021247A" w:rsidRDefault="00567A72" w:rsidP="00CD036F">
            <w:pPr>
              <w:pStyle w:val="TAN"/>
            </w:pPr>
            <w:r w:rsidRPr="0021247A">
              <w:t>c6:</w:t>
            </w:r>
            <w:r w:rsidRPr="0021247A">
              <w:tab/>
              <w:t xml:space="preserve">IF A.4/38 THEN o </w:t>
            </w:r>
            <w:smartTag w:uri="urn:schemas-microsoft-com:office:smarttags" w:element="stockticker">
              <w:r w:rsidRPr="0021247A">
                <w:t>ELSE</w:t>
              </w:r>
            </w:smartTag>
            <w:r w:rsidRPr="0021247A">
              <w:t xml:space="preserve"> n/a - - the Reason header field for the session initiation protocol.</w:t>
            </w:r>
          </w:p>
          <w:p w14:paraId="7CCF2149" w14:textId="77777777" w:rsidR="00567A72" w:rsidRPr="0021247A" w:rsidRDefault="00567A72" w:rsidP="00CD036F">
            <w:pPr>
              <w:pStyle w:val="TAN"/>
            </w:pPr>
            <w:r w:rsidRPr="0021247A">
              <w:t>c7:</w:t>
            </w:r>
            <w:r w:rsidRPr="0021247A">
              <w:tab/>
              <w:t xml:space="preserve">IF A.3/1 </w:t>
            </w:r>
            <w:smartTag w:uri="urn:schemas-microsoft-com:office:smarttags" w:element="stockticker">
              <w:r w:rsidRPr="0021247A">
                <w:t>AND</w:t>
              </w:r>
            </w:smartTag>
            <w:r w:rsidRPr="0021247A">
              <w:t xml:space="preserve"> A.4/25 THEN o </w:t>
            </w:r>
            <w:smartTag w:uri="urn:schemas-microsoft-com:office:smarttags" w:element="stockticker">
              <w:r w:rsidRPr="0021247A">
                <w:t>ELSE</w:t>
              </w:r>
            </w:smartTag>
            <w:r w:rsidRPr="0021247A">
              <w:t xml:space="preserve"> n/a - - UE and private extensions to the Session Initiation Protocol (SIP) for asserted identity within trusted networks.</w:t>
            </w:r>
          </w:p>
          <w:p w14:paraId="313CE0E9" w14:textId="77777777" w:rsidR="00567A72" w:rsidRPr="0021247A" w:rsidRDefault="00567A72" w:rsidP="00CD036F">
            <w:pPr>
              <w:pStyle w:val="TAN"/>
            </w:pPr>
            <w:r w:rsidRPr="0021247A">
              <w:t>c9:</w:t>
            </w:r>
            <w:r w:rsidRPr="0021247A">
              <w:tab/>
              <w:t xml:space="preserve">IF A.4/14 THEN m </w:t>
            </w:r>
            <w:smartTag w:uri="urn:schemas-microsoft-com:office:smarttags" w:element="stockticker">
              <w:r w:rsidRPr="0021247A">
                <w:t>ELSE</w:t>
              </w:r>
            </w:smartTag>
            <w:r w:rsidRPr="0021247A">
              <w:t xml:space="preserve"> o - - support of reliable transport.</w:t>
            </w:r>
          </w:p>
          <w:p w14:paraId="078D19FF" w14:textId="77777777" w:rsidR="00567A72" w:rsidRPr="0021247A" w:rsidRDefault="00567A72" w:rsidP="00CD036F">
            <w:pPr>
              <w:pStyle w:val="TAN"/>
            </w:pPr>
            <w:r w:rsidRPr="0021247A">
              <w:t>c10:</w:t>
            </w:r>
            <w:r w:rsidRPr="0021247A">
              <w:tab/>
              <w:t xml:space="preserve">IF A.4/6 THEN o </w:t>
            </w:r>
            <w:smartTag w:uri="urn:schemas-microsoft-com:office:smarttags" w:element="stockticker">
              <w:r w:rsidRPr="0021247A">
                <w:t>ELSE</w:t>
              </w:r>
            </w:smartTag>
            <w:r w:rsidRPr="0021247A">
              <w:t xml:space="preserve"> n/a - - timestamping of requests.</w:t>
            </w:r>
          </w:p>
          <w:p w14:paraId="4B2B0CD3" w14:textId="77777777" w:rsidR="00567A72" w:rsidRPr="0021247A" w:rsidRDefault="00567A72" w:rsidP="00CD036F">
            <w:pPr>
              <w:pStyle w:val="TAN"/>
            </w:pPr>
            <w:r w:rsidRPr="0021247A">
              <w:t>c11:</w:t>
            </w:r>
            <w:r w:rsidRPr="0021247A">
              <w:tab/>
              <w:t xml:space="preserve">IF A.4/25 THEN o </w:t>
            </w:r>
            <w:smartTag w:uri="urn:schemas-microsoft-com:office:smarttags" w:element="stockticker">
              <w:r w:rsidRPr="0021247A">
                <w:t>ELSE</w:t>
              </w:r>
            </w:smartTag>
            <w:r w:rsidRPr="0021247A">
              <w:t xml:space="preserve"> n/a - - private extensions to the Session Initiation Protocol (SIP) for asserted identity within trusted networks.</w:t>
            </w:r>
          </w:p>
          <w:p w14:paraId="4D97D58A" w14:textId="77777777" w:rsidR="00567A72" w:rsidRPr="0021247A" w:rsidRDefault="00567A72" w:rsidP="00CD036F">
            <w:pPr>
              <w:pStyle w:val="TAN"/>
            </w:pPr>
            <w:r w:rsidRPr="0021247A">
              <w:t>c12:</w:t>
            </w:r>
            <w:r w:rsidRPr="0021247A">
              <w:tab/>
              <w:t xml:space="preserve">IF A.4/26 THEN o </w:t>
            </w:r>
            <w:smartTag w:uri="urn:schemas-microsoft-com:office:smarttags" w:element="stockticker">
              <w:r w:rsidRPr="0021247A">
                <w:t>ELSE</w:t>
              </w:r>
            </w:smartTag>
            <w:r w:rsidRPr="0021247A">
              <w:t xml:space="preserve"> n/a - - a privacy mechanism for the Session Initiation Protocol (SIP).</w:t>
            </w:r>
          </w:p>
          <w:p w14:paraId="54E7F5A2" w14:textId="77777777" w:rsidR="00567A72" w:rsidRPr="0021247A" w:rsidRDefault="00567A72" w:rsidP="00CD036F">
            <w:pPr>
              <w:pStyle w:val="TAN"/>
            </w:pPr>
            <w:r w:rsidRPr="0021247A">
              <w:t>c13:</w:t>
            </w:r>
            <w:r w:rsidRPr="0021247A">
              <w:tab/>
              <w:t xml:space="preserve">IF A.4/32 THEN o </w:t>
            </w:r>
            <w:smartTag w:uri="urn:schemas-microsoft-com:office:smarttags" w:element="stockticker">
              <w:r w:rsidRPr="0021247A">
                <w:t>ELSE</w:t>
              </w:r>
            </w:smartTag>
            <w:r w:rsidRPr="0021247A">
              <w:t xml:space="preserve"> n/a - - the P-Called-Party-ID extension.</w:t>
            </w:r>
          </w:p>
          <w:p w14:paraId="61C73445" w14:textId="77777777" w:rsidR="00567A72" w:rsidRPr="0021247A" w:rsidRDefault="00567A72" w:rsidP="00CD036F">
            <w:pPr>
              <w:pStyle w:val="TAN"/>
            </w:pPr>
            <w:r w:rsidRPr="0021247A">
              <w:t>c14:</w:t>
            </w:r>
            <w:r w:rsidRPr="0021247A">
              <w:tab/>
              <w:t xml:space="preserve">IF A.4/33 THEN o </w:t>
            </w:r>
            <w:smartTag w:uri="urn:schemas-microsoft-com:office:smarttags" w:element="stockticker">
              <w:r w:rsidRPr="0021247A">
                <w:t>ELSE</w:t>
              </w:r>
            </w:smartTag>
            <w:r w:rsidRPr="0021247A">
              <w:t xml:space="preserve"> n/a - - the P-Visited-Network-ID extension.</w:t>
            </w:r>
          </w:p>
          <w:p w14:paraId="322D34E7" w14:textId="77777777" w:rsidR="00567A72" w:rsidRPr="0021247A" w:rsidRDefault="00567A72" w:rsidP="00CD036F">
            <w:pPr>
              <w:pStyle w:val="TAN"/>
            </w:pPr>
            <w:r w:rsidRPr="0021247A">
              <w:t>c15:</w:t>
            </w:r>
            <w:r w:rsidRPr="0021247A">
              <w:tab/>
              <w:t xml:space="preserve">IF A.4/34 THEN o </w:t>
            </w:r>
            <w:smartTag w:uri="urn:schemas-microsoft-com:office:smarttags" w:element="stockticker">
              <w:r w:rsidRPr="0021247A">
                <w:t>ELSE</w:t>
              </w:r>
            </w:smartTag>
            <w:r w:rsidRPr="0021247A">
              <w:t xml:space="preserve"> n/a - - the P-Access-Network-Info header extension.</w:t>
            </w:r>
          </w:p>
          <w:p w14:paraId="0B5342BC" w14:textId="77777777" w:rsidR="00567A72" w:rsidRPr="0021247A" w:rsidRDefault="00567A72" w:rsidP="00CD036F">
            <w:pPr>
              <w:pStyle w:val="TAN"/>
            </w:pPr>
            <w:r w:rsidRPr="0021247A">
              <w:t>c16:</w:t>
            </w:r>
            <w:r w:rsidRPr="0021247A">
              <w:tab/>
              <w:t xml:space="preserve">IF A.4/34 </w:t>
            </w:r>
            <w:smartTag w:uri="urn:schemas-microsoft-com:office:smarttags" w:element="stockticker">
              <w:r w:rsidRPr="0021247A">
                <w:t>AND</w:t>
              </w:r>
            </w:smartTag>
            <w:r w:rsidRPr="0021247A">
              <w:t xml:space="preserve"> A.3/1 THEN m </w:t>
            </w:r>
            <w:smartTag w:uri="urn:schemas-microsoft-com:office:smarttags" w:element="stockticker">
              <w:r w:rsidRPr="0021247A">
                <w:t>ELSE</w:t>
              </w:r>
            </w:smartTag>
            <w:r w:rsidRPr="0021247A">
              <w:t xml:space="preserve"> n/a - - the P-Access-Network-Info header extension and UE.</w:t>
            </w:r>
          </w:p>
          <w:p w14:paraId="1433DE59" w14:textId="77777777" w:rsidR="00567A72" w:rsidRPr="0021247A" w:rsidRDefault="00567A72" w:rsidP="00CD036F">
            <w:pPr>
              <w:pStyle w:val="TAN"/>
            </w:pPr>
            <w:r w:rsidRPr="0021247A">
              <w:t>c17:</w:t>
            </w:r>
            <w:r w:rsidRPr="0021247A">
              <w:tab/>
              <w:t xml:space="preserve">IF A.4/34 </w:t>
            </w:r>
            <w:smartTag w:uri="urn:schemas-microsoft-com:office:smarttags" w:element="stockticker">
              <w:r w:rsidRPr="0021247A">
                <w:t>AND</w:t>
              </w:r>
            </w:smartTag>
            <w:r w:rsidRPr="0021247A">
              <w:t xml:space="preserve"> (A.3/7A OR A.3/7D) THEN m </w:t>
            </w:r>
            <w:smartTag w:uri="urn:schemas-microsoft-com:office:smarttags" w:element="stockticker">
              <w:r w:rsidRPr="0021247A">
                <w:t>ELSE</w:t>
              </w:r>
            </w:smartTag>
            <w:r w:rsidRPr="0021247A">
              <w:t xml:space="preserve"> n/a - - the P-Access-Network-Info header extension and AS acting as terminating UA or AS acting as third-party call controller.</w:t>
            </w:r>
          </w:p>
          <w:p w14:paraId="24E5AAB7" w14:textId="77777777" w:rsidR="00567A72" w:rsidRPr="0021247A" w:rsidRDefault="00567A72" w:rsidP="00CD036F">
            <w:pPr>
              <w:pStyle w:val="TAN"/>
            </w:pPr>
            <w:r w:rsidRPr="0021247A">
              <w:t>c18:</w:t>
            </w:r>
            <w:r w:rsidRPr="0021247A">
              <w:tab/>
              <w:t xml:space="preserve">IF A.4/36 THEN o </w:t>
            </w:r>
            <w:smartTag w:uri="urn:schemas-microsoft-com:office:smarttags" w:element="stockticker">
              <w:r w:rsidRPr="0021247A">
                <w:t>ELSE</w:t>
              </w:r>
            </w:smartTag>
            <w:r w:rsidRPr="0021247A">
              <w:t xml:space="preserve"> n/a - - the P-Charging-Vector header extension.</w:t>
            </w:r>
          </w:p>
          <w:p w14:paraId="19D2F2AB" w14:textId="77777777" w:rsidR="00567A72" w:rsidRPr="0021247A" w:rsidRDefault="00567A72" w:rsidP="00CD036F">
            <w:pPr>
              <w:pStyle w:val="TAN"/>
            </w:pPr>
            <w:r w:rsidRPr="0021247A">
              <w:t>c19:</w:t>
            </w:r>
            <w:r w:rsidRPr="0021247A">
              <w:tab/>
              <w:t xml:space="preserve">IF A.4/36 THEN m </w:t>
            </w:r>
            <w:smartTag w:uri="urn:schemas-microsoft-com:office:smarttags" w:element="stockticker">
              <w:r w:rsidRPr="0021247A">
                <w:t>ELSE</w:t>
              </w:r>
            </w:smartTag>
            <w:r w:rsidRPr="0021247A">
              <w:t xml:space="preserve"> n/a - - the P-Charging-Vector header extension.</w:t>
            </w:r>
          </w:p>
          <w:p w14:paraId="4CB448D6" w14:textId="77777777" w:rsidR="00567A72" w:rsidRPr="0021247A" w:rsidRDefault="00567A72" w:rsidP="00CD036F">
            <w:pPr>
              <w:pStyle w:val="TAN"/>
            </w:pPr>
            <w:r w:rsidRPr="0021247A">
              <w:t>c20:</w:t>
            </w:r>
            <w:r w:rsidRPr="0021247A">
              <w:tab/>
              <w:t xml:space="preserve">IF A.4/35 THEN o </w:t>
            </w:r>
            <w:smartTag w:uri="urn:schemas-microsoft-com:office:smarttags" w:element="stockticker">
              <w:r w:rsidRPr="0021247A">
                <w:t>ELSE</w:t>
              </w:r>
            </w:smartTag>
            <w:r w:rsidRPr="0021247A">
              <w:t xml:space="preserve"> n/a - - the P-Charging-Function-Addresses header extension.</w:t>
            </w:r>
          </w:p>
          <w:p w14:paraId="3B5B14DB" w14:textId="77777777" w:rsidR="00567A72" w:rsidRPr="0021247A" w:rsidRDefault="00567A72" w:rsidP="00CD036F">
            <w:pPr>
              <w:pStyle w:val="TAN"/>
            </w:pPr>
            <w:r w:rsidRPr="0021247A">
              <w:t>c21:</w:t>
            </w:r>
            <w:r w:rsidRPr="0021247A">
              <w:tab/>
              <w:t xml:space="preserve">IF A.4/35 THEN m </w:t>
            </w:r>
            <w:smartTag w:uri="urn:schemas-microsoft-com:office:smarttags" w:element="stockticker">
              <w:r w:rsidRPr="0021247A">
                <w:t>ELSE</w:t>
              </w:r>
            </w:smartTag>
            <w:r w:rsidRPr="0021247A">
              <w:t xml:space="preserve"> n/a - - the P-Charging-Function-Addresses header extension.</w:t>
            </w:r>
          </w:p>
          <w:p w14:paraId="303BEA9A" w14:textId="77777777" w:rsidR="00567A72" w:rsidRPr="0021247A" w:rsidRDefault="00567A72" w:rsidP="00CD036F">
            <w:pPr>
              <w:pStyle w:val="TAN"/>
            </w:pPr>
            <w:r w:rsidRPr="0021247A">
              <w:t>c22:</w:t>
            </w:r>
            <w:r w:rsidRPr="0021247A">
              <w:tab/>
              <w:t xml:space="preserve">IF A.4/37 OR A.4/37A THEN o </w:t>
            </w:r>
            <w:smartTag w:uri="urn:schemas-microsoft-com:office:smarttags" w:element="stockticker">
              <w:r w:rsidRPr="0021247A">
                <w:t>ELSE</w:t>
              </w:r>
            </w:smartTag>
            <w:r w:rsidRPr="0021247A">
              <w:t xml:space="preserve"> n/a - - security mechanism agreement for the session initiation protocol or </w:t>
            </w:r>
            <w:proofErr w:type="spellStart"/>
            <w:r w:rsidRPr="0021247A">
              <w:t>mediasec</w:t>
            </w:r>
            <w:proofErr w:type="spellEnd"/>
            <w:r w:rsidRPr="0021247A">
              <w:t xml:space="preserve"> header field parameter for marking security mechanisms related to media (note 2).</w:t>
            </w:r>
          </w:p>
          <w:p w14:paraId="05A3F602" w14:textId="77777777" w:rsidR="00567A72" w:rsidRPr="0021247A" w:rsidRDefault="00567A72" w:rsidP="00CD036F">
            <w:pPr>
              <w:pStyle w:val="TAN"/>
            </w:pPr>
            <w:r w:rsidRPr="0021247A">
              <w:t>c23:</w:t>
            </w:r>
            <w:r w:rsidRPr="0021247A">
              <w:tab/>
              <w:t xml:space="preserve">IF A.4/37 OR A.4/37A THEN m </w:t>
            </w:r>
            <w:smartTag w:uri="urn:schemas-microsoft-com:office:smarttags" w:element="stockticker">
              <w:r w:rsidRPr="0021247A">
                <w:t>ELSE</w:t>
              </w:r>
            </w:smartTag>
            <w:r w:rsidRPr="0021247A">
              <w:t xml:space="preserve"> n/a - - security mechanism agreement for the session initiation protocol or </w:t>
            </w:r>
            <w:proofErr w:type="spellStart"/>
            <w:r w:rsidRPr="0021247A">
              <w:t>mediasec</w:t>
            </w:r>
            <w:proofErr w:type="spellEnd"/>
            <w:r w:rsidRPr="0021247A">
              <w:t xml:space="preserve"> header field parameter for marking security mechanisms related to media.</w:t>
            </w:r>
          </w:p>
          <w:p w14:paraId="7E2158F4" w14:textId="77777777" w:rsidR="00567A72" w:rsidRPr="0021247A" w:rsidRDefault="00567A72" w:rsidP="00CD036F">
            <w:pPr>
              <w:pStyle w:val="TAN"/>
            </w:pPr>
            <w:r w:rsidRPr="0021247A">
              <w:t>c24:</w:t>
            </w:r>
            <w:r w:rsidRPr="0021247A">
              <w:tab/>
              <w:t xml:space="preserve">IF A.4/40 THEN o </w:t>
            </w:r>
            <w:smartTag w:uri="urn:schemas-microsoft-com:office:smarttags" w:element="stockticker">
              <w:r w:rsidRPr="0021247A">
                <w:t>ELSE</w:t>
              </w:r>
            </w:smartTag>
            <w:r w:rsidRPr="0021247A">
              <w:t xml:space="preserve"> n/a - - caller preferences for the session initiation protocol.</w:t>
            </w:r>
          </w:p>
          <w:p w14:paraId="605E8B9D" w14:textId="77777777" w:rsidR="00567A72" w:rsidRPr="0021247A" w:rsidRDefault="00567A72" w:rsidP="00CD036F">
            <w:pPr>
              <w:pStyle w:val="TAN"/>
            </w:pPr>
            <w:r w:rsidRPr="0021247A">
              <w:t>c25:</w:t>
            </w:r>
            <w:r w:rsidRPr="0021247A">
              <w:tab/>
              <w:t xml:space="preserve">IF A.4/43 THEN m </w:t>
            </w:r>
            <w:smartTag w:uri="urn:schemas-microsoft-com:office:smarttags" w:element="stockticker">
              <w:r w:rsidRPr="0021247A">
                <w:t>ELSE</w:t>
              </w:r>
            </w:smartTag>
            <w:r w:rsidRPr="0021247A">
              <w:t xml:space="preserve"> n/a - - the SIP Referred-By mechanism.</w:t>
            </w:r>
          </w:p>
          <w:p w14:paraId="261EF35C" w14:textId="77777777" w:rsidR="00567A72" w:rsidRPr="0021247A" w:rsidRDefault="00567A72" w:rsidP="00CD036F">
            <w:pPr>
              <w:pStyle w:val="TAN"/>
            </w:pPr>
            <w:r w:rsidRPr="0021247A">
              <w:t>c26:</w:t>
            </w:r>
            <w:r w:rsidRPr="0021247A">
              <w:tab/>
              <w:t xml:space="preserve">IF A.4/43 THEN o </w:t>
            </w:r>
            <w:smartTag w:uri="urn:schemas-microsoft-com:office:smarttags" w:element="stockticker">
              <w:r w:rsidRPr="0021247A">
                <w:t>ELSE</w:t>
              </w:r>
            </w:smartTag>
            <w:r w:rsidRPr="0021247A">
              <w:t xml:space="preserve"> n/a - - the SIP Referred-By mechanism.</w:t>
            </w:r>
          </w:p>
          <w:p w14:paraId="0C6AC46D" w14:textId="77777777" w:rsidR="00567A72" w:rsidRPr="0021247A" w:rsidRDefault="00567A72" w:rsidP="00CD036F">
            <w:pPr>
              <w:pStyle w:val="TAN"/>
            </w:pPr>
            <w:r w:rsidRPr="0021247A">
              <w:t>c27:</w:t>
            </w:r>
            <w:r w:rsidRPr="0021247A">
              <w:tab/>
              <w:t xml:space="preserve">IF A.4/47 THEN m </w:t>
            </w:r>
            <w:smartTag w:uri="urn:schemas-microsoft-com:office:smarttags" w:element="stockticker">
              <w:r w:rsidRPr="0021247A">
                <w:t>ELSE</w:t>
              </w:r>
            </w:smartTag>
            <w:r w:rsidRPr="0021247A">
              <w:t xml:space="preserve"> n/a - - an extension to the session initiation protocol for request history information.</w:t>
            </w:r>
          </w:p>
          <w:p w14:paraId="76FE3F51" w14:textId="77777777" w:rsidR="00567A72" w:rsidRPr="0021247A" w:rsidRDefault="00567A72" w:rsidP="00CD036F">
            <w:pPr>
              <w:pStyle w:val="TAN"/>
            </w:pPr>
            <w:r w:rsidRPr="0021247A">
              <w:t>c28:</w:t>
            </w:r>
            <w:r w:rsidRPr="0021247A">
              <w:tab/>
              <w:t xml:space="preserve">IF A.4/40 THEN m </w:t>
            </w:r>
            <w:smartTag w:uri="urn:schemas-microsoft-com:office:smarttags" w:element="stockticker">
              <w:r w:rsidRPr="0021247A">
                <w:t>ELSE</w:t>
              </w:r>
            </w:smartTag>
            <w:r w:rsidRPr="0021247A">
              <w:t xml:space="preserve"> n/a - - caller preferences for the session initiation protocol.</w:t>
            </w:r>
          </w:p>
          <w:p w14:paraId="12D00FB3" w14:textId="77777777" w:rsidR="00567A72" w:rsidRPr="0021247A" w:rsidRDefault="00567A72" w:rsidP="00CD036F">
            <w:pPr>
              <w:pStyle w:val="TAN"/>
            </w:pPr>
            <w:r w:rsidRPr="0021247A">
              <w:t>c29:</w:t>
            </w:r>
            <w:r w:rsidRPr="0021247A">
              <w:tab/>
              <w:t xml:space="preserve">IF A.4/60 THEN m </w:t>
            </w:r>
            <w:smartTag w:uri="urn:schemas-microsoft-com:office:smarttags" w:element="stockticker">
              <w:r w:rsidRPr="0021247A">
                <w:t>ELSE</w:t>
              </w:r>
            </w:smartTag>
            <w:r w:rsidRPr="0021247A">
              <w:t xml:space="preserve"> n/a - - SIP location conveyance.</w:t>
            </w:r>
          </w:p>
          <w:p w14:paraId="52F6F083" w14:textId="77777777" w:rsidR="00567A72" w:rsidRPr="0021247A" w:rsidRDefault="00567A72" w:rsidP="00CD036F">
            <w:pPr>
              <w:pStyle w:val="TAN"/>
              <w:rPr>
                <w:szCs w:val="24"/>
              </w:rPr>
            </w:pPr>
            <w:r w:rsidRPr="0021247A">
              <w:rPr>
                <w:rFonts w:eastAsia="MS Mincho"/>
              </w:rPr>
              <w:t>c30:</w:t>
            </w:r>
            <w:r w:rsidRPr="0021247A">
              <w:rPr>
                <w:rFonts w:eastAsia="MS Mincho"/>
              </w:rPr>
              <w:tab/>
            </w:r>
            <w:r w:rsidRPr="0021247A">
              <w:t xml:space="preserve">IF A.4/70A THEN m </w:t>
            </w:r>
            <w:smartTag w:uri="urn:schemas-microsoft-com:office:smarttags" w:element="stockticker">
              <w:r w:rsidRPr="0021247A">
                <w:t>ELSE</w:t>
              </w:r>
            </w:smartTag>
            <w:r w:rsidRPr="0021247A">
              <w:t xml:space="preserve"> n/a - - inclusion of MESSAGE, SUBSCRIBE, NOTIFY in communications resource priority for </w:t>
            </w:r>
            <w:r w:rsidRPr="0021247A">
              <w:rPr>
                <w:szCs w:val="24"/>
              </w:rPr>
              <w:t>the session initiation protocol.</w:t>
            </w:r>
          </w:p>
          <w:p w14:paraId="6675AB0D" w14:textId="77777777" w:rsidR="00567A72" w:rsidRPr="0021247A" w:rsidRDefault="00567A72" w:rsidP="00CD036F">
            <w:pPr>
              <w:pStyle w:val="TAN"/>
            </w:pPr>
            <w:r w:rsidRPr="0021247A">
              <w:t>c31:</w:t>
            </w:r>
            <w:r w:rsidRPr="0021247A">
              <w:tab/>
              <w:t xml:space="preserve">IF A.3/1 </w:t>
            </w:r>
            <w:smartTag w:uri="urn:schemas-microsoft-com:office:smarttags" w:element="stockticker">
              <w:r w:rsidRPr="0021247A">
                <w:t>AND</w:t>
              </w:r>
            </w:smartTag>
            <w:r w:rsidRPr="0021247A">
              <w:t xml:space="preserve"> A.4/74 THEN o </w:t>
            </w:r>
            <w:smartTag w:uri="urn:schemas-microsoft-com:office:smarttags" w:element="stockticker">
              <w:r w:rsidRPr="0021247A">
                <w:t>ELSE</w:t>
              </w:r>
            </w:smartTag>
            <w:r w:rsidRPr="0021247A">
              <w:t xml:space="preserve"> n/a - - UE and SIP extension for the identification of services.</w:t>
            </w:r>
          </w:p>
          <w:p w14:paraId="4B300D47" w14:textId="77777777" w:rsidR="00567A72" w:rsidRPr="0021247A" w:rsidRDefault="00567A72" w:rsidP="00CD036F">
            <w:pPr>
              <w:pStyle w:val="TAN"/>
            </w:pPr>
            <w:r w:rsidRPr="0021247A">
              <w:t>c32:</w:t>
            </w:r>
            <w:r w:rsidRPr="0021247A">
              <w:tab/>
              <w:t xml:space="preserve">IF A.4/74 THEN o </w:t>
            </w:r>
            <w:smartTag w:uri="urn:schemas-microsoft-com:office:smarttags" w:element="stockticker">
              <w:r w:rsidRPr="0021247A">
                <w:t>ELSE</w:t>
              </w:r>
            </w:smartTag>
            <w:r w:rsidRPr="0021247A">
              <w:t xml:space="preserve"> n/a - - SIP extension for the identification of services</w:t>
            </w:r>
            <w:r w:rsidRPr="0021247A">
              <w:rPr>
                <w:rFonts w:eastAsia="MS Mincho"/>
              </w:rPr>
              <w:t>.</w:t>
            </w:r>
          </w:p>
          <w:p w14:paraId="0D7A4ACB" w14:textId="77777777" w:rsidR="00567A72" w:rsidRPr="0021247A" w:rsidRDefault="00567A72" w:rsidP="00CD036F">
            <w:pPr>
              <w:pStyle w:val="TAN"/>
            </w:pPr>
            <w:r w:rsidRPr="0021247A">
              <w:t>c33:</w:t>
            </w:r>
            <w:r w:rsidRPr="0021247A">
              <w:tab/>
              <w:t xml:space="preserve">IF A.4/74 THEN m </w:t>
            </w:r>
            <w:smartTag w:uri="urn:schemas-microsoft-com:office:smarttags" w:element="stockticker">
              <w:r w:rsidRPr="0021247A">
                <w:t>ELSE</w:t>
              </w:r>
            </w:smartTag>
            <w:r w:rsidRPr="0021247A">
              <w:t xml:space="preserve"> n/a - - SIP extension for the identification of services.</w:t>
            </w:r>
          </w:p>
          <w:p w14:paraId="2793F3BD" w14:textId="77777777" w:rsidR="00567A72" w:rsidRPr="0021247A" w:rsidRDefault="00567A72" w:rsidP="00CD036F">
            <w:pPr>
              <w:pStyle w:val="TAN"/>
            </w:pPr>
            <w:r w:rsidRPr="0021247A">
              <w:t>c34:</w:t>
            </w:r>
            <w:r w:rsidRPr="0021247A">
              <w:tab/>
              <w:t xml:space="preserve">IF A.4/75A THEN m </w:t>
            </w:r>
            <w:smartTag w:uri="urn:schemas-microsoft-com:office:smarttags" w:element="stockticker">
              <w:r w:rsidRPr="0021247A">
                <w:t>ELSE</w:t>
              </w:r>
            </w:smartTag>
            <w:r w:rsidRPr="0021247A">
              <w:t xml:space="preserve"> n/a - - a relay within the framework for consent-based communications in SIP.</w:t>
            </w:r>
          </w:p>
          <w:p w14:paraId="71FA50A8" w14:textId="77777777" w:rsidR="00567A72" w:rsidRPr="0021247A" w:rsidRDefault="00567A72" w:rsidP="00CD036F">
            <w:pPr>
              <w:pStyle w:val="TAN"/>
            </w:pPr>
            <w:r w:rsidRPr="0021247A">
              <w:t>c35:</w:t>
            </w:r>
            <w:r w:rsidRPr="0021247A">
              <w:tab/>
              <w:t xml:space="preserve">IF A.4/75B THEN m </w:t>
            </w:r>
            <w:smartTag w:uri="urn:schemas-microsoft-com:office:smarttags" w:element="stockticker">
              <w:r w:rsidRPr="0021247A">
                <w:t>ELSE</w:t>
              </w:r>
            </w:smartTag>
            <w:r w:rsidRPr="0021247A">
              <w:t xml:space="preserve"> n/a - - a recipient within the framework for consent-based communications in SIP.</w:t>
            </w:r>
          </w:p>
          <w:p w14:paraId="2AF5234F" w14:textId="77777777" w:rsidR="00567A72" w:rsidRPr="0021247A" w:rsidRDefault="00567A72" w:rsidP="00CD036F">
            <w:pPr>
              <w:pStyle w:val="TAN"/>
            </w:pPr>
            <w:r w:rsidRPr="0021247A">
              <w:t>c36:</w:t>
            </w:r>
            <w:r w:rsidRPr="0021247A">
              <w:tab/>
              <w:t xml:space="preserve">IF A.4/77 THEN m </w:t>
            </w:r>
            <w:smartTag w:uri="urn:schemas-microsoft-com:office:smarttags" w:element="stockticker">
              <w:r w:rsidRPr="0021247A">
                <w:t>ELSE</w:t>
              </w:r>
            </w:smartTag>
            <w:r w:rsidRPr="0021247A">
              <w:t xml:space="preserve"> n/a - - </w:t>
            </w:r>
            <w:r w:rsidRPr="0021247A">
              <w:rPr>
                <w:rFonts w:eastAsia="SimSun"/>
              </w:rPr>
              <w:t>the SIP P-Private-Network-Indication private-header (P-Header)</w:t>
            </w:r>
            <w:r w:rsidRPr="0021247A">
              <w:t>.</w:t>
            </w:r>
          </w:p>
          <w:p w14:paraId="1958654B" w14:textId="77777777" w:rsidR="00567A72" w:rsidRPr="0021247A" w:rsidRDefault="00567A72" w:rsidP="00CD036F">
            <w:pPr>
              <w:pStyle w:val="TAN"/>
              <w:rPr>
                <w:rFonts w:eastAsia="SimSun"/>
                <w:lang w:eastAsia="zh-CN"/>
              </w:rPr>
            </w:pPr>
            <w:r w:rsidRPr="0021247A">
              <w:rPr>
                <w:szCs w:val="24"/>
              </w:rPr>
              <w:t>c39:</w:t>
            </w:r>
            <w:r w:rsidRPr="0021247A">
              <w:rPr>
                <w:szCs w:val="24"/>
              </w:rPr>
              <w:tab/>
            </w:r>
            <w:r w:rsidRPr="0021247A">
              <w:t xml:space="preserve">IF A.4/71 </w:t>
            </w:r>
            <w:smartTag w:uri="urn:schemas-microsoft-com:office:smarttags" w:element="stockticker">
              <w:r w:rsidRPr="0021247A">
                <w:t>AND</w:t>
              </w:r>
            </w:smartTag>
            <w:r w:rsidRPr="0021247A">
              <w:t xml:space="preserve"> (A.3/9B OR A.3/9C OR A.3/13B OR A.3/13C) THEN m </w:t>
            </w:r>
            <w:smartTag w:uri="urn:schemas-microsoft-com:office:smarttags" w:element="stockticker">
              <w:r w:rsidRPr="0021247A">
                <w:t>ELSE</w:t>
              </w:r>
            </w:smartTag>
            <w:r w:rsidRPr="0021247A">
              <w:t xml:space="preserve"> </w:t>
            </w:r>
            <w:r w:rsidRPr="0021247A">
              <w:rPr>
                <w:rFonts w:eastAsia="SimSun"/>
                <w:lang w:eastAsia="zh-CN"/>
              </w:rPr>
              <w:t xml:space="preserve">IF A.3/1 </w:t>
            </w:r>
            <w:smartTag w:uri="urn:schemas-microsoft-com:office:smarttags" w:element="stockticker">
              <w:r w:rsidRPr="0021247A">
                <w:rPr>
                  <w:rFonts w:eastAsia="SimSun"/>
                  <w:lang w:eastAsia="zh-CN"/>
                </w:rPr>
                <w:t>AND</w:t>
              </w:r>
            </w:smartTag>
            <w:r w:rsidRPr="0021247A">
              <w:rPr>
                <w:rFonts w:eastAsia="SimSun"/>
                <w:lang w:eastAsia="zh-CN"/>
              </w:rPr>
              <w:t xml:space="preserve"> NOT A.3C/1 THEN n/a </w:t>
            </w:r>
            <w:smartTag w:uri="urn:schemas-microsoft-com:office:smarttags" w:element="stockticker">
              <w:r w:rsidRPr="0021247A">
                <w:rPr>
                  <w:rFonts w:eastAsia="SimSun"/>
                  <w:lang w:eastAsia="zh-CN"/>
                </w:rPr>
                <w:t>ELSE</w:t>
              </w:r>
            </w:smartTag>
            <w:r w:rsidRPr="0021247A">
              <w:rPr>
                <w:rFonts w:eastAsia="SimSun"/>
                <w:lang w:eastAsia="zh-CN"/>
              </w:rPr>
              <w:t xml:space="preserve"> o</w:t>
            </w:r>
            <w:r w:rsidRPr="0021247A">
              <w:t xml:space="preserve"> - - </w:t>
            </w:r>
            <w:r w:rsidRPr="0021247A">
              <w:rPr>
                <w:rFonts w:eastAsia="SimSun"/>
                <w:lang w:eastAsia="zh-CN"/>
              </w:rPr>
              <w:t xml:space="preserve">addressing an amplification vulnerability in session initiation protocol forking proxies, </w:t>
            </w:r>
            <w:r w:rsidRPr="0021247A">
              <w:t>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ISC gateway function (Screening of SIP signalling), UE, UE performing the functions of an external attached network</w:t>
            </w:r>
            <w:r w:rsidRPr="0021247A">
              <w:rPr>
                <w:rFonts w:eastAsia="SimSun"/>
                <w:lang w:eastAsia="zh-CN"/>
              </w:rPr>
              <w:t>.</w:t>
            </w:r>
          </w:p>
          <w:p w14:paraId="6F32AEAF" w14:textId="77777777" w:rsidR="00567A72" w:rsidRPr="0021247A" w:rsidRDefault="00567A72" w:rsidP="00CD036F">
            <w:pPr>
              <w:pStyle w:val="TAN"/>
              <w:rPr>
                <w:rFonts w:eastAsia="SimSun"/>
                <w:lang w:eastAsia="zh-CN"/>
              </w:rPr>
            </w:pPr>
            <w:r w:rsidRPr="0021247A">
              <w:rPr>
                <w:rFonts w:eastAsia="SimSun"/>
                <w:lang w:eastAsia="zh-CN"/>
              </w:rPr>
              <w:t>c40:</w:t>
            </w:r>
            <w:r w:rsidRPr="0021247A">
              <w:rPr>
                <w:rFonts w:eastAsia="SimSun"/>
                <w:lang w:eastAsia="zh-CN"/>
              </w:rPr>
              <w:tab/>
              <w:t xml:space="preserve">IF A.4/71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addressing an amplification vulnerability in session initiation protocol forking proxies.</w:t>
            </w:r>
          </w:p>
          <w:p w14:paraId="06645182" w14:textId="77777777" w:rsidR="00567A72" w:rsidRPr="0021247A" w:rsidRDefault="00567A72" w:rsidP="00CD036F">
            <w:pPr>
              <w:pStyle w:val="TAN"/>
            </w:pPr>
            <w:r w:rsidRPr="0021247A">
              <w:t>c41:</w:t>
            </w:r>
            <w:r w:rsidRPr="0021247A">
              <w:tab/>
              <w:t xml:space="preserve">IF A.4/78 THEN m </w:t>
            </w:r>
            <w:smartTag w:uri="urn:schemas-microsoft-com:office:smarttags" w:element="stockticker">
              <w:r w:rsidRPr="0021247A">
                <w:t>ELSE</w:t>
              </w:r>
            </w:smartTag>
            <w:r w:rsidRPr="0021247A">
              <w:t xml:space="preserve"> n/a - - the SIP P-Served-User private header.</w:t>
            </w:r>
          </w:p>
          <w:p w14:paraId="5197AB49" w14:textId="77777777" w:rsidR="00567A72" w:rsidRPr="0021247A" w:rsidRDefault="00567A72" w:rsidP="00CD036F">
            <w:pPr>
              <w:pStyle w:val="TAN"/>
            </w:pPr>
            <w:r w:rsidRPr="0021247A">
              <w:rPr>
                <w:rFonts w:eastAsia="SimSun"/>
                <w:lang w:eastAsia="zh-CN"/>
              </w:rPr>
              <w:t>c42:</w:t>
            </w:r>
            <w:r w:rsidRPr="0021247A">
              <w:rPr>
                <w:rFonts w:eastAsia="SimSun"/>
                <w:lang w:eastAsia="zh-CN"/>
              </w:rPr>
              <w:tab/>
              <w:t xml:space="preserve">IF A.3/1 </w:t>
            </w:r>
            <w:smartTag w:uri="urn:schemas-microsoft-com:office:smarttags" w:element="stockticker">
              <w:r w:rsidRPr="0021247A">
                <w:rPr>
                  <w:rFonts w:eastAsia="SimSun"/>
                  <w:lang w:eastAsia="zh-CN"/>
                </w:rPr>
                <w:t>AND</w:t>
              </w:r>
            </w:smartTag>
            <w:r w:rsidRPr="0021247A">
              <w:rPr>
                <w:rFonts w:eastAsia="SimSun"/>
                <w:lang w:eastAsia="zh-CN"/>
              </w:rPr>
              <w:t xml:space="preserve"> NOT A.3C/1 THEN n/a </w:t>
            </w:r>
            <w:smartTag w:uri="urn:schemas-microsoft-com:office:smarttags" w:element="stockticker">
              <w:r w:rsidRPr="0021247A">
                <w:rPr>
                  <w:rFonts w:eastAsia="SimSun"/>
                  <w:lang w:eastAsia="zh-CN"/>
                </w:rPr>
                <w:t>ELSE</w:t>
              </w:r>
            </w:smartTag>
            <w:r w:rsidRPr="0021247A">
              <w:rPr>
                <w:rFonts w:eastAsia="SimSun"/>
                <w:lang w:eastAsia="zh-CN"/>
              </w:rPr>
              <w:t xml:space="preserve"> o - - UE, </w:t>
            </w:r>
            <w:r w:rsidRPr="0021247A">
              <w:t>UE performing the functions of an external attached network.</w:t>
            </w:r>
          </w:p>
          <w:p w14:paraId="4292FF2A" w14:textId="77777777" w:rsidR="00567A72" w:rsidRPr="0021247A" w:rsidRDefault="00567A72" w:rsidP="00CD036F">
            <w:pPr>
              <w:pStyle w:val="TAN"/>
              <w:rPr>
                <w:rFonts w:eastAsia="SimSun"/>
                <w:lang w:eastAsia="zh-CN"/>
              </w:rPr>
            </w:pPr>
            <w:r w:rsidRPr="0021247A">
              <w:rPr>
                <w:rFonts w:eastAsia="SimSun"/>
                <w:lang w:eastAsia="zh-CN"/>
              </w:rPr>
              <w:t>c43:</w:t>
            </w:r>
            <w:r w:rsidRPr="0021247A">
              <w:rPr>
                <w:rFonts w:eastAsia="SimSun"/>
                <w:lang w:eastAsia="zh-CN"/>
              </w:rPr>
              <w:tab/>
              <w:t xml:space="preserve">IF A.4/91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the Session-ID header</w:t>
            </w:r>
            <w:r w:rsidRPr="0021247A">
              <w:rPr>
                <w:rFonts w:eastAsia="SimSun"/>
                <w:lang w:eastAsia="zh-CN"/>
              </w:rPr>
              <w:t>.</w:t>
            </w:r>
          </w:p>
          <w:p w14:paraId="1C53BA76" w14:textId="77777777" w:rsidR="00567A72" w:rsidRPr="0021247A" w:rsidRDefault="00567A72" w:rsidP="00CD036F">
            <w:pPr>
              <w:pStyle w:val="TAN"/>
              <w:rPr>
                <w:rFonts w:eastAsia="SimSun"/>
                <w:lang w:eastAsia="zh-CN"/>
              </w:rPr>
            </w:pPr>
            <w:r w:rsidRPr="0021247A">
              <w:rPr>
                <w:rFonts w:eastAsia="SimSun"/>
                <w:lang w:eastAsia="zh-CN"/>
              </w:rPr>
              <w:t>c44:</w:t>
            </w:r>
            <w:r w:rsidRPr="0021247A">
              <w:rPr>
                <w:rFonts w:eastAsia="SimSun"/>
                <w:lang w:eastAsia="zh-CN"/>
              </w:rPr>
              <w:tab/>
              <w:t xml:space="preserve">IF A.4/100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indication of features supported by proxy.</w:t>
            </w:r>
          </w:p>
          <w:p w14:paraId="5325104A" w14:textId="77777777" w:rsidR="00567A72" w:rsidRPr="0021247A" w:rsidRDefault="00567A72" w:rsidP="00CD036F">
            <w:pPr>
              <w:pStyle w:val="TAN"/>
              <w:rPr>
                <w:lang w:eastAsia="ja-JP"/>
              </w:rPr>
            </w:pPr>
            <w:r w:rsidRPr="0021247A">
              <w:rPr>
                <w:lang w:eastAsia="ja-JP"/>
              </w:rPr>
              <w:t>c45:</w:t>
            </w:r>
            <w:r w:rsidRPr="0021247A">
              <w:rPr>
                <w:lang w:eastAsia="ja-JP"/>
              </w:rPr>
              <w:tab/>
              <w:t xml:space="preserve">IF A.4/100 </w:t>
            </w:r>
            <w:smartTag w:uri="urn:schemas-microsoft-com:office:smarttags" w:element="stockticker">
              <w:r w:rsidRPr="0021247A">
                <w:rPr>
                  <w:lang w:eastAsia="ja-JP"/>
                </w:rPr>
                <w:t>AND</w:t>
              </w:r>
            </w:smartTag>
            <w:r w:rsidRPr="0021247A">
              <w:rPr>
                <w:lang w:eastAsia="ja-JP"/>
              </w:rPr>
              <w:t xml:space="preserve"> A.3/1 </w:t>
            </w:r>
            <w:smartTag w:uri="urn:schemas-microsoft-com:office:smarttags" w:element="stockticker">
              <w:r w:rsidRPr="0021247A">
                <w:rPr>
                  <w:lang w:eastAsia="ja-JP"/>
                </w:rPr>
                <w:t>AND</w:t>
              </w:r>
            </w:smartTag>
            <w:r w:rsidRPr="0021247A">
              <w:rPr>
                <w:lang w:eastAsia="ja-JP"/>
              </w:rPr>
              <w:t xml:space="preserve"> NOT A.3C/1 THEN n/a </w:t>
            </w:r>
            <w:smartTag w:uri="urn:schemas-microsoft-com:office:smarttags" w:element="stockticker">
              <w:r w:rsidRPr="0021247A">
                <w:rPr>
                  <w:lang w:eastAsia="ja-JP"/>
                </w:rPr>
                <w:t>ELSE</w:t>
              </w:r>
            </w:smartTag>
            <w:r w:rsidRPr="0021247A">
              <w:rPr>
                <w:lang w:eastAsia="ja-JP"/>
              </w:rPr>
              <w:t xml:space="preserve"> IF A.4/100 THEN m </w:t>
            </w:r>
            <w:smartTag w:uri="urn:schemas-microsoft-com:office:smarttags" w:element="stockticker">
              <w:r w:rsidRPr="0021247A">
                <w:rPr>
                  <w:lang w:eastAsia="ja-JP"/>
                </w:rPr>
                <w:t>ELSE</w:t>
              </w:r>
            </w:smartTag>
            <w:r w:rsidRPr="0021247A">
              <w:rPr>
                <w:lang w:eastAsia="ja-JP"/>
              </w:rPr>
              <w:t xml:space="preserve"> n/a - - indication of features supported by proxy, UE, UE performing the functions of an external attached network.</w:t>
            </w:r>
          </w:p>
          <w:p w14:paraId="4FEED567" w14:textId="77777777" w:rsidR="00567A72" w:rsidRPr="0021247A" w:rsidRDefault="00567A72" w:rsidP="00CD036F">
            <w:pPr>
              <w:pStyle w:val="TAN"/>
            </w:pPr>
            <w:r w:rsidRPr="0021247A">
              <w:t>c46:</w:t>
            </w:r>
            <w:r w:rsidRPr="0021247A">
              <w:tab/>
              <w:t xml:space="preserve">IF A.4/111 THEN m </w:t>
            </w:r>
            <w:smartTag w:uri="urn:schemas-microsoft-com:office:smarttags" w:element="stockticker">
              <w:r w:rsidRPr="0021247A">
                <w:t>ELSE</w:t>
              </w:r>
            </w:smartTag>
            <w:r w:rsidRPr="0021247A">
              <w:t xml:space="preserve"> n/a - - the Relayed-Charge header field extension.</w:t>
            </w:r>
          </w:p>
          <w:p w14:paraId="187DA730" w14:textId="77777777" w:rsidR="00567A72" w:rsidRPr="0021247A" w:rsidRDefault="00567A72" w:rsidP="00CD036F">
            <w:pPr>
              <w:pStyle w:val="TAN"/>
            </w:pPr>
            <w:r w:rsidRPr="0021247A">
              <w:t>c47:</w:t>
            </w:r>
            <w:r w:rsidRPr="0021247A">
              <w:tab/>
              <w:t xml:space="preserve">IF A.4/113 AND A.3/1 THEN m ELSE n/a - - the </w:t>
            </w:r>
            <w:r w:rsidRPr="0021247A">
              <w:rPr>
                <w:lang w:eastAsia="zh-CN"/>
              </w:rPr>
              <w:t>Cellular-Network-Info</w:t>
            </w:r>
            <w:r w:rsidRPr="0021247A">
              <w:t xml:space="preserve"> header extension and UE.</w:t>
            </w:r>
          </w:p>
          <w:p w14:paraId="27839CF4" w14:textId="77777777" w:rsidR="00567A72" w:rsidRPr="0021247A" w:rsidRDefault="00567A72" w:rsidP="00CD036F">
            <w:pPr>
              <w:pStyle w:val="TAN"/>
            </w:pPr>
            <w:r w:rsidRPr="0021247A">
              <w:t>c48:</w:t>
            </w:r>
            <w:r w:rsidRPr="0021247A">
              <w:tab/>
              <w:t xml:space="preserve">IF A.4/113 AND (A.3/7A OR A.3/7D) THEN m ELSE n/a - - the </w:t>
            </w:r>
            <w:r w:rsidRPr="0021247A">
              <w:rPr>
                <w:lang w:eastAsia="zh-CN"/>
              </w:rPr>
              <w:t>Cellular-Network-Info</w:t>
            </w:r>
            <w:r w:rsidRPr="0021247A">
              <w:t xml:space="preserve"> header extension and AS acting as terminating UA or AS acting as third-party call controller.</w:t>
            </w:r>
          </w:p>
          <w:p w14:paraId="7F28FF2C" w14:textId="77777777" w:rsidR="00567A72" w:rsidRPr="0021247A" w:rsidRDefault="00567A72" w:rsidP="00CD036F">
            <w:pPr>
              <w:pStyle w:val="TAN"/>
            </w:pPr>
            <w:r w:rsidRPr="0021247A">
              <w:t>c49:</w:t>
            </w:r>
            <w:r w:rsidRPr="0021247A">
              <w:tab/>
              <w:t xml:space="preserve">IF A.4/25 AND (A.3/7B OR A.3/8) THEN o </w:t>
            </w:r>
            <w:smartTag w:uri="urn:schemas-microsoft-com:office:smarttags" w:element="stockticker">
              <w:r w:rsidRPr="0021247A">
                <w:t>ELSE</w:t>
              </w:r>
            </w:smartTag>
            <w:r w:rsidRPr="0021247A">
              <w:t xml:space="preserve"> n/a - - private extensions to the Session Initiation Protocol (SIP) for asserted identity within trusted networks and AS acting as originating UA, MRFC.</w:t>
            </w:r>
          </w:p>
          <w:p w14:paraId="62D24693" w14:textId="77777777" w:rsidR="00567A72" w:rsidRPr="0021247A" w:rsidRDefault="00567A72" w:rsidP="00CD036F">
            <w:pPr>
              <w:pStyle w:val="TAN"/>
            </w:pPr>
            <w:r w:rsidRPr="0021247A">
              <w:t>c50:</w:t>
            </w:r>
            <w:r w:rsidRPr="0021247A">
              <w:tab/>
              <w:t xml:space="preserve">IF A.4/74 AND A.3/7B THEN o </w:t>
            </w:r>
            <w:smartTag w:uri="urn:schemas-microsoft-com:office:smarttags" w:element="stockticker">
              <w:r w:rsidRPr="0021247A">
                <w:t>ELSE</w:t>
              </w:r>
            </w:smartTag>
            <w:r w:rsidRPr="0021247A">
              <w:t xml:space="preserve"> n/a - - SIP extension for the identification of services and AS acting as originating UA.</w:t>
            </w:r>
          </w:p>
          <w:p w14:paraId="37EA5E87" w14:textId="77777777" w:rsidR="00567A72" w:rsidRPr="0021247A" w:rsidRDefault="00567A72" w:rsidP="00CD036F">
            <w:pPr>
              <w:pStyle w:val="TAN"/>
            </w:pPr>
            <w:r w:rsidRPr="0021247A">
              <w:t>c51:</w:t>
            </w:r>
            <w:r w:rsidRPr="0021247A">
              <w:tab/>
              <w:t>IF A.4/116 AND (A.3/7 OR A.3/9) THEN m ELSE n/a - - authenticated identity management in the Session Initiation Protocol, AS, IBCF.</w:t>
            </w:r>
          </w:p>
          <w:p w14:paraId="353934D0" w14:textId="77777777" w:rsidR="00567A72" w:rsidRPr="0021247A" w:rsidRDefault="00567A72" w:rsidP="00CD036F">
            <w:pPr>
              <w:pStyle w:val="TAN"/>
            </w:pPr>
            <w:r w:rsidRPr="0021247A">
              <w:rPr>
                <w:lang w:eastAsia="ja-JP"/>
              </w:rPr>
              <w:t>c52:</w:t>
            </w:r>
            <w:r w:rsidRPr="0021247A">
              <w:rPr>
                <w:lang w:eastAsia="ja-JP"/>
              </w:rPr>
              <w:tab/>
            </w:r>
            <w:r w:rsidRPr="0021247A">
              <w:t xml:space="preserve">IF A.4/119 THEN o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6EABEC3F" w14:textId="77777777" w:rsidR="00567A72" w:rsidRPr="0021247A" w:rsidRDefault="00567A72" w:rsidP="00CD036F">
            <w:pPr>
              <w:keepNext/>
              <w:keepLines/>
              <w:spacing w:after="0"/>
              <w:ind w:left="851" w:hanging="851"/>
              <w:rPr>
                <w:rFonts w:ascii="Arial" w:hAnsi="Arial"/>
                <w:sz w:val="18"/>
              </w:rPr>
            </w:pPr>
            <w:r w:rsidRPr="0021247A">
              <w:rPr>
                <w:lang w:eastAsia="ja-JP"/>
              </w:rPr>
              <w:t>c53:</w:t>
            </w:r>
            <w:r w:rsidRPr="0021247A">
              <w:rPr>
                <w:lang w:eastAsia="ja-JP"/>
              </w:rPr>
              <w:tab/>
            </w:r>
            <w:r w:rsidRPr="0021247A">
              <w:t xml:space="preserve">IF A.4/119 THEN m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5493212D" w14:textId="77777777" w:rsidR="00567A72" w:rsidRPr="0021247A" w:rsidRDefault="00567A72" w:rsidP="00CD036F">
            <w:pPr>
              <w:keepNext/>
              <w:keepLines/>
              <w:spacing w:after="0"/>
              <w:ind w:left="851" w:hanging="851"/>
              <w:rPr>
                <w:rFonts w:ascii="Arial" w:hAnsi="Arial"/>
                <w:sz w:val="18"/>
              </w:rPr>
            </w:pPr>
            <w:r w:rsidRPr="0021247A">
              <w:rPr>
                <w:rFonts w:ascii="Arial" w:hAnsi="Arial"/>
                <w:sz w:val="18"/>
              </w:rPr>
              <w:lastRenderedPageBreak/>
              <w:t>c54:</w:t>
            </w:r>
            <w:r w:rsidRPr="0021247A">
              <w:rPr>
                <w:rFonts w:ascii="Arial" w:hAnsi="Arial"/>
                <w:sz w:val="18"/>
              </w:rPr>
              <w:tab/>
              <w:t xml:space="preserve">IF A.4/121 AND (A.3/6 OR A.3/7 OR A.3/9) THEN m ELSE n/a - - </w:t>
            </w:r>
            <w:r w:rsidRPr="0021247A">
              <w:rPr>
                <w:rFonts w:ascii="Arial" w:hAnsi="Arial"/>
                <w:sz w:val="18"/>
                <w:lang w:eastAsia="ja-JP"/>
              </w:rPr>
              <w:t xml:space="preserve">the Attestation-Info </w:t>
            </w:r>
            <w:r w:rsidRPr="0021247A">
              <w:rPr>
                <w:rFonts w:ascii="Arial" w:hAnsi="Arial"/>
                <w:sz w:val="18"/>
              </w:rPr>
              <w:t>header field extension, MGCF, AS, IBCF.</w:t>
            </w:r>
          </w:p>
          <w:p w14:paraId="2B6C9197" w14:textId="77777777" w:rsidR="00567A72" w:rsidRPr="0021247A" w:rsidRDefault="00567A72" w:rsidP="00CD036F">
            <w:pPr>
              <w:keepNext/>
              <w:keepLines/>
              <w:spacing w:after="0"/>
              <w:ind w:left="851" w:hanging="851"/>
              <w:rPr>
                <w:rFonts w:ascii="Arial" w:hAnsi="Arial"/>
                <w:sz w:val="18"/>
              </w:rPr>
            </w:pPr>
            <w:r w:rsidRPr="0021247A">
              <w:rPr>
                <w:rFonts w:ascii="Arial" w:hAnsi="Arial"/>
                <w:sz w:val="18"/>
              </w:rPr>
              <w:t>c55:</w:t>
            </w:r>
            <w:r w:rsidRPr="0021247A">
              <w:rPr>
                <w:rFonts w:ascii="Arial" w:hAnsi="Arial"/>
                <w:sz w:val="18"/>
              </w:rPr>
              <w:tab/>
              <w:t xml:space="preserve">IF A.4/122 AND (A.3/6 OR A.3/7 OR A.3/9) THEN m ELSE n/a - - </w:t>
            </w:r>
            <w:r w:rsidRPr="0021247A">
              <w:rPr>
                <w:rFonts w:ascii="Arial" w:hAnsi="Arial"/>
                <w:sz w:val="18"/>
                <w:lang w:eastAsia="ja-JP"/>
              </w:rPr>
              <w:t>the Origination-Id</w:t>
            </w:r>
            <w:r w:rsidRPr="0021247A">
              <w:rPr>
                <w:rFonts w:ascii="Arial" w:hAnsi="Arial"/>
                <w:sz w:val="18"/>
              </w:rPr>
              <w:t xml:space="preserve"> header field extension, MGCF, AS, IBCF.</w:t>
            </w:r>
          </w:p>
          <w:p w14:paraId="7F1A2A50" w14:textId="77777777" w:rsidR="00567A72" w:rsidRPr="0021247A" w:rsidRDefault="00567A72" w:rsidP="00CD036F">
            <w:pPr>
              <w:pStyle w:val="TAN"/>
            </w:pPr>
            <w:r w:rsidRPr="0021247A">
              <w:t>c56:</w:t>
            </w:r>
            <w:r w:rsidRPr="0021247A">
              <w:tab/>
              <w:t xml:space="preserve">IF A.4/123 AND (A.3/7 OR A.3/9) THEN m ELSE n/a - - </w:t>
            </w:r>
            <w:r w:rsidRPr="0021247A">
              <w:rPr>
                <w:szCs w:val="18"/>
              </w:rPr>
              <w:t>Dynamic services interactions</w:t>
            </w:r>
            <w:r w:rsidRPr="0021247A">
              <w:t>, AS, IBCF.</w:t>
            </w:r>
          </w:p>
          <w:p w14:paraId="29D644D0" w14:textId="77777777" w:rsidR="00567A72" w:rsidRPr="0021247A" w:rsidRDefault="00567A72" w:rsidP="00CD036F">
            <w:pPr>
              <w:pStyle w:val="TAN"/>
            </w:pPr>
            <w:r w:rsidRPr="0021247A">
              <w:t>c57:</w:t>
            </w:r>
            <w:r w:rsidRPr="0021247A">
              <w:tab/>
              <w:t xml:space="preserve">IF A.4/123 AND (A.3/2 OR A.3/7 OR A.3/9) THEN m ELSE n/a - - </w:t>
            </w:r>
            <w:r w:rsidRPr="0021247A">
              <w:rPr>
                <w:szCs w:val="18"/>
              </w:rPr>
              <w:t>Dynamic services interactions</w:t>
            </w:r>
            <w:r w:rsidRPr="0021247A">
              <w:t>, P-CSCF, AS, IBCF.</w:t>
            </w:r>
          </w:p>
          <w:p w14:paraId="1C1A9BE2" w14:textId="77777777" w:rsidR="00567A72" w:rsidRPr="0021247A" w:rsidRDefault="00567A72" w:rsidP="00CD036F">
            <w:pPr>
              <w:pStyle w:val="TAN"/>
            </w:pPr>
            <w:r w:rsidRPr="0021247A">
              <w:t>c58:</w:t>
            </w:r>
            <w:r w:rsidRPr="0021247A">
              <w:tab/>
              <w:t xml:space="preserve">IF A.4/124 THEN o ELSE n/a - - the </w:t>
            </w:r>
            <w:r w:rsidRPr="0021247A">
              <w:rPr>
                <w:rFonts w:eastAsia="SimSun"/>
                <w:lang w:eastAsia="zh-CN"/>
              </w:rPr>
              <w:t>Additional-Identity</w:t>
            </w:r>
            <w:r w:rsidRPr="0021247A">
              <w:t xml:space="preserve"> header field extension.</w:t>
            </w:r>
          </w:p>
          <w:p w14:paraId="43DAE90B" w14:textId="77777777" w:rsidR="00567A72" w:rsidRPr="0021247A" w:rsidRDefault="00567A72" w:rsidP="00CD036F">
            <w:pPr>
              <w:pStyle w:val="TAN"/>
              <w:rPr>
                <w:b/>
              </w:rPr>
            </w:pPr>
            <w:r w:rsidRPr="0021247A">
              <w:t>c59:</w:t>
            </w:r>
            <w:r w:rsidRPr="0021247A">
              <w:tab/>
              <w:t xml:space="preserve">IF A.4/124 THEN m ELSE n/a - - the </w:t>
            </w:r>
            <w:r w:rsidRPr="0021247A">
              <w:rPr>
                <w:rFonts w:eastAsia="SimSun"/>
                <w:lang w:eastAsia="zh-CN"/>
              </w:rPr>
              <w:t>Additional-Identity</w:t>
            </w:r>
            <w:r w:rsidRPr="0021247A">
              <w:t xml:space="preserve"> header field extension.</w:t>
            </w:r>
          </w:p>
        </w:tc>
      </w:tr>
      <w:tr w:rsidR="00567A72" w:rsidRPr="0021247A" w14:paraId="3FE04439" w14:textId="77777777" w:rsidTr="00CD036F">
        <w:trPr>
          <w:cantSplit/>
        </w:trPr>
        <w:tc>
          <w:tcPr>
            <w:tcW w:w="9642" w:type="dxa"/>
            <w:gridSpan w:val="8"/>
          </w:tcPr>
          <w:p w14:paraId="53FCE2B9" w14:textId="77777777" w:rsidR="00567A72" w:rsidRPr="0021247A" w:rsidRDefault="00567A72" w:rsidP="00CD036F">
            <w:pPr>
              <w:pStyle w:val="TAN"/>
            </w:pPr>
            <w:r w:rsidRPr="0021247A">
              <w:lastRenderedPageBreak/>
              <w:t>NOTE 1:</w:t>
            </w:r>
            <w:r w:rsidRPr="0021247A">
              <w:tab/>
              <w:t>The strength of this requirement in RFC 7315 [52] is SHOULD NOT, rather than MUST NOT.</w:t>
            </w:r>
          </w:p>
          <w:p w14:paraId="2792A568" w14:textId="77777777" w:rsidR="00567A72" w:rsidRPr="0021247A" w:rsidRDefault="00567A72" w:rsidP="00CD036F">
            <w:pPr>
              <w:pStyle w:val="TAN"/>
            </w:pPr>
            <w:r w:rsidRPr="0021247A">
              <w:t>NOTE 2:</w:t>
            </w:r>
            <w:r w:rsidRPr="0021247A">
              <w:tab/>
              <w:t>Support of this header in this method is dependent on the security mechanism and the security architecture which is implemented. Use of this header in this method is not appropriate to the security mechanism defined by 3GPP TS 33.203 [19].</w:t>
            </w:r>
          </w:p>
        </w:tc>
      </w:tr>
    </w:tbl>
    <w:p w14:paraId="19A61673" w14:textId="77777777" w:rsidR="00567A72" w:rsidRPr="0021247A" w:rsidRDefault="00567A72" w:rsidP="00567A72"/>
    <w:p w14:paraId="13B80828" w14:textId="77777777" w:rsidR="00567A72" w:rsidRPr="0021247A" w:rsidRDefault="00567A72" w:rsidP="00567A72">
      <w:pPr>
        <w:keepNext/>
        <w:keepLines/>
      </w:pPr>
      <w:r w:rsidRPr="0021247A">
        <w:t>Prerequisite A.5/9A - - MESSAGE request</w:t>
      </w:r>
    </w:p>
    <w:p w14:paraId="161D99DC" w14:textId="77777777" w:rsidR="00567A72" w:rsidRPr="0021247A" w:rsidRDefault="00567A72" w:rsidP="00567A72">
      <w:pPr>
        <w:pStyle w:val="TH"/>
      </w:pPr>
      <w:r w:rsidRPr="0021247A">
        <w:t>Table A.62B: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326C7B0B" w14:textId="77777777" w:rsidTr="00CD036F">
        <w:trPr>
          <w:cantSplit/>
        </w:trPr>
        <w:tc>
          <w:tcPr>
            <w:tcW w:w="851" w:type="dxa"/>
            <w:vMerge w:val="restart"/>
          </w:tcPr>
          <w:p w14:paraId="08A450A9" w14:textId="77777777" w:rsidR="00567A72" w:rsidRPr="0021247A" w:rsidRDefault="00567A72" w:rsidP="00CD036F">
            <w:pPr>
              <w:pStyle w:val="TAH"/>
            </w:pPr>
            <w:r w:rsidRPr="0021247A">
              <w:t>Item</w:t>
            </w:r>
          </w:p>
        </w:tc>
        <w:tc>
          <w:tcPr>
            <w:tcW w:w="2665" w:type="dxa"/>
            <w:vMerge w:val="restart"/>
          </w:tcPr>
          <w:p w14:paraId="22B71EAA" w14:textId="77777777" w:rsidR="00567A72" w:rsidRPr="0021247A" w:rsidRDefault="00567A72" w:rsidP="00CD036F">
            <w:pPr>
              <w:pStyle w:val="TAH"/>
            </w:pPr>
            <w:r w:rsidRPr="0021247A">
              <w:t>Header</w:t>
            </w:r>
          </w:p>
        </w:tc>
        <w:tc>
          <w:tcPr>
            <w:tcW w:w="3063" w:type="dxa"/>
            <w:gridSpan w:val="3"/>
          </w:tcPr>
          <w:p w14:paraId="66202D3B" w14:textId="77777777" w:rsidR="00567A72" w:rsidRPr="0021247A" w:rsidRDefault="00567A72" w:rsidP="00CD036F">
            <w:pPr>
              <w:pStyle w:val="TAH"/>
            </w:pPr>
            <w:r w:rsidRPr="0021247A">
              <w:t>Sending</w:t>
            </w:r>
          </w:p>
        </w:tc>
        <w:tc>
          <w:tcPr>
            <w:tcW w:w="3063" w:type="dxa"/>
            <w:gridSpan w:val="3"/>
          </w:tcPr>
          <w:p w14:paraId="7B742997" w14:textId="77777777" w:rsidR="00567A72" w:rsidRPr="0021247A" w:rsidRDefault="00567A72" w:rsidP="00CD036F">
            <w:pPr>
              <w:pStyle w:val="TAH"/>
              <w:rPr>
                <w:b w:val="0"/>
              </w:rPr>
            </w:pPr>
            <w:r w:rsidRPr="0021247A">
              <w:t>Receiving</w:t>
            </w:r>
          </w:p>
        </w:tc>
      </w:tr>
      <w:tr w:rsidR="00567A72" w:rsidRPr="0021247A" w14:paraId="4A63481D" w14:textId="77777777" w:rsidTr="00CD036F">
        <w:trPr>
          <w:cantSplit/>
        </w:trPr>
        <w:tc>
          <w:tcPr>
            <w:tcW w:w="851" w:type="dxa"/>
            <w:vMerge/>
          </w:tcPr>
          <w:p w14:paraId="06B93223" w14:textId="77777777" w:rsidR="00567A72" w:rsidRPr="0021247A" w:rsidRDefault="00567A72" w:rsidP="00CD036F">
            <w:pPr>
              <w:pStyle w:val="TAH"/>
            </w:pPr>
          </w:p>
        </w:tc>
        <w:tc>
          <w:tcPr>
            <w:tcW w:w="2665" w:type="dxa"/>
            <w:vMerge/>
          </w:tcPr>
          <w:p w14:paraId="09C513BA" w14:textId="77777777" w:rsidR="00567A72" w:rsidRPr="0021247A" w:rsidRDefault="00567A72" w:rsidP="00CD036F">
            <w:pPr>
              <w:pStyle w:val="TAH"/>
            </w:pPr>
          </w:p>
        </w:tc>
        <w:tc>
          <w:tcPr>
            <w:tcW w:w="1021" w:type="dxa"/>
          </w:tcPr>
          <w:p w14:paraId="68928416" w14:textId="77777777" w:rsidR="00567A72" w:rsidRPr="0021247A" w:rsidRDefault="00567A72" w:rsidP="00CD036F">
            <w:pPr>
              <w:pStyle w:val="TAH"/>
            </w:pPr>
            <w:r w:rsidRPr="0021247A">
              <w:t>Ref.</w:t>
            </w:r>
          </w:p>
        </w:tc>
        <w:tc>
          <w:tcPr>
            <w:tcW w:w="1021" w:type="dxa"/>
          </w:tcPr>
          <w:p w14:paraId="57E21EB3" w14:textId="77777777" w:rsidR="00567A72" w:rsidRPr="0021247A" w:rsidRDefault="00567A72" w:rsidP="00CD036F">
            <w:pPr>
              <w:pStyle w:val="TAH"/>
            </w:pPr>
            <w:r w:rsidRPr="0021247A">
              <w:t>RFC status</w:t>
            </w:r>
          </w:p>
        </w:tc>
        <w:tc>
          <w:tcPr>
            <w:tcW w:w="1021" w:type="dxa"/>
          </w:tcPr>
          <w:p w14:paraId="18C0A9A6" w14:textId="77777777" w:rsidR="00567A72" w:rsidRPr="0021247A" w:rsidRDefault="00567A72" w:rsidP="00CD036F">
            <w:pPr>
              <w:pStyle w:val="TAH"/>
            </w:pPr>
            <w:r w:rsidRPr="0021247A">
              <w:t>Profile status</w:t>
            </w:r>
          </w:p>
        </w:tc>
        <w:tc>
          <w:tcPr>
            <w:tcW w:w="1021" w:type="dxa"/>
          </w:tcPr>
          <w:p w14:paraId="3238F902" w14:textId="77777777" w:rsidR="00567A72" w:rsidRPr="0021247A" w:rsidRDefault="00567A72" w:rsidP="00CD036F">
            <w:pPr>
              <w:pStyle w:val="TAH"/>
            </w:pPr>
            <w:r w:rsidRPr="0021247A">
              <w:t>Ref.</w:t>
            </w:r>
          </w:p>
        </w:tc>
        <w:tc>
          <w:tcPr>
            <w:tcW w:w="1021" w:type="dxa"/>
          </w:tcPr>
          <w:p w14:paraId="4EB581F1" w14:textId="77777777" w:rsidR="00567A72" w:rsidRPr="0021247A" w:rsidRDefault="00567A72" w:rsidP="00CD036F">
            <w:pPr>
              <w:pStyle w:val="TAH"/>
            </w:pPr>
            <w:r w:rsidRPr="0021247A">
              <w:t>RFC status</w:t>
            </w:r>
          </w:p>
        </w:tc>
        <w:tc>
          <w:tcPr>
            <w:tcW w:w="1021" w:type="dxa"/>
          </w:tcPr>
          <w:p w14:paraId="2446C794" w14:textId="77777777" w:rsidR="00567A72" w:rsidRPr="0021247A" w:rsidRDefault="00567A72" w:rsidP="00CD036F">
            <w:pPr>
              <w:pStyle w:val="TAH"/>
            </w:pPr>
            <w:r w:rsidRPr="0021247A">
              <w:t>Profile status</w:t>
            </w:r>
          </w:p>
        </w:tc>
      </w:tr>
      <w:tr w:rsidR="00567A72" w:rsidRPr="0021247A" w14:paraId="67FFB72B" w14:textId="77777777" w:rsidTr="00CD036F">
        <w:tc>
          <w:tcPr>
            <w:tcW w:w="851" w:type="dxa"/>
          </w:tcPr>
          <w:p w14:paraId="5DD26816" w14:textId="77777777" w:rsidR="00567A72" w:rsidRPr="0021247A" w:rsidRDefault="00567A72" w:rsidP="00CD036F">
            <w:pPr>
              <w:pStyle w:val="TAL"/>
            </w:pPr>
            <w:r w:rsidRPr="0021247A">
              <w:t>1</w:t>
            </w:r>
          </w:p>
        </w:tc>
        <w:tc>
          <w:tcPr>
            <w:tcW w:w="2665" w:type="dxa"/>
          </w:tcPr>
          <w:p w14:paraId="6BEFEEE1" w14:textId="77777777" w:rsidR="00567A72" w:rsidRPr="0021247A" w:rsidRDefault="00567A72" w:rsidP="00CD036F">
            <w:pPr>
              <w:pStyle w:val="TAL"/>
            </w:pPr>
            <w:r w:rsidRPr="0021247A">
              <w:t>permission document</w:t>
            </w:r>
          </w:p>
        </w:tc>
        <w:tc>
          <w:tcPr>
            <w:tcW w:w="1021" w:type="dxa"/>
          </w:tcPr>
          <w:p w14:paraId="6EAC143D" w14:textId="77777777" w:rsidR="00567A72" w:rsidRPr="0021247A" w:rsidRDefault="00567A72" w:rsidP="00CD036F">
            <w:pPr>
              <w:pStyle w:val="TAL"/>
            </w:pPr>
            <w:r w:rsidRPr="0021247A">
              <w:t>[125] 5.4</w:t>
            </w:r>
          </w:p>
        </w:tc>
        <w:tc>
          <w:tcPr>
            <w:tcW w:w="1021" w:type="dxa"/>
          </w:tcPr>
          <w:p w14:paraId="5A915495" w14:textId="77777777" w:rsidR="00567A72" w:rsidRPr="0021247A" w:rsidRDefault="00567A72" w:rsidP="00CD036F">
            <w:pPr>
              <w:pStyle w:val="TAL"/>
            </w:pPr>
            <w:r w:rsidRPr="0021247A">
              <w:t>c1</w:t>
            </w:r>
          </w:p>
        </w:tc>
        <w:tc>
          <w:tcPr>
            <w:tcW w:w="1021" w:type="dxa"/>
          </w:tcPr>
          <w:p w14:paraId="1466ABAD" w14:textId="77777777" w:rsidR="00567A72" w:rsidRPr="0021247A" w:rsidRDefault="00567A72" w:rsidP="00CD036F">
            <w:pPr>
              <w:pStyle w:val="TAL"/>
            </w:pPr>
            <w:r w:rsidRPr="0021247A">
              <w:t>c1</w:t>
            </w:r>
          </w:p>
        </w:tc>
        <w:tc>
          <w:tcPr>
            <w:tcW w:w="1021" w:type="dxa"/>
          </w:tcPr>
          <w:p w14:paraId="41D4D3A1" w14:textId="77777777" w:rsidR="00567A72" w:rsidRPr="0021247A" w:rsidRDefault="00567A72" w:rsidP="00CD036F">
            <w:pPr>
              <w:pStyle w:val="TAL"/>
            </w:pPr>
            <w:r w:rsidRPr="0021247A">
              <w:t>[125] 5.4</w:t>
            </w:r>
          </w:p>
        </w:tc>
        <w:tc>
          <w:tcPr>
            <w:tcW w:w="1021" w:type="dxa"/>
          </w:tcPr>
          <w:p w14:paraId="1CC7A1C8" w14:textId="77777777" w:rsidR="00567A72" w:rsidRPr="0021247A" w:rsidRDefault="00567A72" w:rsidP="00CD036F">
            <w:pPr>
              <w:pStyle w:val="TAL"/>
            </w:pPr>
            <w:r w:rsidRPr="0021247A">
              <w:t>c2</w:t>
            </w:r>
          </w:p>
        </w:tc>
        <w:tc>
          <w:tcPr>
            <w:tcW w:w="1021" w:type="dxa"/>
          </w:tcPr>
          <w:p w14:paraId="3196246A" w14:textId="77777777" w:rsidR="00567A72" w:rsidRPr="0021247A" w:rsidRDefault="00567A72" w:rsidP="00CD036F">
            <w:pPr>
              <w:pStyle w:val="TAL"/>
            </w:pPr>
            <w:r w:rsidRPr="0021247A">
              <w:t>c2</w:t>
            </w:r>
          </w:p>
        </w:tc>
      </w:tr>
      <w:tr w:rsidR="00567A72" w:rsidRPr="0021247A" w14:paraId="50D28865" w14:textId="77777777" w:rsidTr="00CD036F">
        <w:tc>
          <w:tcPr>
            <w:tcW w:w="851" w:type="dxa"/>
          </w:tcPr>
          <w:p w14:paraId="5822E375" w14:textId="77777777" w:rsidR="00567A72" w:rsidRPr="0021247A" w:rsidRDefault="00567A72" w:rsidP="00CD036F">
            <w:pPr>
              <w:pStyle w:val="TAL"/>
            </w:pPr>
            <w:r w:rsidRPr="0021247A">
              <w:t>2</w:t>
            </w:r>
          </w:p>
        </w:tc>
        <w:tc>
          <w:tcPr>
            <w:tcW w:w="2665" w:type="dxa"/>
          </w:tcPr>
          <w:p w14:paraId="4D7CDC7D" w14:textId="77777777" w:rsidR="00567A72" w:rsidRPr="0021247A" w:rsidRDefault="00567A72" w:rsidP="00CD036F">
            <w:pPr>
              <w:pStyle w:val="TAL"/>
            </w:pPr>
            <w:r w:rsidRPr="0021247A">
              <w:t>application/vnd.3gpp.sms</w:t>
            </w:r>
          </w:p>
        </w:tc>
        <w:tc>
          <w:tcPr>
            <w:tcW w:w="1021" w:type="dxa"/>
          </w:tcPr>
          <w:p w14:paraId="4A239135" w14:textId="77777777" w:rsidR="00567A72" w:rsidRPr="0021247A" w:rsidRDefault="00567A72" w:rsidP="00CD036F">
            <w:pPr>
              <w:pStyle w:val="TAL"/>
            </w:pPr>
            <w:r w:rsidRPr="0021247A">
              <w:t>[4D]</w:t>
            </w:r>
          </w:p>
        </w:tc>
        <w:tc>
          <w:tcPr>
            <w:tcW w:w="1021" w:type="dxa"/>
          </w:tcPr>
          <w:p w14:paraId="51868A60" w14:textId="77777777" w:rsidR="00567A72" w:rsidRPr="0021247A" w:rsidRDefault="00567A72" w:rsidP="00CD036F">
            <w:pPr>
              <w:pStyle w:val="TAL"/>
            </w:pPr>
            <w:r w:rsidRPr="0021247A">
              <w:t>c3</w:t>
            </w:r>
          </w:p>
        </w:tc>
        <w:tc>
          <w:tcPr>
            <w:tcW w:w="1021" w:type="dxa"/>
          </w:tcPr>
          <w:p w14:paraId="317762D6" w14:textId="77777777" w:rsidR="00567A72" w:rsidRPr="0021247A" w:rsidRDefault="00567A72" w:rsidP="00CD036F">
            <w:pPr>
              <w:pStyle w:val="TAL"/>
            </w:pPr>
            <w:r w:rsidRPr="0021247A">
              <w:t>c3</w:t>
            </w:r>
          </w:p>
        </w:tc>
        <w:tc>
          <w:tcPr>
            <w:tcW w:w="1021" w:type="dxa"/>
          </w:tcPr>
          <w:p w14:paraId="4C177D0A" w14:textId="77777777" w:rsidR="00567A72" w:rsidRPr="0021247A" w:rsidRDefault="00567A72" w:rsidP="00CD036F">
            <w:pPr>
              <w:pStyle w:val="TAL"/>
            </w:pPr>
            <w:r w:rsidRPr="0021247A">
              <w:t>[4D]</w:t>
            </w:r>
          </w:p>
        </w:tc>
        <w:tc>
          <w:tcPr>
            <w:tcW w:w="1021" w:type="dxa"/>
          </w:tcPr>
          <w:p w14:paraId="3C24C58B" w14:textId="77777777" w:rsidR="00567A72" w:rsidRPr="0021247A" w:rsidRDefault="00567A72" w:rsidP="00CD036F">
            <w:pPr>
              <w:pStyle w:val="TAL"/>
            </w:pPr>
            <w:r w:rsidRPr="0021247A">
              <w:t>c3</w:t>
            </w:r>
          </w:p>
        </w:tc>
        <w:tc>
          <w:tcPr>
            <w:tcW w:w="1021" w:type="dxa"/>
          </w:tcPr>
          <w:p w14:paraId="69BB4853" w14:textId="77777777" w:rsidR="00567A72" w:rsidRPr="0021247A" w:rsidRDefault="00567A72" w:rsidP="00CD036F">
            <w:pPr>
              <w:pStyle w:val="TAL"/>
            </w:pPr>
            <w:r w:rsidRPr="0021247A">
              <w:t>c3</w:t>
            </w:r>
          </w:p>
        </w:tc>
      </w:tr>
      <w:tr w:rsidR="00567A72" w:rsidRPr="0021247A" w14:paraId="3516E2C1" w14:textId="77777777" w:rsidTr="00CD036F">
        <w:tc>
          <w:tcPr>
            <w:tcW w:w="851" w:type="dxa"/>
          </w:tcPr>
          <w:p w14:paraId="37C76847" w14:textId="77777777" w:rsidR="00567A72" w:rsidRPr="0021247A" w:rsidRDefault="00567A72" w:rsidP="00CD036F">
            <w:pPr>
              <w:pStyle w:val="TAL"/>
            </w:pPr>
            <w:r w:rsidRPr="0021247A">
              <w:t>3</w:t>
            </w:r>
          </w:p>
        </w:tc>
        <w:tc>
          <w:tcPr>
            <w:tcW w:w="2665" w:type="dxa"/>
          </w:tcPr>
          <w:p w14:paraId="77F8409C" w14:textId="77777777" w:rsidR="00567A72" w:rsidRPr="0021247A" w:rsidRDefault="00567A72" w:rsidP="00CD036F">
            <w:pPr>
              <w:pStyle w:val="TAL"/>
            </w:pPr>
            <w:r w:rsidRPr="0021247A">
              <w:t>message/</w:t>
            </w:r>
            <w:proofErr w:type="spellStart"/>
            <w:r w:rsidRPr="0021247A">
              <w:t>cpim</w:t>
            </w:r>
            <w:proofErr w:type="spellEnd"/>
            <w:r w:rsidRPr="0021247A">
              <w:t xml:space="preserve"> </w:t>
            </w:r>
          </w:p>
        </w:tc>
        <w:tc>
          <w:tcPr>
            <w:tcW w:w="1021" w:type="dxa"/>
          </w:tcPr>
          <w:p w14:paraId="09D39231" w14:textId="77777777" w:rsidR="00567A72" w:rsidRPr="0021247A" w:rsidRDefault="00567A72" w:rsidP="00CD036F">
            <w:pPr>
              <w:pStyle w:val="TAL"/>
            </w:pPr>
            <w:r w:rsidRPr="0021247A">
              <w:t xml:space="preserve">[151] </w:t>
            </w:r>
          </w:p>
        </w:tc>
        <w:tc>
          <w:tcPr>
            <w:tcW w:w="1021" w:type="dxa"/>
          </w:tcPr>
          <w:p w14:paraId="149C1C79" w14:textId="77777777" w:rsidR="00567A72" w:rsidRPr="0021247A" w:rsidRDefault="00567A72" w:rsidP="00CD036F">
            <w:pPr>
              <w:pStyle w:val="TAL"/>
            </w:pPr>
            <w:r w:rsidRPr="0021247A">
              <w:t>c4</w:t>
            </w:r>
          </w:p>
        </w:tc>
        <w:tc>
          <w:tcPr>
            <w:tcW w:w="1021" w:type="dxa"/>
          </w:tcPr>
          <w:p w14:paraId="43FD0A0D" w14:textId="77777777" w:rsidR="00567A72" w:rsidRPr="0021247A" w:rsidRDefault="00567A72" w:rsidP="00CD036F">
            <w:pPr>
              <w:pStyle w:val="TAL"/>
            </w:pPr>
            <w:r w:rsidRPr="0021247A">
              <w:t>c4</w:t>
            </w:r>
          </w:p>
        </w:tc>
        <w:tc>
          <w:tcPr>
            <w:tcW w:w="1021" w:type="dxa"/>
          </w:tcPr>
          <w:p w14:paraId="5D77621F" w14:textId="77777777" w:rsidR="00567A72" w:rsidRPr="0021247A" w:rsidRDefault="00567A72" w:rsidP="00CD036F">
            <w:pPr>
              <w:pStyle w:val="TAL"/>
            </w:pPr>
            <w:r w:rsidRPr="0021247A">
              <w:t xml:space="preserve">[151] </w:t>
            </w:r>
          </w:p>
        </w:tc>
        <w:tc>
          <w:tcPr>
            <w:tcW w:w="1021" w:type="dxa"/>
          </w:tcPr>
          <w:p w14:paraId="47FC3174" w14:textId="77777777" w:rsidR="00567A72" w:rsidRPr="0021247A" w:rsidRDefault="00567A72" w:rsidP="00CD036F">
            <w:pPr>
              <w:pStyle w:val="TAL"/>
            </w:pPr>
            <w:r w:rsidRPr="0021247A">
              <w:t>c4</w:t>
            </w:r>
          </w:p>
        </w:tc>
        <w:tc>
          <w:tcPr>
            <w:tcW w:w="1021" w:type="dxa"/>
          </w:tcPr>
          <w:p w14:paraId="31020216" w14:textId="77777777" w:rsidR="00567A72" w:rsidRPr="0021247A" w:rsidRDefault="00567A72" w:rsidP="00CD036F">
            <w:pPr>
              <w:pStyle w:val="TAL"/>
            </w:pPr>
            <w:r w:rsidRPr="0021247A">
              <w:t>c4</w:t>
            </w:r>
          </w:p>
        </w:tc>
      </w:tr>
      <w:tr w:rsidR="00567A72" w:rsidRPr="0021247A" w14:paraId="10933E39" w14:textId="77777777" w:rsidTr="00CD036F">
        <w:tc>
          <w:tcPr>
            <w:tcW w:w="851" w:type="dxa"/>
          </w:tcPr>
          <w:p w14:paraId="4A05DB02" w14:textId="77777777" w:rsidR="00567A72" w:rsidRPr="0021247A" w:rsidRDefault="00567A72" w:rsidP="00CD036F">
            <w:pPr>
              <w:pStyle w:val="TAL"/>
            </w:pPr>
            <w:r w:rsidRPr="0021247A">
              <w:t>4</w:t>
            </w:r>
          </w:p>
        </w:tc>
        <w:tc>
          <w:tcPr>
            <w:tcW w:w="2665" w:type="dxa"/>
          </w:tcPr>
          <w:p w14:paraId="5DAFADD9" w14:textId="77777777" w:rsidR="00567A72" w:rsidRPr="0021247A" w:rsidRDefault="00567A72" w:rsidP="00CD036F">
            <w:pPr>
              <w:pStyle w:val="TAL"/>
            </w:pPr>
            <w:r w:rsidRPr="0021247A">
              <w:t>message/</w:t>
            </w:r>
            <w:proofErr w:type="spellStart"/>
            <w:r w:rsidRPr="0021247A">
              <w:t>imdn+xml</w:t>
            </w:r>
            <w:proofErr w:type="spellEnd"/>
            <w:r w:rsidRPr="0021247A">
              <w:t xml:space="preserve"> </w:t>
            </w:r>
          </w:p>
        </w:tc>
        <w:tc>
          <w:tcPr>
            <w:tcW w:w="1021" w:type="dxa"/>
          </w:tcPr>
          <w:p w14:paraId="37AD3AAB" w14:textId="77777777" w:rsidR="00567A72" w:rsidRPr="0021247A" w:rsidRDefault="00567A72" w:rsidP="00CD036F">
            <w:pPr>
              <w:pStyle w:val="TAL"/>
            </w:pPr>
            <w:r w:rsidRPr="0021247A">
              <w:t xml:space="preserve">[157] </w:t>
            </w:r>
          </w:p>
        </w:tc>
        <w:tc>
          <w:tcPr>
            <w:tcW w:w="1021" w:type="dxa"/>
          </w:tcPr>
          <w:p w14:paraId="0BB08DFD" w14:textId="77777777" w:rsidR="00567A72" w:rsidRPr="0021247A" w:rsidRDefault="00567A72" w:rsidP="00CD036F">
            <w:pPr>
              <w:pStyle w:val="TAL"/>
            </w:pPr>
            <w:r w:rsidRPr="0021247A">
              <w:t>c5</w:t>
            </w:r>
          </w:p>
        </w:tc>
        <w:tc>
          <w:tcPr>
            <w:tcW w:w="1021" w:type="dxa"/>
          </w:tcPr>
          <w:p w14:paraId="0F43CA8D" w14:textId="77777777" w:rsidR="00567A72" w:rsidRPr="0021247A" w:rsidRDefault="00567A72" w:rsidP="00CD036F">
            <w:pPr>
              <w:pStyle w:val="TAL"/>
            </w:pPr>
            <w:r w:rsidRPr="0021247A">
              <w:t>c5</w:t>
            </w:r>
          </w:p>
        </w:tc>
        <w:tc>
          <w:tcPr>
            <w:tcW w:w="1021" w:type="dxa"/>
          </w:tcPr>
          <w:p w14:paraId="36BE3A12" w14:textId="77777777" w:rsidR="00567A72" w:rsidRPr="0021247A" w:rsidRDefault="00567A72" w:rsidP="00CD036F">
            <w:pPr>
              <w:pStyle w:val="TAL"/>
            </w:pPr>
            <w:r w:rsidRPr="0021247A">
              <w:t xml:space="preserve">[157] </w:t>
            </w:r>
          </w:p>
        </w:tc>
        <w:tc>
          <w:tcPr>
            <w:tcW w:w="1021" w:type="dxa"/>
          </w:tcPr>
          <w:p w14:paraId="3AC69CE1" w14:textId="77777777" w:rsidR="00567A72" w:rsidRPr="0021247A" w:rsidRDefault="00567A72" w:rsidP="00CD036F">
            <w:pPr>
              <w:pStyle w:val="TAL"/>
            </w:pPr>
            <w:r w:rsidRPr="0021247A">
              <w:t>c5</w:t>
            </w:r>
          </w:p>
        </w:tc>
        <w:tc>
          <w:tcPr>
            <w:tcW w:w="1021" w:type="dxa"/>
          </w:tcPr>
          <w:p w14:paraId="707D437E" w14:textId="77777777" w:rsidR="00567A72" w:rsidRPr="0021247A" w:rsidRDefault="00567A72" w:rsidP="00CD036F">
            <w:pPr>
              <w:pStyle w:val="TAL"/>
            </w:pPr>
            <w:r w:rsidRPr="0021247A">
              <w:t>c5</w:t>
            </w:r>
          </w:p>
        </w:tc>
      </w:tr>
      <w:tr w:rsidR="00567A72" w:rsidRPr="0021247A" w14:paraId="6E8A65D2" w14:textId="77777777" w:rsidTr="00CD036F">
        <w:tc>
          <w:tcPr>
            <w:tcW w:w="851" w:type="dxa"/>
          </w:tcPr>
          <w:p w14:paraId="7BC6D783" w14:textId="77777777" w:rsidR="00567A72" w:rsidRPr="0021247A" w:rsidRDefault="00567A72" w:rsidP="00CD036F">
            <w:pPr>
              <w:pStyle w:val="TAL"/>
            </w:pPr>
            <w:r w:rsidRPr="0021247A">
              <w:t>5</w:t>
            </w:r>
          </w:p>
        </w:tc>
        <w:tc>
          <w:tcPr>
            <w:tcW w:w="2665" w:type="dxa"/>
          </w:tcPr>
          <w:p w14:paraId="1646AF62" w14:textId="77777777" w:rsidR="00567A72" w:rsidRPr="0021247A" w:rsidRDefault="00567A72" w:rsidP="00CD036F">
            <w:pPr>
              <w:pStyle w:val="TAL"/>
            </w:pPr>
            <w:r w:rsidRPr="0021247A">
              <w:t>application/vnd.3gpp.mcptt-info+xml</w:t>
            </w:r>
          </w:p>
        </w:tc>
        <w:tc>
          <w:tcPr>
            <w:tcW w:w="1021" w:type="dxa"/>
          </w:tcPr>
          <w:p w14:paraId="30C30092" w14:textId="77777777" w:rsidR="00567A72" w:rsidRPr="0021247A" w:rsidRDefault="00567A72" w:rsidP="00CD036F">
            <w:pPr>
              <w:pStyle w:val="TAL"/>
            </w:pPr>
            <w:r w:rsidRPr="0021247A">
              <w:t>[8ZE]</w:t>
            </w:r>
          </w:p>
        </w:tc>
        <w:tc>
          <w:tcPr>
            <w:tcW w:w="1021" w:type="dxa"/>
          </w:tcPr>
          <w:p w14:paraId="43F99CD5" w14:textId="77777777" w:rsidR="00567A72" w:rsidRPr="0021247A" w:rsidRDefault="00567A72" w:rsidP="00CD036F">
            <w:pPr>
              <w:pStyle w:val="TAL"/>
            </w:pPr>
            <w:r w:rsidRPr="0021247A">
              <w:t>n/a</w:t>
            </w:r>
          </w:p>
        </w:tc>
        <w:tc>
          <w:tcPr>
            <w:tcW w:w="1021" w:type="dxa"/>
          </w:tcPr>
          <w:p w14:paraId="5A026F45" w14:textId="77777777" w:rsidR="00567A72" w:rsidRPr="0021247A" w:rsidRDefault="00567A72" w:rsidP="00CD036F">
            <w:pPr>
              <w:pStyle w:val="TAL"/>
            </w:pPr>
            <w:r w:rsidRPr="0021247A">
              <w:t>c6</w:t>
            </w:r>
          </w:p>
        </w:tc>
        <w:tc>
          <w:tcPr>
            <w:tcW w:w="1021" w:type="dxa"/>
          </w:tcPr>
          <w:p w14:paraId="2A738661" w14:textId="77777777" w:rsidR="00567A72" w:rsidRPr="0021247A" w:rsidRDefault="00567A72" w:rsidP="00CD036F">
            <w:pPr>
              <w:pStyle w:val="TAL"/>
            </w:pPr>
            <w:r w:rsidRPr="0021247A">
              <w:t>[8ZE]</w:t>
            </w:r>
          </w:p>
        </w:tc>
        <w:tc>
          <w:tcPr>
            <w:tcW w:w="1021" w:type="dxa"/>
          </w:tcPr>
          <w:p w14:paraId="2CF708B0" w14:textId="77777777" w:rsidR="00567A72" w:rsidRPr="0021247A" w:rsidRDefault="00567A72" w:rsidP="00CD036F">
            <w:pPr>
              <w:pStyle w:val="TAL"/>
            </w:pPr>
            <w:r w:rsidRPr="0021247A">
              <w:t>n/a</w:t>
            </w:r>
          </w:p>
        </w:tc>
        <w:tc>
          <w:tcPr>
            <w:tcW w:w="1021" w:type="dxa"/>
          </w:tcPr>
          <w:p w14:paraId="1C150C6D" w14:textId="77777777" w:rsidR="00567A72" w:rsidRPr="0021247A" w:rsidRDefault="00567A72" w:rsidP="00CD036F">
            <w:pPr>
              <w:pStyle w:val="TAL"/>
            </w:pPr>
            <w:r w:rsidRPr="0021247A">
              <w:t>c6</w:t>
            </w:r>
          </w:p>
        </w:tc>
      </w:tr>
      <w:tr w:rsidR="00567A72" w:rsidRPr="0021247A" w14:paraId="21FCCB14" w14:textId="77777777" w:rsidTr="00CD036F">
        <w:tc>
          <w:tcPr>
            <w:tcW w:w="851" w:type="dxa"/>
          </w:tcPr>
          <w:p w14:paraId="4E711A48" w14:textId="77777777" w:rsidR="00567A72" w:rsidRPr="0021247A" w:rsidRDefault="00567A72" w:rsidP="00CD036F">
            <w:pPr>
              <w:pStyle w:val="TAL"/>
            </w:pPr>
            <w:r w:rsidRPr="0021247A">
              <w:t>6</w:t>
            </w:r>
          </w:p>
        </w:tc>
        <w:tc>
          <w:tcPr>
            <w:tcW w:w="2665" w:type="dxa"/>
          </w:tcPr>
          <w:p w14:paraId="640A12B2" w14:textId="77777777" w:rsidR="00567A72" w:rsidRPr="0021247A" w:rsidRDefault="00567A72" w:rsidP="00CD036F">
            <w:pPr>
              <w:pStyle w:val="TAL"/>
            </w:pPr>
            <w:r w:rsidRPr="0021247A">
              <w:t>application/vnd.3gpp.mcptt-mbms-usage-info+xml</w:t>
            </w:r>
          </w:p>
        </w:tc>
        <w:tc>
          <w:tcPr>
            <w:tcW w:w="1021" w:type="dxa"/>
          </w:tcPr>
          <w:p w14:paraId="717C2EFF" w14:textId="77777777" w:rsidR="00567A72" w:rsidRPr="0021247A" w:rsidRDefault="00567A72" w:rsidP="00CD036F">
            <w:pPr>
              <w:pStyle w:val="TAL"/>
            </w:pPr>
            <w:r w:rsidRPr="0021247A">
              <w:t>[8ZE]</w:t>
            </w:r>
          </w:p>
        </w:tc>
        <w:tc>
          <w:tcPr>
            <w:tcW w:w="1021" w:type="dxa"/>
          </w:tcPr>
          <w:p w14:paraId="4423E1E6" w14:textId="77777777" w:rsidR="00567A72" w:rsidRPr="0021247A" w:rsidRDefault="00567A72" w:rsidP="00CD036F">
            <w:pPr>
              <w:pStyle w:val="TAL"/>
            </w:pPr>
            <w:r w:rsidRPr="0021247A">
              <w:t>n/a</w:t>
            </w:r>
          </w:p>
        </w:tc>
        <w:tc>
          <w:tcPr>
            <w:tcW w:w="1021" w:type="dxa"/>
          </w:tcPr>
          <w:p w14:paraId="2F9E18BC" w14:textId="77777777" w:rsidR="00567A72" w:rsidRPr="0021247A" w:rsidRDefault="00567A72" w:rsidP="00CD036F">
            <w:pPr>
              <w:pStyle w:val="TAL"/>
            </w:pPr>
            <w:r w:rsidRPr="0021247A">
              <w:t>c6</w:t>
            </w:r>
          </w:p>
        </w:tc>
        <w:tc>
          <w:tcPr>
            <w:tcW w:w="1021" w:type="dxa"/>
          </w:tcPr>
          <w:p w14:paraId="5F27B884" w14:textId="77777777" w:rsidR="00567A72" w:rsidRPr="0021247A" w:rsidRDefault="00567A72" w:rsidP="00CD036F">
            <w:pPr>
              <w:pStyle w:val="TAL"/>
            </w:pPr>
            <w:r w:rsidRPr="0021247A">
              <w:t>[8ZE]</w:t>
            </w:r>
          </w:p>
        </w:tc>
        <w:tc>
          <w:tcPr>
            <w:tcW w:w="1021" w:type="dxa"/>
          </w:tcPr>
          <w:p w14:paraId="11DE8017" w14:textId="77777777" w:rsidR="00567A72" w:rsidRPr="0021247A" w:rsidRDefault="00567A72" w:rsidP="00CD036F">
            <w:pPr>
              <w:pStyle w:val="TAL"/>
            </w:pPr>
            <w:r w:rsidRPr="0021247A">
              <w:t>n/a</w:t>
            </w:r>
          </w:p>
        </w:tc>
        <w:tc>
          <w:tcPr>
            <w:tcW w:w="1021" w:type="dxa"/>
          </w:tcPr>
          <w:p w14:paraId="1FE4A78F" w14:textId="77777777" w:rsidR="00567A72" w:rsidRPr="0021247A" w:rsidRDefault="00567A72" w:rsidP="00CD036F">
            <w:pPr>
              <w:pStyle w:val="TAL"/>
            </w:pPr>
            <w:r w:rsidRPr="0021247A">
              <w:t>c6</w:t>
            </w:r>
          </w:p>
        </w:tc>
      </w:tr>
      <w:tr w:rsidR="00567A72" w:rsidRPr="0021247A" w14:paraId="34FE3D7F" w14:textId="77777777" w:rsidTr="00CD036F">
        <w:tc>
          <w:tcPr>
            <w:tcW w:w="851" w:type="dxa"/>
          </w:tcPr>
          <w:p w14:paraId="7A078598" w14:textId="77777777" w:rsidR="00567A72" w:rsidRPr="0021247A" w:rsidRDefault="00567A72" w:rsidP="00CD036F">
            <w:pPr>
              <w:pStyle w:val="TAL"/>
            </w:pPr>
            <w:r w:rsidRPr="0021247A">
              <w:t>7</w:t>
            </w:r>
          </w:p>
        </w:tc>
        <w:tc>
          <w:tcPr>
            <w:tcW w:w="2665" w:type="dxa"/>
          </w:tcPr>
          <w:p w14:paraId="0D9D156D" w14:textId="77777777" w:rsidR="00567A72" w:rsidRPr="0021247A" w:rsidRDefault="00567A72" w:rsidP="00CD036F">
            <w:pPr>
              <w:pStyle w:val="TAL"/>
            </w:pPr>
            <w:r w:rsidRPr="0021247A">
              <w:t>application/vnd.3gpp.mcptt-location-info+xml</w:t>
            </w:r>
          </w:p>
        </w:tc>
        <w:tc>
          <w:tcPr>
            <w:tcW w:w="1021" w:type="dxa"/>
          </w:tcPr>
          <w:p w14:paraId="5E4BBE27" w14:textId="77777777" w:rsidR="00567A72" w:rsidRPr="0021247A" w:rsidRDefault="00567A72" w:rsidP="00CD036F">
            <w:pPr>
              <w:pStyle w:val="TAL"/>
            </w:pPr>
            <w:r w:rsidRPr="0021247A">
              <w:t>[8ZE]</w:t>
            </w:r>
          </w:p>
        </w:tc>
        <w:tc>
          <w:tcPr>
            <w:tcW w:w="1021" w:type="dxa"/>
          </w:tcPr>
          <w:p w14:paraId="1ACAC9EB" w14:textId="77777777" w:rsidR="00567A72" w:rsidRPr="0021247A" w:rsidRDefault="00567A72" w:rsidP="00CD036F">
            <w:pPr>
              <w:pStyle w:val="TAL"/>
            </w:pPr>
            <w:r w:rsidRPr="0021247A">
              <w:t>n/a</w:t>
            </w:r>
          </w:p>
        </w:tc>
        <w:tc>
          <w:tcPr>
            <w:tcW w:w="1021" w:type="dxa"/>
          </w:tcPr>
          <w:p w14:paraId="70B0F77D" w14:textId="77777777" w:rsidR="00567A72" w:rsidRPr="0021247A" w:rsidRDefault="00567A72" w:rsidP="00CD036F">
            <w:pPr>
              <w:pStyle w:val="TAL"/>
            </w:pPr>
            <w:r w:rsidRPr="0021247A">
              <w:t>c6</w:t>
            </w:r>
          </w:p>
        </w:tc>
        <w:tc>
          <w:tcPr>
            <w:tcW w:w="1021" w:type="dxa"/>
          </w:tcPr>
          <w:p w14:paraId="50135C50" w14:textId="77777777" w:rsidR="00567A72" w:rsidRPr="0021247A" w:rsidRDefault="00567A72" w:rsidP="00CD036F">
            <w:pPr>
              <w:pStyle w:val="TAL"/>
            </w:pPr>
            <w:r w:rsidRPr="0021247A">
              <w:t>[8ZE]</w:t>
            </w:r>
          </w:p>
        </w:tc>
        <w:tc>
          <w:tcPr>
            <w:tcW w:w="1021" w:type="dxa"/>
          </w:tcPr>
          <w:p w14:paraId="11C9441B" w14:textId="77777777" w:rsidR="00567A72" w:rsidRPr="0021247A" w:rsidRDefault="00567A72" w:rsidP="00CD036F">
            <w:pPr>
              <w:pStyle w:val="TAL"/>
            </w:pPr>
            <w:r w:rsidRPr="0021247A">
              <w:t>n/a</w:t>
            </w:r>
          </w:p>
        </w:tc>
        <w:tc>
          <w:tcPr>
            <w:tcW w:w="1021" w:type="dxa"/>
          </w:tcPr>
          <w:p w14:paraId="71466785" w14:textId="77777777" w:rsidR="00567A72" w:rsidRPr="0021247A" w:rsidRDefault="00567A72" w:rsidP="00CD036F">
            <w:pPr>
              <w:pStyle w:val="TAL"/>
            </w:pPr>
            <w:r w:rsidRPr="0021247A">
              <w:t>c6</w:t>
            </w:r>
          </w:p>
        </w:tc>
      </w:tr>
      <w:tr w:rsidR="00567A72" w:rsidRPr="0021247A" w14:paraId="551634A2" w14:textId="77777777" w:rsidTr="00CD036F">
        <w:tc>
          <w:tcPr>
            <w:tcW w:w="851" w:type="dxa"/>
          </w:tcPr>
          <w:p w14:paraId="188A056F" w14:textId="77777777" w:rsidR="00567A72" w:rsidRPr="0021247A" w:rsidRDefault="00567A72" w:rsidP="00CD036F">
            <w:pPr>
              <w:pStyle w:val="TAL"/>
            </w:pPr>
            <w:r w:rsidRPr="0021247A">
              <w:t>8</w:t>
            </w:r>
          </w:p>
        </w:tc>
        <w:tc>
          <w:tcPr>
            <w:tcW w:w="2665" w:type="dxa"/>
          </w:tcPr>
          <w:p w14:paraId="01FF3411" w14:textId="77777777" w:rsidR="00567A72" w:rsidRPr="0021247A" w:rsidRDefault="00567A72" w:rsidP="00CD036F">
            <w:pPr>
              <w:pStyle w:val="TAL"/>
            </w:pPr>
            <w:r w:rsidRPr="0021247A">
              <w:t>application/vnd.3gpp.mcptt-floor-request+xml</w:t>
            </w:r>
          </w:p>
        </w:tc>
        <w:tc>
          <w:tcPr>
            <w:tcW w:w="1021" w:type="dxa"/>
          </w:tcPr>
          <w:p w14:paraId="367D2141" w14:textId="77777777" w:rsidR="00567A72" w:rsidRPr="0021247A" w:rsidRDefault="00567A72" w:rsidP="00CD036F">
            <w:pPr>
              <w:pStyle w:val="TAL"/>
            </w:pPr>
            <w:r w:rsidRPr="0021247A">
              <w:t>[8ZE]</w:t>
            </w:r>
          </w:p>
        </w:tc>
        <w:tc>
          <w:tcPr>
            <w:tcW w:w="1021" w:type="dxa"/>
          </w:tcPr>
          <w:p w14:paraId="7971937A" w14:textId="77777777" w:rsidR="00567A72" w:rsidRPr="0021247A" w:rsidRDefault="00567A72" w:rsidP="00CD036F">
            <w:pPr>
              <w:pStyle w:val="TAL"/>
            </w:pPr>
            <w:r w:rsidRPr="0021247A">
              <w:t>n/a</w:t>
            </w:r>
          </w:p>
        </w:tc>
        <w:tc>
          <w:tcPr>
            <w:tcW w:w="1021" w:type="dxa"/>
          </w:tcPr>
          <w:p w14:paraId="1533B080" w14:textId="77777777" w:rsidR="00567A72" w:rsidRPr="0021247A" w:rsidRDefault="00567A72" w:rsidP="00CD036F">
            <w:pPr>
              <w:pStyle w:val="TAL"/>
            </w:pPr>
            <w:r w:rsidRPr="0021247A">
              <w:t>c7</w:t>
            </w:r>
          </w:p>
        </w:tc>
        <w:tc>
          <w:tcPr>
            <w:tcW w:w="1021" w:type="dxa"/>
          </w:tcPr>
          <w:p w14:paraId="7B06D7AB" w14:textId="77777777" w:rsidR="00567A72" w:rsidRPr="0021247A" w:rsidRDefault="00567A72" w:rsidP="00CD036F">
            <w:pPr>
              <w:pStyle w:val="TAL"/>
            </w:pPr>
            <w:r w:rsidRPr="0021247A">
              <w:t>[8ZE]</w:t>
            </w:r>
          </w:p>
        </w:tc>
        <w:tc>
          <w:tcPr>
            <w:tcW w:w="1021" w:type="dxa"/>
          </w:tcPr>
          <w:p w14:paraId="508CABAA" w14:textId="77777777" w:rsidR="00567A72" w:rsidRPr="0021247A" w:rsidRDefault="00567A72" w:rsidP="00CD036F">
            <w:pPr>
              <w:pStyle w:val="TAL"/>
            </w:pPr>
            <w:r w:rsidRPr="0021247A">
              <w:t>n/a</w:t>
            </w:r>
          </w:p>
        </w:tc>
        <w:tc>
          <w:tcPr>
            <w:tcW w:w="1021" w:type="dxa"/>
          </w:tcPr>
          <w:p w14:paraId="3FA26C01" w14:textId="77777777" w:rsidR="00567A72" w:rsidRPr="0021247A" w:rsidRDefault="00567A72" w:rsidP="00CD036F">
            <w:pPr>
              <w:pStyle w:val="TAL"/>
            </w:pPr>
            <w:r w:rsidRPr="0021247A">
              <w:t>c7</w:t>
            </w:r>
          </w:p>
        </w:tc>
      </w:tr>
      <w:tr w:rsidR="00567A72" w:rsidRPr="0021247A" w14:paraId="683BD15C" w14:textId="77777777" w:rsidTr="00CD036F">
        <w:tc>
          <w:tcPr>
            <w:tcW w:w="851" w:type="dxa"/>
          </w:tcPr>
          <w:p w14:paraId="4FEE15A0" w14:textId="77777777" w:rsidR="00567A72" w:rsidRPr="0021247A" w:rsidRDefault="00567A72" w:rsidP="00CD036F">
            <w:pPr>
              <w:pStyle w:val="TAL"/>
            </w:pPr>
            <w:r w:rsidRPr="0021247A">
              <w:t>9</w:t>
            </w:r>
          </w:p>
        </w:tc>
        <w:tc>
          <w:tcPr>
            <w:tcW w:w="2665" w:type="dxa"/>
          </w:tcPr>
          <w:p w14:paraId="7BC06EBE" w14:textId="77777777" w:rsidR="00567A72" w:rsidRPr="0021247A" w:rsidRDefault="00567A72" w:rsidP="00CD036F">
            <w:pPr>
              <w:pStyle w:val="TAL"/>
            </w:pPr>
            <w:r w:rsidRPr="0021247A">
              <w:t>application/vnd.3gpp.mcptt-affiliation-command+xml</w:t>
            </w:r>
          </w:p>
        </w:tc>
        <w:tc>
          <w:tcPr>
            <w:tcW w:w="1021" w:type="dxa"/>
          </w:tcPr>
          <w:p w14:paraId="20656423" w14:textId="77777777" w:rsidR="00567A72" w:rsidRPr="0021247A" w:rsidRDefault="00567A72" w:rsidP="00CD036F">
            <w:pPr>
              <w:pStyle w:val="TAL"/>
            </w:pPr>
            <w:r w:rsidRPr="0021247A">
              <w:t>[8ZE]</w:t>
            </w:r>
          </w:p>
        </w:tc>
        <w:tc>
          <w:tcPr>
            <w:tcW w:w="1021" w:type="dxa"/>
          </w:tcPr>
          <w:p w14:paraId="6CBF68F4" w14:textId="77777777" w:rsidR="00567A72" w:rsidRPr="0021247A" w:rsidRDefault="00567A72" w:rsidP="00CD036F">
            <w:pPr>
              <w:pStyle w:val="TAL"/>
            </w:pPr>
            <w:r w:rsidRPr="0021247A">
              <w:t>n/a</w:t>
            </w:r>
          </w:p>
        </w:tc>
        <w:tc>
          <w:tcPr>
            <w:tcW w:w="1021" w:type="dxa"/>
          </w:tcPr>
          <w:p w14:paraId="062A5B78" w14:textId="77777777" w:rsidR="00567A72" w:rsidRPr="0021247A" w:rsidRDefault="00567A72" w:rsidP="00CD036F">
            <w:pPr>
              <w:pStyle w:val="TAL"/>
            </w:pPr>
            <w:r w:rsidRPr="0021247A">
              <w:t>c6</w:t>
            </w:r>
          </w:p>
        </w:tc>
        <w:tc>
          <w:tcPr>
            <w:tcW w:w="1021" w:type="dxa"/>
          </w:tcPr>
          <w:p w14:paraId="2203C3C4" w14:textId="77777777" w:rsidR="00567A72" w:rsidRPr="0021247A" w:rsidRDefault="00567A72" w:rsidP="00CD036F">
            <w:pPr>
              <w:pStyle w:val="TAL"/>
            </w:pPr>
            <w:r w:rsidRPr="0021247A">
              <w:t>[8ZE]</w:t>
            </w:r>
          </w:p>
        </w:tc>
        <w:tc>
          <w:tcPr>
            <w:tcW w:w="1021" w:type="dxa"/>
          </w:tcPr>
          <w:p w14:paraId="057A0063" w14:textId="77777777" w:rsidR="00567A72" w:rsidRPr="0021247A" w:rsidRDefault="00567A72" w:rsidP="00CD036F">
            <w:pPr>
              <w:pStyle w:val="TAL"/>
            </w:pPr>
            <w:r w:rsidRPr="0021247A">
              <w:t>n/a</w:t>
            </w:r>
          </w:p>
        </w:tc>
        <w:tc>
          <w:tcPr>
            <w:tcW w:w="1021" w:type="dxa"/>
          </w:tcPr>
          <w:p w14:paraId="346D82B3" w14:textId="77777777" w:rsidR="00567A72" w:rsidRPr="0021247A" w:rsidRDefault="00567A72" w:rsidP="00CD036F">
            <w:pPr>
              <w:pStyle w:val="TAL"/>
            </w:pPr>
            <w:r w:rsidRPr="0021247A">
              <w:t>c6</w:t>
            </w:r>
          </w:p>
        </w:tc>
      </w:tr>
      <w:tr w:rsidR="00567A72" w:rsidRPr="0021247A" w14:paraId="49D3EFD3" w14:textId="77777777" w:rsidTr="00CD036F">
        <w:tc>
          <w:tcPr>
            <w:tcW w:w="9642" w:type="dxa"/>
            <w:gridSpan w:val="8"/>
          </w:tcPr>
          <w:p w14:paraId="59DBA970" w14:textId="77777777" w:rsidR="00567A72" w:rsidRPr="0021247A" w:rsidRDefault="00567A72" w:rsidP="00CD036F">
            <w:pPr>
              <w:pStyle w:val="TAN"/>
            </w:pPr>
            <w:r w:rsidRPr="0021247A">
              <w:t>c1:</w:t>
            </w:r>
            <w:r w:rsidRPr="0021247A">
              <w:tab/>
              <w:t xml:space="preserve">IF A.4/75A THEN m </w:t>
            </w:r>
            <w:smartTag w:uri="urn:schemas-microsoft-com:office:smarttags" w:element="stockticker">
              <w:r w:rsidRPr="0021247A">
                <w:t>ELSE</w:t>
              </w:r>
            </w:smartTag>
            <w:r w:rsidRPr="0021247A">
              <w:t xml:space="preserve"> n/a - - a relay within the framework for consent-based communications in SIP.</w:t>
            </w:r>
          </w:p>
          <w:p w14:paraId="5B00008F" w14:textId="77777777" w:rsidR="00567A72" w:rsidRPr="0021247A" w:rsidRDefault="00567A72" w:rsidP="00CD036F">
            <w:pPr>
              <w:pStyle w:val="TAN"/>
            </w:pPr>
            <w:r w:rsidRPr="0021247A">
              <w:t>c2:</w:t>
            </w:r>
            <w:r w:rsidRPr="0021247A">
              <w:tab/>
              <w:t xml:space="preserve">IF A.4/75B THEN m </w:t>
            </w:r>
            <w:smartTag w:uri="urn:schemas-microsoft-com:office:smarttags" w:element="stockticker">
              <w:r w:rsidRPr="0021247A">
                <w:t>ELSE</w:t>
              </w:r>
            </w:smartTag>
            <w:r w:rsidRPr="0021247A">
              <w:t xml:space="preserve"> n/a - - a recipient within the framework for consent-based communications in SIP.</w:t>
            </w:r>
          </w:p>
          <w:p w14:paraId="2A2243BE" w14:textId="77777777" w:rsidR="00567A72" w:rsidRPr="0021247A" w:rsidRDefault="00567A72" w:rsidP="00CD036F">
            <w:pPr>
              <w:pStyle w:val="TAN"/>
            </w:pPr>
            <w:r w:rsidRPr="0021247A">
              <w:t>c3:</w:t>
            </w:r>
            <w:r w:rsidRPr="0021247A">
              <w:tab/>
              <w:t xml:space="preserve">IF A.3A/61 OR A.3A/62 OR A.3A/63 THEN m </w:t>
            </w:r>
            <w:smartTag w:uri="urn:schemas-microsoft-com:office:smarttags" w:element="stockticker">
              <w:r w:rsidRPr="0021247A">
                <w:t>ELSE</w:t>
              </w:r>
            </w:smartTag>
            <w:r w:rsidRPr="0021247A">
              <w:t xml:space="preserve"> o - - an SM-over-IP sender or an SM-over-IP receiver or an IP-SM-GW for SMS over IP.</w:t>
            </w:r>
          </w:p>
          <w:p w14:paraId="7F8DA909" w14:textId="77777777" w:rsidR="00567A72" w:rsidRPr="0021247A" w:rsidRDefault="00567A72" w:rsidP="00CD036F">
            <w:pPr>
              <w:pStyle w:val="TAN"/>
            </w:pPr>
            <w:r w:rsidRPr="0021247A">
              <w:t>c4:</w:t>
            </w:r>
            <w:r w:rsidRPr="0021247A">
              <w:tab/>
              <w:t xml:space="preserve">IF A.3A/71 </w:t>
            </w:r>
            <w:smartTag w:uri="urn:schemas-microsoft-com:office:smarttags" w:element="stockticker">
              <w:r w:rsidRPr="0021247A">
                <w:t>AND</w:t>
              </w:r>
            </w:smartTag>
            <w:r w:rsidRPr="0021247A">
              <w:t xml:space="preserve"> A.4/85 THEN m </w:t>
            </w:r>
            <w:smartTag w:uri="urn:schemas-microsoft-com:office:smarttags" w:element="stockticker">
              <w:r w:rsidRPr="0021247A">
                <w:t>ELSE</w:t>
              </w:r>
            </w:smartTag>
            <w:r w:rsidRPr="0021247A">
              <w:t xml:space="preserve"> n/a - - common presence and instant messaging (CPIM): message format.</w:t>
            </w:r>
          </w:p>
          <w:p w14:paraId="789AB660" w14:textId="77777777" w:rsidR="00567A72" w:rsidRPr="0021247A" w:rsidRDefault="00567A72" w:rsidP="00CD036F">
            <w:pPr>
              <w:pStyle w:val="TAN"/>
            </w:pPr>
            <w:r w:rsidRPr="0021247A">
              <w:t>c5:</w:t>
            </w:r>
            <w:r w:rsidRPr="0021247A">
              <w:tab/>
              <w:t xml:space="preserve">IF A.3A/71 </w:t>
            </w:r>
            <w:smartTag w:uri="urn:schemas-microsoft-com:office:smarttags" w:element="stockticker">
              <w:r w:rsidRPr="0021247A">
                <w:t>AND</w:t>
              </w:r>
            </w:smartTag>
            <w:r w:rsidRPr="0021247A">
              <w:t xml:space="preserve"> A.4/86 THEN m </w:t>
            </w:r>
            <w:smartTag w:uri="urn:schemas-microsoft-com:office:smarttags" w:element="stockticker">
              <w:r w:rsidRPr="0021247A">
                <w:t>ELSE</w:t>
              </w:r>
            </w:smartTag>
            <w:r w:rsidRPr="0021247A">
              <w:t xml:space="preserve"> n/a - - instant message disposition notification.</w:t>
            </w:r>
          </w:p>
          <w:p w14:paraId="625387AB" w14:textId="77777777" w:rsidR="00567A72" w:rsidRPr="0021247A" w:rsidRDefault="00567A72" w:rsidP="00CD036F">
            <w:pPr>
              <w:pStyle w:val="TAN"/>
            </w:pPr>
            <w:r w:rsidRPr="0021247A">
              <w:t>c6:</w:t>
            </w:r>
            <w:r w:rsidRPr="0021247A">
              <w:tab/>
              <w:t>IF A.3A/102 OR A.3A/103 THEN m ELSE n/a - - MCPTT client, MCPTT server.</w:t>
            </w:r>
          </w:p>
          <w:p w14:paraId="3988A2A2" w14:textId="77777777" w:rsidR="00567A72" w:rsidRPr="0021247A" w:rsidRDefault="00567A72" w:rsidP="00CD036F">
            <w:pPr>
              <w:pStyle w:val="TAN"/>
            </w:pPr>
            <w:r w:rsidRPr="0021247A">
              <w:t>c7:</w:t>
            </w:r>
            <w:r w:rsidRPr="0021247A">
              <w:tab/>
              <w:t>IF A.3A/103 THEN m ELSE n/a - - MCPTT server.</w:t>
            </w:r>
          </w:p>
        </w:tc>
      </w:tr>
    </w:tbl>
    <w:p w14:paraId="62A45CB9" w14:textId="77777777" w:rsidR="00567A72" w:rsidRPr="0021247A" w:rsidRDefault="00567A72" w:rsidP="00567A72"/>
    <w:p w14:paraId="568614B3" w14:textId="77777777" w:rsidR="00567A72" w:rsidRPr="0021247A" w:rsidRDefault="00567A72" w:rsidP="00567A72">
      <w:pPr>
        <w:keepNext/>
        <w:keepLines/>
      </w:pPr>
      <w:r w:rsidRPr="0021247A">
        <w:lastRenderedPageBreak/>
        <w:t>Prerequisite A.5/9B - - MESSAGE response</w:t>
      </w:r>
    </w:p>
    <w:p w14:paraId="70D4FBA7" w14:textId="77777777" w:rsidR="00567A72" w:rsidRPr="0021247A" w:rsidRDefault="00567A72" w:rsidP="00567A72">
      <w:pPr>
        <w:keepNext/>
        <w:keepLines/>
      </w:pPr>
      <w:r w:rsidRPr="0021247A">
        <w:t>Prerequisite: A.6/1 - - Additional for 100 (Trying) response</w:t>
      </w:r>
    </w:p>
    <w:p w14:paraId="35C733B3" w14:textId="77777777" w:rsidR="00567A72" w:rsidRPr="0021247A" w:rsidRDefault="00567A72" w:rsidP="00567A72">
      <w:pPr>
        <w:pStyle w:val="TH"/>
      </w:pPr>
      <w:r w:rsidRPr="0021247A">
        <w:t>Table A.62BA: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0896B2E9" w14:textId="77777777" w:rsidTr="00CD036F">
        <w:trPr>
          <w:cantSplit/>
        </w:trPr>
        <w:tc>
          <w:tcPr>
            <w:tcW w:w="851" w:type="dxa"/>
            <w:vMerge w:val="restart"/>
          </w:tcPr>
          <w:p w14:paraId="36172196" w14:textId="77777777" w:rsidR="00567A72" w:rsidRPr="0021247A" w:rsidRDefault="00567A72" w:rsidP="00CD036F">
            <w:pPr>
              <w:pStyle w:val="TAH"/>
            </w:pPr>
            <w:r w:rsidRPr="0021247A">
              <w:t>Item</w:t>
            </w:r>
          </w:p>
        </w:tc>
        <w:tc>
          <w:tcPr>
            <w:tcW w:w="2665" w:type="dxa"/>
            <w:vMerge w:val="restart"/>
          </w:tcPr>
          <w:p w14:paraId="30703CE1" w14:textId="77777777" w:rsidR="00567A72" w:rsidRPr="0021247A" w:rsidRDefault="00567A72" w:rsidP="00CD036F">
            <w:pPr>
              <w:pStyle w:val="TAH"/>
            </w:pPr>
            <w:r w:rsidRPr="0021247A">
              <w:t>Header field</w:t>
            </w:r>
          </w:p>
        </w:tc>
        <w:tc>
          <w:tcPr>
            <w:tcW w:w="3063" w:type="dxa"/>
            <w:gridSpan w:val="3"/>
          </w:tcPr>
          <w:p w14:paraId="5CDC3EDB" w14:textId="77777777" w:rsidR="00567A72" w:rsidRPr="0021247A" w:rsidRDefault="00567A72" w:rsidP="00CD036F">
            <w:pPr>
              <w:pStyle w:val="TAH"/>
            </w:pPr>
            <w:r w:rsidRPr="0021247A">
              <w:t>Sending</w:t>
            </w:r>
          </w:p>
        </w:tc>
        <w:tc>
          <w:tcPr>
            <w:tcW w:w="3063" w:type="dxa"/>
            <w:gridSpan w:val="3"/>
          </w:tcPr>
          <w:p w14:paraId="08643D77" w14:textId="77777777" w:rsidR="00567A72" w:rsidRPr="0021247A" w:rsidRDefault="00567A72" w:rsidP="00CD036F">
            <w:pPr>
              <w:pStyle w:val="TAH"/>
              <w:rPr>
                <w:b w:val="0"/>
              </w:rPr>
            </w:pPr>
            <w:r w:rsidRPr="0021247A">
              <w:t>Receiving</w:t>
            </w:r>
          </w:p>
        </w:tc>
      </w:tr>
      <w:tr w:rsidR="00567A72" w:rsidRPr="0021247A" w14:paraId="4E7A59A9" w14:textId="77777777" w:rsidTr="00CD036F">
        <w:trPr>
          <w:cantSplit/>
        </w:trPr>
        <w:tc>
          <w:tcPr>
            <w:tcW w:w="851" w:type="dxa"/>
            <w:vMerge/>
          </w:tcPr>
          <w:p w14:paraId="185A3C5C" w14:textId="77777777" w:rsidR="00567A72" w:rsidRPr="0021247A" w:rsidRDefault="00567A72" w:rsidP="00CD036F">
            <w:pPr>
              <w:pStyle w:val="TAH"/>
            </w:pPr>
          </w:p>
        </w:tc>
        <w:tc>
          <w:tcPr>
            <w:tcW w:w="2665" w:type="dxa"/>
            <w:vMerge/>
          </w:tcPr>
          <w:p w14:paraId="58CA533D" w14:textId="77777777" w:rsidR="00567A72" w:rsidRPr="0021247A" w:rsidRDefault="00567A72" w:rsidP="00CD036F">
            <w:pPr>
              <w:pStyle w:val="TAH"/>
            </w:pPr>
          </w:p>
        </w:tc>
        <w:tc>
          <w:tcPr>
            <w:tcW w:w="1021" w:type="dxa"/>
          </w:tcPr>
          <w:p w14:paraId="64E81F61" w14:textId="77777777" w:rsidR="00567A72" w:rsidRPr="0021247A" w:rsidRDefault="00567A72" w:rsidP="00CD036F">
            <w:pPr>
              <w:pStyle w:val="TAH"/>
            </w:pPr>
            <w:r w:rsidRPr="0021247A">
              <w:t>Ref.</w:t>
            </w:r>
          </w:p>
        </w:tc>
        <w:tc>
          <w:tcPr>
            <w:tcW w:w="1021" w:type="dxa"/>
          </w:tcPr>
          <w:p w14:paraId="3808AC5F" w14:textId="77777777" w:rsidR="00567A72" w:rsidRPr="0021247A" w:rsidRDefault="00567A72" w:rsidP="00CD036F">
            <w:pPr>
              <w:pStyle w:val="TAH"/>
            </w:pPr>
            <w:r w:rsidRPr="0021247A">
              <w:t>RFC status</w:t>
            </w:r>
          </w:p>
        </w:tc>
        <w:tc>
          <w:tcPr>
            <w:tcW w:w="1021" w:type="dxa"/>
          </w:tcPr>
          <w:p w14:paraId="3FC99413" w14:textId="77777777" w:rsidR="00567A72" w:rsidRPr="0021247A" w:rsidRDefault="00567A72" w:rsidP="00CD036F">
            <w:pPr>
              <w:pStyle w:val="TAH"/>
            </w:pPr>
            <w:r w:rsidRPr="0021247A">
              <w:t>Profile status</w:t>
            </w:r>
          </w:p>
        </w:tc>
        <w:tc>
          <w:tcPr>
            <w:tcW w:w="1021" w:type="dxa"/>
          </w:tcPr>
          <w:p w14:paraId="33427565" w14:textId="77777777" w:rsidR="00567A72" w:rsidRPr="0021247A" w:rsidRDefault="00567A72" w:rsidP="00CD036F">
            <w:pPr>
              <w:pStyle w:val="TAH"/>
            </w:pPr>
            <w:r w:rsidRPr="0021247A">
              <w:t>Ref.</w:t>
            </w:r>
          </w:p>
        </w:tc>
        <w:tc>
          <w:tcPr>
            <w:tcW w:w="1021" w:type="dxa"/>
          </w:tcPr>
          <w:p w14:paraId="179E6B07" w14:textId="77777777" w:rsidR="00567A72" w:rsidRPr="0021247A" w:rsidRDefault="00567A72" w:rsidP="00CD036F">
            <w:pPr>
              <w:pStyle w:val="TAH"/>
            </w:pPr>
            <w:r w:rsidRPr="0021247A">
              <w:t>RFC status</w:t>
            </w:r>
          </w:p>
        </w:tc>
        <w:tc>
          <w:tcPr>
            <w:tcW w:w="1021" w:type="dxa"/>
          </w:tcPr>
          <w:p w14:paraId="337C9C06" w14:textId="77777777" w:rsidR="00567A72" w:rsidRPr="0021247A" w:rsidRDefault="00567A72" w:rsidP="00CD036F">
            <w:pPr>
              <w:pStyle w:val="TAH"/>
            </w:pPr>
            <w:r w:rsidRPr="0021247A">
              <w:t>Profile status</w:t>
            </w:r>
          </w:p>
        </w:tc>
      </w:tr>
      <w:tr w:rsidR="00567A72" w:rsidRPr="0021247A" w14:paraId="6C0A9D8C" w14:textId="77777777" w:rsidTr="00CD036F">
        <w:tc>
          <w:tcPr>
            <w:tcW w:w="851" w:type="dxa"/>
          </w:tcPr>
          <w:p w14:paraId="46CE8D2C" w14:textId="77777777" w:rsidR="00567A72" w:rsidRPr="0021247A" w:rsidRDefault="00567A72" w:rsidP="00CD036F">
            <w:pPr>
              <w:pStyle w:val="TAL"/>
            </w:pPr>
            <w:r w:rsidRPr="0021247A">
              <w:t>1</w:t>
            </w:r>
          </w:p>
        </w:tc>
        <w:tc>
          <w:tcPr>
            <w:tcW w:w="2665" w:type="dxa"/>
          </w:tcPr>
          <w:p w14:paraId="7D0AB695" w14:textId="77777777" w:rsidR="00567A72" w:rsidRPr="0021247A" w:rsidRDefault="00567A72" w:rsidP="00CD036F">
            <w:pPr>
              <w:pStyle w:val="TAL"/>
            </w:pPr>
            <w:r w:rsidRPr="0021247A">
              <w:t>Call-ID</w:t>
            </w:r>
          </w:p>
        </w:tc>
        <w:tc>
          <w:tcPr>
            <w:tcW w:w="1021" w:type="dxa"/>
          </w:tcPr>
          <w:p w14:paraId="1F0B7E06" w14:textId="77777777" w:rsidR="00567A72" w:rsidRPr="0021247A" w:rsidRDefault="00567A72" w:rsidP="00CD036F">
            <w:pPr>
              <w:pStyle w:val="TAL"/>
            </w:pPr>
            <w:r w:rsidRPr="0021247A">
              <w:t>[26] 20.8</w:t>
            </w:r>
          </w:p>
        </w:tc>
        <w:tc>
          <w:tcPr>
            <w:tcW w:w="1021" w:type="dxa"/>
          </w:tcPr>
          <w:p w14:paraId="16EE6474" w14:textId="77777777" w:rsidR="00567A72" w:rsidRPr="0021247A" w:rsidRDefault="00567A72" w:rsidP="00CD036F">
            <w:pPr>
              <w:pStyle w:val="TAL"/>
            </w:pPr>
            <w:r w:rsidRPr="0021247A">
              <w:t>m</w:t>
            </w:r>
          </w:p>
        </w:tc>
        <w:tc>
          <w:tcPr>
            <w:tcW w:w="1021" w:type="dxa"/>
          </w:tcPr>
          <w:p w14:paraId="5290796D" w14:textId="77777777" w:rsidR="00567A72" w:rsidRPr="0021247A" w:rsidRDefault="00567A72" w:rsidP="00CD036F">
            <w:pPr>
              <w:pStyle w:val="TAL"/>
            </w:pPr>
            <w:r w:rsidRPr="0021247A">
              <w:t>m</w:t>
            </w:r>
          </w:p>
        </w:tc>
        <w:tc>
          <w:tcPr>
            <w:tcW w:w="1021" w:type="dxa"/>
          </w:tcPr>
          <w:p w14:paraId="0B8F28C9" w14:textId="77777777" w:rsidR="00567A72" w:rsidRPr="0021247A" w:rsidRDefault="00567A72" w:rsidP="00CD036F">
            <w:pPr>
              <w:pStyle w:val="TAL"/>
            </w:pPr>
            <w:r w:rsidRPr="0021247A">
              <w:t>[26] 20.8</w:t>
            </w:r>
          </w:p>
        </w:tc>
        <w:tc>
          <w:tcPr>
            <w:tcW w:w="1021" w:type="dxa"/>
          </w:tcPr>
          <w:p w14:paraId="0E1C66DD" w14:textId="77777777" w:rsidR="00567A72" w:rsidRPr="0021247A" w:rsidRDefault="00567A72" w:rsidP="00CD036F">
            <w:pPr>
              <w:pStyle w:val="TAL"/>
            </w:pPr>
            <w:r w:rsidRPr="0021247A">
              <w:t>m</w:t>
            </w:r>
          </w:p>
        </w:tc>
        <w:tc>
          <w:tcPr>
            <w:tcW w:w="1021" w:type="dxa"/>
          </w:tcPr>
          <w:p w14:paraId="72A2D678" w14:textId="77777777" w:rsidR="00567A72" w:rsidRPr="0021247A" w:rsidRDefault="00567A72" w:rsidP="00CD036F">
            <w:pPr>
              <w:pStyle w:val="TAL"/>
            </w:pPr>
            <w:r w:rsidRPr="0021247A">
              <w:t>m</w:t>
            </w:r>
          </w:p>
        </w:tc>
      </w:tr>
      <w:tr w:rsidR="00567A72" w:rsidRPr="0021247A" w14:paraId="369E46BB" w14:textId="77777777" w:rsidTr="00CD036F">
        <w:tc>
          <w:tcPr>
            <w:tcW w:w="851" w:type="dxa"/>
          </w:tcPr>
          <w:p w14:paraId="6E4AE9AF" w14:textId="77777777" w:rsidR="00567A72" w:rsidRPr="0021247A" w:rsidRDefault="00567A72" w:rsidP="00CD036F">
            <w:pPr>
              <w:pStyle w:val="TAL"/>
            </w:pPr>
            <w:r w:rsidRPr="0021247A">
              <w:t>2</w:t>
            </w:r>
          </w:p>
        </w:tc>
        <w:tc>
          <w:tcPr>
            <w:tcW w:w="2665" w:type="dxa"/>
          </w:tcPr>
          <w:p w14:paraId="4AF3D915" w14:textId="77777777" w:rsidR="00567A72" w:rsidRPr="0021247A" w:rsidRDefault="00567A72" w:rsidP="00CD036F">
            <w:pPr>
              <w:pStyle w:val="TAL"/>
            </w:pPr>
            <w:r w:rsidRPr="0021247A">
              <w:t>Content-Length</w:t>
            </w:r>
          </w:p>
        </w:tc>
        <w:tc>
          <w:tcPr>
            <w:tcW w:w="1021" w:type="dxa"/>
          </w:tcPr>
          <w:p w14:paraId="07DBD3DF" w14:textId="77777777" w:rsidR="00567A72" w:rsidRPr="0021247A" w:rsidRDefault="00567A72" w:rsidP="00CD036F">
            <w:pPr>
              <w:pStyle w:val="TAL"/>
            </w:pPr>
            <w:r w:rsidRPr="0021247A">
              <w:t>[26] 20.14</w:t>
            </w:r>
          </w:p>
        </w:tc>
        <w:tc>
          <w:tcPr>
            <w:tcW w:w="1021" w:type="dxa"/>
          </w:tcPr>
          <w:p w14:paraId="175BD24E" w14:textId="77777777" w:rsidR="00567A72" w:rsidRPr="0021247A" w:rsidRDefault="00567A72" w:rsidP="00CD036F">
            <w:pPr>
              <w:pStyle w:val="TAL"/>
            </w:pPr>
            <w:r w:rsidRPr="0021247A">
              <w:t>m</w:t>
            </w:r>
          </w:p>
        </w:tc>
        <w:tc>
          <w:tcPr>
            <w:tcW w:w="1021" w:type="dxa"/>
          </w:tcPr>
          <w:p w14:paraId="389FA7F8" w14:textId="77777777" w:rsidR="00567A72" w:rsidRPr="0021247A" w:rsidRDefault="00567A72" w:rsidP="00CD036F">
            <w:pPr>
              <w:pStyle w:val="TAL"/>
            </w:pPr>
            <w:r w:rsidRPr="0021247A">
              <w:t>m</w:t>
            </w:r>
          </w:p>
        </w:tc>
        <w:tc>
          <w:tcPr>
            <w:tcW w:w="1021" w:type="dxa"/>
          </w:tcPr>
          <w:p w14:paraId="5FFBA052" w14:textId="77777777" w:rsidR="00567A72" w:rsidRPr="0021247A" w:rsidRDefault="00567A72" w:rsidP="00CD036F">
            <w:pPr>
              <w:pStyle w:val="TAL"/>
            </w:pPr>
            <w:r w:rsidRPr="0021247A">
              <w:t>[26] 20.14</w:t>
            </w:r>
          </w:p>
        </w:tc>
        <w:tc>
          <w:tcPr>
            <w:tcW w:w="1021" w:type="dxa"/>
          </w:tcPr>
          <w:p w14:paraId="534251B7" w14:textId="77777777" w:rsidR="00567A72" w:rsidRPr="0021247A" w:rsidRDefault="00567A72" w:rsidP="00CD036F">
            <w:pPr>
              <w:pStyle w:val="TAL"/>
            </w:pPr>
            <w:r w:rsidRPr="0021247A">
              <w:t>m</w:t>
            </w:r>
          </w:p>
        </w:tc>
        <w:tc>
          <w:tcPr>
            <w:tcW w:w="1021" w:type="dxa"/>
          </w:tcPr>
          <w:p w14:paraId="3245B0D9" w14:textId="77777777" w:rsidR="00567A72" w:rsidRPr="0021247A" w:rsidRDefault="00567A72" w:rsidP="00CD036F">
            <w:pPr>
              <w:pStyle w:val="TAL"/>
            </w:pPr>
            <w:r w:rsidRPr="0021247A">
              <w:t>m</w:t>
            </w:r>
          </w:p>
        </w:tc>
      </w:tr>
      <w:tr w:rsidR="00567A72" w:rsidRPr="0021247A" w14:paraId="7795D7BB" w14:textId="77777777" w:rsidTr="00CD036F">
        <w:tc>
          <w:tcPr>
            <w:tcW w:w="851" w:type="dxa"/>
          </w:tcPr>
          <w:p w14:paraId="710C3BDD" w14:textId="77777777" w:rsidR="00567A72" w:rsidRPr="0021247A" w:rsidRDefault="00567A72" w:rsidP="00CD036F">
            <w:pPr>
              <w:pStyle w:val="TAL"/>
            </w:pPr>
            <w:r w:rsidRPr="0021247A">
              <w:t>3</w:t>
            </w:r>
          </w:p>
        </w:tc>
        <w:tc>
          <w:tcPr>
            <w:tcW w:w="2665" w:type="dxa"/>
          </w:tcPr>
          <w:p w14:paraId="7D617582" w14:textId="77777777" w:rsidR="00567A72" w:rsidRPr="0021247A" w:rsidRDefault="00567A72" w:rsidP="00CD036F">
            <w:pPr>
              <w:pStyle w:val="TAL"/>
            </w:pPr>
            <w:proofErr w:type="spellStart"/>
            <w:r w:rsidRPr="0021247A">
              <w:t>CSeq</w:t>
            </w:r>
            <w:proofErr w:type="spellEnd"/>
          </w:p>
        </w:tc>
        <w:tc>
          <w:tcPr>
            <w:tcW w:w="1021" w:type="dxa"/>
          </w:tcPr>
          <w:p w14:paraId="1EE5EF8B" w14:textId="77777777" w:rsidR="00567A72" w:rsidRPr="0021247A" w:rsidRDefault="00567A72" w:rsidP="00CD036F">
            <w:pPr>
              <w:pStyle w:val="TAL"/>
            </w:pPr>
            <w:r w:rsidRPr="0021247A">
              <w:t>[26] 20.16</w:t>
            </w:r>
          </w:p>
        </w:tc>
        <w:tc>
          <w:tcPr>
            <w:tcW w:w="1021" w:type="dxa"/>
          </w:tcPr>
          <w:p w14:paraId="76236FF3" w14:textId="77777777" w:rsidR="00567A72" w:rsidRPr="0021247A" w:rsidRDefault="00567A72" w:rsidP="00CD036F">
            <w:pPr>
              <w:pStyle w:val="TAL"/>
            </w:pPr>
            <w:r w:rsidRPr="0021247A">
              <w:t>m</w:t>
            </w:r>
          </w:p>
        </w:tc>
        <w:tc>
          <w:tcPr>
            <w:tcW w:w="1021" w:type="dxa"/>
          </w:tcPr>
          <w:p w14:paraId="488AAFEB" w14:textId="77777777" w:rsidR="00567A72" w:rsidRPr="0021247A" w:rsidRDefault="00567A72" w:rsidP="00CD036F">
            <w:pPr>
              <w:pStyle w:val="TAL"/>
            </w:pPr>
            <w:r w:rsidRPr="0021247A">
              <w:t>m</w:t>
            </w:r>
          </w:p>
        </w:tc>
        <w:tc>
          <w:tcPr>
            <w:tcW w:w="1021" w:type="dxa"/>
          </w:tcPr>
          <w:p w14:paraId="0B8BA0EB" w14:textId="77777777" w:rsidR="00567A72" w:rsidRPr="0021247A" w:rsidRDefault="00567A72" w:rsidP="00CD036F">
            <w:pPr>
              <w:pStyle w:val="TAL"/>
            </w:pPr>
            <w:r w:rsidRPr="0021247A">
              <w:t>[26] 20.16</w:t>
            </w:r>
          </w:p>
        </w:tc>
        <w:tc>
          <w:tcPr>
            <w:tcW w:w="1021" w:type="dxa"/>
          </w:tcPr>
          <w:p w14:paraId="06A902FC" w14:textId="77777777" w:rsidR="00567A72" w:rsidRPr="0021247A" w:rsidRDefault="00567A72" w:rsidP="00CD036F">
            <w:pPr>
              <w:pStyle w:val="TAL"/>
            </w:pPr>
            <w:r w:rsidRPr="0021247A">
              <w:t>m</w:t>
            </w:r>
          </w:p>
        </w:tc>
        <w:tc>
          <w:tcPr>
            <w:tcW w:w="1021" w:type="dxa"/>
          </w:tcPr>
          <w:p w14:paraId="1CE42616" w14:textId="77777777" w:rsidR="00567A72" w:rsidRPr="0021247A" w:rsidRDefault="00567A72" w:rsidP="00CD036F">
            <w:pPr>
              <w:pStyle w:val="TAL"/>
            </w:pPr>
            <w:r w:rsidRPr="0021247A">
              <w:t>m</w:t>
            </w:r>
          </w:p>
        </w:tc>
      </w:tr>
      <w:tr w:rsidR="00567A72" w:rsidRPr="0021247A" w14:paraId="1A15334A" w14:textId="77777777" w:rsidTr="00CD036F">
        <w:tc>
          <w:tcPr>
            <w:tcW w:w="851" w:type="dxa"/>
          </w:tcPr>
          <w:p w14:paraId="4A82148C" w14:textId="77777777" w:rsidR="00567A72" w:rsidRPr="0021247A" w:rsidRDefault="00567A72" w:rsidP="00CD036F">
            <w:pPr>
              <w:pStyle w:val="TAL"/>
            </w:pPr>
            <w:r w:rsidRPr="0021247A">
              <w:t>4</w:t>
            </w:r>
          </w:p>
        </w:tc>
        <w:tc>
          <w:tcPr>
            <w:tcW w:w="2665" w:type="dxa"/>
          </w:tcPr>
          <w:p w14:paraId="7B5B232F" w14:textId="77777777" w:rsidR="00567A72" w:rsidRPr="0021247A" w:rsidRDefault="00567A72" w:rsidP="00CD036F">
            <w:pPr>
              <w:pStyle w:val="TAL"/>
            </w:pPr>
            <w:r w:rsidRPr="0021247A">
              <w:t>Date</w:t>
            </w:r>
          </w:p>
        </w:tc>
        <w:tc>
          <w:tcPr>
            <w:tcW w:w="1021" w:type="dxa"/>
          </w:tcPr>
          <w:p w14:paraId="7261CA97" w14:textId="77777777" w:rsidR="00567A72" w:rsidRPr="0021247A" w:rsidRDefault="00567A72" w:rsidP="00CD036F">
            <w:pPr>
              <w:pStyle w:val="TAL"/>
            </w:pPr>
            <w:r w:rsidRPr="0021247A">
              <w:t>[26] 20.17</w:t>
            </w:r>
          </w:p>
        </w:tc>
        <w:tc>
          <w:tcPr>
            <w:tcW w:w="1021" w:type="dxa"/>
          </w:tcPr>
          <w:p w14:paraId="2CA60143" w14:textId="77777777" w:rsidR="00567A72" w:rsidRPr="0021247A" w:rsidRDefault="00567A72" w:rsidP="00CD036F">
            <w:pPr>
              <w:pStyle w:val="TAL"/>
            </w:pPr>
            <w:r w:rsidRPr="0021247A">
              <w:t>c1</w:t>
            </w:r>
          </w:p>
        </w:tc>
        <w:tc>
          <w:tcPr>
            <w:tcW w:w="1021" w:type="dxa"/>
          </w:tcPr>
          <w:p w14:paraId="778B2B4C" w14:textId="77777777" w:rsidR="00567A72" w:rsidRPr="0021247A" w:rsidRDefault="00567A72" w:rsidP="00CD036F">
            <w:pPr>
              <w:pStyle w:val="TAL"/>
            </w:pPr>
            <w:r w:rsidRPr="0021247A">
              <w:t>c1</w:t>
            </w:r>
          </w:p>
        </w:tc>
        <w:tc>
          <w:tcPr>
            <w:tcW w:w="1021" w:type="dxa"/>
          </w:tcPr>
          <w:p w14:paraId="3108F926" w14:textId="77777777" w:rsidR="00567A72" w:rsidRPr="0021247A" w:rsidRDefault="00567A72" w:rsidP="00CD036F">
            <w:pPr>
              <w:pStyle w:val="TAL"/>
            </w:pPr>
            <w:r w:rsidRPr="0021247A">
              <w:t>[26] 20.17</w:t>
            </w:r>
          </w:p>
        </w:tc>
        <w:tc>
          <w:tcPr>
            <w:tcW w:w="1021" w:type="dxa"/>
          </w:tcPr>
          <w:p w14:paraId="404AE811" w14:textId="77777777" w:rsidR="00567A72" w:rsidRPr="0021247A" w:rsidRDefault="00567A72" w:rsidP="00CD036F">
            <w:pPr>
              <w:pStyle w:val="TAL"/>
            </w:pPr>
            <w:r w:rsidRPr="0021247A">
              <w:t>m</w:t>
            </w:r>
          </w:p>
        </w:tc>
        <w:tc>
          <w:tcPr>
            <w:tcW w:w="1021" w:type="dxa"/>
          </w:tcPr>
          <w:p w14:paraId="14B5B609" w14:textId="77777777" w:rsidR="00567A72" w:rsidRPr="0021247A" w:rsidRDefault="00567A72" w:rsidP="00CD036F">
            <w:pPr>
              <w:pStyle w:val="TAL"/>
            </w:pPr>
            <w:r w:rsidRPr="0021247A">
              <w:t>m</w:t>
            </w:r>
          </w:p>
        </w:tc>
      </w:tr>
      <w:tr w:rsidR="00567A72" w:rsidRPr="0021247A" w14:paraId="1E9CA692" w14:textId="77777777" w:rsidTr="00CD036F">
        <w:tc>
          <w:tcPr>
            <w:tcW w:w="851" w:type="dxa"/>
          </w:tcPr>
          <w:p w14:paraId="3A5D6451" w14:textId="77777777" w:rsidR="00567A72" w:rsidRPr="0021247A" w:rsidRDefault="00567A72" w:rsidP="00CD036F">
            <w:pPr>
              <w:pStyle w:val="TAL"/>
            </w:pPr>
            <w:r w:rsidRPr="0021247A">
              <w:t>5</w:t>
            </w:r>
          </w:p>
        </w:tc>
        <w:tc>
          <w:tcPr>
            <w:tcW w:w="2665" w:type="dxa"/>
          </w:tcPr>
          <w:p w14:paraId="2BDE4760" w14:textId="77777777" w:rsidR="00567A72" w:rsidRPr="0021247A" w:rsidRDefault="00567A72" w:rsidP="00CD036F">
            <w:pPr>
              <w:pStyle w:val="TAL"/>
            </w:pPr>
            <w:r w:rsidRPr="0021247A">
              <w:t>From</w:t>
            </w:r>
          </w:p>
        </w:tc>
        <w:tc>
          <w:tcPr>
            <w:tcW w:w="1021" w:type="dxa"/>
          </w:tcPr>
          <w:p w14:paraId="09650073" w14:textId="77777777" w:rsidR="00567A72" w:rsidRPr="0021247A" w:rsidRDefault="00567A72" w:rsidP="00CD036F">
            <w:pPr>
              <w:pStyle w:val="TAL"/>
            </w:pPr>
            <w:r w:rsidRPr="0021247A">
              <w:t>[26] 20.20</w:t>
            </w:r>
          </w:p>
        </w:tc>
        <w:tc>
          <w:tcPr>
            <w:tcW w:w="1021" w:type="dxa"/>
          </w:tcPr>
          <w:p w14:paraId="02CEF5B3" w14:textId="77777777" w:rsidR="00567A72" w:rsidRPr="0021247A" w:rsidRDefault="00567A72" w:rsidP="00CD036F">
            <w:pPr>
              <w:pStyle w:val="TAL"/>
            </w:pPr>
            <w:r w:rsidRPr="0021247A">
              <w:t>m</w:t>
            </w:r>
          </w:p>
        </w:tc>
        <w:tc>
          <w:tcPr>
            <w:tcW w:w="1021" w:type="dxa"/>
          </w:tcPr>
          <w:p w14:paraId="58B49729" w14:textId="77777777" w:rsidR="00567A72" w:rsidRPr="0021247A" w:rsidRDefault="00567A72" w:rsidP="00CD036F">
            <w:pPr>
              <w:pStyle w:val="TAL"/>
            </w:pPr>
            <w:r w:rsidRPr="0021247A">
              <w:t>m</w:t>
            </w:r>
          </w:p>
        </w:tc>
        <w:tc>
          <w:tcPr>
            <w:tcW w:w="1021" w:type="dxa"/>
          </w:tcPr>
          <w:p w14:paraId="2317F683" w14:textId="77777777" w:rsidR="00567A72" w:rsidRPr="0021247A" w:rsidRDefault="00567A72" w:rsidP="00CD036F">
            <w:pPr>
              <w:pStyle w:val="TAL"/>
            </w:pPr>
            <w:r w:rsidRPr="0021247A">
              <w:t>[26] 20.20</w:t>
            </w:r>
          </w:p>
        </w:tc>
        <w:tc>
          <w:tcPr>
            <w:tcW w:w="1021" w:type="dxa"/>
          </w:tcPr>
          <w:p w14:paraId="6958B84F" w14:textId="77777777" w:rsidR="00567A72" w:rsidRPr="0021247A" w:rsidRDefault="00567A72" w:rsidP="00CD036F">
            <w:pPr>
              <w:pStyle w:val="TAL"/>
            </w:pPr>
            <w:r w:rsidRPr="0021247A">
              <w:t>m</w:t>
            </w:r>
          </w:p>
        </w:tc>
        <w:tc>
          <w:tcPr>
            <w:tcW w:w="1021" w:type="dxa"/>
          </w:tcPr>
          <w:p w14:paraId="0BA39BCC" w14:textId="77777777" w:rsidR="00567A72" w:rsidRPr="0021247A" w:rsidRDefault="00567A72" w:rsidP="00CD036F">
            <w:pPr>
              <w:pStyle w:val="TAL"/>
            </w:pPr>
            <w:r w:rsidRPr="0021247A">
              <w:t>m</w:t>
            </w:r>
          </w:p>
        </w:tc>
      </w:tr>
      <w:tr w:rsidR="00567A72" w:rsidRPr="0021247A" w14:paraId="6AE27B2C" w14:textId="77777777" w:rsidTr="00CD036F">
        <w:tc>
          <w:tcPr>
            <w:tcW w:w="851" w:type="dxa"/>
          </w:tcPr>
          <w:p w14:paraId="7AAEF11F" w14:textId="77777777" w:rsidR="00567A72" w:rsidRPr="0021247A" w:rsidRDefault="00567A72" w:rsidP="00CD036F">
            <w:pPr>
              <w:pStyle w:val="TAL"/>
            </w:pPr>
            <w:r w:rsidRPr="0021247A">
              <w:t>6</w:t>
            </w:r>
          </w:p>
        </w:tc>
        <w:tc>
          <w:tcPr>
            <w:tcW w:w="2665" w:type="dxa"/>
          </w:tcPr>
          <w:p w14:paraId="24653A69" w14:textId="77777777" w:rsidR="00567A72" w:rsidRPr="0021247A" w:rsidRDefault="00567A72" w:rsidP="00CD036F">
            <w:pPr>
              <w:pStyle w:val="TAL"/>
            </w:pPr>
            <w:r w:rsidRPr="0021247A">
              <w:t>To</w:t>
            </w:r>
          </w:p>
        </w:tc>
        <w:tc>
          <w:tcPr>
            <w:tcW w:w="1021" w:type="dxa"/>
          </w:tcPr>
          <w:p w14:paraId="5A7E8344" w14:textId="77777777" w:rsidR="00567A72" w:rsidRPr="0021247A" w:rsidRDefault="00567A72" w:rsidP="00CD036F">
            <w:pPr>
              <w:pStyle w:val="TAL"/>
            </w:pPr>
            <w:r w:rsidRPr="0021247A">
              <w:t>[26] 20.39</w:t>
            </w:r>
          </w:p>
        </w:tc>
        <w:tc>
          <w:tcPr>
            <w:tcW w:w="1021" w:type="dxa"/>
          </w:tcPr>
          <w:p w14:paraId="427EBF97" w14:textId="77777777" w:rsidR="00567A72" w:rsidRPr="0021247A" w:rsidRDefault="00567A72" w:rsidP="00CD036F">
            <w:pPr>
              <w:pStyle w:val="TAL"/>
            </w:pPr>
            <w:r w:rsidRPr="0021247A">
              <w:t>m</w:t>
            </w:r>
          </w:p>
        </w:tc>
        <w:tc>
          <w:tcPr>
            <w:tcW w:w="1021" w:type="dxa"/>
          </w:tcPr>
          <w:p w14:paraId="1388CF50" w14:textId="77777777" w:rsidR="00567A72" w:rsidRPr="0021247A" w:rsidRDefault="00567A72" w:rsidP="00CD036F">
            <w:pPr>
              <w:pStyle w:val="TAL"/>
            </w:pPr>
            <w:r w:rsidRPr="0021247A">
              <w:t>m</w:t>
            </w:r>
          </w:p>
        </w:tc>
        <w:tc>
          <w:tcPr>
            <w:tcW w:w="1021" w:type="dxa"/>
          </w:tcPr>
          <w:p w14:paraId="0285E02C" w14:textId="77777777" w:rsidR="00567A72" w:rsidRPr="0021247A" w:rsidRDefault="00567A72" w:rsidP="00CD036F">
            <w:pPr>
              <w:pStyle w:val="TAL"/>
            </w:pPr>
            <w:r w:rsidRPr="0021247A">
              <w:t>[26] 20.39</w:t>
            </w:r>
          </w:p>
        </w:tc>
        <w:tc>
          <w:tcPr>
            <w:tcW w:w="1021" w:type="dxa"/>
          </w:tcPr>
          <w:p w14:paraId="64F59C9F" w14:textId="77777777" w:rsidR="00567A72" w:rsidRPr="0021247A" w:rsidRDefault="00567A72" w:rsidP="00CD036F">
            <w:pPr>
              <w:pStyle w:val="TAL"/>
            </w:pPr>
            <w:r w:rsidRPr="0021247A">
              <w:t>m</w:t>
            </w:r>
          </w:p>
        </w:tc>
        <w:tc>
          <w:tcPr>
            <w:tcW w:w="1021" w:type="dxa"/>
          </w:tcPr>
          <w:p w14:paraId="3D867926" w14:textId="77777777" w:rsidR="00567A72" w:rsidRPr="0021247A" w:rsidRDefault="00567A72" w:rsidP="00CD036F">
            <w:pPr>
              <w:pStyle w:val="TAL"/>
            </w:pPr>
            <w:r w:rsidRPr="0021247A">
              <w:t>m</w:t>
            </w:r>
          </w:p>
        </w:tc>
      </w:tr>
      <w:tr w:rsidR="00567A72" w:rsidRPr="0021247A" w14:paraId="32EB1BDE" w14:textId="77777777" w:rsidTr="00CD036F">
        <w:tc>
          <w:tcPr>
            <w:tcW w:w="851" w:type="dxa"/>
          </w:tcPr>
          <w:p w14:paraId="0D9C350F" w14:textId="77777777" w:rsidR="00567A72" w:rsidRPr="0021247A" w:rsidRDefault="00567A72" w:rsidP="00CD036F">
            <w:pPr>
              <w:pStyle w:val="TAL"/>
            </w:pPr>
            <w:r w:rsidRPr="0021247A">
              <w:t>7</w:t>
            </w:r>
          </w:p>
        </w:tc>
        <w:tc>
          <w:tcPr>
            <w:tcW w:w="2665" w:type="dxa"/>
          </w:tcPr>
          <w:p w14:paraId="3CAC2D7B" w14:textId="77777777" w:rsidR="00567A72" w:rsidRPr="0021247A" w:rsidRDefault="00567A72" w:rsidP="00CD036F">
            <w:pPr>
              <w:pStyle w:val="TAL"/>
            </w:pPr>
            <w:r w:rsidRPr="0021247A">
              <w:t>Via</w:t>
            </w:r>
          </w:p>
        </w:tc>
        <w:tc>
          <w:tcPr>
            <w:tcW w:w="1021" w:type="dxa"/>
          </w:tcPr>
          <w:p w14:paraId="3459A7E4" w14:textId="77777777" w:rsidR="00567A72" w:rsidRPr="0021247A" w:rsidRDefault="00567A72" w:rsidP="00CD036F">
            <w:pPr>
              <w:pStyle w:val="TAL"/>
            </w:pPr>
            <w:r w:rsidRPr="0021247A">
              <w:t>[26] 20.42</w:t>
            </w:r>
          </w:p>
        </w:tc>
        <w:tc>
          <w:tcPr>
            <w:tcW w:w="1021" w:type="dxa"/>
          </w:tcPr>
          <w:p w14:paraId="6E8AB85B" w14:textId="77777777" w:rsidR="00567A72" w:rsidRPr="0021247A" w:rsidRDefault="00567A72" w:rsidP="00CD036F">
            <w:pPr>
              <w:pStyle w:val="TAL"/>
            </w:pPr>
            <w:r w:rsidRPr="0021247A">
              <w:t>m</w:t>
            </w:r>
          </w:p>
        </w:tc>
        <w:tc>
          <w:tcPr>
            <w:tcW w:w="1021" w:type="dxa"/>
          </w:tcPr>
          <w:p w14:paraId="5ACF75CA" w14:textId="77777777" w:rsidR="00567A72" w:rsidRPr="0021247A" w:rsidRDefault="00567A72" w:rsidP="00CD036F">
            <w:pPr>
              <w:pStyle w:val="TAL"/>
            </w:pPr>
            <w:r w:rsidRPr="0021247A">
              <w:t>m</w:t>
            </w:r>
          </w:p>
        </w:tc>
        <w:tc>
          <w:tcPr>
            <w:tcW w:w="1021" w:type="dxa"/>
          </w:tcPr>
          <w:p w14:paraId="63E6B49A" w14:textId="77777777" w:rsidR="00567A72" w:rsidRPr="0021247A" w:rsidRDefault="00567A72" w:rsidP="00CD036F">
            <w:pPr>
              <w:pStyle w:val="TAL"/>
            </w:pPr>
            <w:r w:rsidRPr="0021247A">
              <w:t>[26] 20.42</w:t>
            </w:r>
          </w:p>
        </w:tc>
        <w:tc>
          <w:tcPr>
            <w:tcW w:w="1021" w:type="dxa"/>
          </w:tcPr>
          <w:p w14:paraId="24AB5934" w14:textId="77777777" w:rsidR="00567A72" w:rsidRPr="0021247A" w:rsidRDefault="00567A72" w:rsidP="00CD036F">
            <w:pPr>
              <w:pStyle w:val="TAL"/>
            </w:pPr>
            <w:r w:rsidRPr="0021247A">
              <w:t>m</w:t>
            </w:r>
          </w:p>
        </w:tc>
        <w:tc>
          <w:tcPr>
            <w:tcW w:w="1021" w:type="dxa"/>
          </w:tcPr>
          <w:p w14:paraId="5C89F0E3" w14:textId="77777777" w:rsidR="00567A72" w:rsidRPr="0021247A" w:rsidRDefault="00567A72" w:rsidP="00CD036F">
            <w:pPr>
              <w:pStyle w:val="TAL"/>
            </w:pPr>
            <w:r w:rsidRPr="0021247A">
              <w:t>m</w:t>
            </w:r>
          </w:p>
        </w:tc>
      </w:tr>
      <w:tr w:rsidR="00567A72" w:rsidRPr="0021247A" w14:paraId="3F3027D3" w14:textId="77777777" w:rsidTr="00CD036F">
        <w:trPr>
          <w:cantSplit/>
        </w:trPr>
        <w:tc>
          <w:tcPr>
            <w:tcW w:w="9642" w:type="dxa"/>
            <w:gridSpan w:val="8"/>
          </w:tcPr>
          <w:p w14:paraId="0098E09B" w14:textId="77777777" w:rsidR="00567A72" w:rsidRPr="0021247A" w:rsidRDefault="00567A72" w:rsidP="00CD036F">
            <w:pPr>
              <w:pStyle w:val="TAN"/>
            </w:pPr>
            <w:r w:rsidRPr="0021247A">
              <w:t>c1:</w:t>
            </w:r>
            <w:r w:rsidRPr="0021247A">
              <w:tab/>
              <w:t xml:space="preserve">IF A.4/11 THEN o </w:t>
            </w:r>
            <w:smartTag w:uri="urn:schemas-microsoft-com:office:smarttags" w:element="stockticker">
              <w:r w:rsidRPr="0021247A">
                <w:t>ELSE</w:t>
              </w:r>
            </w:smartTag>
            <w:r w:rsidRPr="0021247A">
              <w:t xml:space="preserve"> n/a - - insertion of date in requests and responses.</w:t>
            </w:r>
          </w:p>
          <w:p w14:paraId="03ED3C54" w14:textId="77777777" w:rsidR="00567A72" w:rsidRPr="0021247A" w:rsidRDefault="00567A72" w:rsidP="00CD036F">
            <w:pPr>
              <w:pStyle w:val="TAN"/>
            </w:pPr>
          </w:p>
        </w:tc>
      </w:tr>
    </w:tbl>
    <w:p w14:paraId="3574AFAA" w14:textId="77777777" w:rsidR="00567A72" w:rsidRPr="0021247A" w:rsidRDefault="00567A72" w:rsidP="00567A72"/>
    <w:p w14:paraId="5883D776" w14:textId="77777777" w:rsidR="00567A72" w:rsidRPr="0021247A" w:rsidRDefault="00567A72" w:rsidP="00567A72">
      <w:pPr>
        <w:keepNext/>
        <w:keepLines/>
      </w:pPr>
      <w:r w:rsidRPr="0021247A">
        <w:lastRenderedPageBreak/>
        <w:t>Prerequisite A.5/9B - - MESSAGE response for all remaining status-codes</w:t>
      </w:r>
    </w:p>
    <w:p w14:paraId="54EDA760" w14:textId="77777777" w:rsidR="00567A72" w:rsidRPr="0021247A" w:rsidRDefault="00567A72" w:rsidP="00567A72">
      <w:pPr>
        <w:pStyle w:val="TH"/>
      </w:pPr>
      <w:r w:rsidRPr="0021247A">
        <w:t>Table A.62C: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172E3DFD" w14:textId="77777777" w:rsidTr="00CD036F">
        <w:trPr>
          <w:cantSplit/>
        </w:trPr>
        <w:tc>
          <w:tcPr>
            <w:tcW w:w="851" w:type="dxa"/>
            <w:vMerge w:val="restart"/>
          </w:tcPr>
          <w:p w14:paraId="3C3B0217" w14:textId="77777777" w:rsidR="00567A72" w:rsidRPr="0021247A" w:rsidRDefault="00567A72" w:rsidP="00CD036F">
            <w:pPr>
              <w:pStyle w:val="TAH"/>
            </w:pPr>
            <w:r w:rsidRPr="0021247A">
              <w:lastRenderedPageBreak/>
              <w:t>Item</w:t>
            </w:r>
          </w:p>
        </w:tc>
        <w:tc>
          <w:tcPr>
            <w:tcW w:w="2665" w:type="dxa"/>
            <w:vMerge w:val="restart"/>
          </w:tcPr>
          <w:p w14:paraId="3ECBFBA1" w14:textId="77777777" w:rsidR="00567A72" w:rsidRPr="0021247A" w:rsidRDefault="00567A72" w:rsidP="00CD036F">
            <w:pPr>
              <w:pStyle w:val="TAH"/>
            </w:pPr>
            <w:r w:rsidRPr="0021247A">
              <w:t>Header field</w:t>
            </w:r>
          </w:p>
        </w:tc>
        <w:tc>
          <w:tcPr>
            <w:tcW w:w="3063" w:type="dxa"/>
            <w:gridSpan w:val="3"/>
          </w:tcPr>
          <w:p w14:paraId="32813012" w14:textId="77777777" w:rsidR="00567A72" w:rsidRPr="0021247A" w:rsidRDefault="00567A72" w:rsidP="00CD036F">
            <w:pPr>
              <w:pStyle w:val="TAH"/>
            </w:pPr>
            <w:r w:rsidRPr="0021247A">
              <w:t>Sending</w:t>
            </w:r>
          </w:p>
        </w:tc>
        <w:tc>
          <w:tcPr>
            <w:tcW w:w="3063" w:type="dxa"/>
            <w:gridSpan w:val="3"/>
          </w:tcPr>
          <w:p w14:paraId="211E018D" w14:textId="77777777" w:rsidR="00567A72" w:rsidRPr="0021247A" w:rsidRDefault="00567A72" w:rsidP="00CD036F">
            <w:pPr>
              <w:pStyle w:val="TAH"/>
              <w:rPr>
                <w:b w:val="0"/>
              </w:rPr>
            </w:pPr>
            <w:r w:rsidRPr="0021247A">
              <w:t>Receiving</w:t>
            </w:r>
          </w:p>
        </w:tc>
      </w:tr>
      <w:tr w:rsidR="00567A72" w:rsidRPr="0021247A" w14:paraId="29EEDF0C" w14:textId="77777777" w:rsidTr="00CD036F">
        <w:trPr>
          <w:cantSplit/>
        </w:trPr>
        <w:tc>
          <w:tcPr>
            <w:tcW w:w="851" w:type="dxa"/>
            <w:vMerge/>
          </w:tcPr>
          <w:p w14:paraId="640CDC7D" w14:textId="77777777" w:rsidR="00567A72" w:rsidRPr="0021247A" w:rsidRDefault="00567A72" w:rsidP="00CD036F">
            <w:pPr>
              <w:pStyle w:val="TAH"/>
            </w:pPr>
          </w:p>
        </w:tc>
        <w:tc>
          <w:tcPr>
            <w:tcW w:w="2665" w:type="dxa"/>
            <w:vMerge/>
          </w:tcPr>
          <w:p w14:paraId="5C738F7C" w14:textId="77777777" w:rsidR="00567A72" w:rsidRPr="0021247A" w:rsidRDefault="00567A72" w:rsidP="00CD036F">
            <w:pPr>
              <w:pStyle w:val="TAH"/>
            </w:pPr>
          </w:p>
        </w:tc>
        <w:tc>
          <w:tcPr>
            <w:tcW w:w="1021" w:type="dxa"/>
          </w:tcPr>
          <w:p w14:paraId="58546D59" w14:textId="77777777" w:rsidR="00567A72" w:rsidRPr="0021247A" w:rsidRDefault="00567A72" w:rsidP="00CD036F">
            <w:pPr>
              <w:pStyle w:val="TAH"/>
            </w:pPr>
            <w:r w:rsidRPr="0021247A">
              <w:t>Ref.</w:t>
            </w:r>
          </w:p>
        </w:tc>
        <w:tc>
          <w:tcPr>
            <w:tcW w:w="1021" w:type="dxa"/>
          </w:tcPr>
          <w:p w14:paraId="39F3DF5A" w14:textId="77777777" w:rsidR="00567A72" w:rsidRPr="0021247A" w:rsidRDefault="00567A72" w:rsidP="00CD036F">
            <w:pPr>
              <w:pStyle w:val="TAH"/>
            </w:pPr>
            <w:r w:rsidRPr="0021247A">
              <w:t>RFC status</w:t>
            </w:r>
          </w:p>
        </w:tc>
        <w:tc>
          <w:tcPr>
            <w:tcW w:w="1021" w:type="dxa"/>
          </w:tcPr>
          <w:p w14:paraId="5BCC4860" w14:textId="77777777" w:rsidR="00567A72" w:rsidRPr="0021247A" w:rsidRDefault="00567A72" w:rsidP="00CD036F">
            <w:pPr>
              <w:pStyle w:val="TAH"/>
            </w:pPr>
            <w:r w:rsidRPr="0021247A">
              <w:t>Profile status</w:t>
            </w:r>
          </w:p>
        </w:tc>
        <w:tc>
          <w:tcPr>
            <w:tcW w:w="1021" w:type="dxa"/>
          </w:tcPr>
          <w:p w14:paraId="47016C0F" w14:textId="77777777" w:rsidR="00567A72" w:rsidRPr="0021247A" w:rsidRDefault="00567A72" w:rsidP="00CD036F">
            <w:pPr>
              <w:pStyle w:val="TAH"/>
            </w:pPr>
            <w:r w:rsidRPr="0021247A">
              <w:t>Ref.</w:t>
            </w:r>
          </w:p>
        </w:tc>
        <w:tc>
          <w:tcPr>
            <w:tcW w:w="1021" w:type="dxa"/>
          </w:tcPr>
          <w:p w14:paraId="1C9B457B" w14:textId="77777777" w:rsidR="00567A72" w:rsidRPr="0021247A" w:rsidRDefault="00567A72" w:rsidP="00CD036F">
            <w:pPr>
              <w:pStyle w:val="TAH"/>
            </w:pPr>
            <w:r w:rsidRPr="0021247A">
              <w:t>RFC status</w:t>
            </w:r>
          </w:p>
        </w:tc>
        <w:tc>
          <w:tcPr>
            <w:tcW w:w="1021" w:type="dxa"/>
          </w:tcPr>
          <w:p w14:paraId="0BC544D9" w14:textId="77777777" w:rsidR="00567A72" w:rsidRPr="0021247A" w:rsidRDefault="00567A72" w:rsidP="00CD036F">
            <w:pPr>
              <w:pStyle w:val="TAH"/>
            </w:pPr>
            <w:r w:rsidRPr="0021247A">
              <w:t>Profile status</w:t>
            </w:r>
          </w:p>
        </w:tc>
      </w:tr>
      <w:tr w:rsidR="00567A72" w:rsidRPr="0021247A" w14:paraId="42502B5D" w14:textId="77777777" w:rsidTr="00CD036F">
        <w:tc>
          <w:tcPr>
            <w:tcW w:w="851" w:type="dxa"/>
          </w:tcPr>
          <w:p w14:paraId="4BEF9B43" w14:textId="77777777" w:rsidR="00567A72" w:rsidRPr="0021247A" w:rsidRDefault="00567A72" w:rsidP="00CD036F">
            <w:pPr>
              <w:pStyle w:val="TAL"/>
            </w:pPr>
            <w:r w:rsidRPr="0021247A">
              <w:t>0A</w:t>
            </w:r>
          </w:p>
        </w:tc>
        <w:tc>
          <w:tcPr>
            <w:tcW w:w="2665" w:type="dxa"/>
          </w:tcPr>
          <w:p w14:paraId="42243341" w14:textId="77777777" w:rsidR="00567A72" w:rsidRPr="0021247A" w:rsidRDefault="00567A72" w:rsidP="00CD036F">
            <w:pPr>
              <w:pStyle w:val="TAL"/>
            </w:pPr>
            <w:r w:rsidRPr="0021247A">
              <w:t>Allow</w:t>
            </w:r>
          </w:p>
        </w:tc>
        <w:tc>
          <w:tcPr>
            <w:tcW w:w="1021" w:type="dxa"/>
          </w:tcPr>
          <w:p w14:paraId="01CF1D42" w14:textId="77777777" w:rsidR="00567A72" w:rsidRPr="0021247A" w:rsidRDefault="00567A72" w:rsidP="00CD036F">
            <w:pPr>
              <w:pStyle w:val="TAL"/>
            </w:pPr>
            <w:r w:rsidRPr="0021247A">
              <w:t>[26] 20.5</w:t>
            </w:r>
          </w:p>
        </w:tc>
        <w:tc>
          <w:tcPr>
            <w:tcW w:w="1021" w:type="dxa"/>
          </w:tcPr>
          <w:p w14:paraId="01A21BE3" w14:textId="77777777" w:rsidR="00567A72" w:rsidRPr="0021247A" w:rsidRDefault="00567A72" w:rsidP="00CD036F">
            <w:pPr>
              <w:pStyle w:val="TAL"/>
            </w:pPr>
            <w:r w:rsidRPr="0021247A">
              <w:t>c12</w:t>
            </w:r>
          </w:p>
        </w:tc>
        <w:tc>
          <w:tcPr>
            <w:tcW w:w="1021" w:type="dxa"/>
          </w:tcPr>
          <w:p w14:paraId="43147BB4" w14:textId="77777777" w:rsidR="00567A72" w:rsidRPr="0021247A" w:rsidRDefault="00567A72" w:rsidP="00CD036F">
            <w:pPr>
              <w:pStyle w:val="TAL"/>
            </w:pPr>
            <w:r w:rsidRPr="0021247A">
              <w:t>c12</w:t>
            </w:r>
          </w:p>
        </w:tc>
        <w:tc>
          <w:tcPr>
            <w:tcW w:w="1021" w:type="dxa"/>
          </w:tcPr>
          <w:p w14:paraId="03DA879F" w14:textId="77777777" w:rsidR="00567A72" w:rsidRPr="0021247A" w:rsidRDefault="00567A72" w:rsidP="00CD036F">
            <w:pPr>
              <w:pStyle w:val="TAL"/>
            </w:pPr>
            <w:r w:rsidRPr="0021247A">
              <w:t>[26] 20.5</w:t>
            </w:r>
          </w:p>
        </w:tc>
        <w:tc>
          <w:tcPr>
            <w:tcW w:w="1021" w:type="dxa"/>
          </w:tcPr>
          <w:p w14:paraId="7191A052" w14:textId="77777777" w:rsidR="00567A72" w:rsidRPr="0021247A" w:rsidRDefault="00567A72" w:rsidP="00CD036F">
            <w:pPr>
              <w:pStyle w:val="TAL"/>
            </w:pPr>
            <w:r w:rsidRPr="0021247A">
              <w:t>m</w:t>
            </w:r>
          </w:p>
        </w:tc>
        <w:tc>
          <w:tcPr>
            <w:tcW w:w="1021" w:type="dxa"/>
          </w:tcPr>
          <w:p w14:paraId="7AC06784" w14:textId="77777777" w:rsidR="00567A72" w:rsidRPr="0021247A" w:rsidRDefault="00567A72" w:rsidP="00CD036F">
            <w:pPr>
              <w:pStyle w:val="TAL"/>
            </w:pPr>
            <w:r w:rsidRPr="0021247A">
              <w:t>m</w:t>
            </w:r>
          </w:p>
        </w:tc>
      </w:tr>
      <w:tr w:rsidR="00567A72" w:rsidRPr="0021247A" w14:paraId="2D70E391" w14:textId="77777777" w:rsidTr="00CD036F">
        <w:tc>
          <w:tcPr>
            <w:tcW w:w="851" w:type="dxa"/>
          </w:tcPr>
          <w:p w14:paraId="189C64BB" w14:textId="77777777" w:rsidR="00567A72" w:rsidRPr="0021247A" w:rsidRDefault="00567A72" w:rsidP="00CD036F">
            <w:pPr>
              <w:pStyle w:val="TAL"/>
            </w:pPr>
            <w:r w:rsidRPr="0021247A">
              <w:t>1</w:t>
            </w:r>
          </w:p>
        </w:tc>
        <w:tc>
          <w:tcPr>
            <w:tcW w:w="2665" w:type="dxa"/>
          </w:tcPr>
          <w:p w14:paraId="42D11A86" w14:textId="77777777" w:rsidR="00567A72" w:rsidRPr="0021247A" w:rsidRDefault="00567A72" w:rsidP="00CD036F">
            <w:pPr>
              <w:pStyle w:val="TAL"/>
            </w:pPr>
            <w:r w:rsidRPr="0021247A">
              <w:t>Call-ID</w:t>
            </w:r>
          </w:p>
        </w:tc>
        <w:tc>
          <w:tcPr>
            <w:tcW w:w="1021" w:type="dxa"/>
          </w:tcPr>
          <w:p w14:paraId="6AF3502F" w14:textId="77777777" w:rsidR="00567A72" w:rsidRPr="0021247A" w:rsidRDefault="00567A72" w:rsidP="00CD036F">
            <w:pPr>
              <w:pStyle w:val="TAL"/>
            </w:pPr>
            <w:r w:rsidRPr="0021247A">
              <w:t>[26] 20.8</w:t>
            </w:r>
          </w:p>
        </w:tc>
        <w:tc>
          <w:tcPr>
            <w:tcW w:w="1021" w:type="dxa"/>
          </w:tcPr>
          <w:p w14:paraId="1357FC2F" w14:textId="77777777" w:rsidR="00567A72" w:rsidRPr="0021247A" w:rsidRDefault="00567A72" w:rsidP="00CD036F">
            <w:pPr>
              <w:pStyle w:val="TAL"/>
            </w:pPr>
            <w:r w:rsidRPr="0021247A">
              <w:t>m</w:t>
            </w:r>
          </w:p>
        </w:tc>
        <w:tc>
          <w:tcPr>
            <w:tcW w:w="1021" w:type="dxa"/>
          </w:tcPr>
          <w:p w14:paraId="31725A23" w14:textId="77777777" w:rsidR="00567A72" w:rsidRPr="0021247A" w:rsidRDefault="00567A72" w:rsidP="00CD036F">
            <w:pPr>
              <w:pStyle w:val="TAL"/>
            </w:pPr>
            <w:r w:rsidRPr="0021247A">
              <w:t>m</w:t>
            </w:r>
          </w:p>
        </w:tc>
        <w:tc>
          <w:tcPr>
            <w:tcW w:w="1021" w:type="dxa"/>
          </w:tcPr>
          <w:p w14:paraId="0AF8BA00" w14:textId="77777777" w:rsidR="00567A72" w:rsidRPr="0021247A" w:rsidRDefault="00567A72" w:rsidP="00CD036F">
            <w:pPr>
              <w:pStyle w:val="TAL"/>
            </w:pPr>
            <w:r w:rsidRPr="0021247A">
              <w:t>[26] 20.8</w:t>
            </w:r>
          </w:p>
        </w:tc>
        <w:tc>
          <w:tcPr>
            <w:tcW w:w="1021" w:type="dxa"/>
          </w:tcPr>
          <w:p w14:paraId="030437D8" w14:textId="77777777" w:rsidR="00567A72" w:rsidRPr="0021247A" w:rsidRDefault="00567A72" w:rsidP="00CD036F">
            <w:pPr>
              <w:pStyle w:val="TAL"/>
            </w:pPr>
            <w:r w:rsidRPr="0021247A">
              <w:t>m</w:t>
            </w:r>
          </w:p>
        </w:tc>
        <w:tc>
          <w:tcPr>
            <w:tcW w:w="1021" w:type="dxa"/>
          </w:tcPr>
          <w:p w14:paraId="53DF0287" w14:textId="77777777" w:rsidR="00567A72" w:rsidRPr="0021247A" w:rsidRDefault="00567A72" w:rsidP="00CD036F">
            <w:pPr>
              <w:pStyle w:val="TAL"/>
            </w:pPr>
            <w:r w:rsidRPr="0021247A">
              <w:t>m</w:t>
            </w:r>
          </w:p>
        </w:tc>
      </w:tr>
      <w:tr w:rsidR="00567A72" w:rsidRPr="0021247A" w14:paraId="6105D314" w14:textId="77777777" w:rsidTr="00CD036F">
        <w:tc>
          <w:tcPr>
            <w:tcW w:w="851" w:type="dxa"/>
          </w:tcPr>
          <w:p w14:paraId="5ED6F915" w14:textId="77777777" w:rsidR="00567A72" w:rsidRPr="0021247A" w:rsidRDefault="00567A72" w:rsidP="00CD036F">
            <w:pPr>
              <w:pStyle w:val="TAL"/>
            </w:pPr>
            <w:r w:rsidRPr="0021247A">
              <w:t>2</w:t>
            </w:r>
          </w:p>
        </w:tc>
        <w:tc>
          <w:tcPr>
            <w:tcW w:w="2665" w:type="dxa"/>
          </w:tcPr>
          <w:p w14:paraId="781E7870" w14:textId="77777777" w:rsidR="00567A72" w:rsidRPr="0021247A" w:rsidRDefault="00567A72" w:rsidP="00CD036F">
            <w:pPr>
              <w:pStyle w:val="TAL"/>
            </w:pPr>
            <w:r w:rsidRPr="0021247A">
              <w:t>Call-Info</w:t>
            </w:r>
          </w:p>
        </w:tc>
        <w:tc>
          <w:tcPr>
            <w:tcW w:w="1021" w:type="dxa"/>
          </w:tcPr>
          <w:p w14:paraId="43FF4A69" w14:textId="77777777" w:rsidR="00567A72" w:rsidRPr="0021247A" w:rsidRDefault="00567A72" w:rsidP="00CD036F">
            <w:pPr>
              <w:pStyle w:val="TAL"/>
            </w:pPr>
            <w:r w:rsidRPr="0021247A">
              <w:t>[26] 20.9</w:t>
            </w:r>
          </w:p>
        </w:tc>
        <w:tc>
          <w:tcPr>
            <w:tcW w:w="1021" w:type="dxa"/>
          </w:tcPr>
          <w:p w14:paraId="33D68360" w14:textId="77777777" w:rsidR="00567A72" w:rsidRPr="0021247A" w:rsidRDefault="00567A72" w:rsidP="00CD036F">
            <w:pPr>
              <w:pStyle w:val="TAL"/>
            </w:pPr>
            <w:r w:rsidRPr="0021247A">
              <w:t>o</w:t>
            </w:r>
          </w:p>
        </w:tc>
        <w:tc>
          <w:tcPr>
            <w:tcW w:w="1021" w:type="dxa"/>
          </w:tcPr>
          <w:p w14:paraId="477ABC90" w14:textId="77777777" w:rsidR="00567A72" w:rsidRPr="0021247A" w:rsidRDefault="00567A72" w:rsidP="00CD036F">
            <w:pPr>
              <w:pStyle w:val="TAL"/>
            </w:pPr>
            <w:r w:rsidRPr="0021247A">
              <w:t>o</w:t>
            </w:r>
          </w:p>
        </w:tc>
        <w:tc>
          <w:tcPr>
            <w:tcW w:w="1021" w:type="dxa"/>
          </w:tcPr>
          <w:p w14:paraId="4AA0AD1D" w14:textId="77777777" w:rsidR="00567A72" w:rsidRPr="0021247A" w:rsidRDefault="00567A72" w:rsidP="00CD036F">
            <w:pPr>
              <w:pStyle w:val="TAL"/>
            </w:pPr>
            <w:r w:rsidRPr="0021247A">
              <w:t>[26] 20.9</w:t>
            </w:r>
          </w:p>
        </w:tc>
        <w:tc>
          <w:tcPr>
            <w:tcW w:w="1021" w:type="dxa"/>
          </w:tcPr>
          <w:p w14:paraId="111E1258" w14:textId="77777777" w:rsidR="00567A72" w:rsidRPr="0021247A" w:rsidRDefault="00567A72" w:rsidP="00CD036F">
            <w:pPr>
              <w:pStyle w:val="TAL"/>
            </w:pPr>
            <w:r w:rsidRPr="0021247A">
              <w:t>o</w:t>
            </w:r>
          </w:p>
        </w:tc>
        <w:tc>
          <w:tcPr>
            <w:tcW w:w="1021" w:type="dxa"/>
          </w:tcPr>
          <w:p w14:paraId="49B28785" w14:textId="77777777" w:rsidR="00567A72" w:rsidRPr="0021247A" w:rsidRDefault="00567A72" w:rsidP="00CD036F">
            <w:pPr>
              <w:pStyle w:val="TAL"/>
            </w:pPr>
            <w:r w:rsidRPr="0021247A">
              <w:t>o</w:t>
            </w:r>
          </w:p>
        </w:tc>
      </w:tr>
      <w:tr w:rsidR="00567A72" w:rsidRPr="0021247A" w14:paraId="3835429A" w14:textId="77777777" w:rsidTr="00CD036F">
        <w:tc>
          <w:tcPr>
            <w:tcW w:w="851" w:type="dxa"/>
          </w:tcPr>
          <w:p w14:paraId="377F9755" w14:textId="77777777" w:rsidR="00567A72" w:rsidRPr="0021247A" w:rsidRDefault="00567A72" w:rsidP="00CD036F">
            <w:pPr>
              <w:pStyle w:val="TAL"/>
            </w:pPr>
            <w:r w:rsidRPr="0021247A">
              <w:t>2A</w:t>
            </w:r>
          </w:p>
        </w:tc>
        <w:tc>
          <w:tcPr>
            <w:tcW w:w="2665" w:type="dxa"/>
          </w:tcPr>
          <w:p w14:paraId="34DD7564" w14:textId="77777777" w:rsidR="00567A72" w:rsidRPr="0021247A" w:rsidRDefault="00567A72" w:rsidP="00CD036F">
            <w:pPr>
              <w:pStyle w:val="TAL"/>
            </w:pPr>
            <w:r w:rsidRPr="0021247A">
              <w:rPr>
                <w:lang w:eastAsia="zh-CN"/>
              </w:rPr>
              <w:t>Cellular-Network-Info</w:t>
            </w:r>
          </w:p>
        </w:tc>
        <w:tc>
          <w:tcPr>
            <w:tcW w:w="1021" w:type="dxa"/>
          </w:tcPr>
          <w:p w14:paraId="2EED4B2E" w14:textId="77777777" w:rsidR="00567A72" w:rsidRPr="0021247A" w:rsidRDefault="00567A72" w:rsidP="00CD036F">
            <w:pPr>
              <w:pStyle w:val="TAL"/>
            </w:pPr>
            <w:r w:rsidRPr="0021247A">
              <w:t>7.2.15</w:t>
            </w:r>
          </w:p>
        </w:tc>
        <w:tc>
          <w:tcPr>
            <w:tcW w:w="1021" w:type="dxa"/>
          </w:tcPr>
          <w:p w14:paraId="6069F2FC" w14:textId="77777777" w:rsidR="00567A72" w:rsidRPr="0021247A" w:rsidRDefault="00567A72" w:rsidP="00CD036F">
            <w:pPr>
              <w:pStyle w:val="TAL"/>
            </w:pPr>
            <w:r w:rsidRPr="0021247A">
              <w:t>n/a</w:t>
            </w:r>
          </w:p>
        </w:tc>
        <w:tc>
          <w:tcPr>
            <w:tcW w:w="1021" w:type="dxa"/>
          </w:tcPr>
          <w:p w14:paraId="5B9B8E21" w14:textId="77777777" w:rsidR="00567A72" w:rsidRPr="0021247A" w:rsidRDefault="00567A72" w:rsidP="00CD036F">
            <w:pPr>
              <w:pStyle w:val="TAL"/>
            </w:pPr>
            <w:r w:rsidRPr="0021247A">
              <w:t>c19</w:t>
            </w:r>
          </w:p>
        </w:tc>
        <w:tc>
          <w:tcPr>
            <w:tcW w:w="1021" w:type="dxa"/>
          </w:tcPr>
          <w:p w14:paraId="79A866FF" w14:textId="77777777" w:rsidR="00567A72" w:rsidRPr="0021247A" w:rsidRDefault="00567A72" w:rsidP="00CD036F">
            <w:pPr>
              <w:pStyle w:val="TAL"/>
            </w:pPr>
            <w:r w:rsidRPr="0021247A">
              <w:t>7.2.15</w:t>
            </w:r>
          </w:p>
        </w:tc>
        <w:tc>
          <w:tcPr>
            <w:tcW w:w="1021" w:type="dxa"/>
          </w:tcPr>
          <w:p w14:paraId="4C842AC3" w14:textId="77777777" w:rsidR="00567A72" w:rsidRPr="0021247A" w:rsidRDefault="00567A72" w:rsidP="00CD036F">
            <w:pPr>
              <w:pStyle w:val="TAL"/>
            </w:pPr>
            <w:r w:rsidRPr="0021247A">
              <w:t>n/a</w:t>
            </w:r>
          </w:p>
        </w:tc>
        <w:tc>
          <w:tcPr>
            <w:tcW w:w="1021" w:type="dxa"/>
          </w:tcPr>
          <w:p w14:paraId="05696ADD" w14:textId="77777777" w:rsidR="00567A72" w:rsidRPr="0021247A" w:rsidRDefault="00567A72" w:rsidP="00CD036F">
            <w:pPr>
              <w:pStyle w:val="TAL"/>
            </w:pPr>
            <w:r w:rsidRPr="0021247A">
              <w:t>c20</w:t>
            </w:r>
          </w:p>
        </w:tc>
      </w:tr>
      <w:tr w:rsidR="00567A72" w:rsidRPr="0021247A" w14:paraId="554D5CED" w14:textId="77777777" w:rsidTr="00CD036F">
        <w:tc>
          <w:tcPr>
            <w:tcW w:w="851" w:type="dxa"/>
          </w:tcPr>
          <w:p w14:paraId="6E48EF20" w14:textId="77777777" w:rsidR="00567A72" w:rsidRPr="0021247A" w:rsidRDefault="00567A72" w:rsidP="00CD036F">
            <w:pPr>
              <w:pStyle w:val="TAL"/>
            </w:pPr>
            <w:r w:rsidRPr="0021247A">
              <w:t>3</w:t>
            </w:r>
          </w:p>
        </w:tc>
        <w:tc>
          <w:tcPr>
            <w:tcW w:w="2665" w:type="dxa"/>
          </w:tcPr>
          <w:p w14:paraId="7F0A8F04" w14:textId="77777777" w:rsidR="00567A72" w:rsidRPr="0021247A" w:rsidRDefault="00567A72" w:rsidP="00CD036F">
            <w:pPr>
              <w:pStyle w:val="TAL"/>
            </w:pPr>
            <w:r w:rsidRPr="0021247A">
              <w:t>Content-Disposition</w:t>
            </w:r>
          </w:p>
        </w:tc>
        <w:tc>
          <w:tcPr>
            <w:tcW w:w="1021" w:type="dxa"/>
          </w:tcPr>
          <w:p w14:paraId="531D77F9" w14:textId="77777777" w:rsidR="00567A72" w:rsidRPr="0021247A" w:rsidRDefault="00567A72" w:rsidP="00CD036F">
            <w:pPr>
              <w:pStyle w:val="TAL"/>
            </w:pPr>
            <w:r w:rsidRPr="0021247A">
              <w:t>[26] 20.11</w:t>
            </w:r>
          </w:p>
        </w:tc>
        <w:tc>
          <w:tcPr>
            <w:tcW w:w="1021" w:type="dxa"/>
          </w:tcPr>
          <w:p w14:paraId="2C907E79" w14:textId="77777777" w:rsidR="00567A72" w:rsidRPr="0021247A" w:rsidRDefault="00567A72" w:rsidP="00CD036F">
            <w:pPr>
              <w:pStyle w:val="TAL"/>
            </w:pPr>
            <w:r w:rsidRPr="0021247A">
              <w:t>o (note 1)</w:t>
            </w:r>
          </w:p>
        </w:tc>
        <w:tc>
          <w:tcPr>
            <w:tcW w:w="1021" w:type="dxa"/>
          </w:tcPr>
          <w:p w14:paraId="3E50BAD4" w14:textId="77777777" w:rsidR="00567A72" w:rsidRPr="0021247A" w:rsidRDefault="00567A72" w:rsidP="00CD036F">
            <w:pPr>
              <w:pStyle w:val="TAL"/>
            </w:pPr>
            <w:r w:rsidRPr="0021247A">
              <w:t>o (note 1)</w:t>
            </w:r>
          </w:p>
        </w:tc>
        <w:tc>
          <w:tcPr>
            <w:tcW w:w="1021" w:type="dxa"/>
          </w:tcPr>
          <w:p w14:paraId="3A1C2CCF" w14:textId="77777777" w:rsidR="00567A72" w:rsidRPr="0021247A" w:rsidRDefault="00567A72" w:rsidP="00CD036F">
            <w:pPr>
              <w:pStyle w:val="TAL"/>
            </w:pPr>
            <w:r w:rsidRPr="0021247A">
              <w:t>[26] 20.11</w:t>
            </w:r>
          </w:p>
        </w:tc>
        <w:tc>
          <w:tcPr>
            <w:tcW w:w="1021" w:type="dxa"/>
          </w:tcPr>
          <w:p w14:paraId="65EFDA36" w14:textId="77777777" w:rsidR="00567A72" w:rsidRPr="0021247A" w:rsidRDefault="00567A72" w:rsidP="00CD036F">
            <w:pPr>
              <w:pStyle w:val="TAL"/>
            </w:pPr>
            <w:r w:rsidRPr="0021247A">
              <w:t>m (note 1)</w:t>
            </w:r>
          </w:p>
        </w:tc>
        <w:tc>
          <w:tcPr>
            <w:tcW w:w="1021" w:type="dxa"/>
          </w:tcPr>
          <w:p w14:paraId="3D9341BA" w14:textId="77777777" w:rsidR="00567A72" w:rsidRPr="0021247A" w:rsidRDefault="00567A72" w:rsidP="00CD036F">
            <w:pPr>
              <w:pStyle w:val="TAL"/>
            </w:pPr>
            <w:r w:rsidRPr="0021247A">
              <w:t>m (note 1)</w:t>
            </w:r>
          </w:p>
        </w:tc>
      </w:tr>
      <w:tr w:rsidR="00567A72" w:rsidRPr="0021247A" w14:paraId="5971AB82" w14:textId="77777777" w:rsidTr="00CD036F">
        <w:tc>
          <w:tcPr>
            <w:tcW w:w="851" w:type="dxa"/>
          </w:tcPr>
          <w:p w14:paraId="13F2E091" w14:textId="77777777" w:rsidR="00567A72" w:rsidRPr="0021247A" w:rsidRDefault="00567A72" w:rsidP="00CD036F">
            <w:pPr>
              <w:pStyle w:val="TAL"/>
            </w:pPr>
            <w:r w:rsidRPr="0021247A">
              <w:t>4</w:t>
            </w:r>
          </w:p>
        </w:tc>
        <w:tc>
          <w:tcPr>
            <w:tcW w:w="2665" w:type="dxa"/>
          </w:tcPr>
          <w:p w14:paraId="679DE6CD" w14:textId="77777777" w:rsidR="00567A72" w:rsidRPr="0021247A" w:rsidRDefault="00567A72" w:rsidP="00CD036F">
            <w:pPr>
              <w:pStyle w:val="TAL"/>
            </w:pPr>
            <w:r w:rsidRPr="0021247A">
              <w:t>Content-Encoding</w:t>
            </w:r>
          </w:p>
        </w:tc>
        <w:tc>
          <w:tcPr>
            <w:tcW w:w="1021" w:type="dxa"/>
          </w:tcPr>
          <w:p w14:paraId="2FAC354B" w14:textId="77777777" w:rsidR="00567A72" w:rsidRPr="0021247A" w:rsidRDefault="00567A72" w:rsidP="00CD036F">
            <w:pPr>
              <w:pStyle w:val="TAL"/>
            </w:pPr>
            <w:r w:rsidRPr="0021247A">
              <w:t>[26] 20.12</w:t>
            </w:r>
          </w:p>
        </w:tc>
        <w:tc>
          <w:tcPr>
            <w:tcW w:w="1021" w:type="dxa"/>
          </w:tcPr>
          <w:p w14:paraId="7C854A85" w14:textId="77777777" w:rsidR="00567A72" w:rsidRPr="0021247A" w:rsidRDefault="00567A72" w:rsidP="00CD036F">
            <w:pPr>
              <w:pStyle w:val="TAL"/>
            </w:pPr>
            <w:r w:rsidRPr="0021247A">
              <w:t>o (note 1)</w:t>
            </w:r>
          </w:p>
        </w:tc>
        <w:tc>
          <w:tcPr>
            <w:tcW w:w="1021" w:type="dxa"/>
          </w:tcPr>
          <w:p w14:paraId="2088CD13" w14:textId="77777777" w:rsidR="00567A72" w:rsidRPr="0021247A" w:rsidRDefault="00567A72" w:rsidP="00CD036F">
            <w:pPr>
              <w:pStyle w:val="TAL"/>
            </w:pPr>
            <w:r w:rsidRPr="0021247A">
              <w:t>o (note 1)</w:t>
            </w:r>
          </w:p>
        </w:tc>
        <w:tc>
          <w:tcPr>
            <w:tcW w:w="1021" w:type="dxa"/>
          </w:tcPr>
          <w:p w14:paraId="3B301603" w14:textId="77777777" w:rsidR="00567A72" w:rsidRPr="0021247A" w:rsidRDefault="00567A72" w:rsidP="00CD036F">
            <w:pPr>
              <w:pStyle w:val="TAL"/>
            </w:pPr>
            <w:r w:rsidRPr="0021247A">
              <w:t>[26] 20.12</w:t>
            </w:r>
          </w:p>
        </w:tc>
        <w:tc>
          <w:tcPr>
            <w:tcW w:w="1021" w:type="dxa"/>
          </w:tcPr>
          <w:p w14:paraId="3EC94F33" w14:textId="77777777" w:rsidR="00567A72" w:rsidRPr="0021247A" w:rsidRDefault="00567A72" w:rsidP="00CD036F">
            <w:pPr>
              <w:pStyle w:val="TAL"/>
            </w:pPr>
            <w:r w:rsidRPr="0021247A">
              <w:t>m (note 1)</w:t>
            </w:r>
          </w:p>
        </w:tc>
        <w:tc>
          <w:tcPr>
            <w:tcW w:w="1021" w:type="dxa"/>
          </w:tcPr>
          <w:p w14:paraId="4BF036C3" w14:textId="77777777" w:rsidR="00567A72" w:rsidRPr="0021247A" w:rsidRDefault="00567A72" w:rsidP="00CD036F">
            <w:pPr>
              <w:pStyle w:val="TAL"/>
            </w:pPr>
            <w:r w:rsidRPr="0021247A">
              <w:t>m (note 1)</w:t>
            </w:r>
          </w:p>
        </w:tc>
      </w:tr>
      <w:tr w:rsidR="00567A72" w:rsidRPr="0021247A" w14:paraId="51AB0FBD" w14:textId="77777777" w:rsidTr="00CD036F">
        <w:tc>
          <w:tcPr>
            <w:tcW w:w="851" w:type="dxa"/>
          </w:tcPr>
          <w:p w14:paraId="78CD7DCE" w14:textId="77777777" w:rsidR="00567A72" w:rsidRPr="0021247A" w:rsidRDefault="00567A72" w:rsidP="00CD036F">
            <w:pPr>
              <w:pStyle w:val="TAL"/>
            </w:pPr>
            <w:r w:rsidRPr="0021247A">
              <w:t>4A</w:t>
            </w:r>
          </w:p>
        </w:tc>
        <w:tc>
          <w:tcPr>
            <w:tcW w:w="2665" w:type="dxa"/>
          </w:tcPr>
          <w:p w14:paraId="7E603108" w14:textId="77777777" w:rsidR="00567A72" w:rsidRPr="0021247A" w:rsidRDefault="00567A72" w:rsidP="00CD036F">
            <w:pPr>
              <w:pStyle w:val="TAL"/>
            </w:pPr>
            <w:r w:rsidRPr="0021247A">
              <w:t>Content-ID</w:t>
            </w:r>
          </w:p>
        </w:tc>
        <w:tc>
          <w:tcPr>
            <w:tcW w:w="1021" w:type="dxa"/>
          </w:tcPr>
          <w:p w14:paraId="4B460102" w14:textId="77777777" w:rsidR="00567A72" w:rsidRPr="0021247A" w:rsidRDefault="00567A72" w:rsidP="00CD036F">
            <w:pPr>
              <w:pStyle w:val="TAL"/>
            </w:pPr>
            <w:r w:rsidRPr="0021247A">
              <w:t>[256] 3.2</w:t>
            </w:r>
          </w:p>
        </w:tc>
        <w:tc>
          <w:tcPr>
            <w:tcW w:w="1021" w:type="dxa"/>
          </w:tcPr>
          <w:p w14:paraId="57A1825E" w14:textId="77777777" w:rsidR="00567A72" w:rsidRPr="0021247A" w:rsidRDefault="00567A72" w:rsidP="00CD036F">
            <w:pPr>
              <w:pStyle w:val="TAL"/>
            </w:pPr>
            <w:r w:rsidRPr="0021247A">
              <w:t>o</w:t>
            </w:r>
          </w:p>
        </w:tc>
        <w:tc>
          <w:tcPr>
            <w:tcW w:w="1021" w:type="dxa"/>
          </w:tcPr>
          <w:p w14:paraId="6A13256A" w14:textId="77777777" w:rsidR="00567A72" w:rsidRPr="0021247A" w:rsidRDefault="00567A72" w:rsidP="00CD036F">
            <w:pPr>
              <w:pStyle w:val="TAL"/>
            </w:pPr>
            <w:r w:rsidRPr="0021247A">
              <w:t>c22</w:t>
            </w:r>
          </w:p>
        </w:tc>
        <w:tc>
          <w:tcPr>
            <w:tcW w:w="1021" w:type="dxa"/>
          </w:tcPr>
          <w:p w14:paraId="7B8F4878" w14:textId="77777777" w:rsidR="00567A72" w:rsidRPr="0021247A" w:rsidRDefault="00567A72" w:rsidP="00CD036F">
            <w:pPr>
              <w:pStyle w:val="TAL"/>
            </w:pPr>
            <w:r w:rsidRPr="0021247A">
              <w:t>[256] 3.2</w:t>
            </w:r>
          </w:p>
        </w:tc>
        <w:tc>
          <w:tcPr>
            <w:tcW w:w="1021" w:type="dxa"/>
          </w:tcPr>
          <w:p w14:paraId="42DC1230" w14:textId="77777777" w:rsidR="00567A72" w:rsidRPr="0021247A" w:rsidRDefault="00567A72" w:rsidP="00CD036F">
            <w:pPr>
              <w:pStyle w:val="TAL"/>
            </w:pPr>
            <w:r w:rsidRPr="0021247A">
              <w:t>m</w:t>
            </w:r>
          </w:p>
        </w:tc>
        <w:tc>
          <w:tcPr>
            <w:tcW w:w="1021" w:type="dxa"/>
          </w:tcPr>
          <w:p w14:paraId="0FB2992D" w14:textId="77777777" w:rsidR="00567A72" w:rsidRPr="0021247A" w:rsidRDefault="00567A72" w:rsidP="00CD036F">
            <w:pPr>
              <w:pStyle w:val="TAL"/>
            </w:pPr>
            <w:r w:rsidRPr="0021247A">
              <w:t>c23</w:t>
            </w:r>
          </w:p>
        </w:tc>
      </w:tr>
      <w:tr w:rsidR="00567A72" w:rsidRPr="0021247A" w14:paraId="2A2B09D1" w14:textId="77777777" w:rsidTr="00CD036F">
        <w:tc>
          <w:tcPr>
            <w:tcW w:w="851" w:type="dxa"/>
          </w:tcPr>
          <w:p w14:paraId="2A87AEF0" w14:textId="77777777" w:rsidR="00567A72" w:rsidRPr="0021247A" w:rsidRDefault="00567A72" w:rsidP="00CD036F">
            <w:pPr>
              <w:pStyle w:val="TAL"/>
            </w:pPr>
            <w:r w:rsidRPr="0021247A">
              <w:t>5</w:t>
            </w:r>
          </w:p>
        </w:tc>
        <w:tc>
          <w:tcPr>
            <w:tcW w:w="2665" w:type="dxa"/>
          </w:tcPr>
          <w:p w14:paraId="324EE888" w14:textId="77777777" w:rsidR="00567A72" w:rsidRPr="0021247A" w:rsidRDefault="00567A72" w:rsidP="00CD036F">
            <w:pPr>
              <w:pStyle w:val="TAL"/>
            </w:pPr>
            <w:r w:rsidRPr="0021247A">
              <w:t>Content-Language</w:t>
            </w:r>
          </w:p>
        </w:tc>
        <w:tc>
          <w:tcPr>
            <w:tcW w:w="1021" w:type="dxa"/>
          </w:tcPr>
          <w:p w14:paraId="183B7DDA" w14:textId="77777777" w:rsidR="00567A72" w:rsidRPr="0021247A" w:rsidRDefault="00567A72" w:rsidP="00CD036F">
            <w:pPr>
              <w:pStyle w:val="TAL"/>
            </w:pPr>
            <w:r w:rsidRPr="0021247A">
              <w:t>[26] 20.13</w:t>
            </w:r>
          </w:p>
        </w:tc>
        <w:tc>
          <w:tcPr>
            <w:tcW w:w="1021" w:type="dxa"/>
          </w:tcPr>
          <w:p w14:paraId="3D57E2DF" w14:textId="77777777" w:rsidR="00567A72" w:rsidRPr="0021247A" w:rsidRDefault="00567A72" w:rsidP="00CD036F">
            <w:pPr>
              <w:pStyle w:val="TAL"/>
            </w:pPr>
            <w:r w:rsidRPr="0021247A">
              <w:t>o (note 1)</w:t>
            </w:r>
          </w:p>
        </w:tc>
        <w:tc>
          <w:tcPr>
            <w:tcW w:w="1021" w:type="dxa"/>
          </w:tcPr>
          <w:p w14:paraId="6FA75435" w14:textId="77777777" w:rsidR="00567A72" w:rsidRPr="0021247A" w:rsidRDefault="00567A72" w:rsidP="00CD036F">
            <w:pPr>
              <w:pStyle w:val="TAL"/>
            </w:pPr>
            <w:r w:rsidRPr="0021247A">
              <w:t>o (note 1)</w:t>
            </w:r>
          </w:p>
        </w:tc>
        <w:tc>
          <w:tcPr>
            <w:tcW w:w="1021" w:type="dxa"/>
          </w:tcPr>
          <w:p w14:paraId="0156753C" w14:textId="77777777" w:rsidR="00567A72" w:rsidRPr="0021247A" w:rsidRDefault="00567A72" w:rsidP="00CD036F">
            <w:pPr>
              <w:pStyle w:val="TAL"/>
            </w:pPr>
            <w:r w:rsidRPr="0021247A">
              <w:t>[26] 20.13</w:t>
            </w:r>
          </w:p>
        </w:tc>
        <w:tc>
          <w:tcPr>
            <w:tcW w:w="1021" w:type="dxa"/>
          </w:tcPr>
          <w:p w14:paraId="6CDC3B90" w14:textId="77777777" w:rsidR="00567A72" w:rsidRPr="0021247A" w:rsidRDefault="00567A72" w:rsidP="00CD036F">
            <w:pPr>
              <w:pStyle w:val="TAL"/>
            </w:pPr>
            <w:r w:rsidRPr="0021247A">
              <w:t>m (note 1)</w:t>
            </w:r>
          </w:p>
        </w:tc>
        <w:tc>
          <w:tcPr>
            <w:tcW w:w="1021" w:type="dxa"/>
          </w:tcPr>
          <w:p w14:paraId="57E5E911" w14:textId="77777777" w:rsidR="00567A72" w:rsidRPr="0021247A" w:rsidRDefault="00567A72" w:rsidP="00CD036F">
            <w:pPr>
              <w:pStyle w:val="TAL"/>
            </w:pPr>
            <w:r w:rsidRPr="0021247A">
              <w:t>m (note 1)</w:t>
            </w:r>
          </w:p>
        </w:tc>
      </w:tr>
      <w:tr w:rsidR="00567A72" w:rsidRPr="0021247A" w14:paraId="246597C9" w14:textId="77777777" w:rsidTr="00CD036F">
        <w:tc>
          <w:tcPr>
            <w:tcW w:w="851" w:type="dxa"/>
          </w:tcPr>
          <w:p w14:paraId="50246C32" w14:textId="77777777" w:rsidR="00567A72" w:rsidRPr="0021247A" w:rsidRDefault="00567A72" w:rsidP="00CD036F">
            <w:pPr>
              <w:pStyle w:val="TAL"/>
            </w:pPr>
            <w:r w:rsidRPr="0021247A">
              <w:t>6</w:t>
            </w:r>
          </w:p>
        </w:tc>
        <w:tc>
          <w:tcPr>
            <w:tcW w:w="2665" w:type="dxa"/>
          </w:tcPr>
          <w:p w14:paraId="205788C4" w14:textId="77777777" w:rsidR="00567A72" w:rsidRPr="0021247A" w:rsidRDefault="00567A72" w:rsidP="00CD036F">
            <w:pPr>
              <w:pStyle w:val="TAL"/>
            </w:pPr>
            <w:r w:rsidRPr="0021247A">
              <w:t>Content-Length</w:t>
            </w:r>
          </w:p>
        </w:tc>
        <w:tc>
          <w:tcPr>
            <w:tcW w:w="1021" w:type="dxa"/>
          </w:tcPr>
          <w:p w14:paraId="59268F6F" w14:textId="77777777" w:rsidR="00567A72" w:rsidRPr="0021247A" w:rsidRDefault="00567A72" w:rsidP="00CD036F">
            <w:pPr>
              <w:pStyle w:val="TAL"/>
            </w:pPr>
            <w:r w:rsidRPr="0021247A">
              <w:t>[26] 20.14</w:t>
            </w:r>
          </w:p>
        </w:tc>
        <w:tc>
          <w:tcPr>
            <w:tcW w:w="1021" w:type="dxa"/>
          </w:tcPr>
          <w:p w14:paraId="3759730F" w14:textId="77777777" w:rsidR="00567A72" w:rsidRPr="0021247A" w:rsidRDefault="00567A72" w:rsidP="00CD036F">
            <w:pPr>
              <w:pStyle w:val="TAL"/>
            </w:pPr>
            <w:r w:rsidRPr="0021247A">
              <w:t>m (note 1)</w:t>
            </w:r>
          </w:p>
        </w:tc>
        <w:tc>
          <w:tcPr>
            <w:tcW w:w="1021" w:type="dxa"/>
          </w:tcPr>
          <w:p w14:paraId="7D9FE934" w14:textId="77777777" w:rsidR="00567A72" w:rsidRPr="0021247A" w:rsidRDefault="00567A72" w:rsidP="00CD036F">
            <w:pPr>
              <w:pStyle w:val="TAL"/>
            </w:pPr>
            <w:r w:rsidRPr="0021247A">
              <w:t>m (note 1)</w:t>
            </w:r>
          </w:p>
        </w:tc>
        <w:tc>
          <w:tcPr>
            <w:tcW w:w="1021" w:type="dxa"/>
          </w:tcPr>
          <w:p w14:paraId="7AC25929" w14:textId="77777777" w:rsidR="00567A72" w:rsidRPr="0021247A" w:rsidRDefault="00567A72" w:rsidP="00CD036F">
            <w:pPr>
              <w:pStyle w:val="TAL"/>
            </w:pPr>
            <w:r w:rsidRPr="0021247A">
              <w:t>[26] 20.14</w:t>
            </w:r>
          </w:p>
        </w:tc>
        <w:tc>
          <w:tcPr>
            <w:tcW w:w="1021" w:type="dxa"/>
          </w:tcPr>
          <w:p w14:paraId="0CE3820B" w14:textId="77777777" w:rsidR="00567A72" w:rsidRPr="0021247A" w:rsidRDefault="00567A72" w:rsidP="00CD036F">
            <w:pPr>
              <w:pStyle w:val="TAL"/>
            </w:pPr>
            <w:r w:rsidRPr="0021247A">
              <w:t>m (note 1)</w:t>
            </w:r>
          </w:p>
        </w:tc>
        <w:tc>
          <w:tcPr>
            <w:tcW w:w="1021" w:type="dxa"/>
          </w:tcPr>
          <w:p w14:paraId="0F009520" w14:textId="77777777" w:rsidR="00567A72" w:rsidRPr="0021247A" w:rsidRDefault="00567A72" w:rsidP="00CD036F">
            <w:pPr>
              <w:pStyle w:val="TAL"/>
            </w:pPr>
            <w:r w:rsidRPr="0021247A">
              <w:t>m (note 1)</w:t>
            </w:r>
          </w:p>
        </w:tc>
      </w:tr>
      <w:tr w:rsidR="00567A72" w:rsidRPr="0021247A" w14:paraId="7D1D4899" w14:textId="77777777" w:rsidTr="00CD036F">
        <w:tc>
          <w:tcPr>
            <w:tcW w:w="851" w:type="dxa"/>
          </w:tcPr>
          <w:p w14:paraId="687CC578" w14:textId="77777777" w:rsidR="00567A72" w:rsidRPr="0021247A" w:rsidRDefault="00567A72" w:rsidP="00CD036F">
            <w:pPr>
              <w:pStyle w:val="TAL"/>
            </w:pPr>
            <w:r w:rsidRPr="0021247A">
              <w:t>7</w:t>
            </w:r>
          </w:p>
        </w:tc>
        <w:tc>
          <w:tcPr>
            <w:tcW w:w="2665" w:type="dxa"/>
          </w:tcPr>
          <w:p w14:paraId="15B0896D" w14:textId="77777777" w:rsidR="00567A72" w:rsidRPr="0021247A" w:rsidRDefault="00567A72" w:rsidP="00CD036F">
            <w:pPr>
              <w:pStyle w:val="TAL"/>
            </w:pPr>
            <w:r w:rsidRPr="0021247A">
              <w:t>Content-Type</w:t>
            </w:r>
          </w:p>
        </w:tc>
        <w:tc>
          <w:tcPr>
            <w:tcW w:w="1021" w:type="dxa"/>
          </w:tcPr>
          <w:p w14:paraId="3094E59A" w14:textId="77777777" w:rsidR="00567A72" w:rsidRPr="0021247A" w:rsidRDefault="00567A72" w:rsidP="00CD036F">
            <w:pPr>
              <w:pStyle w:val="TAL"/>
            </w:pPr>
            <w:r w:rsidRPr="0021247A">
              <w:t>[26] 20.15</w:t>
            </w:r>
          </w:p>
        </w:tc>
        <w:tc>
          <w:tcPr>
            <w:tcW w:w="1021" w:type="dxa"/>
          </w:tcPr>
          <w:p w14:paraId="5B3917F7" w14:textId="77777777" w:rsidR="00567A72" w:rsidRPr="0021247A" w:rsidRDefault="00567A72" w:rsidP="00CD036F">
            <w:pPr>
              <w:pStyle w:val="TAL"/>
            </w:pPr>
            <w:r w:rsidRPr="0021247A">
              <w:t>m (note 1)</w:t>
            </w:r>
          </w:p>
        </w:tc>
        <w:tc>
          <w:tcPr>
            <w:tcW w:w="1021" w:type="dxa"/>
          </w:tcPr>
          <w:p w14:paraId="38594276" w14:textId="77777777" w:rsidR="00567A72" w:rsidRPr="0021247A" w:rsidRDefault="00567A72" w:rsidP="00CD036F">
            <w:pPr>
              <w:pStyle w:val="TAL"/>
            </w:pPr>
            <w:r w:rsidRPr="0021247A">
              <w:t>m (note 1)</w:t>
            </w:r>
          </w:p>
        </w:tc>
        <w:tc>
          <w:tcPr>
            <w:tcW w:w="1021" w:type="dxa"/>
          </w:tcPr>
          <w:p w14:paraId="535779A4" w14:textId="77777777" w:rsidR="00567A72" w:rsidRPr="0021247A" w:rsidRDefault="00567A72" w:rsidP="00CD036F">
            <w:pPr>
              <w:pStyle w:val="TAL"/>
            </w:pPr>
            <w:r w:rsidRPr="0021247A">
              <w:t>[26] 20.15</w:t>
            </w:r>
          </w:p>
        </w:tc>
        <w:tc>
          <w:tcPr>
            <w:tcW w:w="1021" w:type="dxa"/>
          </w:tcPr>
          <w:p w14:paraId="5DE25B13" w14:textId="77777777" w:rsidR="00567A72" w:rsidRPr="0021247A" w:rsidRDefault="00567A72" w:rsidP="00CD036F">
            <w:pPr>
              <w:pStyle w:val="TAL"/>
            </w:pPr>
            <w:r w:rsidRPr="0021247A">
              <w:t>m (note 1)</w:t>
            </w:r>
          </w:p>
        </w:tc>
        <w:tc>
          <w:tcPr>
            <w:tcW w:w="1021" w:type="dxa"/>
          </w:tcPr>
          <w:p w14:paraId="4FCCC137" w14:textId="77777777" w:rsidR="00567A72" w:rsidRPr="0021247A" w:rsidRDefault="00567A72" w:rsidP="00CD036F">
            <w:pPr>
              <w:pStyle w:val="TAL"/>
            </w:pPr>
            <w:r w:rsidRPr="0021247A">
              <w:t>m (note 1)</w:t>
            </w:r>
          </w:p>
        </w:tc>
      </w:tr>
      <w:tr w:rsidR="00567A72" w:rsidRPr="0021247A" w14:paraId="520E0692" w14:textId="77777777" w:rsidTr="00CD036F">
        <w:tc>
          <w:tcPr>
            <w:tcW w:w="851" w:type="dxa"/>
          </w:tcPr>
          <w:p w14:paraId="67770BD1" w14:textId="77777777" w:rsidR="00567A72" w:rsidRPr="0021247A" w:rsidRDefault="00567A72" w:rsidP="00CD036F">
            <w:pPr>
              <w:pStyle w:val="TAL"/>
            </w:pPr>
            <w:r w:rsidRPr="0021247A">
              <w:t>8</w:t>
            </w:r>
          </w:p>
        </w:tc>
        <w:tc>
          <w:tcPr>
            <w:tcW w:w="2665" w:type="dxa"/>
          </w:tcPr>
          <w:p w14:paraId="5D0D430A" w14:textId="77777777" w:rsidR="00567A72" w:rsidRPr="0021247A" w:rsidRDefault="00567A72" w:rsidP="00CD036F">
            <w:pPr>
              <w:pStyle w:val="TAL"/>
            </w:pPr>
            <w:proofErr w:type="spellStart"/>
            <w:r w:rsidRPr="0021247A">
              <w:t>CSeq</w:t>
            </w:r>
            <w:proofErr w:type="spellEnd"/>
          </w:p>
        </w:tc>
        <w:tc>
          <w:tcPr>
            <w:tcW w:w="1021" w:type="dxa"/>
          </w:tcPr>
          <w:p w14:paraId="60D1C8F9" w14:textId="77777777" w:rsidR="00567A72" w:rsidRPr="0021247A" w:rsidRDefault="00567A72" w:rsidP="00CD036F">
            <w:pPr>
              <w:pStyle w:val="TAL"/>
            </w:pPr>
            <w:r w:rsidRPr="0021247A">
              <w:t>[26] 20.16</w:t>
            </w:r>
          </w:p>
        </w:tc>
        <w:tc>
          <w:tcPr>
            <w:tcW w:w="1021" w:type="dxa"/>
          </w:tcPr>
          <w:p w14:paraId="6B17D956" w14:textId="77777777" w:rsidR="00567A72" w:rsidRPr="0021247A" w:rsidRDefault="00567A72" w:rsidP="00CD036F">
            <w:pPr>
              <w:pStyle w:val="TAL"/>
            </w:pPr>
            <w:r w:rsidRPr="0021247A">
              <w:t>m</w:t>
            </w:r>
          </w:p>
        </w:tc>
        <w:tc>
          <w:tcPr>
            <w:tcW w:w="1021" w:type="dxa"/>
          </w:tcPr>
          <w:p w14:paraId="0CF9B321" w14:textId="77777777" w:rsidR="00567A72" w:rsidRPr="0021247A" w:rsidRDefault="00567A72" w:rsidP="00CD036F">
            <w:pPr>
              <w:pStyle w:val="TAL"/>
            </w:pPr>
            <w:r w:rsidRPr="0021247A">
              <w:t>m</w:t>
            </w:r>
          </w:p>
        </w:tc>
        <w:tc>
          <w:tcPr>
            <w:tcW w:w="1021" w:type="dxa"/>
          </w:tcPr>
          <w:p w14:paraId="6259A844" w14:textId="77777777" w:rsidR="00567A72" w:rsidRPr="0021247A" w:rsidRDefault="00567A72" w:rsidP="00CD036F">
            <w:pPr>
              <w:pStyle w:val="TAL"/>
            </w:pPr>
            <w:r w:rsidRPr="0021247A">
              <w:t>[26] 20.16</w:t>
            </w:r>
          </w:p>
        </w:tc>
        <w:tc>
          <w:tcPr>
            <w:tcW w:w="1021" w:type="dxa"/>
          </w:tcPr>
          <w:p w14:paraId="24992A26" w14:textId="77777777" w:rsidR="00567A72" w:rsidRPr="0021247A" w:rsidRDefault="00567A72" w:rsidP="00CD036F">
            <w:pPr>
              <w:pStyle w:val="TAL"/>
            </w:pPr>
            <w:r w:rsidRPr="0021247A">
              <w:t>m</w:t>
            </w:r>
          </w:p>
        </w:tc>
        <w:tc>
          <w:tcPr>
            <w:tcW w:w="1021" w:type="dxa"/>
          </w:tcPr>
          <w:p w14:paraId="22F2A76F" w14:textId="77777777" w:rsidR="00567A72" w:rsidRPr="0021247A" w:rsidRDefault="00567A72" w:rsidP="00CD036F">
            <w:pPr>
              <w:pStyle w:val="TAL"/>
            </w:pPr>
            <w:r w:rsidRPr="0021247A">
              <w:t>m</w:t>
            </w:r>
          </w:p>
        </w:tc>
      </w:tr>
      <w:tr w:rsidR="00567A72" w:rsidRPr="0021247A" w14:paraId="198FC1E5" w14:textId="77777777" w:rsidTr="00CD036F">
        <w:tc>
          <w:tcPr>
            <w:tcW w:w="851" w:type="dxa"/>
          </w:tcPr>
          <w:p w14:paraId="7F1EE02F" w14:textId="77777777" w:rsidR="00567A72" w:rsidRPr="0021247A" w:rsidRDefault="00567A72" w:rsidP="00CD036F">
            <w:pPr>
              <w:pStyle w:val="TAL"/>
            </w:pPr>
            <w:r w:rsidRPr="0021247A">
              <w:t>9</w:t>
            </w:r>
          </w:p>
        </w:tc>
        <w:tc>
          <w:tcPr>
            <w:tcW w:w="2665" w:type="dxa"/>
          </w:tcPr>
          <w:p w14:paraId="5E8B6069" w14:textId="77777777" w:rsidR="00567A72" w:rsidRPr="0021247A" w:rsidRDefault="00567A72" w:rsidP="00CD036F">
            <w:pPr>
              <w:pStyle w:val="TAL"/>
            </w:pPr>
            <w:r w:rsidRPr="0021247A">
              <w:t>Date</w:t>
            </w:r>
          </w:p>
        </w:tc>
        <w:tc>
          <w:tcPr>
            <w:tcW w:w="1021" w:type="dxa"/>
          </w:tcPr>
          <w:p w14:paraId="23FE875E" w14:textId="77777777" w:rsidR="00567A72" w:rsidRPr="0021247A" w:rsidRDefault="00567A72" w:rsidP="00CD036F">
            <w:pPr>
              <w:pStyle w:val="TAL"/>
            </w:pPr>
            <w:r w:rsidRPr="0021247A">
              <w:t>[26] 20.17</w:t>
            </w:r>
          </w:p>
        </w:tc>
        <w:tc>
          <w:tcPr>
            <w:tcW w:w="1021" w:type="dxa"/>
          </w:tcPr>
          <w:p w14:paraId="769BF836" w14:textId="77777777" w:rsidR="00567A72" w:rsidRPr="0021247A" w:rsidRDefault="00567A72" w:rsidP="00CD036F">
            <w:pPr>
              <w:pStyle w:val="TAL"/>
            </w:pPr>
            <w:r w:rsidRPr="0021247A">
              <w:t>c1</w:t>
            </w:r>
          </w:p>
        </w:tc>
        <w:tc>
          <w:tcPr>
            <w:tcW w:w="1021" w:type="dxa"/>
          </w:tcPr>
          <w:p w14:paraId="588E325E" w14:textId="77777777" w:rsidR="00567A72" w:rsidRPr="0021247A" w:rsidRDefault="00567A72" w:rsidP="00CD036F">
            <w:pPr>
              <w:pStyle w:val="TAL"/>
            </w:pPr>
            <w:r w:rsidRPr="0021247A">
              <w:t>c1</w:t>
            </w:r>
          </w:p>
        </w:tc>
        <w:tc>
          <w:tcPr>
            <w:tcW w:w="1021" w:type="dxa"/>
          </w:tcPr>
          <w:p w14:paraId="622F18A3" w14:textId="77777777" w:rsidR="00567A72" w:rsidRPr="0021247A" w:rsidRDefault="00567A72" w:rsidP="00CD036F">
            <w:pPr>
              <w:pStyle w:val="TAL"/>
            </w:pPr>
            <w:r w:rsidRPr="0021247A">
              <w:t>[26] 20.17</w:t>
            </w:r>
          </w:p>
        </w:tc>
        <w:tc>
          <w:tcPr>
            <w:tcW w:w="1021" w:type="dxa"/>
          </w:tcPr>
          <w:p w14:paraId="43D112E9" w14:textId="77777777" w:rsidR="00567A72" w:rsidRPr="0021247A" w:rsidRDefault="00567A72" w:rsidP="00CD036F">
            <w:pPr>
              <w:pStyle w:val="TAL"/>
            </w:pPr>
            <w:r w:rsidRPr="0021247A">
              <w:t>m</w:t>
            </w:r>
          </w:p>
        </w:tc>
        <w:tc>
          <w:tcPr>
            <w:tcW w:w="1021" w:type="dxa"/>
          </w:tcPr>
          <w:p w14:paraId="46CF4B7D" w14:textId="77777777" w:rsidR="00567A72" w:rsidRPr="0021247A" w:rsidRDefault="00567A72" w:rsidP="00CD036F">
            <w:pPr>
              <w:pStyle w:val="TAL"/>
            </w:pPr>
            <w:r w:rsidRPr="0021247A">
              <w:t>m</w:t>
            </w:r>
          </w:p>
        </w:tc>
      </w:tr>
      <w:tr w:rsidR="00567A72" w:rsidRPr="0021247A" w14:paraId="5A060D31" w14:textId="77777777" w:rsidTr="00CD036F">
        <w:tc>
          <w:tcPr>
            <w:tcW w:w="851" w:type="dxa"/>
          </w:tcPr>
          <w:p w14:paraId="3B0E2C9B" w14:textId="77777777" w:rsidR="00567A72" w:rsidRPr="0021247A" w:rsidRDefault="00567A72" w:rsidP="00CD036F">
            <w:pPr>
              <w:pStyle w:val="TAL"/>
            </w:pPr>
            <w:r w:rsidRPr="0021247A">
              <w:t>9A</w:t>
            </w:r>
          </w:p>
        </w:tc>
        <w:tc>
          <w:tcPr>
            <w:tcW w:w="2665" w:type="dxa"/>
          </w:tcPr>
          <w:p w14:paraId="29D21BEA" w14:textId="77777777" w:rsidR="00567A72" w:rsidRPr="0021247A" w:rsidRDefault="00567A72" w:rsidP="00CD036F">
            <w:pPr>
              <w:pStyle w:val="TAL"/>
            </w:pPr>
            <w:r w:rsidRPr="0021247A">
              <w:t>Expires</w:t>
            </w:r>
          </w:p>
        </w:tc>
        <w:tc>
          <w:tcPr>
            <w:tcW w:w="1021" w:type="dxa"/>
          </w:tcPr>
          <w:p w14:paraId="7C859F2B" w14:textId="77777777" w:rsidR="00567A72" w:rsidRPr="0021247A" w:rsidRDefault="00567A72" w:rsidP="00CD036F">
            <w:pPr>
              <w:pStyle w:val="TAL"/>
            </w:pPr>
            <w:r w:rsidRPr="0021247A">
              <w:t>[26] 20.19</w:t>
            </w:r>
          </w:p>
        </w:tc>
        <w:tc>
          <w:tcPr>
            <w:tcW w:w="1021" w:type="dxa"/>
          </w:tcPr>
          <w:p w14:paraId="2D38398C" w14:textId="77777777" w:rsidR="00567A72" w:rsidRPr="0021247A" w:rsidRDefault="00567A72" w:rsidP="00CD036F">
            <w:pPr>
              <w:pStyle w:val="TAL"/>
            </w:pPr>
            <w:r w:rsidRPr="0021247A">
              <w:t>o</w:t>
            </w:r>
          </w:p>
        </w:tc>
        <w:tc>
          <w:tcPr>
            <w:tcW w:w="1021" w:type="dxa"/>
          </w:tcPr>
          <w:p w14:paraId="61046C53" w14:textId="77777777" w:rsidR="00567A72" w:rsidRPr="0021247A" w:rsidRDefault="00567A72" w:rsidP="00CD036F">
            <w:pPr>
              <w:pStyle w:val="TAL"/>
            </w:pPr>
            <w:r w:rsidRPr="0021247A">
              <w:t>o</w:t>
            </w:r>
          </w:p>
        </w:tc>
        <w:tc>
          <w:tcPr>
            <w:tcW w:w="1021" w:type="dxa"/>
          </w:tcPr>
          <w:p w14:paraId="01BC9C66" w14:textId="77777777" w:rsidR="00567A72" w:rsidRPr="0021247A" w:rsidRDefault="00567A72" w:rsidP="00CD036F">
            <w:pPr>
              <w:pStyle w:val="TAL"/>
            </w:pPr>
            <w:r w:rsidRPr="0021247A">
              <w:t>[26] 20.19</w:t>
            </w:r>
          </w:p>
        </w:tc>
        <w:tc>
          <w:tcPr>
            <w:tcW w:w="1021" w:type="dxa"/>
          </w:tcPr>
          <w:p w14:paraId="3BC8AC47" w14:textId="77777777" w:rsidR="00567A72" w:rsidRPr="0021247A" w:rsidRDefault="00567A72" w:rsidP="00CD036F">
            <w:pPr>
              <w:pStyle w:val="TAL"/>
            </w:pPr>
            <w:r w:rsidRPr="0021247A">
              <w:t>o</w:t>
            </w:r>
          </w:p>
        </w:tc>
        <w:tc>
          <w:tcPr>
            <w:tcW w:w="1021" w:type="dxa"/>
          </w:tcPr>
          <w:p w14:paraId="1C85F49E" w14:textId="77777777" w:rsidR="00567A72" w:rsidRPr="0021247A" w:rsidRDefault="00567A72" w:rsidP="00CD036F">
            <w:pPr>
              <w:pStyle w:val="TAL"/>
            </w:pPr>
            <w:r w:rsidRPr="0021247A">
              <w:t>o</w:t>
            </w:r>
          </w:p>
        </w:tc>
      </w:tr>
      <w:tr w:rsidR="00567A72" w:rsidRPr="0021247A" w14:paraId="032DAF1A" w14:textId="77777777" w:rsidTr="00CD036F">
        <w:tc>
          <w:tcPr>
            <w:tcW w:w="851" w:type="dxa"/>
          </w:tcPr>
          <w:p w14:paraId="3534E8B1" w14:textId="77777777" w:rsidR="00567A72" w:rsidRPr="0021247A" w:rsidRDefault="00567A72" w:rsidP="00CD036F">
            <w:pPr>
              <w:pStyle w:val="TAL"/>
            </w:pPr>
            <w:r w:rsidRPr="0021247A">
              <w:t>10</w:t>
            </w:r>
          </w:p>
        </w:tc>
        <w:tc>
          <w:tcPr>
            <w:tcW w:w="2665" w:type="dxa"/>
          </w:tcPr>
          <w:p w14:paraId="49CFAA9D" w14:textId="77777777" w:rsidR="00567A72" w:rsidRPr="0021247A" w:rsidRDefault="00567A72" w:rsidP="00CD036F">
            <w:pPr>
              <w:pStyle w:val="TAL"/>
            </w:pPr>
            <w:r w:rsidRPr="0021247A">
              <w:t>From</w:t>
            </w:r>
          </w:p>
        </w:tc>
        <w:tc>
          <w:tcPr>
            <w:tcW w:w="1021" w:type="dxa"/>
          </w:tcPr>
          <w:p w14:paraId="3ED11A7C" w14:textId="77777777" w:rsidR="00567A72" w:rsidRPr="0021247A" w:rsidRDefault="00567A72" w:rsidP="00CD036F">
            <w:pPr>
              <w:pStyle w:val="TAL"/>
            </w:pPr>
            <w:r w:rsidRPr="0021247A">
              <w:t>[26] 20.20</w:t>
            </w:r>
          </w:p>
        </w:tc>
        <w:tc>
          <w:tcPr>
            <w:tcW w:w="1021" w:type="dxa"/>
          </w:tcPr>
          <w:p w14:paraId="76F1CB87" w14:textId="77777777" w:rsidR="00567A72" w:rsidRPr="0021247A" w:rsidRDefault="00567A72" w:rsidP="00CD036F">
            <w:pPr>
              <w:pStyle w:val="TAL"/>
            </w:pPr>
            <w:r w:rsidRPr="0021247A">
              <w:t>m</w:t>
            </w:r>
          </w:p>
        </w:tc>
        <w:tc>
          <w:tcPr>
            <w:tcW w:w="1021" w:type="dxa"/>
          </w:tcPr>
          <w:p w14:paraId="3519FAFF" w14:textId="77777777" w:rsidR="00567A72" w:rsidRPr="0021247A" w:rsidRDefault="00567A72" w:rsidP="00CD036F">
            <w:pPr>
              <w:pStyle w:val="TAL"/>
            </w:pPr>
            <w:r w:rsidRPr="0021247A">
              <w:t>m</w:t>
            </w:r>
          </w:p>
        </w:tc>
        <w:tc>
          <w:tcPr>
            <w:tcW w:w="1021" w:type="dxa"/>
          </w:tcPr>
          <w:p w14:paraId="40BED357" w14:textId="77777777" w:rsidR="00567A72" w:rsidRPr="0021247A" w:rsidRDefault="00567A72" w:rsidP="00CD036F">
            <w:pPr>
              <w:pStyle w:val="TAL"/>
            </w:pPr>
            <w:r w:rsidRPr="0021247A">
              <w:t>[26] 20.20</w:t>
            </w:r>
          </w:p>
        </w:tc>
        <w:tc>
          <w:tcPr>
            <w:tcW w:w="1021" w:type="dxa"/>
          </w:tcPr>
          <w:p w14:paraId="73BE8E1D" w14:textId="77777777" w:rsidR="00567A72" w:rsidRPr="0021247A" w:rsidRDefault="00567A72" w:rsidP="00CD036F">
            <w:pPr>
              <w:pStyle w:val="TAL"/>
            </w:pPr>
            <w:r w:rsidRPr="0021247A">
              <w:t>m</w:t>
            </w:r>
          </w:p>
        </w:tc>
        <w:tc>
          <w:tcPr>
            <w:tcW w:w="1021" w:type="dxa"/>
          </w:tcPr>
          <w:p w14:paraId="705EE2BF" w14:textId="77777777" w:rsidR="00567A72" w:rsidRPr="0021247A" w:rsidRDefault="00567A72" w:rsidP="00CD036F">
            <w:pPr>
              <w:pStyle w:val="TAL"/>
            </w:pPr>
            <w:r w:rsidRPr="0021247A">
              <w:t>m</w:t>
            </w:r>
          </w:p>
        </w:tc>
      </w:tr>
      <w:tr w:rsidR="00567A72" w:rsidRPr="0021247A" w14:paraId="060C4C9E" w14:textId="77777777" w:rsidTr="00CD036F">
        <w:tc>
          <w:tcPr>
            <w:tcW w:w="851" w:type="dxa"/>
          </w:tcPr>
          <w:p w14:paraId="0AA339B6" w14:textId="77777777" w:rsidR="00567A72" w:rsidRPr="0021247A" w:rsidRDefault="00567A72" w:rsidP="00CD036F">
            <w:pPr>
              <w:pStyle w:val="TAL"/>
            </w:pPr>
            <w:r w:rsidRPr="0021247A">
              <w:t>10A</w:t>
            </w:r>
          </w:p>
        </w:tc>
        <w:tc>
          <w:tcPr>
            <w:tcW w:w="2665" w:type="dxa"/>
          </w:tcPr>
          <w:p w14:paraId="32E9B69D" w14:textId="77777777" w:rsidR="00567A72" w:rsidRPr="0021247A" w:rsidRDefault="00567A72" w:rsidP="00CD036F">
            <w:pPr>
              <w:pStyle w:val="TAL"/>
            </w:pPr>
            <w:r w:rsidRPr="0021247A">
              <w:t>Geolocation-Error</w:t>
            </w:r>
          </w:p>
        </w:tc>
        <w:tc>
          <w:tcPr>
            <w:tcW w:w="1021" w:type="dxa"/>
          </w:tcPr>
          <w:p w14:paraId="4B0F780C" w14:textId="77777777" w:rsidR="00567A72" w:rsidRPr="0021247A" w:rsidRDefault="00567A72" w:rsidP="00CD036F">
            <w:pPr>
              <w:pStyle w:val="TAL"/>
            </w:pPr>
            <w:r w:rsidRPr="0021247A">
              <w:t>[89] 4.3</w:t>
            </w:r>
          </w:p>
        </w:tc>
        <w:tc>
          <w:tcPr>
            <w:tcW w:w="1021" w:type="dxa"/>
          </w:tcPr>
          <w:p w14:paraId="2B7D38D8" w14:textId="77777777" w:rsidR="00567A72" w:rsidRPr="0021247A" w:rsidRDefault="00567A72" w:rsidP="00CD036F">
            <w:pPr>
              <w:pStyle w:val="TAL"/>
            </w:pPr>
            <w:r w:rsidRPr="0021247A">
              <w:t>c14</w:t>
            </w:r>
          </w:p>
        </w:tc>
        <w:tc>
          <w:tcPr>
            <w:tcW w:w="1021" w:type="dxa"/>
          </w:tcPr>
          <w:p w14:paraId="7DFA7568" w14:textId="77777777" w:rsidR="00567A72" w:rsidRPr="0021247A" w:rsidRDefault="00567A72" w:rsidP="00CD036F">
            <w:pPr>
              <w:pStyle w:val="TAL"/>
            </w:pPr>
            <w:r w:rsidRPr="0021247A">
              <w:t>c14</w:t>
            </w:r>
          </w:p>
        </w:tc>
        <w:tc>
          <w:tcPr>
            <w:tcW w:w="1021" w:type="dxa"/>
          </w:tcPr>
          <w:p w14:paraId="0C7706CD" w14:textId="77777777" w:rsidR="00567A72" w:rsidRPr="0021247A" w:rsidRDefault="00567A72" w:rsidP="00CD036F">
            <w:pPr>
              <w:pStyle w:val="TAL"/>
            </w:pPr>
            <w:r w:rsidRPr="0021247A">
              <w:t>[89] 4.3</w:t>
            </w:r>
          </w:p>
        </w:tc>
        <w:tc>
          <w:tcPr>
            <w:tcW w:w="1021" w:type="dxa"/>
          </w:tcPr>
          <w:p w14:paraId="4D4CAF3A" w14:textId="77777777" w:rsidR="00567A72" w:rsidRPr="0021247A" w:rsidRDefault="00567A72" w:rsidP="00CD036F">
            <w:pPr>
              <w:pStyle w:val="TAL"/>
            </w:pPr>
            <w:r w:rsidRPr="0021247A">
              <w:t>c14</w:t>
            </w:r>
          </w:p>
        </w:tc>
        <w:tc>
          <w:tcPr>
            <w:tcW w:w="1021" w:type="dxa"/>
          </w:tcPr>
          <w:p w14:paraId="11EB2C39" w14:textId="77777777" w:rsidR="00567A72" w:rsidRPr="0021247A" w:rsidRDefault="00567A72" w:rsidP="00CD036F">
            <w:pPr>
              <w:pStyle w:val="TAL"/>
            </w:pPr>
            <w:r w:rsidRPr="0021247A">
              <w:t>c14</w:t>
            </w:r>
          </w:p>
        </w:tc>
      </w:tr>
      <w:tr w:rsidR="00567A72" w:rsidRPr="0021247A" w14:paraId="62648C77" w14:textId="77777777" w:rsidTr="00CD036F">
        <w:tc>
          <w:tcPr>
            <w:tcW w:w="851" w:type="dxa"/>
          </w:tcPr>
          <w:p w14:paraId="20E40EEF" w14:textId="77777777" w:rsidR="00567A72" w:rsidRPr="0021247A" w:rsidRDefault="00567A72" w:rsidP="00CD036F">
            <w:pPr>
              <w:pStyle w:val="TAL"/>
            </w:pPr>
            <w:r w:rsidRPr="0021247A">
              <w:t>10B</w:t>
            </w:r>
          </w:p>
        </w:tc>
        <w:tc>
          <w:tcPr>
            <w:tcW w:w="2665" w:type="dxa"/>
          </w:tcPr>
          <w:p w14:paraId="681DAFE1" w14:textId="77777777" w:rsidR="00567A72" w:rsidRPr="0021247A" w:rsidRDefault="00567A72" w:rsidP="00CD036F">
            <w:pPr>
              <w:pStyle w:val="TAL"/>
            </w:pPr>
            <w:r w:rsidRPr="0021247A">
              <w:t>History-Info</w:t>
            </w:r>
          </w:p>
        </w:tc>
        <w:tc>
          <w:tcPr>
            <w:tcW w:w="1021" w:type="dxa"/>
          </w:tcPr>
          <w:p w14:paraId="55F12866" w14:textId="77777777" w:rsidR="00567A72" w:rsidRPr="0021247A" w:rsidRDefault="00567A72" w:rsidP="00CD036F">
            <w:pPr>
              <w:pStyle w:val="TAL"/>
            </w:pPr>
            <w:r w:rsidRPr="0021247A">
              <w:t>[66] 4.1</w:t>
            </w:r>
          </w:p>
        </w:tc>
        <w:tc>
          <w:tcPr>
            <w:tcW w:w="1021" w:type="dxa"/>
          </w:tcPr>
          <w:p w14:paraId="1FA7ACD8" w14:textId="77777777" w:rsidR="00567A72" w:rsidRPr="0021247A" w:rsidRDefault="00567A72" w:rsidP="00CD036F">
            <w:pPr>
              <w:pStyle w:val="TAL"/>
            </w:pPr>
            <w:r w:rsidRPr="0021247A">
              <w:t>c13</w:t>
            </w:r>
          </w:p>
        </w:tc>
        <w:tc>
          <w:tcPr>
            <w:tcW w:w="1021" w:type="dxa"/>
          </w:tcPr>
          <w:p w14:paraId="7E9EA17F" w14:textId="77777777" w:rsidR="00567A72" w:rsidRPr="0021247A" w:rsidRDefault="00567A72" w:rsidP="00CD036F">
            <w:pPr>
              <w:pStyle w:val="TAL"/>
            </w:pPr>
            <w:r w:rsidRPr="0021247A">
              <w:t>c13</w:t>
            </w:r>
          </w:p>
        </w:tc>
        <w:tc>
          <w:tcPr>
            <w:tcW w:w="1021" w:type="dxa"/>
          </w:tcPr>
          <w:p w14:paraId="26A68CD5" w14:textId="77777777" w:rsidR="00567A72" w:rsidRPr="0021247A" w:rsidRDefault="00567A72" w:rsidP="00CD036F">
            <w:pPr>
              <w:pStyle w:val="TAL"/>
            </w:pPr>
            <w:r w:rsidRPr="0021247A">
              <w:t>[66] 4.1</w:t>
            </w:r>
          </w:p>
        </w:tc>
        <w:tc>
          <w:tcPr>
            <w:tcW w:w="1021" w:type="dxa"/>
          </w:tcPr>
          <w:p w14:paraId="5E759F6B" w14:textId="77777777" w:rsidR="00567A72" w:rsidRPr="0021247A" w:rsidRDefault="00567A72" w:rsidP="00CD036F">
            <w:pPr>
              <w:pStyle w:val="TAL"/>
            </w:pPr>
            <w:r w:rsidRPr="0021247A">
              <w:t>c13</w:t>
            </w:r>
          </w:p>
        </w:tc>
        <w:tc>
          <w:tcPr>
            <w:tcW w:w="1021" w:type="dxa"/>
          </w:tcPr>
          <w:p w14:paraId="6171B61E" w14:textId="77777777" w:rsidR="00567A72" w:rsidRPr="0021247A" w:rsidRDefault="00567A72" w:rsidP="00CD036F">
            <w:pPr>
              <w:pStyle w:val="TAL"/>
            </w:pPr>
            <w:r w:rsidRPr="0021247A">
              <w:t>c13</w:t>
            </w:r>
          </w:p>
        </w:tc>
      </w:tr>
      <w:tr w:rsidR="00567A72" w:rsidRPr="0021247A" w14:paraId="3A9EF868" w14:textId="77777777" w:rsidTr="00CD036F">
        <w:tc>
          <w:tcPr>
            <w:tcW w:w="851" w:type="dxa"/>
          </w:tcPr>
          <w:p w14:paraId="466D9CD4" w14:textId="77777777" w:rsidR="00567A72" w:rsidRPr="0021247A" w:rsidRDefault="00567A72" w:rsidP="00CD036F">
            <w:pPr>
              <w:pStyle w:val="TAL"/>
            </w:pPr>
            <w:r w:rsidRPr="0021247A">
              <w:t>11</w:t>
            </w:r>
          </w:p>
        </w:tc>
        <w:tc>
          <w:tcPr>
            <w:tcW w:w="2665" w:type="dxa"/>
          </w:tcPr>
          <w:p w14:paraId="7626448F" w14:textId="77777777" w:rsidR="00567A72" w:rsidRPr="0021247A" w:rsidRDefault="00567A72" w:rsidP="00CD036F">
            <w:pPr>
              <w:pStyle w:val="TAL"/>
            </w:pPr>
            <w:r w:rsidRPr="0021247A">
              <w:t>MIME-Version</w:t>
            </w:r>
          </w:p>
        </w:tc>
        <w:tc>
          <w:tcPr>
            <w:tcW w:w="1021" w:type="dxa"/>
          </w:tcPr>
          <w:p w14:paraId="35211018" w14:textId="77777777" w:rsidR="00567A72" w:rsidRPr="0021247A" w:rsidRDefault="00567A72" w:rsidP="00CD036F">
            <w:pPr>
              <w:pStyle w:val="TAL"/>
            </w:pPr>
            <w:r w:rsidRPr="0021247A">
              <w:t>[26] 20.24</w:t>
            </w:r>
          </w:p>
        </w:tc>
        <w:tc>
          <w:tcPr>
            <w:tcW w:w="1021" w:type="dxa"/>
          </w:tcPr>
          <w:p w14:paraId="50734328" w14:textId="77777777" w:rsidR="00567A72" w:rsidRPr="0021247A" w:rsidRDefault="00567A72" w:rsidP="00CD036F">
            <w:pPr>
              <w:pStyle w:val="TAL"/>
            </w:pPr>
            <w:r w:rsidRPr="0021247A">
              <w:t>o (note 1)</w:t>
            </w:r>
          </w:p>
        </w:tc>
        <w:tc>
          <w:tcPr>
            <w:tcW w:w="1021" w:type="dxa"/>
          </w:tcPr>
          <w:p w14:paraId="70E43895" w14:textId="77777777" w:rsidR="00567A72" w:rsidRPr="0021247A" w:rsidRDefault="00567A72" w:rsidP="00CD036F">
            <w:pPr>
              <w:pStyle w:val="TAL"/>
            </w:pPr>
            <w:r w:rsidRPr="0021247A">
              <w:t>o (note 1)</w:t>
            </w:r>
          </w:p>
        </w:tc>
        <w:tc>
          <w:tcPr>
            <w:tcW w:w="1021" w:type="dxa"/>
          </w:tcPr>
          <w:p w14:paraId="7E5BB146" w14:textId="77777777" w:rsidR="00567A72" w:rsidRPr="0021247A" w:rsidRDefault="00567A72" w:rsidP="00CD036F">
            <w:pPr>
              <w:pStyle w:val="TAL"/>
            </w:pPr>
            <w:r w:rsidRPr="0021247A">
              <w:t>[26] 20.24</w:t>
            </w:r>
          </w:p>
        </w:tc>
        <w:tc>
          <w:tcPr>
            <w:tcW w:w="1021" w:type="dxa"/>
          </w:tcPr>
          <w:p w14:paraId="1EACC218" w14:textId="77777777" w:rsidR="00567A72" w:rsidRPr="0021247A" w:rsidRDefault="00567A72" w:rsidP="00CD036F">
            <w:pPr>
              <w:pStyle w:val="TAL"/>
            </w:pPr>
            <w:r w:rsidRPr="0021247A">
              <w:t>m (note 1)</w:t>
            </w:r>
          </w:p>
        </w:tc>
        <w:tc>
          <w:tcPr>
            <w:tcW w:w="1021" w:type="dxa"/>
          </w:tcPr>
          <w:p w14:paraId="649EC957" w14:textId="77777777" w:rsidR="00567A72" w:rsidRPr="0021247A" w:rsidRDefault="00567A72" w:rsidP="00CD036F">
            <w:pPr>
              <w:pStyle w:val="TAL"/>
            </w:pPr>
            <w:r w:rsidRPr="0021247A">
              <w:t>m (note 1)</w:t>
            </w:r>
          </w:p>
        </w:tc>
      </w:tr>
      <w:tr w:rsidR="00567A72" w:rsidRPr="0021247A" w14:paraId="282A25EA" w14:textId="77777777" w:rsidTr="00CD036F">
        <w:tc>
          <w:tcPr>
            <w:tcW w:w="851" w:type="dxa"/>
          </w:tcPr>
          <w:p w14:paraId="7FAC7389" w14:textId="77777777" w:rsidR="00567A72" w:rsidRPr="0021247A" w:rsidRDefault="00567A72" w:rsidP="00CD036F">
            <w:pPr>
              <w:pStyle w:val="TAL"/>
            </w:pPr>
            <w:r w:rsidRPr="0021247A">
              <w:t>12</w:t>
            </w:r>
          </w:p>
        </w:tc>
        <w:tc>
          <w:tcPr>
            <w:tcW w:w="2665" w:type="dxa"/>
          </w:tcPr>
          <w:p w14:paraId="15D95319" w14:textId="77777777" w:rsidR="00567A72" w:rsidRPr="0021247A" w:rsidRDefault="00567A72" w:rsidP="00CD036F">
            <w:pPr>
              <w:pStyle w:val="TAL"/>
            </w:pPr>
            <w:r w:rsidRPr="0021247A">
              <w:t>Organization</w:t>
            </w:r>
          </w:p>
        </w:tc>
        <w:tc>
          <w:tcPr>
            <w:tcW w:w="1021" w:type="dxa"/>
          </w:tcPr>
          <w:p w14:paraId="4D55912A" w14:textId="77777777" w:rsidR="00567A72" w:rsidRPr="0021247A" w:rsidRDefault="00567A72" w:rsidP="00CD036F">
            <w:pPr>
              <w:pStyle w:val="TAL"/>
            </w:pPr>
            <w:r w:rsidRPr="0021247A">
              <w:t>[26] 20.25</w:t>
            </w:r>
          </w:p>
        </w:tc>
        <w:tc>
          <w:tcPr>
            <w:tcW w:w="1021" w:type="dxa"/>
          </w:tcPr>
          <w:p w14:paraId="66AEE31B" w14:textId="77777777" w:rsidR="00567A72" w:rsidRPr="0021247A" w:rsidRDefault="00567A72" w:rsidP="00CD036F">
            <w:pPr>
              <w:pStyle w:val="TAL"/>
            </w:pPr>
            <w:r w:rsidRPr="0021247A">
              <w:t>o</w:t>
            </w:r>
          </w:p>
        </w:tc>
        <w:tc>
          <w:tcPr>
            <w:tcW w:w="1021" w:type="dxa"/>
          </w:tcPr>
          <w:p w14:paraId="5E4B5D65" w14:textId="77777777" w:rsidR="00567A72" w:rsidRPr="0021247A" w:rsidRDefault="00567A72" w:rsidP="00CD036F">
            <w:pPr>
              <w:pStyle w:val="TAL"/>
            </w:pPr>
            <w:r w:rsidRPr="0021247A">
              <w:t>o</w:t>
            </w:r>
          </w:p>
        </w:tc>
        <w:tc>
          <w:tcPr>
            <w:tcW w:w="1021" w:type="dxa"/>
          </w:tcPr>
          <w:p w14:paraId="0C4ADCB0" w14:textId="77777777" w:rsidR="00567A72" w:rsidRPr="0021247A" w:rsidRDefault="00567A72" w:rsidP="00CD036F">
            <w:pPr>
              <w:pStyle w:val="TAL"/>
            </w:pPr>
            <w:r w:rsidRPr="0021247A">
              <w:t>[26] 20.25</w:t>
            </w:r>
          </w:p>
        </w:tc>
        <w:tc>
          <w:tcPr>
            <w:tcW w:w="1021" w:type="dxa"/>
          </w:tcPr>
          <w:p w14:paraId="2F00FC1E" w14:textId="77777777" w:rsidR="00567A72" w:rsidRPr="0021247A" w:rsidRDefault="00567A72" w:rsidP="00CD036F">
            <w:pPr>
              <w:pStyle w:val="TAL"/>
            </w:pPr>
            <w:r w:rsidRPr="0021247A">
              <w:t>o</w:t>
            </w:r>
          </w:p>
        </w:tc>
        <w:tc>
          <w:tcPr>
            <w:tcW w:w="1021" w:type="dxa"/>
          </w:tcPr>
          <w:p w14:paraId="53D4DCDE" w14:textId="77777777" w:rsidR="00567A72" w:rsidRPr="0021247A" w:rsidRDefault="00567A72" w:rsidP="00CD036F">
            <w:pPr>
              <w:pStyle w:val="TAL"/>
            </w:pPr>
            <w:r w:rsidRPr="0021247A">
              <w:t>o</w:t>
            </w:r>
          </w:p>
        </w:tc>
      </w:tr>
      <w:tr w:rsidR="00567A72" w:rsidRPr="0021247A" w14:paraId="2651C1DE" w14:textId="77777777" w:rsidTr="00CD036F">
        <w:tc>
          <w:tcPr>
            <w:tcW w:w="851" w:type="dxa"/>
          </w:tcPr>
          <w:p w14:paraId="73FD3FBF" w14:textId="77777777" w:rsidR="00567A72" w:rsidRPr="0021247A" w:rsidRDefault="00567A72" w:rsidP="00CD036F">
            <w:pPr>
              <w:pStyle w:val="TAL"/>
            </w:pPr>
            <w:r w:rsidRPr="0021247A">
              <w:t>12A</w:t>
            </w:r>
          </w:p>
        </w:tc>
        <w:tc>
          <w:tcPr>
            <w:tcW w:w="2665" w:type="dxa"/>
          </w:tcPr>
          <w:p w14:paraId="55837600" w14:textId="77777777" w:rsidR="00567A72" w:rsidRPr="0021247A" w:rsidRDefault="00567A72" w:rsidP="00CD036F">
            <w:pPr>
              <w:pStyle w:val="TAL"/>
            </w:pPr>
            <w:r w:rsidRPr="0021247A">
              <w:t>P-Access-Network-Info</w:t>
            </w:r>
          </w:p>
        </w:tc>
        <w:tc>
          <w:tcPr>
            <w:tcW w:w="1021" w:type="dxa"/>
          </w:tcPr>
          <w:p w14:paraId="2F52C255" w14:textId="77777777" w:rsidR="00567A72" w:rsidRPr="0021247A" w:rsidRDefault="00567A72" w:rsidP="00CD036F">
            <w:pPr>
              <w:pStyle w:val="TAL"/>
            </w:pPr>
            <w:r w:rsidRPr="0021247A">
              <w:t>[52] 4.4, [52A] 4, [234] 2</w:t>
            </w:r>
          </w:p>
        </w:tc>
        <w:tc>
          <w:tcPr>
            <w:tcW w:w="1021" w:type="dxa"/>
          </w:tcPr>
          <w:p w14:paraId="14F5F2AD" w14:textId="77777777" w:rsidR="00567A72" w:rsidRPr="0021247A" w:rsidRDefault="00567A72" w:rsidP="00CD036F">
            <w:pPr>
              <w:pStyle w:val="TAL"/>
            </w:pPr>
            <w:r w:rsidRPr="0021247A">
              <w:t>c5</w:t>
            </w:r>
          </w:p>
        </w:tc>
        <w:tc>
          <w:tcPr>
            <w:tcW w:w="1021" w:type="dxa"/>
          </w:tcPr>
          <w:p w14:paraId="3A6B8860" w14:textId="77777777" w:rsidR="00567A72" w:rsidRPr="0021247A" w:rsidRDefault="00567A72" w:rsidP="00CD036F">
            <w:pPr>
              <w:pStyle w:val="TAL"/>
            </w:pPr>
            <w:r w:rsidRPr="0021247A">
              <w:t>c6</w:t>
            </w:r>
          </w:p>
        </w:tc>
        <w:tc>
          <w:tcPr>
            <w:tcW w:w="1021" w:type="dxa"/>
          </w:tcPr>
          <w:p w14:paraId="4A5BA730" w14:textId="77777777" w:rsidR="00567A72" w:rsidRPr="0021247A" w:rsidRDefault="00567A72" w:rsidP="00CD036F">
            <w:pPr>
              <w:pStyle w:val="TAL"/>
            </w:pPr>
            <w:r w:rsidRPr="0021247A">
              <w:t>[52] 4.4, [52A] 4, [234] 2</w:t>
            </w:r>
          </w:p>
        </w:tc>
        <w:tc>
          <w:tcPr>
            <w:tcW w:w="1021" w:type="dxa"/>
          </w:tcPr>
          <w:p w14:paraId="3929ADE3" w14:textId="77777777" w:rsidR="00567A72" w:rsidRPr="0021247A" w:rsidRDefault="00567A72" w:rsidP="00CD036F">
            <w:pPr>
              <w:pStyle w:val="TAL"/>
            </w:pPr>
            <w:r w:rsidRPr="0021247A">
              <w:t>c5</w:t>
            </w:r>
          </w:p>
        </w:tc>
        <w:tc>
          <w:tcPr>
            <w:tcW w:w="1021" w:type="dxa"/>
          </w:tcPr>
          <w:p w14:paraId="0F00A1F4" w14:textId="77777777" w:rsidR="00567A72" w:rsidRPr="0021247A" w:rsidRDefault="00567A72" w:rsidP="00CD036F">
            <w:pPr>
              <w:pStyle w:val="TAL"/>
            </w:pPr>
            <w:r w:rsidRPr="0021247A">
              <w:t>c7</w:t>
            </w:r>
          </w:p>
        </w:tc>
      </w:tr>
      <w:tr w:rsidR="00567A72" w:rsidRPr="0021247A" w14:paraId="26136D15" w14:textId="77777777" w:rsidTr="00CD036F">
        <w:tc>
          <w:tcPr>
            <w:tcW w:w="851" w:type="dxa"/>
          </w:tcPr>
          <w:p w14:paraId="29872C47" w14:textId="77777777" w:rsidR="00567A72" w:rsidRPr="0021247A" w:rsidRDefault="00567A72" w:rsidP="00CD036F">
            <w:pPr>
              <w:pStyle w:val="TAL"/>
            </w:pPr>
            <w:r w:rsidRPr="0021247A">
              <w:t>12B</w:t>
            </w:r>
          </w:p>
        </w:tc>
        <w:tc>
          <w:tcPr>
            <w:tcW w:w="2665" w:type="dxa"/>
          </w:tcPr>
          <w:p w14:paraId="41BA7656" w14:textId="77777777" w:rsidR="00567A72" w:rsidRPr="0021247A" w:rsidRDefault="00567A72" w:rsidP="00CD036F">
            <w:pPr>
              <w:pStyle w:val="TAL"/>
              <w:keepNext w:val="0"/>
              <w:keepLines w:val="0"/>
            </w:pPr>
            <w:r w:rsidRPr="0021247A">
              <w:t>P-Asserted-Identity</w:t>
            </w:r>
          </w:p>
        </w:tc>
        <w:tc>
          <w:tcPr>
            <w:tcW w:w="1021" w:type="dxa"/>
          </w:tcPr>
          <w:p w14:paraId="295A9337" w14:textId="77777777" w:rsidR="00567A72" w:rsidRPr="0021247A" w:rsidRDefault="00567A72" w:rsidP="00CD036F">
            <w:pPr>
              <w:pStyle w:val="TAL"/>
              <w:keepNext w:val="0"/>
              <w:keepLines w:val="0"/>
            </w:pPr>
            <w:r w:rsidRPr="0021247A">
              <w:t>[34] 9.1</w:t>
            </w:r>
          </w:p>
        </w:tc>
        <w:tc>
          <w:tcPr>
            <w:tcW w:w="1021" w:type="dxa"/>
          </w:tcPr>
          <w:p w14:paraId="12CE73E2" w14:textId="77777777" w:rsidR="00567A72" w:rsidRPr="0021247A" w:rsidRDefault="00567A72" w:rsidP="00CD036F">
            <w:pPr>
              <w:pStyle w:val="TAL"/>
              <w:keepNext w:val="0"/>
              <w:keepLines w:val="0"/>
            </w:pPr>
            <w:r w:rsidRPr="0021247A">
              <w:t>n/a</w:t>
            </w:r>
          </w:p>
        </w:tc>
        <w:tc>
          <w:tcPr>
            <w:tcW w:w="1021" w:type="dxa"/>
          </w:tcPr>
          <w:p w14:paraId="154062D8" w14:textId="77777777" w:rsidR="00567A72" w:rsidRPr="0021247A" w:rsidRDefault="00567A72" w:rsidP="00CD036F">
            <w:pPr>
              <w:pStyle w:val="TAL"/>
              <w:keepNext w:val="0"/>
              <w:keepLines w:val="0"/>
            </w:pPr>
            <w:r w:rsidRPr="0021247A">
              <w:t>c21</w:t>
            </w:r>
          </w:p>
        </w:tc>
        <w:tc>
          <w:tcPr>
            <w:tcW w:w="1021" w:type="dxa"/>
          </w:tcPr>
          <w:p w14:paraId="621CC5B8" w14:textId="77777777" w:rsidR="00567A72" w:rsidRPr="0021247A" w:rsidRDefault="00567A72" w:rsidP="00CD036F">
            <w:pPr>
              <w:pStyle w:val="TAL"/>
              <w:keepNext w:val="0"/>
              <w:keepLines w:val="0"/>
            </w:pPr>
            <w:r w:rsidRPr="0021247A">
              <w:t>[34] 9.1</w:t>
            </w:r>
          </w:p>
        </w:tc>
        <w:tc>
          <w:tcPr>
            <w:tcW w:w="1021" w:type="dxa"/>
          </w:tcPr>
          <w:p w14:paraId="04DA081A" w14:textId="77777777" w:rsidR="00567A72" w:rsidRPr="0021247A" w:rsidRDefault="00567A72" w:rsidP="00CD036F">
            <w:pPr>
              <w:pStyle w:val="TAL"/>
              <w:keepNext w:val="0"/>
              <w:keepLines w:val="0"/>
            </w:pPr>
            <w:r w:rsidRPr="0021247A">
              <w:t>c3</w:t>
            </w:r>
          </w:p>
        </w:tc>
        <w:tc>
          <w:tcPr>
            <w:tcW w:w="1021" w:type="dxa"/>
          </w:tcPr>
          <w:p w14:paraId="3B758245" w14:textId="77777777" w:rsidR="00567A72" w:rsidRPr="0021247A" w:rsidRDefault="00567A72" w:rsidP="00CD036F">
            <w:pPr>
              <w:pStyle w:val="TAL"/>
              <w:keepNext w:val="0"/>
              <w:keepLines w:val="0"/>
            </w:pPr>
            <w:r w:rsidRPr="0021247A">
              <w:t>c3</w:t>
            </w:r>
          </w:p>
        </w:tc>
      </w:tr>
      <w:tr w:rsidR="00567A72" w:rsidRPr="0021247A" w14:paraId="4AF171BE" w14:textId="77777777" w:rsidTr="00CD036F">
        <w:tc>
          <w:tcPr>
            <w:tcW w:w="851" w:type="dxa"/>
          </w:tcPr>
          <w:p w14:paraId="524C7434" w14:textId="77777777" w:rsidR="00567A72" w:rsidRPr="0021247A" w:rsidRDefault="00567A72" w:rsidP="00CD036F">
            <w:pPr>
              <w:pStyle w:val="TAL"/>
            </w:pPr>
            <w:r w:rsidRPr="0021247A">
              <w:t>12C</w:t>
            </w:r>
          </w:p>
        </w:tc>
        <w:tc>
          <w:tcPr>
            <w:tcW w:w="2665" w:type="dxa"/>
          </w:tcPr>
          <w:p w14:paraId="5A12C3DC" w14:textId="77777777" w:rsidR="00567A72" w:rsidRPr="0021247A" w:rsidRDefault="00567A72" w:rsidP="00CD036F">
            <w:pPr>
              <w:pStyle w:val="TAL"/>
            </w:pPr>
            <w:r w:rsidRPr="0021247A">
              <w:t>P-Charging-Function-Addresses</w:t>
            </w:r>
          </w:p>
        </w:tc>
        <w:tc>
          <w:tcPr>
            <w:tcW w:w="1021" w:type="dxa"/>
          </w:tcPr>
          <w:p w14:paraId="1CF0A804" w14:textId="77777777" w:rsidR="00567A72" w:rsidRPr="0021247A" w:rsidRDefault="00567A72" w:rsidP="00CD036F">
            <w:pPr>
              <w:pStyle w:val="TAL"/>
            </w:pPr>
            <w:r w:rsidRPr="0021247A">
              <w:t>[52] 4.5, [52A] 4</w:t>
            </w:r>
          </w:p>
        </w:tc>
        <w:tc>
          <w:tcPr>
            <w:tcW w:w="1021" w:type="dxa"/>
          </w:tcPr>
          <w:p w14:paraId="576A53CE" w14:textId="77777777" w:rsidR="00567A72" w:rsidRPr="0021247A" w:rsidRDefault="00567A72" w:rsidP="00CD036F">
            <w:pPr>
              <w:pStyle w:val="TAL"/>
            </w:pPr>
            <w:r w:rsidRPr="0021247A">
              <w:t>c10</w:t>
            </w:r>
          </w:p>
        </w:tc>
        <w:tc>
          <w:tcPr>
            <w:tcW w:w="1021" w:type="dxa"/>
          </w:tcPr>
          <w:p w14:paraId="251DE213" w14:textId="77777777" w:rsidR="00567A72" w:rsidRPr="0021247A" w:rsidRDefault="00567A72" w:rsidP="00CD036F">
            <w:pPr>
              <w:pStyle w:val="TAL"/>
            </w:pPr>
            <w:r w:rsidRPr="0021247A">
              <w:t>c11</w:t>
            </w:r>
          </w:p>
        </w:tc>
        <w:tc>
          <w:tcPr>
            <w:tcW w:w="1021" w:type="dxa"/>
          </w:tcPr>
          <w:p w14:paraId="0676BD63" w14:textId="77777777" w:rsidR="00567A72" w:rsidRPr="0021247A" w:rsidRDefault="00567A72" w:rsidP="00CD036F">
            <w:pPr>
              <w:pStyle w:val="TAL"/>
            </w:pPr>
            <w:r w:rsidRPr="0021247A">
              <w:t>[52] 4.5, [52A] 4</w:t>
            </w:r>
          </w:p>
        </w:tc>
        <w:tc>
          <w:tcPr>
            <w:tcW w:w="1021" w:type="dxa"/>
          </w:tcPr>
          <w:p w14:paraId="144C2136" w14:textId="77777777" w:rsidR="00567A72" w:rsidRPr="0021247A" w:rsidRDefault="00567A72" w:rsidP="00CD036F">
            <w:pPr>
              <w:pStyle w:val="TAL"/>
            </w:pPr>
            <w:r w:rsidRPr="0021247A">
              <w:t>c10</w:t>
            </w:r>
          </w:p>
        </w:tc>
        <w:tc>
          <w:tcPr>
            <w:tcW w:w="1021" w:type="dxa"/>
          </w:tcPr>
          <w:p w14:paraId="47A2C878" w14:textId="77777777" w:rsidR="00567A72" w:rsidRPr="0021247A" w:rsidRDefault="00567A72" w:rsidP="00CD036F">
            <w:pPr>
              <w:pStyle w:val="TAL"/>
            </w:pPr>
            <w:r w:rsidRPr="0021247A">
              <w:t>c11</w:t>
            </w:r>
          </w:p>
        </w:tc>
      </w:tr>
      <w:tr w:rsidR="00567A72" w:rsidRPr="0021247A" w14:paraId="7C96E1B5" w14:textId="77777777" w:rsidTr="00CD036F">
        <w:tc>
          <w:tcPr>
            <w:tcW w:w="851" w:type="dxa"/>
          </w:tcPr>
          <w:p w14:paraId="2BA5712C" w14:textId="77777777" w:rsidR="00567A72" w:rsidRPr="0021247A" w:rsidRDefault="00567A72" w:rsidP="00CD036F">
            <w:pPr>
              <w:pStyle w:val="TAL"/>
            </w:pPr>
            <w:r w:rsidRPr="0021247A">
              <w:t>12D</w:t>
            </w:r>
          </w:p>
        </w:tc>
        <w:tc>
          <w:tcPr>
            <w:tcW w:w="2665" w:type="dxa"/>
          </w:tcPr>
          <w:p w14:paraId="04F37516" w14:textId="77777777" w:rsidR="00567A72" w:rsidRPr="0021247A" w:rsidRDefault="00567A72" w:rsidP="00CD036F">
            <w:pPr>
              <w:pStyle w:val="TAL"/>
            </w:pPr>
            <w:r w:rsidRPr="0021247A">
              <w:t>P-Charging-Vector</w:t>
            </w:r>
          </w:p>
        </w:tc>
        <w:tc>
          <w:tcPr>
            <w:tcW w:w="1021" w:type="dxa"/>
          </w:tcPr>
          <w:p w14:paraId="0ADF8724" w14:textId="77777777" w:rsidR="00567A72" w:rsidRPr="0021247A" w:rsidRDefault="00567A72" w:rsidP="00CD036F">
            <w:pPr>
              <w:pStyle w:val="TAL"/>
            </w:pPr>
            <w:r w:rsidRPr="0021247A">
              <w:t>[52] 4.6, [52A] 4</w:t>
            </w:r>
          </w:p>
        </w:tc>
        <w:tc>
          <w:tcPr>
            <w:tcW w:w="1021" w:type="dxa"/>
          </w:tcPr>
          <w:p w14:paraId="3C5021C2" w14:textId="77777777" w:rsidR="00567A72" w:rsidRPr="0021247A" w:rsidRDefault="00567A72" w:rsidP="00CD036F">
            <w:pPr>
              <w:pStyle w:val="TAL"/>
            </w:pPr>
            <w:r w:rsidRPr="0021247A">
              <w:t>c8</w:t>
            </w:r>
          </w:p>
        </w:tc>
        <w:tc>
          <w:tcPr>
            <w:tcW w:w="1021" w:type="dxa"/>
          </w:tcPr>
          <w:p w14:paraId="692BD35C" w14:textId="77777777" w:rsidR="00567A72" w:rsidRPr="0021247A" w:rsidRDefault="00567A72" w:rsidP="00CD036F">
            <w:pPr>
              <w:pStyle w:val="TAL"/>
            </w:pPr>
            <w:r w:rsidRPr="0021247A">
              <w:t>c9</w:t>
            </w:r>
          </w:p>
        </w:tc>
        <w:tc>
          <w:tcPr>
            <w:tcW w:w="1021" w:type="dxa"/>
          </w:tcPr>
          <w:p w14:paraId="51585FFD" w14:textId="77777777" w:rsidR="00567A72" w:rsidRPr="0021247A" w:rsidRDefault="00567A72" w:rsidP="00CD036F">
            <w:pPr>
              <w:pStyle w:val="TAL"/>
            </w:pPr>
            <w:r w:rsidRPr="0021247A">
              <w:t>[52] 4.6, [52A] 4</w:t>
            </w:r>
          </w:p>
        </w:tc>
        <w:tc>
          <w:tcPr>
            <w:tcW w:w="1021" w:type="dxa"/>
          </w:tcPr>
          <w:p w14:paraId="46675882" w14:textId="77777777" w:rsidR="00567A72" w:rsidRPr="0021247A" w:rsidRDefault="00567A72" w:rsidP="00CD036F">
            <w:pPr>
              <w:pStyle w:val="TAL"/>
            </w:pPr>
            <w:r w:rsidRPr="0021247A">
              <w:t>c8</w:t>
            </w:r>
          </w:p>
        </w:tc>
        <w:tc>
          <w:tcPr>
            <w:tcW w:w="1021" w:type="dxa"/>
          </w:tcPr>
          <w:p w14:paraId="05BB46C7" w14:textId="77777777" w:rsidR="00567A72" w:rsidRPr="0021247A" w:rsidRDefault="00567A72" w:rsidP="00CD036F">
            <w:pPr>
              <w:pStyle w:val="TAL"/>
            </w:pPr>
            <w:r w:rsidRPr="0021247A">
              <w:t>c9</w:t>
            </w:r>
          </w:p>
        </w:tc>
      </w:tr>
      <w:tr w:rsidR="00567A72" w:rsidRPr="0021247A" w14:paraId="4ACDC8A6" w14:textId="77777777" w:rsidTr="00CD036F">
        <w:tc>
          <w:tcPr>
            <w:tcW w:w="851" w:type="dxa"/>
          </w:tcPr>
          <w:p w14:paraId="435DDD68" w14:textId="77777777" w:rsidR="00567A72" w:rsidRPr="0021247A" w:rsidRDefault="00567A72" w:rsidP="00CD036F">
            <w:pPr>
              <w:pStyle w:val="TAL"/>
            </w:pPr>
            <w:r w:rsidRPr="0021247A">
              <w:t>12F</w:t>
            </w:r>
          </w:p>
        </w:tc>
        <w:tc>
          <w:tcPr>
            <w:tcW w:w="2665" w:type="dxa"/>
          </w:tcPr>
          <w:p w14:paraId="0303B3FB" w14:textId="77777777" w:rsidR="00567A72" w:rsidRPr="0021247A" w:rsidRDefault="00567A72" w:rsidP="00CD036F">
            <w:pPr>
              <w:pStyle w:val="TAL"/>
              <w:keepNext w:val="0"/>
              <w:keepLines w:val="0"/>
            </w:pPr>
            <w:r w:rsidRPr="0021247A">
              <w:t>P-Preferred-Identity</w:t>
            </w:r>
          </w:p>
        </w:tc>
        <w:tc>
          <w:tcPr>
            <w:tcW w:w="1021" w:type="dxa"/>
          </w:tcPr>
          <w:p w14:paraId="401C4574" w14:textId="77777777" w:rsidR="00567A72" w:rsidRPr="0021247A" w:rsidRDefault="00567A72" w:rsidP="00CD036F">
            <w:pPr>
              <w:pStyle w:val="TAL"/>
              <w:keepNext w:val="0"/>
              <w:keepLines w:val="0"/>
            </w:pPr>
            <w:r w:rsidRPr="0021247A">
              <w:t>[34] 9.2</w:t>
            </w:r>
          </w:p>
        </w:tc>
        <w:tc>
          <w:tcPr>
            <w:tcW w:w="1021" w:type="dxa"/>
          </w:tcPr>
          <w:p w14:paraId="17A13F7F" w14:textId="77777777" w:rsidR="00567A72" w:rsidRPr="0021247A" w:rsidRDefault="00567A72" w:rsidP="00CD036F">
            <w:pPr>
              <w:pStyle w:val="TAL"/>
              <w:keepNext w:val="0"/>
              <w:keepLines w:val="0"/>
            </w:pPr>
            <w:r w:rsidRPr="0021247A">
              <w:t>c3</w:t>
            </w:r>
          </w:p>
        </w:tc>
        <w:tc>
          <w:tcPr>
            <w:tcW w:w="1021" w:type="dxa"/>
          </w:tcPr>
          <w:p w14:paraId="200DB924" w14:textId="77777777" w:rsidR="00567A72" w:rsidRPr="0021247A" w:rsidRDefault="00567A72" w:rsidP="00CD036F">
            <w:pPr>
              <w:pStyle w:val="TAL"/>
              <w:keepNext w:val="0"/>
              <w:keepLines w:val="0"/>
            </w:pPr>
            <w:r w:rsidRPr="0021247A">
              <w:t>x</w:t>
            </w:r>
          </w:p>
        </w:tc>
        <w:tc>
          <w:tcPr>
            <w:tcW w:w="1021" w:type="dxa"/>
          </w:tcPr>
          <w:p w14:paraId="498450ED" w14:textId="77777777" w:rsidR="00567A72" w:rsidRPr="0021247A" w:rsidRDefault="00567A72" w:rsidP="00CD036F">
            <w:pPr>
              <w:pStyle w:val="TAL"/>
              <w:keepNext w:val="0"/>
              <w:keepLines w:val="0"/>
            </w:pPr>
            <w:r w:rsidRPr="0021247A">
              <w:t>[34] 9.2</w:t>
            </w:r>
          </w:p>
        </w:tc>
        <w:tc>
          <w:tcPr>
            <w:tcW w:w="1021" w:type="dxa"/>
          </w:tcPr>
          <w:p w14:paraId="74216C6F" w14:textId="77777777" w:rsidR="00567A72" w:rsidRPr="0021247A" w:rsidRDefault="00567A72" w:rsidP="00CD036F">
            <w:pPr>
              <w:pStyle w:val="TAL"/>
              <w:keepNext w:val="0"/>
              <w:keepLines w:val="0"/>
            </w:pPr>
            <w:r w:rsidRPr="0021247A">
              <w:t>n/a</w:t>
            </w:r>
          </w:p>
        </w:tc>
        <w:tc>
          <w:tcPr>
            <w:tcW w:w="1021" w:type="dxa"/>
          </w:tcPr>
          <w:p w14:paraId="4149E472" w14:textId="77777777" w:rsidR="00567A72" w:rsidRPr="0021247A" w:rsidRDefault="00567A72" w:rsidP="00CD036F">
            <w:pPr>
              <w:pStyle w:val="TAL"/>
              <w:keepNext w:val="0"/>
              <w:keepLines w:val="0"/>
            </w:pPr>
            <w:r w:rsidRPr="0021247A">
              <w:t>n/a</w:t>
            </w:r>
          </w:p>
        </w:tc>
      </w:tr>
      <w:tr w:rsidR="00567A72" w:rsidRPr="0021247A" w14:paraId="4DCF0438" w14:textId="77777777" w:rsidTr="00CD036F">
        <w:tc>
          <w:tcPr>
            <w:tcW w:w="851" w:type="dxa"/>
          </w:tcPr>
          <w:p w14:paraId="53975CF9" w14:textId="77777777" w:rsidR="00567A72" w:rsidRPr="0021247A" w:rsidRDefault="00567A72" w:rsidP="00CD036F">
            <w:pPr>
              <w:pStyle w:val="TAL"/>
            </w:pPr>
            <w:r w:rsidRPr="0021247A">
              <w:t>12G</w:t>
            </w:r>
          </w:p>
        </w:tc>
        <w:tc>
          <w:tcPr>
            <w:tcW w:w="2665" w:type="dxa"/>
          </w:tcPr>
          <w:p w14:paraId="70D6A009" w14:textId="77777777" w:rsidR="00567A72" w:rsidRPr="0021247A" w:rsidRDefault="00567A72" w:rsidP="00CD036F">
            <w:pPr>
              <w:pStyle w:val="TAL"/>
            </w:pPr>
            <w:r w:rsidRPr="0021247A">
              <w:t>Privacy</w:t>
            </w:r>
          </w:p>
        </w:tc>
        <w:tc>
          <w:tcPr>
            <w:tcW w:w="1021" w:type="dxa"/>
          </w:tcPr>
          <w:p w14:paraId="74C66277" w14:textId="77777777" w:rsidR="00567A72" w:rsidRPr="0021247A" w:rsidRDefault="00567A72" w:rsidP="00CD036F">
            <w:pPr>
              <w:pStyle w:val="TAL"/>
            </w:pPr>
            <w:r w:rsidRPr="0021247A">
              <w:t>[33] 4.2</w:t>
            </w:r>
          </w:p>
        </w:tc>
        <w:tc>
          <w:tcPr>
            <w:tcW w:w="1021" w:type="dxa"/>
          </w:tcPr>
          <w:p w14:paraId="79BC7054" w14:textId="77777777" w:rsidR="00567A72" w:rsidRPr="0021247A" w:rsidRDefault="00567A72" w:rsidP="00CD036F">
            <w:pPr>
              <w:pStyle w:val="TAL"/>
            </w:pPr>
            <w:r w:rsidRPr="0021247A">
              <w:t>c4</w:t>
            </w:r>
          </w:p>
        </w:tc>
        <w:tc>
          <w:tcPr>
            <w:tcW w:w="1021" w:type="dxa"/>
          </w:tcPr>
          <w:p w14:paraId="4D2E4585" w14:textId="77777777" w:rsidR="00567A72" w:rsidRPr="0021247A" w:rsidRDefault="00567A72" w:rsidP="00CD036F">
            <w:pPr>
              <w:pStyle w:val="TAL"/>
            </w:pPr>
            <w:r w:rsidRPr="0021247A">
              <w:t>c4</w:t>
            </w:r>
          </w:p>
        </w:tc>
        <w:tc>
          <w:tcPr>
            <w:tcW w:w="1021" w:type="dxa"/>
          </w:tcPr>
          <w:p w14:paraId="032DD4AA" w14:textId="77777777" w:rsidR="00567A72" w:rsidRPr="0021247A" w:rsidRDefault="00567A72" w:rsidP="00CD036F">
            <w:pPr>
              <w:pStyle w:val="TAL"/>
            </w:pPr>
            <w:r w:rsidRPr="0021247A">
              <w:t>[33] 4.2</w:t>
            </w:r>
          </w:p>
        </w:tc>
        <w:tc>
          <w:tcPr>
            <w:tcW w:w="1021" w:type="dxa"/>
          </w:tcPr>
          <w:p w14:paraId="10442CF7" w14:textId="77777777" w:rsidR="00567A72" w:rsidRPr="0021247A" w:rsidRDefault="00567A72" w:rsidP="00CD036F">
            <w:pPr>
              <w:pStyle w:val="TAL"/>
            </w:pPr>
            <w:r w:rsidRPr="0021247A">
              <w:t>c4</w:t>
            </w:r>
          </w:p>
        </w:tc>
        <w:tc>
          <w:tcPr>
            <w:tcW w:w="1021" w:type="dxa"/>
          </w:tcPr>
          <w:p w14:paraId="227DC3D8" w14:textId="77777777" w:rsidR="00567A72" w:rsidRPr="0021247A" w:rsidRDefault="00567A72" w:rsidP="00CD036F">
            <w:pPr>
              <w:pStyle w:val="TAL"/>
            </w:pPr>
            <w:r w:rsidRPr="0021247A">
              <w:t>c4</w:t>
            </w:r>
          </w:p>
        </w:tc>
      </w:tr>
      <w:tr w:rsidR="00567A72" w:rsidRPr="0021247A" w14:paraId="7F58C556" w14:textId="77777777" w:rsidTr="00CD036F">
        <w:tc>
          <w:tcPr>
            <w:tcW w:w="851" w:type="dxa"/>
          </w:tcPr>
          <w:p w14:paraId="19E1AE84" w14:textId="77777777" w:rsidR="00567A72" w:rsidRPr="0021247A" w:rsidRDefault="00567A72" w:rsidP="00CD036F">
            <w:pPr>
              <w:pStyle w:val="TAL"/>
            </w:pPr>
            <w:r w:rsidRPr="0021247A">
              <w:t>12H</w:t>
            </w:r>
          </w:p>
        </w:tc>
        <w:tc>
          <w:tcPr>
            <w:tcW w:w="2665" w:type="dxa"/>
          </w:tcPr>
          <w:p w14:paraId="01F0AD16" w14:textId="77777777" w:rsidR="00567A72" w:rsidRPr="0021247A" w:rsidRDefault="00567A72" w:rsidP="00CD036F">
            <w:pPr>
              <w:pStyle w:val="TAL"/>
            </w:pPr>
            <w:r w:rsidRPr="0021247A">
              <w:t>Relayed-Charge</w:t>
            </w:r>
          </w:p>
        </w:tc>
        <w:tc>
          <w:tcPr>
            <w:tcW w:w="1021" w:type="dxa"/>
          </w:tcPr>
          <w:p w14:paraId="092CE223" w14:textId="77777777" w:rsidR="00567A72" w:rsidRPr="0021247A" w:rsidRDefault="00567A72" w:rsidP="00CD036F">
            <w:pPr>
              <w:pStyle w:val="TAL"/>
            </w:pPr>
            <w:r w:rsidRPr="0021247A">
              <w:t>7.2.12</w:t>
            </w:r>
          </w:p>
        </w:tc>
        <w:tc>
          <w:tcPr>
            <w:tcW w:w="1021" w:type="dxa"/>
          </w:tcPr>
          <w:p w14:paraId="19EC1496" w14:textId="77777777" w:rsidR="00567A72" w:rsidRPr="0021247A" w:rsidRDefault="00567A72" w:rsidP="00CD036F">
            <w:pPr>
              <w:pStyle w:val="TAL"/>
            </w:pPr>
            <w:r w:rsidRPr="0021247A">
              <w:t>n/a</w:t>
            </w:r>
          </w:p>
        </w:tc>
        <w:tc>
          <w:tcPr>
            <w:tcW w:w="1021" w:type="dxa"/>
          </w:tcPr>
          <w:p w14:paraId="10DE8DFC" w14:textId="77777777" w:rsidR="00567A72" w:rsidRPr="0021247A" w:rsidRDefault="00567A72" w:rsidP="00CD036F">
            <w:pPr>
              <w:pStyle w:val="TAL"/>
            </w:pPr>
            <w:r w:rsidRPr="0021247A">
              <w:t>c18</w:t>
            </w:r>
          </w:p>
        </w:tc>
        <w:tc>
          <w:tcPr>
            <w:tcW w:w="1021" w:type="dxa"/>
          </w:tcPr>
          <w:p w14:paraId="44F9BC6C" w14:textId="77777777" w:rsidR="00567A72" w:rsidRPr="0021247A" w:rsidRDefault="00567A72" w:rsidP="00CD036F">
            <w:pPr>
              <w:pStyle w:val="TAL"/>
            </w:pPr>
            <w:r w:rsidRPr="0021247A">
              <w:t>7.2.12</w:t>
            </w:r>
          </w:p>
        </w:tc>
        <w:tc>
          <w:tcPr>
            <w:tcW w:w="1021" w:type="dxa"/>
          </w:tcPr>
          <w:p w14:paraId="3BBE6273" w14:textId="77777777" w:rsidR="00567A72" w:rsidRPr="0021247A" w:rsidRDefault="00567A72" w:rsidP="00CD036F">
            <w:pPr>
              <w:pStyle w:val="TAL"/>
            </w:pPr>
            <w:r w:rsidRPr="0021247A">
              <w:t>n/a</w:t>
            </w:r>
          </w:p>
        </w:tc>
        <w:tc>
          <w:tcPr>
            <w:tcW w:w="1021" w:type="dxa"/>
          </w:tcPr>
          <w:p w14:paraId="11D3A475" w14:textId="77777777" w:rsidR="00567A72" w:rsidRPr="0021247A" w:rsidRDefault="00567A72" w:rsidP="00CD036F">
            <w:pPr>
              <w:pStyle w:val="TAL"/>
            </w:pPr>
            <w:r w:rsidRPr="0021247A">
              <w:t>c18</w:t>
            </w:r>
          </w:p>
        </w:tc>
      </w:tr>
      <w:tr w:rsidR="00567A72" w:rsidRPr="0021247A" w14:paraId="03167EBB" w14:textId="77777777" w:rsidTr="00CD036F">
        <w:tc>
          <w:tcPr>
            <w:tcW w:w="851" w:type="dxa"/>
          </w:tcPr>
          <w:p w14:paraId="0B977439" w14:textId="77777777" w:rsidR="00567A72" w:rsidRPr="0021247A" w:rsidRDefault="00567A72" w:rsidP="00CD036F">
            <w:pPr>
              <w:pStyle w:val="TAL"/>
            </w:pPr>
            <w:r w:rsidRPr="0021247A">
              <w:t>12I</w:t>
            </w:r>
          </w:p>
        </w:tc>
        <w:tc>
          <w:tcPr>
            <w:tcW w:w="2665" w:type="dxa"/>
          </w:tcPr>
          <w:p w14:paraId="4C526B79" w14:textId="77777777" w:rsidR="00567A72" w:rsidRPr="0021247A" w:rsidRDefault="00567A72" w:rsidP="00CD036F">
            <w:pPr>
              <w:pStyle w:val="TAL"/>
            </w:pPr>
            <w:r w:rsidRPr="0021247A">
              <w:t>Reply-To</w:t>
            </w:r>
          </w:p>
        </w:tc>
        <w:tc>
          <w:tcPr>
            <w:tcW w:w="1021" w:type="dxa"/>
          </w:tcPr>
          <w:p w14:paraId="10F1E6B6" w14:textId="77777777" w:rsidR="00567A72" w:rsidRPr="0021247A" w:rsidRDefault="00567A72" w:rsidP="00CD036F">
            <w:pPr>
              <w:pStyle w:val="TAL"/>
            </w:pPr>
            <w:r w:rsidRPr="0021247A">
              <w:t>[26] 20.31</w:t>
            </w:r>
          </w:p>
        </w:tc>
        <w:tc>
          <w:tcPr>
            <w:tcW w:w="1021" w:type="dxa"/>
          </w:tcPr>
          <w:p w14:paraId="2B2CA138" w14:textId="77777777" w:rsidR="00567A72" w:rsidRPr="0021247A" w:rsidRDefault="00567A72" w:rsidP="00CD036F">
            <w:pPr>
              <w:pStyle w:val="TAL"/>
            </w:pPr>
            <w:r w:rsidRPr="0021247A">
              <w:t>o</w:t>
            </w:r>
          </w:p>
        </w:tc>
        <w:tc>
          <w:tcPr>
            <w:tcW w:w="1021" w:type="dxa"/>
          </w:tcPr>
          <w:p w14:paraId="6A31B7A9" w14:textId="77777777" w:rsidR="00567A72" w:rsidRPr="0021247A" w:rsidRDefault="00567A72" w:rsidP="00CD036F">
            <w:pPr>
              <w:pStyle w:val="TAL"/>
            </w:pPr>
            <w:r w:rsidRPr="0021247A">
              <w:t>o</w:t>
            </w:r>
          </w:p>
        </w:tc>
        <w:tc>
          <w:tcPr>
            <w:tcW w:w="1021" w:type="dxa"/>
          </w:tcPr>
          <w:p w14:paraId="105FB1D4" w14:textId="77777777" w:rsidR="00567A72" w:rsidRPr="0021247A" w:rsidRDefault="00567A72" w:rsidP="00CD036F">
            <w:pPr>
              <w:pStyle w:val="TAL"/>
            </w:pPr>
            <w:r w:rsidRPr="0021247A">
              <w:t>[26] 20.31</w:t>
            </w:r>
          </w:p>
        </w:tc>
        <w:tc>
          <w:tcPr>
            <w:tcW w:w="1021" w:type="dxa"/>
          </w:tcPr>
          <w:p w14:paraId="4235C6EA" w14:textId="77777777" w:rsidR="00567A72" w:rsidRPr="0021247A" w:rsidRDefault="00567A72" w:rsidP="00CD036F">
            <w:pPr>
              <w:pStyle w:val="TAL"/>
            </w:pPr>
            <w:r w:rsidRPr="0021247A">
              <w:t>o</w:t>
            </w:r>
          </w:p>
        </w:tc>
        <w:tc>
          <w:tcPr>
            <w:tcW w:w="1021" w:type="dxa"/>
          </w:tcPr>
          <w:p w14:paraId="241CE1FD" w14:textId="77777777" w:rsidR="00567A72" w:rsidRPr="0021247A" w:rsidRDefault="00567A72" w:rsidP="00CD036F">
            <w:pPr>
              <w:pStyle w:val="TAL"/>
            </w:pPr>
            <w:r w:rsidRPr="0021247A">
              <w:t>o</w:t>
            </w:r>
          </w:p>
        </w:tc>
      </w:tr>
      <w:tr w:rsidR="00567A72" w:rsidRPr="0021247A" w14:paraId="3D19B16A" w14:textId="77777777" w:rsidTr="00CD036F">
        <w:tc>
          <w:tcPr>
            <w:tcW w:w="851" w:type="dxa"/>
          </w:tcPr>
          <w:p w14:paraId="11087AEB" w14:textId="77777777" w:rsidR="00567A72" w:rsidRPr="0021247A" w:rsidRDefault="00567A72" w:rsidP="00CD036F">
            <w:pPr>
              <w:pStyle w:val="TAL"/>
            </w:pPr>
            <w:r w:rsidRPr="0021247A">
              <w:t>12J</w:t>
            </w:r>
          </w:p>
        </w:tc>
        <w:tc>
          <w:tcPr>
            <w:tcW w:w="2665" w:type="dxa"/>
          </w:tcPr>
          <w:p w14:paraId="0D603895" w14:textId="77777777" w:rsidR="00567A72" w:rsidRPr="0021247A" w:rsidRDefault="00567A72" w:rsidP="00CD036F">
            <w:pPr>
              <w:pStyle w:val="TAL"/>
            </w:pPr>
            <w:r w:rsidRPr="0021247A">
              <w:t>Require</w:t>
            </w:r>
          </w:p>
        </w:tc>
        <w:tc>
          <w:tcPr>
            <w:tcW w:w="1021" w:type="dxa"/>
          </w:tcPr>
          <w:p w14:paraId="3F6760E1" w14:textId="77777777" w:rsidR="00567A72" w:rsidRPr="0021247A" w:rsidRDefault="00567A72" w:rsidP="00CD036F">
            <w:pPr>
              <w:pStyle w:val="TAL"/>
            </w:pPr>
            <w:r w:rsidRPr="0021247A">
              <w:t>[26] 20.32</w:t>
            </w:r>
          </w:p>
        </w:tc>
        <w:tc>
          <w:tcPr>
            <w:tcW w:w="1021" w:type="dxa"/>
          </w:tcPr>
          <w:p w14:paraId="7BFC6CC7" w14:textId="77777777" w:rsidR="00567A72" w:rsidRPr="0021247A" w:rsidRDefault="00567A72" w:rsidP="00CD036F">
            <w:pPr>
              <w:pStyle w:val="TAL"/>
            </w:pPr>
            <w:r w:rsidRPr="0021247A">
              <w:t>m</w:t>
            </w:r>
          </w:p>
        </w:tc>
        <w:tc>
          <w:tcPr>
            <w:tcW w:w="1021" w:type="dxa"/>
          </w:tcPr>
          <w:p w14:paraId="1DE614B7" w14:textId="77777777" w:rsidR="00567A72" w:rsidRPr="0021247A" w:rsidRDefault="00567A72" w:rsidP="00CD036F">
            <w:pPr>
              <w:pStyle w:val="TAL"/>
            </w:pPr>
            <w:r w:rsidRPr="0021247A">
              <w:t>m</w:t>
            </w:r>
          </w:p>
        </w:tc>
        <w:tc>
          <w:tcPr>
            <w:tcW w:w="1021" w:type="dxa"/>
          </w:tcPr>
          <w:p w14:paraId="1EB5853A" w14:textId="77777777" w:rsidR="00567A72" w:rsidRPr="0021247A" w:rsidRDefault="00567A72" w:rsidP="00CD036F">
            <w:pPr>
              <w:pStyle w:val="TAL"/>
            </w:pPr>
            <w:r w:rsidRPr="0021247A">
              <w:t>[26] 20.32</w:t>
            </w:r>
          </w:p>
        </w:tc>
        <w:tc>
          <w:tcPr>
            <w:tcW w:w="1021" w:type="dxa"/>
          </w:tcPr>
          <w:p w14:paraId="34C4C642" w14:textId="77777777" w:rsidR="00567A72" w:rsidRPr="0021247A" w:rsidRDefault="00567A72" w:rsidP="00CD036F">
            <w:pPr>
              <w:pStyle w:val="TAL"/>
            </w:pPr>
            <w:r w:rsidRPr="0021247A">
              <w:t>m</w:t>
            </w:r>
          </w:p>
        </w:tc>
        <w:tc>
          <w:tcPr>
            <w:tcW w:w="1021" w:type="dxa"/>
          </w:tcPr>
          <w:p w14:paraId="7BF690B0" w14:textId="77777777" w:rsidR="00567A72" w:rsidRPr="0021247A" w:rsidRDefault="00567A72" w:rsidP="00CD036F">
            <w:pPr>
              <w:pStyle w:val="TAL"/>
            </w:pPr>
            <w:r w:rsidRPr="0021247A">
              <w:t>m</w:t>
            </w:r>
          </w:p>
        </w:tc>
      </w:tr>
      <w:tr w:rsidR="00567A72" w:rsidRPr="0021247A" w14:paraId="32F01E1E" w14:textId="77777777" w:rsidTr="00CD036F">
        <w:tc>
          <w:tcPr>
            <w:tcW w:w="851" w:type="dxa"/>
          </w:tcPr>
          <w:p w14:paraId="1DB8048E" w14:textId="77777777" w:rsidR="00567A72" w:rsidRPr="0021247A" w:rsidRDefault="00567A72" w:rsidP="00CD036F">
            <w:pPr>
              <w:pStyle w:val="TAL"/>
            </w:pPr>
            <w:r w:rsidRPr="0021247A">
              <w:t>13</w:t>
            </w:r>
          </w:p>
        </w:tc>
        <w:tc>
          <w:tcPr>
            <w:tcW w:w="2665" w:type="dxa"/>
          </w:tcPr>
          <w:p w14:paraId="37937548" w14:textId="77777777" w:rsidR="00567A72" w:rsidRPr="0021247A" w:rsidRDefault="00567A72" w:rsidP="00CD036F">
            <w:pPr>
              <w:pStyle w:val="TAL"/>
            </w:pPr>
            <w:r w:rsidRPr="0021247A">
              <w:t>Server</w:t>
            </w:r>
          </w:p>
        </w:tc>
        <w:tc>
          <w:tcPr>
            <w:tcW w:w="1021" w:type="dxa"/>
          </w:tcPr>
          <w:p w14:paraId="2F071FC0" w14:textId="77777777" w:rsidR="00567A72" w:rsidRPr="0021247A" w:rsidRDefault="00567A72" w:rsidP="00CD036F">
            <w:pPr>
              <w:pStyle w:val="TAL"/>
            </w:pPr>
            <w:r w:rsidRPr="0021247A">
              <w:t>[26] 20.35</w:t>
            </w:r>
          </w:p>
        </w:tc>
        <w:tc>
          <w:tcPr>
            <w:tcW w:w="1021" w:type="dxa"/>
          </w:tcPr>
          <w:p w14:paraId="3F59E55D" w14:textId="77777777" w:rsidR="00567A72" w:rsidRPr="0021247A" w:rsidRDefault="00567A72" w:rsidP="00CD036F">
            <w:pPr>
              <w:pStyle w:val="TAL"/>
            </w:pPr>
            <w:r w:rsidRPr="0021247A">
              <w:t>o</w:t>
            </w:r>
          </w:p>
        </w:tc>
        <w:tc>
          <w:tcPr>
            <w:tcW w:w="1021" w:type="dxa"/>
          </w:tcPr>
          <w:p w14:paraId="76C0E7BD" w14:textId="77777777" w:rsidR="00567A72" w:rsidRPr="0021247A" w:rsidRDefault="00567A72" w:rsidP="00CD036F">
            <w:pPr>
              <w:pStyle w:val="TAL"/>
            </w:pPr>
            <w:r w:rsidRPr="0021247A">
              <w:t>o</w:t>
            </w:r>
          </w:p>
        </w:tc>
        <w:tc>
          <w:tcPr>
            <w:tcW w:w="1021" w:type="dxa"/>
          </w:tcPr>
          <w:p w14:paraId="61873E63" w14:textId="77777777" w:rsidR="00567A72" w:rsidRPr="0021247A" w:rsidRDefault="00567A72" w:rsidP="00CD036F">
            <w:pPr>
              <w:pStyle w:val="TAL"/>
            </w:pPr>
            <w:r w:rsidRPr="0021247A">
              <w:t>[26] 20.35</w:t>
            </w:r>
          </w:p>
        </w:tc>
        <w:tc>
          <w:tcPr>
            <w:tcW w:w="1021" w:type="dxa"/>
          </w:tcPr>
          <w:p w14:paraId="1C713834" w14:textId="77777777" w:rsidR="00567A72" w:rsidRPr="0021247A" w:rsidRDefault="00567A72" w:rsidP="00CD036F">
            <w:pPr>
              <w:pStyle w:val="TAL"/>
            </w:pPr>
            <w:r w:rsidRPr="0021247A">
              <w:t>o</w:t>
            </w:r>
          </w:p>
        </w:tc>
        <w:tc>
          <w:tcPr>
            <w:tcW w:w="1021" w:type="dxa"/>
          </w:tcPr>
          <w:p w14:paraId="3E85ED5F" w14:textId="77777777" w:rsidR="00567A72" w:rsidRPr="0021247A" w:rsidRDefault="00567A72" w:rsidP="00CD036F">
            <w:pPr>
              <w:pStyle w:val="TAL"/>
            </w:pPr>
            <w:r w:rsidRPr="0021247A">
              <w:t>o</w:t>
            </w:r>
          </w:p>
        </w:tc>
      </w:tr>
      <w:tr w:rsidR="00567A72" w:rsidRPr="0021247A" w14:paraId="08672E48" w14:textId="77777777" w:rsidTr="00CD036F">
        <w:tc>
          <w:tcPr>
            <w:tcW w:w="851" w:type="dxa"/>
          </w:tcPr>
          <w:p w14:paraId="40C03F1D" w14:textId="77777777" w:rsidR="00567A72" w:rsidRPr="0021247A" w:rsidRDefault="00567A72" w:rsidP="00CD036F">
            <w:pPr>
              <w:pStyle w:val="TAL"/>
            </w:pPr>
            <w:r w:rsidRPr="0021247A">
              <w:t>13AA</w:t>
            </w:r>
          </w:p>
        </w:tc>
        <w:tc>
          <w:tcPr>
            <w:tcW w:w="2665" w:type="dxa"/>
          </w:tcPr>
          <w:p w14:paraId="2A4209B0" w14:textId="77777777" w:rsidR="00567A72" w:rsidRPr="0021247A" w:rsidRDefault="00567A72" w:rsidP="00CD036F">
            <w:pPr>
              <w:pStyle w:val="TAL"/>
            </w:pPr>
            <w:r w:rsidRPr="0021247A">
              <w:t>Service-Interact-Info</w:t>
            </w:r>
          </w:p>
        </w:tc>
        <w:tc>
          <w:tcPr>
            <w:tcW w:w="1021" w:type="dxa"/>
          </w:tcPr>
          <w:p w14:paraId="427A69B9" w14:textId="77777777" w:rsidR="00567A72" w:rsidRPr="0021247A" w:rsidRDefault="00567A72" w:rsidP="00CD036F">
            <w:pPr>
              <w:pStyle w:val="TAL"/>
            </w:pPr>
            <w:r w:rsidRPr="0021247A">
              <w:t>Subclause 7.2.14</w:t>
            </w:r>
          </w:p>
        </w:tc>
        <w:tc>
          <w:tcPr>
            <w:tcW w:w="1021" w:type="dxa"/>
          </w:tcPr>
          <w:p w14:paraId="6D36AE4E" w14:textId="77777777" w:rsidR="00567A72" w:rsidRPr="0021247A" w:rsidRDefault="00567A72" w:rsidP="00CD036F">
            <w:pPr>
              <w:pStyle w:val="TAL"/>
            </w:pPr>
            <w:r w:rsidRPr="0021247A">
              <w:t>n/a</w:t>
            </w:r>
          </w:p>
        </w:tc>
        <w:tc>
          <w:tcPr>
            <w:tcW w:w="1021" w:type="dxa"/>
          </w:tcPr>
          <w:p w14:paraId="65C9C6D7" w14:textId="77777777" w:rsidR="00567A72" w:rsidRPr="0021247A" w:rsidRDefault="00567A72" w:rsidP="00CD036F">
            <w:pPr>
              <w:pStyle w:val="TAL"/>
            </w:pPr>
            <w:r w:rsidRPr="0021247A">
              <w:t>c24</w:t>
            </w:r>
          </w:p>
        </w:tc>
        <w:tc>
          <w:tcPr>
            <w:tcW w:w="1021" w:type="dxa"/>
          </w:tcPr>
          <w:p w14:paraId="08DE2483" w14:textId="77777777" w:rsidR="00567A72" w:rsidRPr="0021247A" w:rsidRDefault="00567A72" w:rsidP="00CD036F">
            <w:pPr>
              <w:pStyle w:val="TAL"/>
            </w:pPr>
            <w:r w:rsidRPr="0021247A">
              <w:t>Subclause 7.2.14</w:t>
            </w:r>
          </w:p>
        </w:tc>
        <w:tc>
          <w:tcPr>
            <w:tcW w:w="1021" w:type="dxa"/>
          </w:tcPr>
          <w:p w14:paraId="4D2B7979" w14:textId="77777777" w:rsidR="00567A72" w:rsidRPr="0021247A" w:rsidRDefault="00567A72" w:rsidP="00CD036F">
            <w:pPr>
              <w:pStyle w:val="TAL"/>
            </w:pPr>
            <w:r w:rsidRPr="0021247A">
              <w:t>n/a</w:t>
            </w:r>
          </w:p>
        </w:tc>
        <w:tc>
          <w:tcPr>
            <w:tcW w:w="1021" w:type="dxa"/>
          </w:tcPr>
          <w:p w14:paraId="17E00687" w14:textId="77777777" w:rsidR="00567A72" w:rsidRPr="0021247A" w:rsidRDefault="00567A72" w:rsidP="00CD036F">
            <w:pPr>
              <w:pStyle w:val="TAL"/>
            </w:pPr>
            <w:r w:rsidRPr="0021247A">
              <w:t>c25</w:t>
            </w:r>
          </w:p>
        </w:tc>
      </w:tr>
      <w:tr w:rsidR="00567A72" w:rsidRPr="0021247A" w14:paraId="648306BF" w14:textId="77777777" w:rsidTr="00CD036F">
        <w:tc>
          <w:tcPr>
            <w:tcW w:w="851" w:type="dxa"/>
          </w:tcPr>
          <w:p w14:paraId="79672D56" w14:textId="77777777" w:rsidR="00567A72" w:rsidRPr="0021247A" w:rsidRDefault="00567A72" w:rsidP="00CD036F">
            <w:pPr>
              <w:pStyle w:val="TAL"/>
            </w:pPr>
            <w:r w:rsidRPr="0021247A">
              <w:t>13A</w:t>
            </w:r>
          </w:p>
        </w:tc>
        <w:tc>
          <w:tcPr>
            <w:tcW w:w="2665" w:type="dxa"/>
          </w:tcPr>
          <w:p w14:paraId="06432A64" w14:textId="77777777" w:rsidR="00567A72" w:rsidRPr="0021247A" w:rsidRDefault="00567A72" w:rsidP="00CD036F">
            <w:pPr>
              <w:pStyle w:val="TAL"/>
            </w:pPr>
            <w:r w:rsidRPr="0021247A">
              <w:t>Session-ID</w:t>
            </w:r>
          </w:p>
        </w:tc>
        <w:tc>
          <w:tcPr>
            <w:tcW w:w="1021" w:type="dxa"/>
          </w:tcPr>
          <w:p w14:paraId="59BDF267" w14:textId="77777777" w:rsidR="00567A72" w:rsidRPr="0021247A" w:rsidRDefault="00567A72" w:rsidP="00CD036F">
            <w:pPr>
              <w:pStyle w:val="TAL"/>
            </w:pPr>
            <w:r w:rsidRPr="0021247A">
              <w:t>[162]</w:t>
            </w:r>
          </w:p>
        </w:tc>
        <w:tc>
          <w:tcPr>
            <w:tcW w:w="1021" w:type="dxa"/>
          </w:tcPr>
          <w:p w14:paraId="67093C79" w14:textId="77777777" w:rsidR="00567A72" w:rsidRPr="0021247A" w:rsidRDefault="00567A72" w:rsidP="00CD036F">
            <w:pPr>
              <w:pStyle w:val="TAL"/>
            </w:pPr>
            <w:r w:rsidRPr="0021247A">
              <w:t>o</w:t>
            </w:r>
          </w:p>
        </w:tc>
        <w:tc>
          <w:tcPr>
            <w:tcW w:w="1021" w:type="dxa"/>
          </w:tcPr>
          <w:p w14:paraId="6861CCBD" w14:textId="77777777" w:rsidR="00567A72" w:rsidRPr="0021247A" w:rsidRDefault="00567A72" w:rsidP="00CD036F">
            <w:pPr>
              <w:pStyle w:val="TAL"/>
            </w:pPr>
            <w:r w:rsidRPr="0021247A">
              <w:t>c17</w:t>
            </w:r>
          </w:p>
        </w:tc>
        <w:tc>
          <w:tcPr>
            <w:tcW w:w="1021" w:type="dxa"/>
          </w:tcPr>
          <w:p w14:paraId="0AF86640" w14:textId="77777777" w:rsidR="00567A72" w:rsidRPr="0021247A" w:rsidRDefault="00567A72" w:rsidP="00CD036F">
            <w:pPr>
              <w:pStyle w:val="TAL"/>
            </w:pPr>
            <w:r w:rsidRPr="0021247A">
              <w:t>[162]</w:t>
            </w:r>
          </w:p>
        </w:tc>
        <w:tc>
          <w:tcPr>
            <w:tcW w:w="1021" w:type="dxa"/>
          </w:tcPr>
          <w:p w14:paraId="767754D4" w14:textId="77777777" w:rsidR="00567A72" w:rsidRPr="0021247A" w:rsidRDefault="00567A72" w:rsidP="00CD036F">
            <w:pPr>
              <w:pStyle w:val="TAL"/>
            </w:pPr>
            <w:r w:rsidRPr="0021247A">
              <w:t>o</w:t>
            </w:r>
          </w:p>
        </w:tc>
        <w:tc>
          <w:tcPr>
            <w:tcW w:w="1021" w:type="dxa"/>
          </w:tcPr>
          <w:p w14:paraId="5AFE2FF7" w14:textId="77777777" w:rsidR="00567A72" w:rsidRPr="0021247A" w:rsidRDefault="00567A72" w:rsidP="00CD036F">
            <w:pPr>
              <w:pStyle w:val="TAL"/>
            </w:pPr>
            <w:r w:rsidRPr="0021247A">
              <w:t>c17</w:t>
            </w:r>
          </w:p>
        </w:tc>
      </w:tr>
      <w:tr w:rsidR="00567A72" w:rsidRPr="0021247A" w14:paraId="3CCEE8C3" w14:textId="77777777" w:rsidTr="00CD036F">
        <w:tc>
          <w:tcPr>
            <w:tcW w:w="851" w:type="dxa"/>
          </w:tcPr>
          <w:p w14:paraId="11A6BC6F" w14:textId="77777777" w:rsidR="00567A72" w:rsidRPr="0021247A" w:rsidRDefault="00567A72" w:rsidP="00CD036F">
            <w:pPr>
              <w:pStyle w:val="TAL"/>
            </w:pPr>
            <w:r w:rsidRPr="0021247A">
              <w:t>14</w:t>
            </w:r>
          </w:p>
        </w:tc>
        <w:tc>
          <w:tcPr>
            <w:tcW w:w="2665" w:type="dxa"/>
          </w:tcPr>
          <w:p w14:paraId="4497A925" w14:textId="77777777" w:rsidR="00567A72" w:rsidRPr="0021247A" w:rsidRDefault="00567A72" w:rsidP="00CD036F">
            <w:pPr>
              <w:pStyle w:val="TAL"/>
            </w:pPr>
            <w:r w:rsidRPr="0021247A">
              <w:t>Timestamp</w:t>
            </w:r>
          </w:p>
        </w:tc>
        <w:tc>
          <w:tcPr>
            <w:tcW w:w="1021" w:type="dxa"/>
          </w:tcPr>
          <w:p w14:paraId="0940BA79" w14:textId="77777777" w:rsidR="00567A72" w:rsidRPr="0021247A" w:rsidRDefault="00567A72" w:rsidP="00CD036F">
            <w:pPr>
              <w:pStyle w:val="TAL"/>
            </w:pPr>
            <w:r w:rsidRPr="0021247A">
              <w:t>[26] 20.38</w:t>
            </w:r>
          </w:p>
        </w:tc>
        <w:tc>
          <w:tcPr>
            <w:tcW w:w="1021" w:type="dxa"/>
          </w:tcPr>
          <w:p w14:paraId="133E791E" w14:textId="77777777" w:rsidR="00567A72" w:rsidRPr="0021247A" w:rsidRDefault="00567A72" w:rsidP="00CD036F">
            <w:pPr>
              <w:pStyle w:val="TAL"/>
            </w:pPr>
            <w:r w:rsidRPr="0021247A">
              <w:t>m</w:t>
            </w:r>
          </w:p>
        </w:tc>
        <w:tc>
          <w:tcPr>
            <w:tcW w:w="1021" w:type="dxa"/>
          </w:tcPr>
          <w:p w14:paraId="5EB94079" w14:textId="77777777" w:rsidR="00567A72" w:rsidRPr="0021247A" w:rsidRDefault="00567A72" w:rsidP="00CD036F">
            <w:pPr>
              <w:pStyle w:val="TAL"/>
            </w:pPr>
            <w:r w:rsidRPr="0021247A">
              <w:t>m</w:t>
            </w:r>
          </w:p>
        </w:tc>
        <w:tc>
          <w:tcPr>
            <w:tcW w:w="1021" w:type="dxa"/>
          </w:tcPr>
          <w:p w14:paraId="03EB543A" w14:textId="77777777" w:rsidR="00567A72" w:rsidRPr="0021247A" w:rsidRDefault="00567A72" w:rsidP="00CD036F">
            <w:pPr>
              <w:pStyle w:val="TAL"/>
            </w:pPr>
            <w:r w:rsidRPr="0021247A">
              <w:t>[26] 20.38</w:t>
            </w:r>
          </w:p>
        </w:tc>
        <w:tc>
          <w:tcPr>
            <w:tcW w:w="1021" w:type="dxa"/>
          </w:tcPr>
          <w:p w14:paraId="760AE89E" w14:textId="77777777" w:rsidR="00567A72" w:rsidRPr="0021247A" w:rsidRDefault="00567A72" w:rsidP="00CD036F">
            <w:pPr>
              <w:pStyle w:val="TAL"/>
            </w:pPr>
            <w:r w:rsidRPr="0021247A">
              <w:t>c2</w:t>
            </w:r>
          </w:p>
        </w:tc>
        <w:tc>
          <w:tcPr>
            <w:tcW w:w="1021" w:type="dxa"/>
          </w:tcPr>
          <w:p w14:paraId="1B8AF468" w14:textId="77777777" w:rsidR="00567A72" w:rsidRPr="0021247A" w:rsidRDefault="00567A72" w:rsidP="00CD036F">
            <w:pPr>
              <w:pStyle w:val="TAL"/>
            </w:pPr>
            <w:r w:rsidRPr="0021247A">
              <w:t>c2</w:t>
            </w:r>
          </w:p>
        </w:tc>
      </w:tr>
      <w:tr w:rsidR="00567A72" w:rsidRPr="0021247A" w14:paraId="307211C9" w14:textId="77777777" w:rsidTr="00CD036F">
        <w:tc>
          <w:tcPr>
            <w:tcW w:w="851" w:type="dxa"/>
          </w:tcPr>
          <w:p w14:paraId="68C45668" w14:textId="77777777" w:rsidR="00567A72" w:rsidRPr="0021247A" w:rsidRDefault="00567A72" w:rsidP="00CD036F">
            <w:pPr>
              <w:pStyle w:val="TAL"/>
            </w:pPr>
            <w:r w:rsidRPr="0021247A">
              <w:t>15</w:t>
            </w:r>
          </w:p>
        </w:tc>
        <w:tc>
          <w:tcPr>
            <w:tcW w:w="2665" w:type="dxa"/>
          </w:tcPr>
          <w:p w14:paraId="4F33BE41" w14:textId="77777777" w:rsidR="00567A72" w:rsidRPr="0021247A" w:rsidRDefault="00567A72" w:rsidP="00CD036F">
            <w:pPr>
              <w:pStyle w:val="TAL"/>
            </w:pPr>
            <w:r w:rsidRPr="0021247A">
              <w:t>To</w:t>
            </w:r>
          </w:p>
        </w:tc>
        <w:tc>
          <w:tcPr>
            <w:tcW w:w="1021" w:type="dxa"/>
          </w:tcPr>
          <w:p w14:paraId="0F16A1BA" w14:textId="77777777" w:rsidR="00567A72" w:rsidRPr="0021247A" w:rsidRDefault="00567A72" w:rsidP="00CD036F">
            <w:pPr>
              <w:pStyle w:val="TAL"/>
            </w:pPr>
            <w:r w:rsidRPr="0021247A">
              <w:t>[26] 20.39</w:t>
            </w:r>
          </w:p>
        </w:tc>
        <w:tc>
          <w:tcPr>
            <w:tcW w:w="1021" w:type="dxa"/>
          </w:tcPr>
          <w:p w14:paraId="72471570" w14:textId="77777777" w:rsidR="00567A72" w:rsidRPr="0021247A" w:rsidRDefault="00567A72" w:rsidP="00CD036F">
            <w:pPr>
              <w:pStyle w:val="TAL"/>
            </w:pPr>
            <w:r w:rsidRPr="0021247A">
              <w:t>m</w:t>
            </w:r>
          </w:p>
        </w:tc>
        <w:tc>
          <w:tcPr>
            <w:tcW w:w="1021" w:type="dxa"/>
          </w:tcPr>
          <w:p w14:paraId="2C0E64B9" w14:textId="77777777" w:rsidR="00567A72" w:rsidRPr="0021247A" w:rsidRDefault="00567A72" w:rsidP="00CD036F">
            <w:pPr>
              <w:pStyle w:val="TAL"/>
            </w:pPr>
            <w:r w:rsidRPr="0021247A">
              <w:t>m</w:t>
            </w:r>
          </w:p>
        </w:tc>
        <w:tc>
          <w:tcPr>
            <w:tcW w:w="1021" w:type="dxa"/>
          </w:tcPr>
          <w:p w14:paraId="3F3ACA93" w14:textId="77777777" w:rsidR="00567A72" w:rsidRPr="0021247A" w:rsidRDefault="00567A72" w:rsidP="00CD036F">
            <w:pPr>
              <w:pStyle w:val="TAL"/>
            </w:pPr>
            <w:r w:rsidRPr="0021247A">
              <w:t>[26] 20.39</w:t>
            </w:r>
          </w:p>
        </w:tc>
        <w:tc>
          <w:tcPr>
            <w:tcW w:w="1021" w:type="dxa"/>
          </w:tcPr>
          <w:p w14:paraId="4D7A3A2D" w14:textId="77777777" w:rsidR="00567A72" w:rsidRPr="0021247A" w:rsidRDefault="00567A72" w:rsidP="00CD036F">
            <w:pPr>
              <w:pStyle w:val="TAL"/>
            </w:pPr>
            <w:r w:rsidRPr="0021247A">
              <w:t>m</w:t>
            </w:r>
          </w:p>
        </w:tc>
        <w:tc>
          <w:tcPr>
            <w:tcW w:w="1021" w:type="dxa"/>
          </w:tcPr>
          <w:p w14:paraId="6516A2D7" w14:textId="77777777" w:rsidR="00567A72" w:rsidRPr="0021247A" w:rsidRDefault="00567A72" w:rsidP="00CD036F">
            <w:pPr>
              <w:pStyle w:val="TAL"/>
            </w:pPr>
            <w:r w:rsidRPr="0021247A">
              <w:t>m</w:t>
            </w:r>
          </w:p>
        </w:tc>
      </w:tr>
      <w:tr w:rsidR="00567A72" w:rsidRPr="0021247A" w14:paraId="34C50E38" w14:textId="77777777" w:rsidTr="00CD036F">
        <w:tc>
          <w:tcPr>
            <w:tcW w:w="851" w:type="dxa"/>
          </w:tcPr>
          <w:p w14:paraId="23211347" w14:textId="77777777" w:rsidR="00567A72" w:rsidRPr="0021247A" w:rsidRDefault="00567A72" w:rsidP="00CD036F">
            <w:pPr>
              <w:pStyle w:val="TAL"/>
            </w:pPr>
            <w:r w:rsidRPr="0021247A">
              <w:t>16</w:t>
            </w:r>
          </w:p>
        </w:tc>
        <w:tc>
          <w:tcPr>
            <w:tcW w:w="2665" w:type="dxa"/>
          </w:tcPr>
          <w:p w14:paraId="46ED5AAB" w14:textId="77777777" w:rsidR="00567A72" w:rsidRPr="0021247A" w:rsidRDefault="00567A72" w:rsidP="00CD036F">
            <w:pPr>
              <w:pStyle w:val="TAL"/>
            </w:pPr>
            <w:r w:rsidRPr="0021247A">
              <w:t>User-Agent</w:t>
            </w:r>
          </w:p>
        </w:tc>
        <w:tc>
          <w:tcPr>
            <w:tcW w:w="1021" w:type="dxa"/>
          </w:tcPr>
          <w:p w14:paraId="1ABC1DBA" w14:textId="77777777" w:rsidR="00567A72" w:rsidRPr="0021247A" w:rsidRDefault="00567A72" w:rsidP="00CD036F">
            <w:pPr>
              <w:pStyle w:val="TAL"/>
            </w:pPr>
            <w:r w:rsidRPr="0021247A">
              <w:t>[26] 20.41</w:t>
            </w:r>
          </w:p>
        </w:tc>
        <w:tc>
          <w:tcPr>
            <w:tcW w:w="1021" w:type="dxa"/>
          </w:tcPr>
          <w:p w14:paraId="3DCD269D" w14:textId="77777777" w:rsidR="00567A72" w:rsidRPr="0021247A" w:rsidRDefault="00567A72" w:rsidP="00CD036F">
            <w:pPr>
              <w:pStyle w:val="TAL"/>
            </w:pPr>
            <w:r w:rsidRPr="0021247A">
              <w:t>o</w:t>
            </w:r>
          </w:p>
        </w:tc>
        <w:tc>
          <w:tcPr>
            <w:tcW w:w="1021" w:type="dxa"/>
          </w:tcPr>
          <w:p w14:paraId="024F17CD" w14:textId="77777777" w:rsidR="00567A72" w:rsidRPr="0021247A" w:rsidRDefault="00567A72" w:rsidP="00CD036F">
            <w:pPr>
              <w:pStyle w:val="TAL"/>
            </w:pPr>
            <w:r w:rsidRPr="0021247A">
              <w:t>o</w:t>
            </w:r>
          </w:p>
        </w:tc>
        <w:tc>
          <w:tcPr>
            <w:tcW w:w="1021" w:type="dxa"/>
          </w:tcPr>
          <w:p w14:paraId="2F50C0E1" w14:textId="77777777" w:rsidR="00567A72" w:rsidRPr="0021247A" w:rsidRDefault="00567A72" w:rsidP="00CD036F">
            <w:pPr>
              <w:pStyle w:val="TAL"/>
            </w:pPr>
            <w:r w:rsidRPr="0021247A">
              <w:t>[26] 20.41</w:t>
            </w:r>
          </w:p>
        </w:tc>
        <w:tc>
          <w:tcPr>
            <w:tcW w:w="1021" w:type="dxa"/>
          </w:tcPr>
          <w:p w14:paraId="4804546D" w14:textId="77777777" w:rsidR="00567A72" w:rsidRPr="0021247A" w:rsidRDefault="00567A72" w:rsidP="00CD036F">
            <w:pPr>
              <w:pStyle w:val="TAL"/>
            </w:pPr>
            <w:r w:rsidRPr="0021247A">
              <w:t>o</w:t>
            </w:r>
          </w:p>
        </w:tc>
        <w:tc>
          <w:tcPr>
            <w:tcW w:w="1021" w:type="dxa"/>
          </w:tcPr>
          <w:p w14:paraId="6927BE86" w14:textId="77777777" w:rsidR="00567A72" w:rsidRPr="0021247A" w:rsidRDefault="00567A72" w:rsidP="00CD036F">
            <w:pPr>
              <w:pStyle w:val="TAL"/>
            </w:pPr>
            <w:r w:rsidRPr="0021247A">
              <w:t>o</w:t>
            </w:r>
          </w:p>
        </w:tc>
      </w:tr>
      <w:tr w:rsidR="00567A72" w:rsidRPr="0021247A" w14:paraId="4075C2F5" w14:textId="77777777" w:rsidTr="00CD036F">
        <w:tc>
          <w:tcPr>
            <w:tcW w:w="851" w:type="dxa"/>
          </w:tcPr>
          <w:p w14:paraId="06BF57A2" w14:textId="77777777" w:rsidR="00567A72" w:rsidRPr="0021247A" w:rsidRDefault="00567A72" w:rsidP="00CD036F">
            <w:pPr>
              <w:pStyle w:val="TAL"/>
            </w:pPr>
            <w:r w:rsidRPr="0021247A">
              <w:t>17</w:t>
            </w:r>
          </w:p>
        </w:tc>
        <w:tc>
          <w:tcPr>
            <w:tcW w:w="2665" w:type="dxa"/>
          </w:tcPr>
          <w:p w14:paraId="75919ACB" w14:textId="77777777" w:rsidR="00567A72" w:rsidRPr="0021247A" w:rsidRDefault="00567A72" w:rsidP="00CD036F">
            <w:pPr>
              <w:pStyle w:val="TAL"/>
            </w:pPr>
            <w:r w:rsidRPr="0021247A">
              <w:t>Via</w:t>
            </w:r>
          </w:p>
        </w:tc>
        <w:tc>
          <w:tcPr>
            <w:tcW w:w="1021" w:type="dxa"/>
          </w:tcPr>
          <w:p w14:paraId="6DEC5FBF" w14:textId="77777777" w:rsidR="00567A72" w:rsidRPr="0021247A" w:rsidRDefault="00567A72" w:rsidP="00CD036F">
            <w:pPr>
              <w:pStyle w:val="TAL"/>
            </w:pPr>
            <w:r w:rsidRPr="0021247A">
              <w:t>[26] 20.42</w:t>
            </w:r>
          </w:p>
        </w:tc>
        <w:tc>
          <w:tcPr>
            <w:tcW w:w="1021" w:type="dxa"/>
          </w:tcPr>
          <w:p w14:paraId="202201EC" w14:textId="77777777" w:rsidR="00567A72" w:rsidRPr="0021247A" w:rsidRDefault="00567A72" w:rsidP="00CD036F">
            <w:pPr>
              <w:pStyle w:val="TAL"/>
            </w:pPr>
            <w:r w:rsidRPr="0021247A">
              <w:t>m</w:t>
            </w:r>
          </w:p>
        </w:tc>
        <w:tc>
          <w:tcPr>
            <w:tcW w:w="1021" w:type="dxa"/>
          </w:tcPr>
          <w:p w14:paraId="53B084FD" w14:textId="77777777" w:rsidR="00567A72" w:rsidRPr="0021247A" w:rsidRDefault="00567A72" w:rsidP="00CD036F">
            <w:pPr>
              <w:pStyle w:val="TAL"/>
            </w:pPr>
            <w:r w:rsidRPr="0021247A">
              <w:t>m</w:t>
            </w:r>
          </w:p>
        </w:tc>
        <w:tc>
          <w:tcPr>
            <w:tcW w:w="1021" w:type="dxa"/>
          </w:tcPr>
          <w:p w14:paraId="35EAB7FA" w14:textId="77777777" w:rsidR="00567A72" w:rsidRPr="0021247A" w:rsidRDefault="00567A72" w:rsidP="00CD036F">
            <w:pPr>
              <w:pStyle w:val="TAL"/>
            </w:pPr>
            <w:r w:rsidRPr="0021247A">
              <w:t>[26] 20.42</w:t>
            </w:r>
          </w:p>
        </w:tc>
        <w:tc>
          <w:tcPr>
            <w:tcW w:w="1021" w:type="dxa"/>
          </w:tcPr>
          <w:p w14:paraId="08A0B20A" w14:textId="77777777" w:rsidR="00567A72" w:rsidRPr="0021247A" w:rsidRDefault="00567A72" w:rsidP="00CD036F">
            <w:pPr>
              <w:pStyle w:val="TAL"/>
            </w:pPr>
            <w:r w:rsidRPr="0021247A">
              <w:t>m</w:t>
            </w:r>
          </w:p>
        </w:tc>
        <w:tc>
          <w:tcPr>
            <w:tcW w:w="1021" w:type="dxa"/>
          </w:tcPr>
          <w:p w14:paraId="17DAD04C" w14:textId="77777777" w:rsidR="00567A72" w:rsidRPr="0021247A" w:rsidRDefault="00567A72" w:rsidP="00CD036F">
            <w:pPr>
              <w:pStyle w:val="TAL"/>
            </w:pPr>
            <w:r w:rsidRPr="0021247A">
              <w:t>m</w:t>
            </w:r>
          </w:p>
        </w:tc>
      </w:tr>
      <w:tr w:rsidR="00567A72" w:rsidRPr="0021247A" w14:paraId="2A48114F" w14:textId="77777777" w:rsidTr="00CD036F">
        <w:tc>
          <w:tcPr>
            <w:tcW w:w="851" w:type="dxa"/>
          </w:tcPr>
          <w:p w14:paraId="00C5188F" w14:textId="77777777" w:rsidR="00567A72" w:rsidRPr="0021247A" w:rsidRDefault="00567A72" w:rsidP="00CD036F">
            <w:pPr>
              <w:pStyle w:val="TAL"/>
            </w:pPr>
            <w:r w:rsidRPr="0021247A">
              <w:t>18</w:t>
            </w:r>
          </w:p>
        </w:tc>
        <w:tc>
          <w:tcPr>
            <w:tcW w:w="2665" w:type="dxa"/>
          </w:tcPr>
          <w:p w14:paraId="244BDA7A" w14:textId="77777777" w:rsidR="00567A72" w:rsidRPr="0021247A" w:rsidRDefault="00567A72" w:rsidP="00CD036F">
            <w:pPr>
              <w:pStyle w:val="TAL"/>
            </w:pPr>
            <w:r w:rsidRPr="0021247A">
              <w:t>Warning</w:t>
            </w:r>
          </w:p>
        </w:tc>
        <w:tc>
          <w:tcPr>
            <w:tcW w:w="1021" w:type="dxa"/>
          </w:tcPr>
          <w:p w14:paraId="0D093A77" w14:textId="77777777" w:rsidR="00567A72" w:rsidRPr="0021247A" w:rsidRDefault="00567A72" w:rsidP="00CD036F">
            <w:pPr>
              <w:pStyle w:val="TAL"/>
            </w:pPr>
            <w:r w:rsidRPr="0021247A">
              <w:t>[26] 20.43</w:t>
            </w:r>
          </w:p>
        </w:tc>
        <w:tc>
          <w:tcPr>
            <w:tcW w:w="1021" w:type="dxa"/>
          </w:tcPr>
          <w:p w14:paraId="3614926D" w14:textId="77777777" w:rsidR="00567A72" w:rsidRPr="0021247A" w:rsidRDefault="00567A72" w:rsidP="00CD036F">
            <w:pPr>
              <w:pStyle w:val="TAL"/>
            </w:pPr>
            <w:r w:rsidRPr="0021247A">
              <w:t>o</w:t>
            </w:r>
          </w:p>
        </w:tc>
        <w:tc>
          <w:tcPr>
            <w:tcW w:w="1021" w:type="dxa"/>
          </w:tcPr>
          <w:p w14:paraId="4E4241B7" w14:textId="77777777" w:rsidR="00567A72" w:rsidRPr="0021247A" w:rsidRDefault="00567A72" w:rsidP="00CD036F">
            <w:pPr>
              <w:pStyle w:val="TAL"/>
            </w:pPr>
            <w:r w:rsidRPr="0021247A">
              <w:t>o</w:t>
            </w:r>
          </w:p>
        </w:tc>
        <w:tc>
          <w:tcPr>
            <w:tcW w:w="1021" w:type="dxa"/>
          </w:tcPr>
          <w:p w14:paraId="5EDFF108" w14:textId="77777777" w:rsidR="00567A72" w:rsidRPr="0021247A" w:rsidRDefault="00567A72" w:rsidP="00CD036F">
            <w:pPr>
              <w:pStyle w:val="TAL"/>
            </w:pPr>
            <w:r w:rsidRPr="0021247A">
              <w:t>[26] 20.43</w:t>
            </w:r>
          </w:p>
        </w:tc>
        <w:tc>
          <w:tcPr>
            <w:tcW w:w="1021" w:type="dxa"/>
          </w:tcPr>
          <w:p w14:paraId="502E9ACB" w14:textId="77777777" w:rsidR="00567A72" w:rsidRPr="0021247A" w:rsidRDefault="00567A72" w:rsidP="00CD036F">
            <w:pPr>
              <w:pStyle w:val="TAL"/>
            </w:pPr>
            <w:r w:rsidRPr="0021247A">
              <w:t>o</w:t>
            </w:r>
          </w:p>
        </w:tc>
        <w:tc>
          <w:tcPr>
            <w:tcW w:w="1021" w:type="dxa"/>
          </w:tcPr>
          <w:p w14:paraId="26F54440" w14:textId="77777777" w:rsidR="00567A72" w:rsidRPr="0021247A" w:rsidRDefault="00567A72" w:rsidP="00CD036F">
            <w:pPr>
              <w:pStyle w:val="TAL"/>
            </w:pPr>
            <w:r w:rsidRPr="0021247A">
              <w:t>o</w:t>
            </w:r>
          </w:p>
        </w:tc>
      </w:tr>
      <w:tr w:rsidR="00567A72" w:rsidRPr="0021247A" w14:paraId="3A3321B3" w14:textId="77777777" w:rsidTr="00CD036F">
        <w:trPr>
          <w:cantSplit/>
        </w:trPr>
        <w:tc>
          <w:tcPr>
            <w:tcW w:w="9642" w:type="dxa"/>
            <w:gridSpan w:val="8"/>
          </w:tcPr>
          <w:p w14:paraId="29CCD72C" w14:textId="77777777" w:rsidR="00567A72" w:rsidRPr="0021247A" w:rsidRDefault="00567A72" w:rsidP="00CD036F">
            <w:pPr>
              <w:pStyle w:val="TAN"/>
            </w:pPr>
            <w:r w:rsidRPr="0021247A">
              <w:lastRenderedPageBreak/>
              <w:t>c1:</w:t>
            </w:r>
            <w:r w:rsidRPr="0021247A">
              <w:tab/>
              <w:t xml:space="preserve">IF A.4/11 THEN o </w:t>
            </w:r>
            <w:smartTag w:uri="urn:schemas-microsoft-com:office:smarttags" w:element="stockticker">
              <w:r w:rsidRPr="0021247A">
                <w:t>ELSE</w:t>
              </w:r>
            </w:smartTag>
            <w:r w:rsidRPr="0021247A">
              <w:t xml:space="preserve"> n/a - - insertion of date in requests and responses.</w:t>
            </w:r>
          </w:p>
          <w:p w14:paraId="326773CC" w14:textId="77777777" w:rsidR="00567A72" w:rsidRPr="0021247A" w:rsidRDefault="00567A72" w:rsidP="00CD036F">
            <w:pPr>
              <w:pStyle w:val="TAN"/>
            </w:pPr>
            <w:r w:rsidRPr="0021247A">
              <w:t>c2:</w:t>
            </w:r>
            <w:r w:rsidRPr="0021247A">
              <w:tab/>
              <w:t xml:space="preserve">IF A.4/6 THEN m </w:t>
            </w:r>
            <w:smartTag w:uri="urn:schemas-microsoft-com:office:smarttags" w:element="stockticker">
              <w:r w:rsidRPr="0021247A">
                <w:t>ELSE</w:t>
              </w:r>
            </w:smartTag>
            <w:r w:rsidRPr="0021247A">
              <w:t xml:space="preserve"> n/a - - timestamping of requests.</w:t>
            </w:r>
          </w:p>
          <w:p w14:paraId="45D23785" w14:textId="77777777" w:rsidR="00567A72" w:rsidRPr="0021247A" w:rsidRDefault="00567A72" w:rsidP="00CD036F">
            <w:pPr>
              <w:pStyle w:val="TAN"/>
            </w:pPr>
            <w:r w:rsidRPr="0021247A">
              <w:t>c3:</w:t>
            </w:r>
            <w:r w:rsidRPr="0021247A">
              <w:tab/>
              <w:t xml:space="preserve">IF A.4/25 THEN o </w:t>
            </w:r>
            <w:smartTag w:uri="urn:schemas-microsoft-com:office:smarttags" w:element="stockticker">
              <w:r w:rsidRPr="0021247A">
                <w:t>ELSE</w:t>
              </w:r>
            </w:smartTag>
            <w:r w:rsidRPr="0021247A">
              <w:t xml:space="preserve"> n/a - - private extensions to the Session Initiation Protocol (SIP) for asserted identity within trusted networks.</w:t>
            </w:r>
          </w:p>
          <w:p w14:paraId="2CA8BE10" w14:textId="77777777" w:rsidR="00567A72" w:rsidRPr="0021247A" w:rsidRDefault="00567A72" w:rsidP="00CD036F">
            <w:pPr>
              <w:pStyle w:val="TAN"/>
            </w:pPr>
            <w:r w:rsidRPr="0021247A">
              <w:t>c4:</w:t>
            </w:r>
            <w:r w:rsidRPr="0021247A">
              <w:tab/>
              <w:t xml:space="preserve">IF A.4/26 THEN o </w:t>
            </w:r>
            <w:smartTag w:uri="urn:schemas-microsoft-com:office:smarttags" w:element="stockticker">
              <w:r w:rsidRPr="0021247A">
                <w:t>ELSE</w:t>
              </w:r>
            </w:smartTag>
            <w:r w:rsidRPr="0021247A">
              <w:t xml:space="preserve"> n/a - - a privacy mechanism for the Session Initiation Protocol (SIP).</w:t>
            </w:r>
          </w:p>
          <w:p w14:paraId="60902FFF" w14:textId="77777777" w:rsidR="00567A72" w:rsidRPr="0021247A" w:rsidRDefault="00567A72" w:rsidP="00CD036F">
            <w:pPr>
              <w:pStyle w:val="TAN"/>
            </w:pPr>
            <w:r w:rsidRPr="0021247A">
              <w:t>c5:</w:t>
            </w:r>
            <w:r w:rsidRPr="0021247A">
              <w:tab/>
              <w:t xml:space="preserve">IF A.4/34 THEN o </w:t>
            </w:r>
            <w:smartTag w:uri="urn:schemas-microsoft-com:office:smarttags" w:element="stockticker">
              <w:r w:rsidRPr="0021247A">
                <w:t>ELSE</w:t>
              </w:r>
            </w:smartTag>
            <w:r w:rsidRPr="0021247A">
              <w:t xml:space="preserve"> n/a - - the P-Access-Network-Info header extension.</w:t>
            </w:r>
          </w:p>
          <w:p w14:paraId="168E2EB8" w14:textId="77777777" w:rsidR="00567A72" w:rsidRPr="0021247A" w:rsidRDefault="00567A72" w:rsidP="00CD036F">
            <w:pPr>
              <w:pStyle w:val="TAN"/>
            </w:pPr>
            <w:r w:rsidRPr="0021247A">
              <w:t>c6:</w:t>
            </w:r>
            <w:r w:rsidRPr="0021247A">
              <w:tab/>
              <w:t xml:space="preserve">IF A.4/34 </w:t>
            </w:r>
            <w:smartTag w:uri="urn:schemas-microsoft-com:office:smarttags" w:element="stockticker">
              <w:r w:rsidRPr="0021247A">
                <w:t>AND</w:t>
              </w:r>
            </w:smartTag>
            <w:r w:rsidRPr="0021247A">
              <w:t xml:space="preserve"> A.3/1 THEN m </w:t>
            </w:r>
            <w:smartTag w:uri="urn:schemas-microsoft-com:office:smarttags" w:element="stockticker">
              <w:r w:rsidRPr="0021247A">
                <w:t>ELSE</w:t>
              </w:r>
            </w:smartTag>
            <w:r w:rsidRPr="0021247A">
              <w:t xml:space="preserve"> n/a - - the P-Access-Network-Info header extension and UE.</w:t>
            </w:r>
          </w:p>
          <w:p w14:paraId="67A2FD97" w14:textId="77777777" w:rsidR="00567A72" w:rsidRPr="0021247A" w:rsidRDefault="00567A72" w:rsidP="00CD036F">
            <w:pPr>
              <w:pStyle w:val="TAN"/>
            </w:pPr>
            <w:r w:rsidRPr="0021247A">
              <w:t>c7:</w:t>
            </w:r>
            <w:r w:rsidRPr="0021247A">
              <w:tab/>
              <w:t xml:space="preserve">IF A.4/34 </w:t>
            </w:r>
            <w:smartTag w:uri="urn:schemas-microsoft-com:office:smarttags" w:element="stockticker">
              <w:r w:rsidRPr="0021247A">
                <w:t>AND</w:t>
              </w:r>
            </w:smartTag>
            <w:r w:rsidRPr="0021247A">
              <w:t xml:space="preserve"> (A.3/7A OR A.3/7D) THEN m </w:t>
            </w:r>
            <w:smartTag w:uri="urn:schemas-microsoft-com:office:smarttags" w:element="stockticker">
              <w:r w:rsidRPr="0021247A">
                <w:t>ELSE</w:t>
              </w:r>
            </w:smartTag>
            <w:r w:rsidRPr="0021247A">
              <w:t xml:space="preserve"> n/a - - the P-Access-Network-Info header extension and AS acting as terminating UA or AS acting as third-party call controller.</w:t>
            </w:r>
          </w:p>
          <w:p w14:paraId="72E78542" w14:textId="77777777" w:rsidR="00567A72" w:rsidRPr="0021247A" w:rsidRDefault="00567A72" w:rsidP="00CD036F">
            <w:pPr>
              <w:pStyle w:val="TAN"/>
            </w:pPr>
            <w:r w:rsidRPr="0021247A">
              <w:t>c8:</w:t>
            </w:r>
            <w:r w:rsidRPr="0021247A">
              <w:tab/>
              <w:t xml:space="preserve">IF A.4/36 THEN o </w:t>
            </w:r>
            <w:smartTag w:uri="urn:schemas-microsoft-com:office:smarttags" w:element="stockticker">
              <w:r w:rsidRPr="0021247A">
                <w:t>ELSE</w:t>
              </w:r>
            </w:smartTag>
            <w:r w:rsidRPr="0021247A">
              <w:t xml:space="preserve"> n/a - - the P-Charging-Vector header extension.</w:t>
            </w:r>
          </w:p>
          <w:p w14:paraId="36F03B66" w14:textId="77777777" w:rsidR="00567A72" w:rsidRPr="0021247A" w:rsidRDefault="00567A72" w:rsidP="00CD036F">
            <w:pPr>
              <w:pStyle w:val="TAN"/>
            </w:pPr>
            <w:r w:rsidRPr="0021247A">
              <w:t>c9:</w:t>
            </w:r>
            <w:r w:rsidRPr="0021247A">
              <w:tab/>
              <w:t xml:space="preserve">IF A.4/36 THEN m </w:t>
            </w:r>
            <w:smartTag w:uri="urn:schemas-microsoft-com:office:smarttags" w:element="stockticker">
              <w:r w:rsidRPr="0021247A">
                <w:t>ELSE</w:t>
              </w:r>
            </w:smartTag>
            <w:r w:rsidRPr="0021247A">
              <w:t xml:space="preserve"> n/a - - the P-Charging-Vector header extension.</w:t>
            </w:r>
          </w:p>
          <w:p w14:paraId="39238CCD" w14:textId="77777777" w:rsidR="00567A72" w:rsidRPr="0021247A" w:rsidRDefault="00567A72" w:rsidP="00CD036F">
            <w:pPr>
              <w:pStyle w:val="TAN"/>
            </w:pPr>
            <w:r w:rsidRPr="0021247A">
              <w:t>c10:</w:t>
            </w:r>
            <w:r w:rsidRPr="0021247A">
              <w:tab/>
              <w:t xml:space="preserve">IF A.4/35 THEN o </w:t>
            </w:r>
            <w:smartTag w:uri="urn:schemas-microsoft-com:office:smarttags" w:element="stockticker">
              <w:r w:rsidRPr="0021247A">
                <w:t>ELSE</w:t>
              </w:r>
            </w:smartTag>
            <w:r w:rsidRPr="0021247A">
              <w:t xml:space="preserve"> n/a - - the P-Charging-Function-Addresses header extension.</w:t>
            </w:r>
          </w:p>
          <w:p w14:paraId="23DD58A9" w14:textId="77777777" w:rsidR="00567A72" w:rsidRPr="0021247A" w:rsidRDefault="00567A72" w:rsidP="00CD036F">
            <w:pPr>
              <w:pStyle w:val="TAN"/>
            </w:pPr>
            <w:r w:rsidRPr="0021247A">
              <w:t>c11:</w:t>
            </w:r>
            <w:r w:rsidRPr="0021247A">
              <w:tab/>
              <w:t xml:space="preserve">IF A.4/35 THEN m </w:t>
            </w:r>
            <w:smartTag w:uri="urn:schemas-microsoft-com:office:smarttags" w:element="stockticker">
              <w:r w:rsidRPr="0021247A">
                <w:t>ELSE</w:t>
              </w:r>
            </w:smartTag>
            <w:r w:rsidRPr="0021247A">
              <w:t xml:space="preserve"> n/a - - the P-Charging-Function-Addresses header extension.</w:t>
            </w:r>
          </w:p>
          <w:p w14:paraId="7D9F0A1B" w14:textId="77777777" w:rsidR="00567A72" w:rsidRPr="0021247A" w:rsidRDefault="00567A72" w:rsidP="00CD036F">
            <w:pPr>
              <w:pStyle w:val="TAN"/>
            </w:pPr>
            <w:r w:rsidRPr="0021247A">
              <w:t>c12:</w:t>
            </w:r>
            <w:r w:rsidRPr="0021247A">
              <w:tab/>
              <w:t xml:space="preserve">IF A.6/18 THEN m </w:t>
            </w:r>
            <w:smartTag w:uri="urn:schemas-microsoft-com:office:smarttags" w:element="stockticker">
              <w:r w:rsidRPr="0021247A">
                <w:t>ELSE</w:t>
              </w:r>
            </w:smartTag>
            <w:r w:rsidRPr="0021247A">
              <w:t xml:space="preserve"> o - - 405 (Method Not Allowed).</w:t>
            </w:r>
          </w:p>
          <w:p w14:paraId="5953AF49" w14:textId="77777777" w:rsidR="00567A72" w:rsidRPr="0021247A" w:rsidRDefault="00567A72" w:rsidP="00CD036F">
            <w:pPr>
              <w:pStyle w:val="TAN"/>
            </w:pPr>
            <w:r w:rsidRPr="0021247A">
              <w:t>c13:</w:t>
            </w:r>
            <w:r w:rsidRPr="0021247A">
              <w:tab/>
              <w:t xml:space="preserve">IF A.4/47 THEN m </w:t>
            </w:r>
            <w:smartTag w:uri="urn:schemas-microsoft-com:office:smarttags" w:element="stockticker">
              <w:r w:rsidRPr="0021247A">
                <w:t>ELSE</w:t>
              </w:r>
            </w:smartTag>
            <w:r w:rsidRPr="0021247A">
              <w:t xml:space="preserve"> n/a - - an extension to the session initiation protocol for request history information.</w:t>
            </w:r>
          </w:p>
          <w:p w14:paraId="7A78588F" w14:textId="77777777" w:rsidR="00567A72" w:rsidRPr="0021247A" w:rsidRDefault="00567A72" w:rsidP="00CD036F">
            <w:pPr>
              <w:pStyle w:val="TAN"/>
            </w:pPr>
            <w:r w:rsidRPr="0021247A">
              <w:t>c14:</w:t>
            </w:r>
            <w:r w:rsidRPr="0021247A">
              <w:tab/>
              <w:t xml:space="preserve">IF A.4/60 THEN m </w:t>
            </w:r>
            <w:smartTag w:uri="urn:schemas-microsoft-com:office:smarttags" w:element="stockticker">
              <w:r w:rsidRPr="0021247A">
                <w:t>ELSE</w:t>
              </w:r>
            </w:smartTag>
            <w:r w:rsidRPr="0021247A">
              <w:t xml:space="preserve"> n/a - - SIP location conveyance.</w:t>
            </w:r>
          </w:p>
          <w:p w14:paraId="75EA6C5E" w14:textId="77777777" w:rsidR="00567A72" w:rsidRPr="0021247A" w:rsidRDefault="00567A72" w:rsidP="00CD036F">
            <w:pPr>
              <w:pStyle w:val="TAN"/>
              <w:rPr>
                <w:rFonts w:eastAsia="SimSun"/>
                <w:lang w:eastAsia="zh-CN"/>
              </w:rPr>
            </w:pPr>
            <w:r w:rsidRPr="0021247A">
              <w:rPr>
                <w:rFonts w:eastAsia="SimSun"/>
                <w:lang w:eastAsia="zh-CN"/>
              </w:rPr>
              <w:t>c17:</w:t>
            </w:r>
            <w:r w:rsidRPr="0021247A">
              <w:rPr>
                <w:rFonts w:eastAsia="SimSun"/>
                <w:lang w:eastAsia="zh-CN"/>
              </w:rPr>
              <w:tab/>
              <w:t xml:space="preserve">IF A.4/91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the Session-ID header</w:t>
            </w:r>
            <w:r w:rsidRPr="0021247A">
              <w:rPr>
                <w:rFonts w:eastAsia="SimSun"/>
                <w:lang w:eastAsia="zh-CN"/>
              </w:rPr>
              <w:t>.</w:t>
            </w:r>
          </w:p>
          <w:p w14:paraId="3D4C4D42" w14:textId="77777777" w:rsidR="00567A72" w:rsidRPr="0021247A" w:rsidRDefault="00567A72" w:rsidP="00CD036F">
            <w:pPr>
              <w:pStyle w:val="TAN"/>
            </w:pPr>
            <w:r w:rsidRPr="0021247A">
              <w:t>c18:</w:t>
            </w:r>
            <w:r w:rsidRPr="0021247A">
              <w:tab/>
              <w:t xml:space="preserve">IF A.4/111 THEN m </w:t>
            </w:r>
            <w:smartTag w:uri="urn:schemas-microsoft-com:office:smarttags" w:element="stockticker">
              <w:r w:rsidRPr="0021247A">
                <w:t>ELSE</w:t>
              </w:r>
            </w:smartTag>
            <w:r w:rsidRPr="0021247A">
              <w:t xml:space="preserve"> n/a - - the Relayed-Charge header field extension.</w:t>
            </w:r>
          </w:p>
          <w:p w14:paraId="333CA13D" w14:textId="77777777" w:rsidR="00567A72" w:rsidRPr="0021247A" w:rsidRDefault="00567A72" w:rsidP="00CD036F">
            <w:pPr>
              <w:pStyle w:val="TAN"/>
            </w:pPr>
            <w:r w:rsidRPr="0021247A">
              <w:t>c19:</w:t>
            </w:r>
            <w:r w:rsidRPr="0021247A">
              <w:tab/>
              <w:t xml:space="preserve">IF A.4/113 AND A.3/1 THEN m ELSE n/a - - the </w:t>
            </w:r>
            <w:r w:rsidRPr="0021247A">
              <w:rPr>
                <w:lang w:eastAsia="zh-CN"/>
              </w:rPr>
              <w:t>Cellular-Network-Info</w:t>
            </w:r>
            <w:r w:rsidRPr="0021247A">
              <w:t xml:space="preserve"> header extension and UE.</w:t>
            </w:r>
          </w:p>
          <w:p w14:paraId="380266D8" w14:textId="77777777" w:rsidR="00567A72" w:rsidRPr="0021247A" w:rsidRDefault="00567A72" w:rsidP="00CD036F">
            <w:pPr>
              <w:pStyle w:val="TAN"/>
            </w:pPr>
            <w:r w:rsidRPr="0021247A">
              <w:t>c20:</w:t>
            </w:r>
            <w:r w:rsidRPr="0021247A">
              <w:tab/>
              <w:t xml:space="preserve">IF A.4/113 AND (A.3/7A OR A.3/7D) THEN m ELSE n/a - - the </w:t>
            </w:r>
            <w:r w:rsidRPr="0021247A">
              <w:rPr>
                <w:lang w:eastAsia="zh-CN"/>
              </w:rPr>
              <w:t>Cellular-Network-Info</w:t>
            </w:r>
            <w:r w:rsidRPr="0021247A">
              <w:t xml:space="preserve"> header extension and AS acting as terminating UA or AS acting as third-party call controller.</w:t>
            </w:r>
          </w:p>
          <w:p w14:paraId="4F304376" w14:textId="77777777" w:rsidR="00567A72" w:rsidRPr="0021247A" w:rsidRDefault="00567A72" w:rsidP="00CD036F">
            <w:pPr>
              <w:pStyle w:val="TAN"/>
            </w:pPr>
            <w:r w:rsidRPr="0021247A">
              <w:t>c21:</w:t>
            </w:r>
            <w:r w:rsidRPr="0021247A">
              <w:tab/>
              <w:t xml:space="preserve">IF A.4/25 AND (A.3/7B OR A.3/8 OR A.3A/83 OR A.3A/89) THEN o </w:t>
            </w:r>
            <w:smartTag w:uri="urn:schemas-microsoft-com:office:smarttags" w:element="stockticker">
              <w:r w:rsidRPr="0021247A">
                <w:t>ELSE</w:t>
              </w:r>
            </w:smartTag>
            <w:r w:rsidRPr="0021247A">
              <w:t xml:space="preserve"> n/a - - private extensions to the Session Initiation Protocol (SIP) for asserted identity within trusted networks and AS acting as originating UA, MRFC, SCC application server, ATCF (UA).</w:t>
            </w:r>
          </w:p>
          <w:p w14:paraId="0998DB4A" w14:textId="77777777" w:rsidR="00567A72" w:rsidRPr="0021247A" w:rsidRDefault="00567A72" w:rsidP="00CD036F">
            <w:pPr>
              <w:pStyle w:val="TAN"/>
            </w:pPr>
            <w:r w:rsidRPr="0021247A">
              <w:rPr>
                <w:lang w:eastAsia="ja-JP"/>
              </w:rPr>
              <w:t>c22:</w:t>
            </w:r>
            <w:r w:rsidRPr="0021247A">
              <w:rPr>
                <w:lang w:eastAsia="ja-JP"/>
              </w:rPr>
              <w:tab/>
            </w:r>
            <w:r w:rsidRPr="0021247A">
              <w:t xml:space="preserve">IF A.4/119 THEN o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48215C0E" w14:textId="77777777" w:rsidR="00567A72" w:rsidRPr="0021247A" w:rsidRDefault="00567A72" w:rsidP="00CD036F">
            <w:pPr>
              <w:pStyle w:val="TAN"/>
            </w:pPr>
            <w:r w:rsidRPr="0021247A">
              <w:rPr>
                <w:lang w:eastAsia="ja-JP"/>
              </w:rPr>
              <w:t>c23:</w:t>
            </w:r>
            <w:r w:rsidRPr="0021247A">
              <w:rPr>
                <w:lang w:eastAsia="ja-JP"/>
              </w:rPr>
              <w:tab/>
            </w:r>
            <w:r w:rsidRPr="0021247A">
              <w:t xml:space="preserve">IF A.4/119 THEN m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42D56B70" w14:textId="77777777" w:rsidR="00567A72" w:rsidRPr="0021247A" w:rsidRDefault="00567A72" w:rsidP="00CD036F">
            <w:pPr>
              <w:pStyle w:val="TAN"/>
            </w:pPr>
            <w:r w:rsidRPr="0021247A">
              <w:t>c24:</w:t>
            </w:r>
            <w:r w:rsidRPr="0021247A">
              <w:tab/>
              <w:t xml:space="preserve">IF A.4/123 AND (A.3/7 OR A.3/9) THEN m ELSE n/a - - </w:t>
            </w:r>
            <w:r w:rsidRPr="0021247A">
              <w:rPr>
                <w:szCs w:val="18"/>
              </w:rPr>
              <w:t>Dynamic services interactions</w:t>
            </w:r>
            <w:r w:rsidRPr="0021247A">
              <w:t>, AS, IBCF.</w:t>
            </w:r>
          </w:p>
          <w:p w14:paraId="1087862D" w14:textId="77777777" w:rsidR="00567A72" w:rsidRPr="0021247A" w:rsidRDefault="00567A72" w:rsidP="00CD036F">
            <w:pPr>
              <w:pStyle w:val="TAN"/>
            </w:pPr>
            <w:r w:rsidRPr="0021247A">
              <w:t>c25:</w:t>
            </w:r>
            <w:r w:rsidRPr="0021247A">
              <w:tab/>
              <w:t xml:space="preserve">IF A.4/123 AND (A.3/2 OR A.3/7 OR A.3/9) THEN m ELSE n/a - - </w:t>
            </w:r>
            <w:r w:rsidRPr="0021247A">
              <w:rPr>
                <w:szCs w:val="18"/>
              </w:rPr>
              <w:t>Dynamic services interactions</w:t>
            </w:r>
            <w:r w:rsidRPr="0021247A">
              <w:t>, P-CSCF, AS, IBCF.</w:t>
            </w:r>
          </w:p>
        </w:tc>
      </w:tr>
      <w:tr w:rsidR="00567A72" w:rsidRPr="0021247A" w14:paraId="68C4A7CE" w14:textId="77777777" w:rsidTr="00CD036F">
        <w:trPr>
          <w:cantSplit/>
        </w:trPr>
        <w:tc>
          <w:tcPr>
            <w:tcW w:w="9642" w:type="dxa"/>
            <w:gridSpan w:val="8"/>
          </w:tcPr>
          <w:p w14:paraId="56A09017" w14:textId="77777777" w:rsidR="00567A72" w:rsidRPr="0021247A" w:rsidRDefault="00567A72" w:rsidP="00CD036F">
            <w:pPr>
              <w:pStyle w:val="TAN"/>
            </w:pPr>
            <w:r w:rsidRPr="0021247A">
              <w:t>NOTE 1:</w:t>
            </w:r>
            <w:r w:rsidRPr="0021247A">
              <w:tab/>
              <w:t>RFC 3428 [50] clause 7 states that all 2xx class responses to a MESSAGE request must not include any body, therefore for 2xx responses to the MESSAGE request the values on Sending side for "RFC status" and "Profile status" are "x", the values for Receiving side for "RFC status" and "Profile Status" are "n/a". RFC 3261 [26] subclause 7.4 states that all responses may contain bodies, therefore for all responses to the MESSAGE request other than 2xx responses, the values on Sending side for "RFC status" and "Profile status" are "o", the values for Receiving side for "RFC status" and "Profile Status" are "m".</w:t>
            </w:r>
          </w:p>
        </w:tc>
      </w:tr>
    </w:tbl>
    <w:p w14:paraId="5B6687CA" w14:textId="77777777" w:rsidR="00567A72" w:rsidRPr="0021247A" w:rsidRDefault="00567A72" w:rsidP="00567A72">
      <w:pPr>
        <w:keepNext/>
        <w:keepLines/>
      </w:pPr>
    </w:p>
    <w:p w14:paraId="07743730" w14:textId="77777777" w:rsidR="00567A72" w:rsidRPr="0021247A" w:rsidRDefault="00567A72" w:rsidP="00567A72">
      <w:pPr>
        <w:keepNext/>
        <w:keepLines/>
      </w:pPr>
      <w:r w:rsidRPr="0021247A">
        <w:t>Prerequisite A.5/9B - - MESSAGE response</w:t>
      </w:r>
    </w:p>
    <w:p w14:paraId="1075E802" w14:textId="77777777" w:rsidR="00567A72" w:rsidRPr="0021247A" w:rsidRDefault="00567A72" w:rsidP="00567A72">
      <w:pPr>
        <w:keepNext/>
        <w:keepLines/>
      </w:pPr>
      <w:r w:rsidRPr="0021247A">
        <w:t>Prerequisite: A.6/102 - - Additional for 2xx response</w:t>
      </w:r>
    </w:p>
    <w:p w14:paraId="165257B7" w14:textId="77777777" w:rsidR="00567A72" w:rsidRPr="0021247A" w:rsidRDefault="00567A72" w:rsidP="00567A72">
      <w:pPr>
        <w:pStyle w:val="TH"/>
      </w:pPr>
      <w:r w:rsidRPr="0021247A">
        <w:t>Table A.62D: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469716C7" w14:textId="77777777" w:rsidTr="00CD036F">
        <w:trPr>
          <w:cantSplit/>
        </w:trPr>
        <w:tc>
          <w:tcPr>
            <w:tcW w:w="851" w:type="dxa"/>
            <w:vMerge w:val="restart"/>
          </w:tcPr>
          <w:p w14:paraId="6FFBC9CA" w14:textId="77777777" w:rsidR="00567A72" w:rsidRPr="0021247A" w:rsidRDefault="00567A72" w:rsidP="00CD036F">
            <w:pPr>
              <w:pStyle w:val="TAH"/>
            </w:pPr>
            <w:r w:rsidRPr="0021247A">
              <w:t>Item</w:t>
            </w:r>
          </w:p>
        </w:tc>
        <w:tc>
          <w:tcPr>
            <w:tcW w:w="2665" w:type="dxa"/>
            <w:vMerge w:val="restart"/>
          </w:tcPr>
          <w:p w14:paraId="29794112" w14:textId="77777777" w:rsidR="00567A72" w:rsidRPr="0021247A" w:rsidRDefault="00567A72" w:rsidP="00CD036F">
            <w:pPr>
              <w:pStyle w:val="TAH"/>
            </w:pPr>
            <w:r w:rsidRPr="0021247A">
              <w:t>Header field</w:t>
            </w:r>
          </w:p>
        </w:tc>
        <w:tc>
          <w:tcPr>
            <w:tcW w:w="3063" w:type="dxa"/>
            <w:gridSpan w:val="3"/>
          </w:tcPr>
          <w:p w14:paraId="2BC21E97" w14:textId="77777777" w:rsidR="00567A72" w:rsidRPr="0021247A" w:rsidRDefault="00567A72" w:rsidP="00CD036F">
            <w:pPr>
              <w:pStyle w:val="TAH"/>
            </w:pPr>
            <w:r w:rsidRPr="0021247A">
              <w:t>Sending</w:t>
            </w:r>
          </w:p>
        </w:tc>
        <w:tc>
          <w:tcPr>
            <w:tcW w:w="3063" w:type="dxa"/>
            <w:gridSpan w:val="3"/>
          </w:tcPr>
          <w:p w14:paraId="511C5288" w14:textId="77777777" w:rsidR="00567A72" w:rsidRPr="0021247A" w:rsidRDefault="00567A72" w:rsidP="00CD036F">
            <w:pPr>
              <w:pStyle w:val="TAH"/>
              <w:rPr>
                <w:b w:val="0"/>
              </w:rPr>
            </w:pPr>
            <w:r w:rsidRPr="0021247A">
              <w:t>Receiving</w:t>
            </w:r>
          </w:p>
        </w:tc>
      </w:tr>
      <w:tr w:rsidR="00567A72" w:rsidRPr="0021247A" w14:paraId="4E780B0E" w14:textId="77777777" w:rsidTr="00CD036F">
        <w:trPr>
          <w:cantSplit/>
        </w:trPr>
        <w:tc>
          <w:tcPr>
            <w:tcW w:w="851" w:type="dxa"/>
            <w:vMerge/>
          </w:tcPr>
          <w:p w14:paraId="2D51B54C" w14:textId="77777777" w:rsidR="00567A72" w:rsidRPr="0021247A" w:rsidRDefault="00567A72" w:rsidP="00CD036F">
            <w:pPr>
              <w:pStyle w:val="TAH"/>
            </w:pPr>
          </w:p>
        </w:tc>
        <w:tc>
          <w:tcPr>
            <w:tcW w:w="2665" w:type="dxa"/>
            <w:vMerge/>
          </w:tcPr>
          <w:p w14:paraId="32A4F8C1" w14:textId="77777777" w:rsidR="00567A72" w:rsidRPr="0021247A" w:rsidRDefault="00567A72" w:rsidP="00CD036F">
            <w:pPr>
              <w:pStyle w:val="TAH"/>
            </w:pPr>
          </w:p>
        </w:tc>
        <w:tc>
          <w:tcPr>
            <w:tcW w:w="1021" w:type="dxa"/>
          </w:tcPr>
          <w:p w14:paraId="7DE7DD46" w14:textId="77777777" w:rsidR="00567A72" w:rsidRPr="0021247A" w:rsidRDefault="00567A72" w:rsidP="00CD036F">
            <w:pPr>
              <w:pStyle w:val="TAH"/>
            </w:pPr>
            <w:r w:rsidRPr="0021247A">
              <w:t>Ref.</w:t>
            </w:r>
          </w:p>
        </w:tc>
        <w:tc>
          <w:tcPr>
            <w:tcW w:w="1021" w:type="dxa"/>
          </w:tcPr>
          <w:p w14:paraId="4320CC7A" w14:textId="77777777" w:rsidR="00567A72" w:rsidRPr="0021247A" w:rsidRDefault="00567A72" w:rsidP="00CD036F">
            <w:pPr>
              <w:pStyle w:val="TAH"/>
            </w:pPr>
            <w:r w:rsidRPr="0021247A">
              <w:t>RFC status</w:t>
            </w:r>
          </w:p>
        </w:tc>
        <w:tc>
          <w:tcPr>
            <w:tcW w:w="1021" w:type="dxa"/>
          </w:tcPr>
          <w:p w14:paraId="5C513C82" w14:textId="77777777" w:rsidR="00567A72" w:rsidRPr="0021247A" w:rsidRDefault="00567A72" w:rsidP="00CD036F">
            <w:pPr>
              <w:pStyle w:val="TAH"/>
            </w:pPr>
            <w:r w:rsidRPr="0021247A">
              <w:t>Profile status</w:t>
            </w:r>
          </w:p>
        </w:tc>
        <w:tc>
          <w:tcPr>
            <w:tcW w:w="1021" w:type="dxa"/>
          </w:tcPr>
          <w:p w14:paraId="338B3F6A" w14:textId="77777777" w:rsidR="00567A72" w:rsidRPr="0021247A" w:rsidRDefault="00567A72" w:rsidP="00CD036F">
            <w:pPr>
              <w:pStyle w:val="TAH"/>
            </w:pPr>
            <w:r w:rsidRPr="0021247A">
              <w:t>Ref.</w:t>
            </w:r>
          </w:p>
        </w:tc>
        <w:tc>
          <w:tcPr>
            <w:tcW w:w="1021" w:type="dxa"/>
          </w:tcPr>
          <w:p w14:paraId="000C867A" w14:textId="77777777" w:rsidR="00567A72" w:rsidRPr="0021247A" w:rsidRDefault="00567A72" w:rsidP="00CD036F">
            <w:pPr>
              <w:pStyle w:val="TAH"/>
            </w:pPr>
            <w:r w:rsidRPr="0021247A">
              <w:t>RFC status</w:t>
            </w:r>
          </w:p>
        </w:tc>
        <w:tc>
          <w:tcPr>
            <w:tcW w:w="1021" w:type="dxa"/>
          </w:tcPr>
          <w:p w14:paraId="7B8F95F0" w14:textId="77777777" w:rsidR="00567A72" w:rsidRPr="0021247A" w:rsidRDefault="00567A72" w:rsidP="00CD036F">
            <w:pPr>
              <w:pStyle w:val="TAH"/>
            </w:pPr>
            <w:r w:rsidRPr="0021247A">
              <w:t>Profile status</w:t>
            </w:r>
          </w:p>
        </w:tc>
      </w:tr>
      <w:tr w:rsidR="00567A72" w:rsidRPr="0021247A" w14:paraId="5A4A1610" w14:textId="77777777" w:rsidTr="00CD036F">
        <w:tc>
          <w:tcPr>
            <w:tcW w:w="851" w:type="dxa"/>
          </w:tcPr>
          <w:p w14:paraId="6E4CEABB" w14:textId="77777777" w:rsidR="00567A72" w:rsidRPr="0021247A" w:rsidRDefault="00567A72" w:rsidP="00CD036F">
            <w:pPr>
              <w:pStyle w:val="TAL"/>
            </w:pPr>
            <w:r w:rsidRPr="0021247A">
              <w:t>0A</w:t>
            </w:r>
          </w:p>
        </w:tc>
        <w:tc>
          <w:tcPr>
            <w:tcW w:w="2665" w:type="dxa"/>
          </w:tcPr>
          <w:p w14:paraId="17D5EF30" w14:textId="77777777" w:rsidR="00567A72" w:rsidRPr="0021247A" w:rsidRDefault="00567A72" w:rsidP="00CD036F">
            <w:pPr>
              <w:pStyle w:val="TAL"/>
            </w:pPr>
            <w:r w:rsidRPr="0021247A">
              <w:t>Accept-Resource-Priority</w:t>
            </w:r>
          </w:p>
        </w:tc>
        <w:tc>
          <w:tcPr>
            <w:tcW w:w="1021" w:type="dxa"/>
          </w:tcPr>
          <w:p w14:paraId="0545C39B" w14:textId="77777777" w:rsidR="00567A72" w:rsidRPr="0021247A" w:rsidRDefault="00567A72" w:rsidP="00CD036F">
            <w:pPr>
              <w:pStyle w:val="TAL"/>
            </w:pPr>
            <w:r w:rsidRPr="0021247A">
              <w:t>[116] 3.2</w:t>
            </w:r>
          </w:p>
        </w:tc>
        <w:tc>
          <w:tcPr>
            <w:tcW w:w="1021" w:type="dxa"/>
          </w:tcPr>
          <w:p w14:paraId="606DC981" w14:textId="77777777" w:rsidR="00567A72" w:rsidRPr="0021247A" w:rsidRDefault="00567A72" w:rsidP="00CD036F">
            <w:pPr>
              <w:pStyle w:val="TAL"/>
            </w:pPr>
            <w:r w:rsidRPr="0021247A">
              <w:t>c5</w:t>
            </w:r>
          </w:p>
        </w:tc>
        <w:tc>
          <w:tcPr>
            <w:tcW w:w="1021" w:type="dxa"/>
          </w:tcPr>
          <w:p w14:paraId="6ED83C8B" w14:textId="77777777" w:rsidR="00567A72" w:rsidRPr="0021247A" w:rsidRDefault="00567A72" w:rsidP="00CD036F">
            <w:pPr>
              <w:pStyle w:val="TAL"/>
            </w:pPr>
            <w:r w:rsidRPr="0021247A">
              <w:t>c5</w:t>
            </w:r>
          </w:p>
        </w:tc>
        <w:tc>
          <w:tcPr>
            <w:tcW w:w="1021" w:type="dxa"/>
          </w:tcPr>
          <w:p w14:paraId="789782CD" w14:textId="77777777" w:rsidR="00567A72" w:rsidRPr="0021247A" w:rsidRDefault="00567A72" w:rsidP="00CD036F">
            <w:pPr>
              <w:pStyle w:val="TAL"/>
            </w:pPr>
            <w:r w:rsidRPr="0021247A">
              <w:t>[116] 3.2</w:t>
            </w:r>
          </w:p>
        </w:tc>
        <w:tc>
          <w:tcPr>
            <w:tcW w:w="1021" w:type="dxa"/>
          </w:tcPr>
          <w:p w14:paraId="6781D84C" w14:textId="77777777" w:rsidR="00567A72" w:rsidRPr="0021247A" w:rsidRDefault="00567A72" w:rsidP="00CD036F">
            <w:pPr>
              <w:pStyle w:val="TAL"/>
            </w:pPr>
            <w:r w:rsidRPr="0021247A">
              <w:t>c5</w:t>
            </w:r>
          </w:p>
        </w:tc>
        <w:tc>
          <w:tcPr>
            <w:tcW w:w="1021" w:type="dxa"/>
          </w:tcPr>
          <w:p w14:paraId="7B53D61D" w14:textId="77777777" w:rsidR="00567A72" w:rsidRPr="0021247A" w:rsidRDefault="00567A72" w:rsidP="00CD036F">
            <w:pPr>
              <w:pStyle w:val="TAL"/>
            </w:pPr>
            <w:r w:rsidRPr="0021247A">
              <w:t>c5</w:t>
            </w:r>
          </w:p>
        </w:tc>
      </w:tr>
      <w:tr w:rsidR="00567A72" w:rsidRPr="0021247A" w14:paraId="4CAA4247" w14:textId="77777777" w:rsidTr="00CD036F">
        <w:tc>
          <w:tcPr>
            <w:tcW w:w="851" w:type="dxa"/>
          </w:tcPr>
          <w:p w14:paraId="673D43A5" w14:textId="77777777" w:rsidR="00567A72" w:rsidRPr="0021247A" w:rsidRDefault="00567A72" w:rsidP="00CD036F">
            <w:pPr>
              <w:pStyle w:val="TAL"/>
            </w:pPr>
            <w:r w:rsidRPr="0021247A">
              <w:t>1</w:t>
            </w:r>
          </w:p>
        </w:tc>
        <w:tc>
          <w:tcPr>
            <w:tcW w:w="2665" w:type="dxa"/>
          </w:tcPr>
          <w:p w14:paraId="3458F6FF" w14:textId="77777777" w:rsidR="00567A72" w:rsidRPr="0021247A" w:rsidRDefault="00567A72" w:rsidP="00CD036F">
            <w:pPr>
              <w:pStyle w:val="TAL"/>
            </w:pPr>
            <w:r w:rsidRPr="0021247A">
              <w:t>Allow-Events</w:t>
            </w:r>
          </w:p>
        </w:tc>
        <w:tc>
          <w:tcPr>
            <w:tcW w:w="1021" w:type="dxa"/>
          </w:tcPr>
          <w:p w14:paraId="5408573F" w14:textId="77777777" w:rsidR="00567A72" w:rsidRPr="0021247A" w:rsidRDefault="00567A72" w:rsidP="00CD036F">
            <w:pPr>
              <w:pStyle w:val="TAL"/>
            </w:pPr>
            <w:r w:rsidRPr="0021247A">
              <w:t>[28] 8.2.2</w:t>
            </w:r>
          </w:p>
        </w:tc>
        <w:tc>
          <w:tcPr>
            <w:tcW w:w="1021" w:type="dxa"/>
          </w:tcPr>
          <w:p w14:paraId="5F07F815" w14:textId="77777777" w:rsidR="00567A72" w:rsidRPr="0021247A" w:rsidRDefault="00567A72" w:rsidP="00CD036F">
            <w:pPr>
              <w:pStyle w:val="TAL"/>
            </w:pPr>
            <w:r w:rsidRPr="0021247A">
              <w:t>c3</w:t>
            </w:r>
          </w:p>
        </w:tc>
        <w:tc>
          <w:tcPr>
            <w:tcW w:w="1021" w:type="dxa"/>
          </w:tcPr>
          <w:p w14:paraId="4FC5228F" w14:textId="77777777" w:rsidR="00567A72" w:rsidRPr="0021247A" w:rsidRDefault="00567A72" w:rsidP="00CD036F">
            <w:pPr>
              <w:pStyle w:val="TAL"/>
            </w:pPr>
            <w:r w:rsidRPr="0021247A">
              <w:t>c3</w:t>
            </w:r>
          </w:p>
        </w:tc>
        <w:tc>
          <w:tcPr>
            <w:tcW w:w="1021" w:type="dxa"/>
          </w:tcPr>
          <w:p w14:paraId="58CB9520" w14:textId="77777777" w:rsidR="00567A72" w:rsidRPr="0021247A" w:rsidRDefault="00567A72" w:rsidP="00CD036F">
            <w:pPr>
              <w:pStyle w:val="TAL"/>
            </w:pPr>
            <w:r w:rsidRPr="0021247A">
              <w:t>[28] 8.2.2</w:t>
            </w:r>
          </w:p>
        </w:tc>
        <w:tc>
          <w:tcPr>
            <w:tcW w:w="1021" w:type="dxa"/>
          </w:tcPr>
          <w:p w14:paraId="1524C9EA" w14:textId="77777777" w:rsidR="00567A72" w:rsidRPr="0021247A" w:rsidRDefault="00567A72" w:rsidP="00CD036F">
            <w:pPr>
              <w:pStyle w:val="TAL"/>
            </w:pPr>
            <w:r w:rsidRPr="0021247A">
              <w:t>c4</w:t>
            </w:r>
          </w:p>
        </w:tc>
        <w:tc>
          <w:tcPr>
            <w:tcW w:w="1021" w:type="dxa"/>
          </w:tcPr>
          <w:p w14:paraId="3F62CEF4" w14:textId="77777777" w:rsidR="00567A72" w:rsidRPr="0021247A" w:rsidRDefault="00567A72" w:rsidP="00CD036F">
            <w:pPr>
              <w:pStyle w:val="TAL"/>
            </w:pPr>
            <w:r w:rsidRPr="0021247A">
              <w:t>c4</w:t>
            </w:r>
          </w:p>
        </w:tc>
      </w:tr>
      <w:tr w:rsidR="00567A72" w:rsidRPr="0021247A" w14:paraId="14AD0426" w14:textId="77777777" w:rsidTr="00CD036F">
        <w:tc>
          <w:tcPr>
            <w:tcW w:w="851" w:type="dxa"/>
          </w:tcPr>
          <w:p w14:paraId="3ABD7D41" w14:textId="77777777" w:rsidR="00567A72" w:rsidRPr="0021247A" w:rsidRDefault="00567A72" w:rsidP="00CD036F">
            <w:pPr>
              <w:pStyle w:val="TAL"/>
            </w:pPr>
            <w:r w:rsidRPr="0021247A">
              <w:t>2</w:t>
            </w:r>
          </w:p>
        </w:tc>
        <w:tc>
          <w:tcPr>
            <w:tcW w:w="2665" w:type="dxa"/>
          </w:tcPr>
          <w:p w14:paraId="127AE9D4" w14:textId="77777777" w:rsidR="00567A72" w:rsidRPr="0021247A" w:rsidRDefault="00567A72" w:rsidP="00CD036F">
            <w:pPr>
              <w:pStyle w:val="TAL"/>
            </w:pPr>
            <w:r w:rsidRPr="0021247A">
              <w:t>Authentication-Info</w:t>
            </w:r>
          </w:p>
        </w:tc>
        <w:tc>
          <w:tcPr>
            <w:tcW w:w="1021" w:type="dxa"/>
          </w:tcPr>
          <w:p w14:paraId="10691ADF" w14:textId="77777777" w:rsidR="00567A72" w:rsidRPr="0021247A" w:rsidRDefault="00567A72" w:rsidP="00CD036F">
            <w:pPr>
              <w:pStyle w:val="TAL"/>
            </w:pPr>
            <w:r w:rsidRPr="0021247A">
              <w:t>[26] 20.6</w:t>
            </w:r>
          </w:p>
        </w:tc>
        <w:tc>
          <w:tcPr>
            <w:tcW w:w="1021" w:type="dxa"/>
          </w:tcPr>
          <w:p w14:paraId="2B38A0F9" w14:textId="77777777" w:rsidR="00567A72" w:rsidRPr="0021247A" w:rsidRDefault="00567A72" w:rsidP="00CD036F">
            <w:pPr>
              <w:pStyle w:val="TAL"/>
            </w:pPr>
            <w:r w:rsidRPr="0021247A">
              <w:t>c1</w:t>
            </w:r>
          </w:p>
        </w:tc>
        <w:tc>
          <w:tcPr>
            <w:tcW w:w="1021" w:type="dxa"/>
          </w:tcPr>
          <w:p w14:paraId="368440A2" w14:textId="77777777" w:rsidR="00567A72" w:rsidRPr="0021247A" w:rsidRDefault="00567A72" w:rsidP="00CD036F">
            <w:pPr>
              <w:pStyle w:val="TAL"/>
            </w:pPr>
            <w:r w:rsidRPr="0021247A">
              <w:t>c1</w:t>
            </w:r>
          </w:p>
        </w:tc>
        <w:tc>
          <w:tcPr>
            <w:tcW w:w="1021" w:type="dxa"/>
          </w:tcPr>
          <w:p w14:paraId="0AB047F8" w14:textId="77777777" w:rsidR="00567A72" w:rsidRPr="0021247A" w:rsidRDefault="00567A72" w:rsidP="00CD036F">
            <w:pPr>
              <w:pStyle w:val="TAL"/>
            </w:pPr>
            <w:r w:rsidRPr="0021247A">
              <w:t>[26] 20.6</w:t>
            </w:r>
          </w:p>
        </w:tc>
        <w:tc>
          <w:tcPr>
            <w:tcW w:w="1021" w:type="dxa"/>
          </w:tcPr>
          <w:p w14:paraId="27C5A2A7" w14:textId="77777777" w:rsidR="00567A72" w:rsidRPr="0021247A" w:rsidRDefault="00567A72" w:rsidP="00CD036F">
            <w:pPr>
              <w:pStyle w:val="TAL"/>
            </w:pPr>
            <w:r w:rsidRPr="0021247A">
              <w:t>c2</w:t>
            </w:r>
          </w:p>
        </w:tc>
        <w:tc>
          <w:tcPr>
            <w:tcW w:w="1021" w:type="dxa"/>
          </w:tcPr>
          <w:p w14:paraId="63FDA4ED" w14:textId="77777777" w:rsidR="00567A72" w:rsidRPr="0021247A" w:rsidRDefault="00567A72" w:rsidP="00CD036F">
            <w:pPr>
              <w:pStyle w:val="TAL"/>
            </w:pPr>
            <w:r w:rsidRPr="0021247A">
              <w:t>c2</w:t>
            </w:r>
          </w:p>
        </w:tc>
      </w:tr>
      <w:tr w:rsidR="00567A72" w:rsidRPr="0021247A" w14:paraId="492CEE42" w14:textId="77777777" w:rsidTr="00CD036F">
        <w:tc>
          <w:tcPr>
            <w:tcW w:w="851" w:type="dxa"/>
            <w:tcBorders>
              <w:top w:val="single" w:sz="4" w:space="0" w:color="auto"/>
              <w:left w:val="single" w:sz="4" w:space="0" w:color="auto"/>
              <w:bottom w:val="single" w:sz="4" w:space="0" w:color="auto"/>
              <w:right w:val="single" w:sz="4" w:space="0" w:color="auto"/>
            </w:tcBorders>
          </w:tcPr>
          <w:p w14:paraId="4C84D66F" w14:textId="77777777" w:rsidR="00567A72" w:rsidRPr="0021247A" w:rsidRDefault="00567A72"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1F2335BF" w14:textId="77777777" w:rsidR="00567A72" w:rsidRPr="0021247A" w:rsidRDefault="00567A72" w:rsidP="00CD036F">
            <w:pPr>
              <w:pStyle w:val="TAL"/>
            </w:pPr>
            <w:r w:rsidRPr="0021247A">
              <w:t>Feature-Caps</w:t>
            </w:r>
          </w:p>
        </w:tc>
        <w:tc>
          <w:tcPr>
            <w:tcW w:w="1021" w:type="dxa"/>
            <w:tcBorders>
              <w:top w:val="single" w:sz="4" w:space="0" w:color="auto"/>
              <w:left w:val="single" w:sz="4" w:space="0" w:color="auto"/>
              <w:bottom w:val="single" w:sz="4" w:space="0" w:color="auto"/>
              <w:right w:val="single" w:sz="4" w:space="0" w:color="auto"/>
            </w:tcBorders>
          </w:tcPr>
          <w:p w14:paraId="24D19690" w14:textId="77777777" w:rsidR="00567A72" w:rsidRPr="0021247A" w:rsidRDefault="00567A72"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1789D24E" w14:textId="77777777" w:rsidR="00567A72" w:rsidRPr="0021247A" w:rsidRDefault="00567A72" w:rsidP="00CD036F">
            <w:pPr>
              <w:pStyle w:val="TAL"/>
            </w:pPr>
            <w:r w:rsidRPr="0021247A">
              <w:t>c8</w:t>
            </w:r>
          </w:p>
        </w:tc>
        <w:tc>
          <w:tcPr>
            <w:tcW w:w="1021" w:type="dxa"/>
            <w:tcBorders>
              <w:top w:val="single" w:sz="4" w:space="0" w:color="auto"/>
              <w:left w:val="single" w:sz="4" w:space="0" w:color="auto"/>
              <w:bottom w:val="single" w:sz="4" w:space="0" w:color="auto"/>
              <w:right w:val="single" w:sz="4" w:space="0" w:color="auto"/>
            </w:tcBorders>
          </w:tcPr>
          <w:p w14:paraId="1D55B276" w14:textId="77777777" w:rsidR="00567A72" w:rsidRPr="0021247A" w:rsidRDefault="00567A72" w:rsidP="00CD036F">
            <w:pPr>
              <w:pStyle w:val="TAL"/>
            </w:pPr>
            <w:r w:rsidRPr="0021247A">
              <w:t>c8</w:t>
            </w:r>
          </w:p>
        </w:tc>
        <w:tc>
          <w:tcPr>
            <w:tcW w:w="1021" w:type="dxa"/>
            <w:tcBorders>
              <w:top w:val="single" w:sz="4" w:space="0" w:color="auto"/>
              <w:left w:val="single" w:sz="4" w:space="0" w:color="auto"/>
              <w:bottom w:val="single" w:sz="4" w:space="0" w:color="auto"/>
              <w:right w:val="single" w:sz="4" w:space="0" w:color="auto"/>
            </w:tcBorders>
          </w:tcPr>
          <w:p w14:paraId="7BAC0E36" w14:textId="77777777" w:rsidR="00567A72" w:rsidRPr="0021247A" w:rsidRDefault="00567A72"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12AA3A69" w14:textId="77777777" w:rsidR="00567A72" w:rsidRPr="0021247A" w:rsidRDefault="00567A72" w:rsidP="00CD036F">
            <w:pPr>
              <w:pStyle w:val="TAL"/>
            </w:pPr>
            <w:r w:rsidRPr="0021247A">
              <w:t>c7</w:t>
            </w:r>
          </w:p>
        </w:tc>
        <w:tc>
          <w:tcPr>
            <w:tcW w:w="1021" w:type="dxa"/>
            <w:tcBorders>
              <w:top w:val="single" w:sz="4" w:space="0" w:color="auto"/>
              <w:left w:val="single" w:sz="4" w:space="0" w:color="auto"/>
              <w:bottom w:val="single" w:sz="4" w:space="0" w:color="auto"/>
              <w:right w:val="single" w:sz="4" w:space="0" w:color="auto"/>
            </w:tcBorders>
          </w:tcPr>
          <w:p w14:paraId="278F8D50" w14:textId="77777777" w:rsidR="00567A72" w:rsidRPr="0021247A" w:rsidRDefault="00567A72" w:rsidP="00CD036F">
            <w:pPr>
              <w:pStyle w:val="TAL"/>
            </w:pPr>
            <w:r w:rsidRPr="0021247A">
              <w:t>c7</w:t>
            </w:r>
          </w:p>
        </w:tc>
      </w:tr>
      <w:tr w:rsidR="00567A72" w:rsidRPr="0021247A" w14:paraId="5487EF36" w14:textId="77777777" w:rsidTr="00CD036F">
        <w:tc>
          <w:tcPr>
            <w:tcW w:w="851" w:type="dxa"/>
          </w:tcPr>
          <w:p w14:paraId="5BBD3CA8" w14:textId="77777777" w:rsidR="00567A72" w:rsidRPr="0021247A" w:rsidRDefault="00567A72" w:rsidP="00CD036F">
            <w:pPr>
              <w:pStyle w:val="TAL"/>
            </w:pPr>
          </w:p>
        </w:tc>
        <w:tc>
          <w:tcPr>
            <w:tcW w:w="2665" w:type="dxa"/>
          </w:tcPr>
          <w:p w14:paraId="05CCDB57" w14:textId="77777777" w:rsidR="00567A72" w:rsidRPr="0021247A" w:rsidRDefault="00567A72" w:rsidP="00CD036F">
            <w:pPr>
              <w:pStyle w:val="TAL"/>
            </w:pPr>
          </w:p>
        </w:tc>
        <w:tc>
          <w:tcPr>
            <w:tcW w:w="1021" w:type="dxa"/>
          </w:tcPr>
          <w:p w14:paraId="1F075812" w14:textId="77777777" w:rsidR="00567A72" w:rsidRPr="0021247A" w:rsidRDefault="00567A72" w:rsidP="00CD036F">
            <w:pPr>
              <w:pStyle w:val="TAL"/>
            </w:pPr>
          </w:p>
        </w:tc>
        <w:tc>
          <w:tcPr>
            <w:tcW w:w="1021" w:type="dxa"/>
          </w:tcPr>
          <w:p w14:paraId="77CA7E9B" w14:textId="77777777" w:rsidR="00567A72" w:rsidRPr="0021247A" w:rsidRDefault="00567A72" w:rsidP="00CD036F">
            <w:pPr>
              <w:pStyle w:val="TAL"/>
            </w:pPr>
          </w:p>
        </w:tc>
        <w:tc>
          <w:tcPr>
            <w:tcW w:w="1021" w:type="dxa"/>
          </w:tcPr>
          <w:p w14:paraId="2E67F8DF" w14:textId="77777777" w:rsidR="00567A72" w:rsidRPr="0021247A" w:rsidRDefault="00567A72" w:rsidP="00CD036F">
            <w:pPr>
              <w:pStyle w:val="TAL"/>
            </w:pPr>
          </w:p>
        </w:tc>
        <w:tc>
          <w:tcPr>
            <w:tcW w:w="1021" w:type="dxa"/>
          </w:tcPr>
          <w:p w14:paraId="65C34087" w14:textId="77777777" w:rsidR="00567A72" w:rsidRPr="0021247A" w:rsidRDefault="00567A72" w:rsidP="00CD036F">
            <w:pPr>
              <w:pStyle w:val="TAL"/>
            </w:pPr>
          </w:p>
        </w:tc>
        <w:tc>
          <w:tcPr>
            <w:tcW w:w="1021" w:type="dxa"/>
          </w:tcPr>
          <w:p w14:paraId="0E8F59C1" w14:textId="77777777" w:rsidR="00567A72" w:rsidRPr="0021247A" w:rsidRDefault="00567A72" w:rsidP="00CD036F">
            <w:pPr>
              <w:pStyle w:val="TAL"/>
            </w:pPr>
          </w:p>
        </w:tc>
        <w:tc>
          <w:tcPr>
            <w:tcW w:w="1021" w:type="dxa"/>
          </w:tcPr>
          <w:p w14:paraId="2C730B5E" w14:textId="77777777" w:rsidR="00567A72" w:rsidRPr="0021247A" w:rsidRDefault="00567A72" w:rsidP="00CD036F">
            <w:pPr>
              <w:pStyle w:val="TAL"/>
            </w:pPr>
          </w:p>
        </w:tc>
      </w:tr>
      <w:tr w:rsidR="00567A72" w:rsidRPr="0021247A" w14:paraId="5F295DBB" w14:textId="77777777" w:rsidTr="00CD036F">
        <w:tc>
          <w:tcPr>
            <w:tcW w:w="851" w:type="dxa"/>
          </w:tcPr>
          <w:p w14:paraId="7DF0D131" w14:textId="77777777" w:rsidR="00567A72" w:rsidRPr="0021247A" w:rsidRDefault="00567A72" w:rsidP="00CD036F">
            <w:pPr>
              <w:pStyle w:val="TAL"/>
            </w:pPr>
            <w:r w:rsidRPr="0021247A">
              <w:t>6</w:t>
            </w:r>
          </w:p>
        </w:tc>
        <w:tc>
          <w:tcPr>
            <w:tcW w:w="2665" w:type="dxa"/>
          </w:tcPr>
          <w:p w14:paraId="1A963831" w14:textId="77777777" w:rsidR="00567A72" w:rsidRPr="0021247A" w:rsidRDefault="00567A72" w:rsidP="00CD036F">
            <w:pPr>
              <w:pStyle w:val="TAL"/>
            </w:pPr>
            <w:r w:rsidRPr="0021247A">
              <w:t>Supported</w:t>
            </w:r>
          </w:p>
        </w:tc>
        <w:tc>
          <w:tcPr>
            <w:tcW w:w="1021" w:type="dxa"/>
          </w:tcPr>
          <w:p w14:paraId="0FF67F27" w14:textId="77777777" w:rsidR="00567A72" w:rsidRPr="0021247A" w:rsidRDefault="00567A72" w:rsidP="00CD036F">
            <w:pPr>
              <w:pStyle w:val="TAL"/>
            </w:pPr>
            <w:r w:rsidRPr="0021247A">
              <w:t>[26] 20.37</w:t>
            </w:r>
          </w:p>
        </w:tc>
        <w:tc>
          <w:tcPr>
            <w:tcW w:w="1021" w:type="dxa"/>
          </w:tcPr>
          <w:p w14:paraId="7E78BC5A" w14:textId="77777777" w:rsidR="00567A72" w:rsidRPr="0021247A" w:rsidRDefault="00567A72" w:rsidP="00CD036F">
            <w:pPr>
              <w:pStyle w:val="TAL"/>
            </w:pPr>
            <w:r w:rsidRPr="0021247A">
              <w:t>o</w:t>
            </w:r>
          </w:p>
        </w:tc>
        <w:tc>
          <w:tcPr>
            <w:tcW w:w="1021" w:type="dxa"/>
          </w:tcPr>
          <w:p w14:paraId="78DEC9F2" w14:textId="77777777" w:rsidR="00567A72" w:rsidRPr="0021247A" w:rsidRDefault="00567A72" w:rsidP="00CD036F">
            <w:pPr>
              <w:pStyle w:val="TAL"/>
            </w:pPr>
            <w:r w:rsidRPr="0021247A">
              <w:t>o</w:t>
            </w:r>
          </w:p>
        </w:tc>
        <w:tc>
          <w:tcPr>
            <w:tcW w:w="1021" w:type="dxa"/>
          </w:tcPr>
          <w:p w14:paraId="15F62F7E" w14:textId="77777777" w:rsidR="00567A72" w:rsidRPr="0021247A" w:rsidRDefault="00567A72" w:rsidP="00CD036F">
            <w:pPr>
              <w:pStyle w:val="TAL"/>
            </w:pPr>
            <w:r w:rsidRPr="0021247A">
              <w:t>[26] 20.37</w:t>
            </w:r>
          </w:p>
        </w:tc>
        <w:tc>
          <w:tcPr>
            <w:tcW w:w="1021" w:type="dxa"/>
          </w:tcPr>
          <w:p w14:paraId="2088C1E0" w14:textId="77777777" w:rsidR="00567A72" w:rsidRPr="0021247A" w:rsidRDefault="00567A72" w:rsidP="00CD036F">
            <w:pPr>
              <w:pStyle w:val="TAL"/>
            </w:pPr>
            <w:r w:rsidRPr="0021247A">
              <w:t>m</w:t>
            </w:r>
          </w:p>
        </w:tc>
        <w:tc>
          <w:tcPr>
            <w:tcW w:w="1021" w:type="dxa"/>
          </w:tcPr>
          <w:p w14:paraId="398284B1" w14:textId="77777777" w:rsidR="00567A72" w:rsidRPr="0021247A" w:rsidRDefault="00567A72" w:rsidP="00CD036F">
            <w:pPr>
              <w:pStyle w:val="TAL"/>
            </w:pPr>
            <w:r w:rsidRPr="0021247A">
              <w:t>m</w:t>
            </w:r>
          </w:p>
        </w:tc>
      </w:tr>
      <w:tr w:rsidR="00567A72" w:rsidRPr="0021247A" w14:paraId="70FDF52F" w14:textId="77777777" w:rsidTr="00CD036F">
        <w:trPr>
          <w:cantSplit/>
        </w:trPr>
        <w:tc>
          <w:tcPr>
            <w:tcW w:w="9642" w:type="dxa"/>
            <w:gridSpan w:val="8"/>
          </w:tcPr>
          <w:p w14:paraId="50FDAA32" w14:textId="77777777" w:rsidR="00567A72" w:rsidRPr="0021247A" w:rsidRDefault="00567A72" w:rsidP="00CD036F">
            <w:pPr>
              <w:pStyle w:val="TAN"/>
            </w:pPr>
            <w:r w:rsidRPr="0021247A">
              <w:t>c1:</w:t>
            </w:r>
            <w:r w:rsidRPr="0021247A">
              <w:tab/>
              <w:t xml:space="preserve">IF A.4/7 THEN o </w:t>
            </w:r>
            <w:smartTag w:uri="urn:schemas-microsoft-com:office:smarttags" w:element="stockticker">
              <w:r w:rsidRPr="0021247A">
                <w:t>ELSE</w:t>
              </w:r>
            </w:smartTag>
            <w:r w:rsidRPr="0021247A">
              <w:t xml:space="preserve"> n/a - - authentication between UA and UA.</w:t>
            </w:r>
          </w:p>
          <w:p w14:paraId="2E772325" w14:textId="77777777" w:rsidR="00567A72" w:rsidRPr="0021247A" w:rsidRDefault="00567A72" w:rsidP="00CD036F">
            <w:pPr>
              <w:pStyle w:val="TAN"/>
            </w:pPr>
            <w:r w:rsidRPr="0021247A">
              <w:t>c2:</w:t>
            </w:r>
            <w:r w:rsidRPr="0021247A">
              <w:tab/>
              <w:t xml:space="preserve">IF A.4/7 THEN m </w:t>
            </w:r>
            <w:smartTag w:uri="urn:schemas-microsoft-com:office:smarttags" w:element="stockticker">
              <w:r w:rsidRPr="0021247A">
                <w:t>ELSE</w:t>
              </w:r>
            </w:smartTag>
            <w:r w:rsidRPr="0021247A">
              <w:t xml:space="preserve"> n/a - - authentication between UA and UA.</w:t>
            </w:r>
          </w:p>
          <w:p w14:paraId="2B8C1A42" w14:textId="77777777" w:rsidR="00567A72" w:rsidRPr="0021247A" w:rsidRDefault="00567A72" w:rsidP="00CD036F">
            <w:pPr>
              <w:pStyle w:val="TAN"/>
            </w:pPr>
            <w:r w:rsidRPr="0021247A">
              <w:t>c3:</w:t>
            </w:r>
            <w:r w:rsidRPr="0021247A">
              <w:tab/>
              <w:t xml:space="preserve">IF A.4/22 THEN o </w:t>
            </w:r>
            <w:smartTag w:uri="urn:schemas-microsoft-com:office:smarttags" w:element="stockticker">
              <w:r w:rsidRPr="0021247A">
                <w:t>ELSE</w:t>
              </w:r>
            </w:smartTag>
            <w:r w:rsidRPr="0021247A">
              <w:t xml:space="preserve"> n/a - - acting as the notifier of event information.</w:t>
            </w:r>
          </w:p>
          <w:p w14:paraId="38D82B52" w14:textId="77777777" w:rsidR="00567A72" w:rsidRPr="0021247A" w:rsidRDefault="00567A72" w:rsidP="00CD036F">
            <w:pPr>
              <w:pStyle w:val="TAN"/>
            </w:pPr>
            <w:r w:rsidRPr="0021247A">
              <w:t>c4:</w:t>
            </w:r>
            <w:r w:rsidRPr="0021247A">
              <w:tab/>
              <w:t xml:space="preserve">IF A.4/23 THEN m </w:t>
            </w:r>
            <w:smartTag w:uri="urn:schemas-microsoft-com:office:smarttags" w:element="stockticker">
              <w:r w:rsidRPr="0021247A">
                <w:t>ELSE</w:t>
              </w:r>
            </w:smartTag>
            <w:r w:rsidRPr="0021247A">
              <w:t xml:space="preserve"> n/a - - acting as the subscriber to event information.</w:t>
            </w:r>
          </w:p>
          <w:p w14:paraId="5802BE5B" w14:textId="77777777" w:rsidR="00567A72" w:rsidRPr="0021247A" w:rsidRDefault="00567A72" w:rsidP="00CD036F">
            <w:pPr>
              <w:pStyle w:val="TAN"/>
              <w:rPr>
                <w:szCs w:val="24"/>
              </w:rPr>
            </w:pPr>
            <w:r w:rsidRPr="0021247A">
              <w:t>c5:</w:t>
            </w:r>
            <w:r w:rsidRPr="0021247A">
              <w:tab/>
              <w:t xml:space="preserve">IF A.4/70A THEN m </w:t>
            </w:r>
            <w:smartTag w:uri="urn:schemas-microsoft-com:office:smarttags" w:element="stockticker">
              <w:r w:rsidRPr="0021247A">
                <w:t>ELSE</w:t>
              </w:r>
            </w:smartTag>
            <w:r w:rsidRPr="0021247A">
              <w:t xml:space="preserve"> n/a - - inclusion of MESSAGE, SUBSCRIBE, NOTIFY in communications resource priority for </w:t>
            </w:r>
            <w:r w:rsidRPr="0021247A">
              <w:rPr>
                <w:szCs w:val="24"/>
              </w:rPr>
              <w:t>the session initiation protocol.</w:t>
            </w:r>
          </w:p>
          <w:p w14:paraId="7C4D9387" w14:textId="77777777" w:rsidR="00567A72" w:rsidRPr="0021247A" w:rsidRDefault="00567A72" w:rsidP="00CD036F">
            <w:pPr>
              <w:pStyle w:val="TAN"/>
            </w:pPr>
            <w:r w:rsidRPr="0021247A">
              <w:t>c7:</w:t>
            </w:r>
            <w:r w:rsidRPr="0021247A">
              <w:tab/>
              <w:t xml:space="preserve">IF A.4/100 THEN m </w:t>
            </w:r>
            <w:smartTag w:uri="urn:schemas-microsoft-com:office:smarttags" w:element="stockticker">
              <w:r w:rsidRPr="0021247A">
                <w:t>ELSE</w:t>
              </w:r>
            </w:smartTag>
            <w:r w:rsidRPr="0021247A">
              <w:t xml:space="preserve"> n/a - - indication of features supported by proxy.</w:t>
            </w:r>
          </w:p>
          <w:p w14:paraId="4721A684" w14:textId="77777777" w:rsidR="00567A72" w:rsidRPr="0021247A" w:rsidRDefault="00567A72" w:rsidP="00CD036F">
            <w:pPr>
              <w:pStyle w:val="TAN"/>
            </w:pPr>
            <w:r w:rsidRPr="0021247A">
              <w:rPr>
                <w:lang w:eastAsia="ja-JP"/>
              </w:rPr>
              <w:t>c8:</w:t>
            </w:r>
            <w:r w:rsidRPr="0021247A">
              <w:rPr>
                <w:lang w:eastAsia="ja-JP"/>
              </w:rPr>
              <w:tab/>
              <w:t xml:space="preserve">IF A.4/100 </w:t>
            </w:r>
            <w:smartTag w:uri="urn:schemas-microsoft-com:office:smarttags" w:element="stockticker">
              <w:r w:rsidRPr="0021247A">
                <w:rPr>
                  <w:lang w:eastAsia="ja-JP"/>
                </w:rPr>
                <w:t>AND</w:t>
              </w:r>
            </w:smartTag>
            <w:r w:rsidRPr="0021247A">
              <w:rPr>
                <w:lang w:eastAsia="ja-JP"/>
              </w:rPr>
              <w:t xml:space="preserve"> A.3/1 </w:t>
            </w:r>
            <w:smartTag w:uri="urn:schemas-microsoft-com:office:smarttags" w:element="stockticker">
              <w:r w:rsidRPr="0021247A">
                <w:rPr>
                  <w:lang w:eastAsia="ja-JP"/>
                </w:rPr>
                <w:t>AND</w:t>
              </w:r>
            </w:smartTag>
            <w:r w:rsidRPr="0021247A">
              <w:rPr>
                <w:lang w:eastAsia="ja-JP"/>
              </w:rPr>
              <w:t xml:space="preserve"> NOT A.3C/1 THEN n/a </w:t>
            </w:r>
            <w:smartTag w:uri="urn:schemas-microsoft-com:office:smarttags" w:element="stockticker">
              <w:r w:rsidRPr="0021247A">
                <w:rPr>
                  <w:lang w:eastAsia="ja-JP"/>
                </w:rPr>
                <w:t>ELSE</w:t>
              </w:r>
            </w:smartTag>
            <w:r w:rsidRPr="0021247A">
              <w:rPr>
                <w:lang w:eastAsia="ja-JP"/>
              </w:rPr>
              <w:t xml:space="preserve"> IF A.4/100 THEN m </w:t>
            </w:r>
            <w:smartTag w:uri="urn:schemas-microsoft-com:office:smarttags" w:element="stockticker">
              <w:r w:rsidRPr="0021247A">
                <w:rPr>
                  <w:lang w:eastAsia="ja-JP"/>
                </w:rPr>
                <w:t>ELSE</w:t>
              </w:r>
            </w:smartTag>
            <w:r w:rsidRPr="0021247A">
              <w:rPr>
                <w:lang w:eastAsia="ja-JP"/>
              </w:rPr>
              <w:t xml:space="preserve"> n/a - - indication of features supported by proxy, UE, UE performing the functions of an external attached network.</w:t>
            </w:r>
          </w:p>
        </w:tc>
      </w:tr>
    </w:tbl>
    <w:p w14:paraId="59B4071B" w14:textId="77777777" w:rsidR="00567A72" w:rsidRPr="0021247A" w:rsidRDefault="00567A72" w:rsidP="00567A72"/>
    <w:p w14:paraId="6A817A89" w14:textId="77777777" w:rsidR="00567A72" w:rsidRPr="0021247A" w:rsidRDefault="00567A72" w:rsidP="00567A72">
      <w:pPr>
        <w:keepNext/>
        <w:keepLines/>
      </w:pPr>
      <w:r w:rsidRPr="0021247A">
        <w:lastRenderedPageBreak/>
        <w:t>Prerequisite A.5/9B - - MESSAGE response</w:t>
      </w:r>
    </w:p>
    <w:p w14:paraId="0446D0E9" w14:textId="77777777" w:rsidR="00567A72" w:rsidRPr="0021247A" w:rsidRDefault="00567A72" w:rsidP="00567A72">
      <w:pPr>
        <w:keepNext/>
        <w:keepLines/>
      </w:pPr>
      <w:r w:rsidRPr="0021247A">
        <w:t>Prerequisite: A.6/103 OR A.6/104 OR A.6/105 OR A.6/106 - - Additional for 3xx – 6xx response</w:t>
      </w:r>
    </w:p>
    <w:p w14:paraId="2BC926C7" w14:textId="77777777" w:rsidR="00567A72" w:rsidRPr="0021247A" w:rsidRDefault="00567A72" w:rsidP="00567A72">
      <w:pPr>
        <w:pStyle w:val="TH"/>
      </w:pPr>
      <w:r w:rsidRPr="0021247A">
        <w:t>Table A.62DA: Supported header fields within the MESSAGE response</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2566CEE0" w14:textId="77777777" w:rsidTr="000C7E7A">
        <w:trPr>
          <w:cantSplit/>
        </w:trPr>
        <w:tc>
          <w:tcPr>
            <w:tcW w:w="851" w:type="dxa"/>
            <w:vMerge w:val="restart"/>
          </w:tcPr>
          <w:p w14:paraId="5EE1799B" w14:textId="77777777" w:rsidR="00567A72" w:rsidRPr="0021247A" w:rsidRDefault="00567A72" w:rsidP="00CD036F">
            <w:pPr>
              <w:pStyle w:val="TAH"/>
            </w:pPr>
            <w:r w:rsidRPr="0021247A">
              <w:t>Item</w:t>
            </w:r>
          </w:p>
        </w:tc>
        <w:tc>
          <w:tcPr>
            <w:tcW w:w="2665" w:type="dxa"/>
            <w:vMerge w:val="restart"/>
          </w:tcPr>
          <w:p w14:paraId="0B031CEF" w14:textId="77777777" w:rsidR="00567A72" w:rsidRPr="0021247A" w:rsidRDefault="00567A72" w:rsidP="00CD036F">
            <w:pPr>
              <w:pStyle w:val="TAH"/>
            </w:pPr>
            <w:r w:rsidRPr="0021247A">
              <w:t>Header field</w:t>
            </w:r>
          </w:p>
        </w:tc>
        <w:tc>
          <w:tcPr>
            <w:tcW w:w="3063" w:type="dxa"/>
            <w:gridSpan w:val="3"/>
          </w:tcPr>
          <w:p w14:paraId="1179A656" w14:textId="77777777" w:rsidR="00567A72" w:rsidRPr="0021247A" w:rsidRDefault="00567A72" w:rsidP="00CD036F">
            <w:pPr>
              <w:pStyle w:val="TAH"/>
            </w:pPr>
            <w:r w:rsidRPr="0021247A">
              <w:t>Sending</w:t>
            </w:r>
          </w:p>
        </w:tc>
        <w:tc>
          <w:tcPr>
            <w:tcW w:w="3063" w:type="dxa"/>
            <w:gridSpan w:val="3"/>
          </w:tcPr>
          <w:p w14:paraId="02EEFCD9" w14:textId="77777777" w:rsidR="00567A72" w:rsidRPr="0021247A" w:rsidRDefault="00567A72" w:rsidP="00CD036F">
            <w:pPr>
              <w:pStyle w:val="TAH"/>
              <w:rPr>
                <w:b w:val="0"/>
              </w:rPr>
            </w:pPr>
            <w:r w:rsidRPr="0021247A">
              <w:t>Receiving</w:t>
            </w:r>
          </w:p>
        </w:tc>
      </w:tr>
      <w:tr w:rsidR="00567A72" w:rsidRPr="0021247A" w14:paraId="5E861F1A" w14:textId="77777777" w:rsidTr="000C7E7A">
        <w:trPr>
          <w:cantSplit/>
        </w:trPr>
        <w:tc>
          <w:tcPr>
            <w:tcW w:w="851" w:type="dxa"/>
            <w:vMerge/>
          </w:tcPr>
          <w:p w14:paraId="741B2A23" w14:textId="77777777" w:rsidR="00567A72" w:rsidRPr="0021247A" w:rsidRDefault="00567A72" w:rsidP="00CD036F">
            <w:pPr>
              <w:pStyle w:val="TAH"/>
            </w:pPr>
          </w:p>
        </w:tc>
        <w:tc>
          <w:tcPr>
            <w:tcW w:w="2665" w:type="dxa"/>
            <w:vMerge/>
          </w:tcPr>
          <w:p w14:paraId="512C6B7D" w14:textId="77777777" w:rsidR="00567A72" w:rsidRPr="0021247A" w:rsidRDefault="00567A72" w:rsidP="00CD036F">
            <w:pPr>
              <w:pStyle w:val="TAH"/>
            </w:pPr>
          </w:p>
        </w:tc>
        <w:tc>
          <w:tcPr>
            <w:tcW w:w="1021" w:type="dxa"/>
          </w:tcPr>
          <w:p w14:paraId="30246E1B" w14:textId="77777777" w:rsidR="00567A72" w:rsidRPr="0021247A" w:rsidRDefault="00567A72" w:rsidP="00CD036F">
            <w:pPr>
              <w:pStyle w:val="TAH"/>
            </w:pPr>
            <w:r w:rsidRPr="0021247A">
              <w:t>Ref.</w:t>
            </w:r>
          </w:p>
        </w:tc>
        <w:tc>
          <w:tcPr>
            <w:tcW w:w="1021" w:type="dxa"/>
          </w:tcPr>
          <w:p w14:paraId="00A0D788" w14:textId="77777777" w:rsidR="00567A72" w:rsidRPr="0021247A" w:rsidRDefault="00567A72" w:rsidP="00CD036F">
            <w:pPr>
              <w:pStyle w:val="TAH"/>
            </w:pPr>
            <w:r w:rsidRPr="0021247A">
              <w:t>RFC status</w:t>
            </w:r>
          </w:p>
        </w:tc>
        <w:tc>
          <w:tcPr>
            <w:tcW w:w="1021" w:type="dxa"/>
          </w:tcPr>
          <w:p w14:paraId="35792817" w14:textId="77777777" w:rsidR="00567A72" w:rsidRPr="0021247A" w:rsidRDefault="00567A72" w:rsidP="00CD036F">
            <w:pPr>
              <w:pStyle w:val="TAH"/>
            </w:pPr>
            <w:r w:rsidRPr="0021247A">
              <w:t>Profile status</w:t>
            </w:r>
          </w:p>
        </w:tc>
        <w:tc>
          <w:tcPr>
            <w:tcW w:w="1021" w:type="dxa"/>
          </w:tcPr>
          <w:p w14:paraId="0403D03A" w14:textId="77777777" w:rsidR="00567A72" w:rsidRPr="0021247A" w:rsidRDefault="00567A72" w:rsidP="00CD036F">
            <w:pPr>
              <w:pStyle w:val="TAH"/>
            </w:pPr>
            <w:r w:rsidRPr="0021247A">
              <w:t>Ref.</w:t>
            </w:r>
          </w:p>
        </w:tc>
        <w:tc>
          <w:tcPr>
            <w:tcW w:w="1021" w:type="dxa"/>
          </w:tcPr>
          <w:p w14:paraId="21580628" w14:textId="77777777" w:rsidR="00567A72" w:rsidRPr="0021247A" w:rsidRDefault="00567A72" w:rsidP="00CD036F">
            <w:pPr>
              <w:pStyle w:val="TAH"/>
            </w:pPr>
            <w:r w:rsidRPr="0021247A">
              <w:t>RFC status</w:t>
            </w:r>
          </w:p>
        </w:tc>
        <w:tc>
          <w:tcPr>
            <w:tcW w:w="1021" w:type="dxa"/>
          </w:tcPr>
          <w:p w14:paraId="48F0F224" w14:textId="77777777" w:rsidR="00567A72" w:rsidRPr="0021247A" w:rsidRDefault="00567A72" w:rsidP="00CD036F">
            <w:pPr>
              <w:pStyle w:val="TAH"/>
            </w:pPr>
            <w:r w:rsidRPr="0021247A">
              <w:t>Profile status</w:t>
            </w:r>
          </w:p>
        </w:tc>
      </w:tr>
      <w:tr w:rsidR="00567A72" w:rsidRPr="0021247A" w14:paraId="6D1D4516" w14:textId="77777777" w:rsidTr="000C7E7A">
        <w:tc>
          <w:tcPr>
            <w:tcW w:w="851" w:type="dxa"/>
          </w:tcPr>
          <w:p w14:paraId="5A6401FC" w14:textId="77777777" w:rsidR="00567A72" w:rsidRPr="0021247A" w:rsidRDefault="00567A72" w:rsidP="00CD036F">
            <w:pPr>
              <w:pStyle w:val="TAL"/>
            </w:pPr>
            <w:r w:rsidRPr="0021247A">
              <w:t>1</w:t>
            </w:r>
          </w:p>
        </w:tc>
        <w:tc>
          <w:tcPr>
            <w:tcW w:w="2665" w:type="dxa"/>
          </w:tcPr>
          <w:p w14:paraId="49ACFCB5" w14:textId="77777777" w:rsidR="00567A72" w:rsidRPr="0021247A" w:rsidRDefault="00567A72" w:rsidP="00CD036F">
            <w:pPr>
              <w:pStyle w:val="TAL"/>
            </w:pPr>
            <w:r w:rsidRPr="0021247A">
              <w:t>Error-Info</w:t>
            </w:r>
          </w:p>
        </w:tc>
        <w:tc>
          <w:tcPr>
            <w:tcW w:w="1021" w:type="dxa"/>
          </w:tcPr>
          <w:p w14:paraId="0C6795A2" w14:textId="77777777" w:rsidR="00567A72" w:rsidRPr="0021247A" w:rsidRDefault="00567A72" w:rsidP="00CD036F">
            <w:pPr>
              <w:pStyle w:val="TAL"/>
            </w:pPr>
            <w:r w:rsidRPr="0021247A">
              <w:t>[26] 20.18</w:t>
            </w:r>
          </w:p>
        </w:tc>
        <w:tc>
          <w:tcPr>
            <w:tcW w:w="1021" w:type="dxa"/>
          </w:tcPr>
          <w:p w14:paraId="7CE40E36" w14:textId="77777777" w:rsidR="00567A72" w:rsidRPr="0021247A" w:rsidRDefault="00567A72" w:rsidP="00CD036F">
            <w:pPr>
              <w:pStyle w:val="TAL"/>
            </w:pPr>
            <w:r w:rsidRPr="0021247A">
              <w:t>o</w:t>
            </w:r>
          </w:p>
        </w:tc>
        <w:tc>
          <w:tcPr>
            <w:tcW w:w="1021" w:type="dxa"/>
          </w:tcPr>
          <w:p w14:paraId="54022DD2" w14:textId="77777777" w:rsidR="00567A72" w:rsidRPr="0021247A" w:rsidRDefault="00567A72" w:rsidP="00CD036F">
            <w:pPr>
              <w:pStyle w:val="TAL"/>
            </w:pPr>
            <w:r w:rsidRPr="0021247A">
              <w:t>o</w:t>
            </w:r>
          </w:p>
        </w:tc>
        <w:tc>
          <w:tcPr>
            <w:tcW w:w="1021" w:type="dxa"/>
          </w:tcPr>
          <w:p w14:paraId="72A4A308" w14:textId="77777777" w:rsidR="00567A72" w:rsidRPr="0021247A" w:rsidRDefault="00567A72" w:rsidP="00CD036F">
            <w:pPr>
              <w:pStyle w:val="TAL"/>
            </w:pPr>
            <w:r w:rsidRPr="0021247A">
              <w:t>[26] 20.18</w:t>
            </w:r>
          </w:p>
        </w:tc>
        <w:tc>
          <w:tcPr>
            <w:tcW w:w="1021" w:type="dxa"/>
          </w:tcPr>
          <w:p w14:paraId="310F70A1" w14:textId="77777777" w:rsidR="00567A72" w:rsidRPr="0021247A" w:rsidRDefault="00567A72" w:rsidP="00CD036F">
            <w:pPr>
              <w:pStyle w:val="TAL"/>
            </w:pPr>
            <w:r w:rsidRPr="0021247A">
              <w:t>o</w:t>
            </w:r>
          </w:p>
        </w:tc>
        <w:tc>
          <w:tcPr>
            <w:tcW w:w="1021" w:type="dxa"/>
          </w:tcPr>
          <w:p w14:paraId="38609ABE" w14:textId="77777777" w:rsidR="00567A72" w:rsidRPr="0021247A" w:rsidRDefault="00567A72" w:rsidP="00CD036F">
            <w:pPr>
              <w:pStyle w:val="TAL"/>
            </w:pPr>
            <w:r w:rsidRPr="0021247A">
              <w:t>o</w:t>
            </w:r>
          </w:p>
        </w:tc>
      </w:tr>
      <w:tr w:rsidR="000C7E7A" w:rsidRPr="0021247A" w14:paraId="5A900FA8" w14:textId="77777777" w:rsidTr="000C7E7A">
        <w:trPr>
          <w:ins w:id="68" w:author="Ericsson n bNov-meet" w:date="2022-09-23T11:48:00Z"/>
        </w:trPr>
        <w:tc>
          <w:tcPr>
            <w:tcW w:w="851" w:type="dxa"/>
          </w:tcPr>
          <w:p w14:paraId="4E2161A6" w14:textId="335811D3" w:rsidR="000C7E7A" w:rsidRPr="0021247A" w:rsidRDefault="000C7E7A" w:rsidP="000C7E7A">
            <w:pPr>
              <w:pStyle w:val="TAL"/>
              <w:rPr>
                <w:ins w:id="69" w:author="Ericsson n bNov-meet" w:date="2022-09-23T11:48:00Z"/>
              </w:rPr>
            </w:pPr>
            <w:ins w:id="70" w:author="Ericsson n bNov-meet" w:date="2022-09-23T11:49:00Z">
              <w:r w:rsidRPr="0021247A">
                <w:t>1A</w:t>
              </w:r>
            </w:ins>
          </w:p>
        </w:tc>
        <w:tc>
          <w:tcPr>
            <w:tcW w:w="2665" w:type="dxa"/>
          </w:tcPr>
          <w:p w14:paraId="71ABF74A" w14:textId="0BC7B160" w:rsidR="000C7E7A" w:rsidRPr="0021247A" w:rsidRDefault="000C7E7A" w:rsidP="000C7E7A">
            <w:pPr>
              <w:pStyle w:val="TAL"/>
              <w:rPr>
                <w:ins w:id="71" w:author="Ericsson n bNov-meet" w:date="2022-09-23T11:48:00Z"/>
              </w:rPr>
            </w:pPr>
            <w:ins w:id="72" w:author="Ericsson n bNov-meet" w:date="2022-09-23T11:48:00Z">
              <w:r w:rsidRPr="0021247A">
                <w:t>Reason</w:t>
              </w:r>
            </w:ins>
          </w:p>
        </w:tc>
        <w:tc>
          <w:tcPr>
            <w:tcW w:w="1021" w:type="dxa"/>
          </w:tcPr>
          <w:p w14:paraId="6D3AD7DA" w14:textId="23CAA134" w:rsidR="000C7E7A" w:rsidRPr="0021247A" w:rsidRDefault="000C7E7A" w:rsidP="000C7E7A">
            <w:pPr>
              <w:pStyle w:val="TAL"/>
              <w:rPr>
                <w:ins w:id="73" w:author="Ericsson n bNov-meet" w:date="2022-09-23T11:48:00Z"/>
              </w:rPr>
            </w:pPr>
            <w:ins w:id="74" w:author="Ericsson n bNov-meet" w:date="2022-09-23T11:48:00Z">
              <w:r w:rsidRPr="0021247A">
                <w:t>[294]</w:t>
              </w:r>
            </w:ins>
          </w:p>
        </w:tc>
        <w:tc>
          <w:tcPr>
            <w:tcW w:w="1021" w:type="dxa"/>
          </w:tcPr>
          <w:p w14:paraId="0577BDB6" w14:textId="374D129E" w:rsidR="000C7E7A" w:rsidRPr="0021247A" w:rsidRDefault="000C7E7A" w:rsidP="000C7E7A">
            <w:pPr>
              <w:pStyle w:val="TAL"/>
              <w:rPr>
                <w:ins w:id="75" w:author="Ericsson n bNov-meet" w:date="2022-09-23T11:48:00Z"/>
              </w:rPr>
            </w:pPr>
            <w:ins w:id="76" w:author="Ericsson n bNov-meet" w:date="2022-09-23T11:48:00Z">
              <w:r w:rsidRPr="0021247A">
                <w:t>o</w:t>
              </w:r>
            </w:ins>
          </w:p>
        </w:tc>
        <w:tc>
          <w:tcPr>
            <w:tcW w:w="1021" w:type="dxa"/>
          </w:tcPr>
          <w:p w14:paraId="5DB597CD" w14:textId="5F8DD53C" w:rsidR="000C7E7A" w:rsidRPr="0021247A" w:rsidRDefault="000C7E7A" w:rsidP="000C7E7A">
            <w:pPr>
              <w:pStyle w:val="TAL"/>
              <w:rPr>
                <w:ins w:id="77" w:author="Ericsson n bNov-meet" w:date="2022-09-23T11:48:00Z"/>
              </w:rPr>
            </w:pPr>
            <w:ins w:id="78" w:author="Ericsson n bNov-meet" w:date="2022-09-23T11:48:00Z">
              <w:r w:rsidRPr="0021247A">
                <w:t>c</w:t>
              </w:r>
            </w:ins>
            <w:ins w:id="79" w:author="Ericsson n bNov-meet" w:date="2022-09-23T11:49:00Z">
              <w:r w:rsidRPr="0021247A">
                <w:t>2</w:t>
              </w:r>
            </w:ins>
          </w:p>
        </w:tc>
        <w:tc>
          <w:tcPr>
            <w:tcW w:w="1021" w:type="dxa"/>
          </w:tcPr>
          <w:p w14:paraId="1A8D8584" w14:textId="71FDBE7F" w:rsidR="000C7E7A" w:rsidRPr="0021247A" w:rsidRDefault="000C7E7A" w:rsidP="000C7E7A">
            <w:pPr>
              <w:pStyle w:val="TAL"/>
              <w:rPr>
                <w:ins w:id="80" w:author="Ericsson n bNov-meet" w:date="2022-09-23T11:48:00Z"/>
              </w:rPr>
            </w:pPr>
            <w:ins w:id="81" w:author="Ericsson n bNov-meet" w:date="2022-09-23T11:48:00Z">
              <w:r w:rsidRPr="0021247A">
                <w:t>[294]</w:t>
              </w:r>
            </w:ins>
          </w:p>
        </w:tc>
        <w:tc>
          <w:tcPr>
            <w:tcW w:w="1021" w:type="dxa"/>
          </w:tcPr>
          <w:p w14:paraId="4247DDF6" w14:textId="2CA49DAE" w:rsidR="000C7E7A" w:rsidRPr="0021247A" w:rsidRDefault="000C7E7A" w:rsidP="000C7E7A">
            <w:pPr>
              <w:pStyle w:val="TAL"/>
              <w:rPr>
                <w:ins w:id="82" w:author="Ericsson n bNov-meet" w:date="2022-09-23T11:48:00Z"/>
              </w:rPr>
            </w:pPr>
            <w:ins w:id="83" w:author="Ericsson n bNov-meet" w:date="2022-09-23T11:48:00Z">
              <w:r w:rsidRPr="0021247A">
                <w:t>o</w:t>
              </w:r>
            </w:ins>
          </w:p>
        </w:tc>
        <w:tc>
          <w:tcPr>
            <w:tcW w:w="1021" w:type="dxa"/>
          </w:tcPr>
          <w:p w14:paraId="5A1B0B5F" w14:textId="0E4D8718" w:rsidR="000C7E7A" w:rsidRPr="0021247A" w:rsidRDefault="000C7E7A" w:rsidP="000C7E7A">
            <w:pPr>
              <w:pStyle w:val="TAL"/>
              <w:rPr>
                <w:ins w:id="84" w:author="Ericsson n bNov-meet" w:date="2022-09-23T11:48:00Z"/>
              </w:rPr>
            </w:pPr>
            <w:ins w:id="85" w:author="Ericsson n bNov-meet" w:date="2022-09-23T11:48:00Z">
              <w:r w:rsidRPr="0021247A">
                <w:t>c</w:t>
              </w:r>
            </w:ins>
            <w:ins w:id="86" w:author="Ericsson n bNov-meet" w:date="2022-09-23T11:49:00Z">
              <w:r w:rsidRPr="0021247A">
                <w:t>2</w:t>
              </w:r>
            </w:ins>
          </w:p>
        </w:tc>
      </w:tr>
      <w:tr w:rsidR="00567A72" w:rsidRPr="0021247A" w14:paraId="63D1F62C" w14:textId="77777777" w:rsidTr="000C7E7A">
        <w:tc>
          <w:tcPr>
            <w:tcW w:w="851" w:type="dxa"/>
            <w:tcBorders>
              <w:top w:val="single" w:sz="4" w:space="0" w:color="auto"/>
              <w:left w:val="single" w:sz="4" w:space="0" w:color="auto"/>
              <w:bottom w:val="single" w:sz="4" w:space="0" w:color="auto"/>
              <w:right w:val="single" w:sz="4" w:space="0" w:color="auto"/>
            </w:tcBorders>
          </w:tcPr>
          <w:p w14:paraId="16F04392" w14:textId="77777777" w:rsidR="00567A72" w:rsidRPr="0021247A" w:rsidRDefault="00567A72" w:rsidP="00CD036F">
            <w:pPr>
              <w:pStyle w:val="TAL"/>
            </w:pPr>
            <w:r w:rsidRPr="0021247A">
              <w:t>2</w:t>
            </w:r>
          </w:p>
        </w:tc>
        <w:tc>
          <w:tcPr>
            <w:tcW w:w="2665" w:type="dxa"/>
            <w:tcBorders>
              <w:top w:val="single" w:sz="4" w:space="0" w:color="auto"/>
              <w:left w:val="single" w:sz="4" w:space="0" w:color="auto"/>
              <w:bottom w:val="single" w:sz="4" w:space="0" w:color="auto"/>
              <w:right w:val="single" w:sz="4" w:space="0" w:color="auto"/>
            </w:tcBorders>
          </w:tcPr>
          <w:p w14:paraId="1A5D0525" w14:textId="77777777" w:rsidR="00567A72" w:rsidRPr="0021247A" w:rsidRDefault="00567A72" w:rsidP="00CD036F">
            <w:pPr>
              <w:pStyle w:val="TAL"/>
            </w:pPr>
            <w:r w:rsidRPr="0021247A">
              <w:t>Response-Source</w:t>
            </w:r>
          </w:p>
        </w:tc>
        <w:tc>
          <w:tcPr>
            <w:tcW w:w="1021" w:type="dxa"/>
            <w:tcBorders>
              <w:top w:val="single" w:sz="4" w:space="0" w:color="auto"/>
              <w:left w:val="single" w:sz="4" w:space="0" w:color="auto"/>
              <w:bottom w:val="single" w:sz="4" w:space="0" w:color="auto"/>
              <w:right w:val="single" w:sz="4" w:space="0" w:color="auto"/>
            </w:tcBorders>
          </w:tcPr>
          <w:p w14:paraId="7D9B0C64" w14:textId="77777777" w:rsidR="00567A72" w:rsidRPr="0021247A" w:rsidRDefault="00567A72" w:rsidP="00CD036F">
            <w:pPr>
              <w:pStyle w:val="TAL"/>
            </w:pPr>
            <w:r w:rsidRPr="0021247A">
              <w:t>7.2.17</w:t>
            </w:r>
          </w:p>
        </w:tc>
        <w:tc>
          <w:tcPr>
            <w:tcW w:w="1021" w:type="dxa"/>
            <w:tcBorders>
              <w:top w:val="single" w:sz="4" w:space="0" w:color="auto"/>
              <w:left w:val="single" w:sz="4" w:space="0" w:color="auto"/>
              <w:bottom w:val="single" w:sz="4" w:space="0" w:color="auto"/>
              <w:right w:val="single" w:sz="4" w:space="0" w:color="auto"/>
            </w:tcBorders>
          </w:tcPr>
          <w:p w14:paraId="4037621F"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27BC1A9A" w14:textId="77777777" w:rsidR="00567A72" w:rsidRPr="0021247A" w:rsidRDefault="00567A72" w:rsidP="00CD036F">
            <w:pPr>
              <w:pStyle w:val="TAL"/>
            </w:pPr>
            <w:r w:rsidRPr="0021247A">
              <w:t>c1</w:t>
            </w:r>
          </w:p>
        </w:tc>
        <w:tc>
          <w:tcPr>
            <w:tcW w:w="1021" w:type="dxa"/>
            <w:tcBorders>
              <w:top w:val="single" w:sz="4" w:space="0" w:color="auto"/>
              <w:left w:val="single" w:sz="4" w:space="0" w:color="auto"/>
              <w:bottom w:val="single" w:sz="4" w:space="0" w:color="auto"/>
              <w:right w:val="single" w:sz="4" w:space="0" w:color="auto"/>
            </w:tcBorders>
          </w:tcPr>
          <w:p w14:paraId="76554987" w14:textId="77777777" w:rsidR="00567A72" w:rsidRPr="0021247A" w:rsidRDefault="00567A72" w:rsidP="00CD036F">
            <w:pPr>
              <w:pStyle w:val="TAL"/>
            </w:pPr>
            <w:r w:rsidRPr="0021247A">
              <w:t>7.2.17</w:t>
            </w:r>
          </w:p>
        </w:tc>
        <w:tc>
          <w:tcPr>
            <w:tcW w:w="1021" w:type="dxa"/>
            <w:tcBorders>
              <w:top w:val="single" w:sz="4" w:space="0" w:color="auto"/>
              <w:left w:val="single" w:sz="4" w:space="0" w:color="auto"/>
              <w:bottom w:val="single" w:sz="4" w:space="0" w:color="auto"/>
              <w:right w:val="single" w:sz="4" w:space="0" w:color="auto"/>
            </w:tcBorders>
          </w:tcPr>
          <w:p w14:paraId="40F2BA1A"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3ADA4D3D" w14:textId="77777777" w:rsidR="00567A72" w:rsidRPr="0021247A" w:rsidRDefault="00567A72" w:rsidP="00CD036F">
            <w:pPr>
              <w:pStyle w:val="TAL"/>
            </w:pPr>
            <w:r w:rsidRPr="0021247A">
              <w:t>c1</w:t>
            </w:r>
          </w:p>
        </w:tc>
      </w:tr>
      <w:tr w:rsidR="00567A72" w:rsidRPr="0021247A" w14:paraId="4503EF14" w14:textId="77777777" w:rsidTr="000C7E7A">
        <w:tc>
          <w:tcPr>
            <w:tcW w:w="9642" w:type="dxa"/>
            <w:gridSpan w:val="8"/>
          </w:tcPr>
          <w:p w14:paraId="388FF033" w14:textId="179146EF" w:rsidR="00567A72" w:rsidRPr="0021247A" w:rsidRDefault="00567A72" w:rsidP="00CD036F">
            <w:pPr>
              <w:pStyle w:val="TAC"/>
              <w:ind w:left="851" w:hanging="851"/>
              <w:jc w:val="left"/>
              <w:rPr>
                <w:ins w:id="87" w:author="Ericsson n bNov-meet" w:date="2022-09-23T11:50:00Z"/>
                <w:rFonts w:eastAsia="SimSun"/>
              </w:rPr>
            </w:pPr>
            <w:r w:rsidRPr="0021247A">
              <w:t>c1:</w:t>
            </w:r>
            <w:r w:rsidRPr="0021247A">
              <w:tab/>
              <w:t xml:space="preserve">IF A.4/115 THEN o </w:t>
            </w:r>
            <w:smartTag w:uri="urn:schemas-microsoft-com:office:smarttags" w:element="stockticker">
              <w:r w:rsidRPr="0021247A">
                <w:t>ELSE</w:t>
              </w:r>
            </w:smartTag>
            <w:r w:rsidRPr="0021247A">
              <w:t xml:space="preserve"> n/a - - </w:t>
            </w:r>
            <w:r w:rsidRPr="0021247A">
              <w:rPr>
                <w:rFonts w:eastAsia="SimSun"/>
              </w:rPr>
              <w:t>use of the Response-Source header field in SIP error responses</w:t>
            </w:r>
            <w:del w:id="88" w:author="Ericsson n bNov-meet" w:date="2022-09-23T12:55:00Z">
              <w:r w:rsidRPr="0021247A" w:rsidDel="00CA2E9F">
                <w:rPr>
                  <w:rFonts w:eastAsia="SimSun"/>
                </w:rPr>
                <w:delText>?</w:delText>
              </w:r>
            </w:del>
            <w:ins w:id="89" w:author="Ericsson n bNov-meet" w:date="2022-09-23T12:55:00Z">
              <w:r w:rsidR="00CA2E9F" w:rsidRPr="0021247A">
                <w:rPr>
                  <w:rFonts w:eastAsia="SimSun"/>
                </w:rPr>
                <w:t>.</w:t>
              </w:r>
            </w:ins>
          </w:p>
          <w:p w14:paraId="08DDEE19" w14:textId="5E436F42" w:rsidR="004C2FF6" w:rsidRPr="0021247A" w:rsidRDefault="004C2FF6" w:rsidP="00CD036F">
            <w:pPr>
              <w:pStyle w:val="TAC"/>
              <w:ind w:left="851" w:hanging="851"/>
              <w:jc w:val="left"/>
            </w:pPr>
            <w:ins w:id="90" w:author="Ericsson n bNov-meet" w:date="2022-09-23T11:50:00Z">
              <w:r w:rsidRPr="0021247A">
                <w:t>c</w:t>
              </w:r>
            </w:ins>
            <w:ins w:id="91" w:author="Ericsson n bNov-meet" w:date="2022-09-23T12:18:00Z">
              <w:r w:rsidR="00F05D7B" w:rsidRPr="0021247A">
                <w:t>2</w:t>
              </w:r>
            </w:ins>
            <w:ins w:id="92" w:author="Ericsson n bNov-meet" w:date="2022-09-23T11:50:00Z">
              <w:r w:rsidRPr="0021247A">
                <w:t>:</w:t>
              </w:r>
              <w:r w:rsidRPr="0021247A">
                <w:tab/>
                <w:t xml:space="preserve">IF A.4/38C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ins>
            <w:ins w:id="93" w:author="Ericsson n bNov-meet" w:date="2022-09-23T12:53:00Z">
              <w:r w:rsidR="005F639B" w:rsidRPr="0021247A">
                <w:rPr>
                  <w:rFonts w:eastAsia="SimSun"/>
                </w:rPr>
                <w:t>.</w:t>
              </w:r>
            </w:ins>
          </w:p>
        </w:tc>
      </w:tr>
    </w:tbl>
    <w:p w14:paraId="42F79C5F" w14:textId="77777777" w:rsidR="00567A72" w:rsidRPr="0021247A" w:rsidRDefault="00567A72" w:rsidP="00567A72">
      <w:pPr>
        <w:keepNext/>
        <w:keepLines/>
      </w:pPr>
    </w:p>
    <w:p w14:paraId="3036B4A4" w14:textId="77777777" w:rsidR="00567A72" w:rsidRPr="0021247A" w:rsidRDefault="00567A72" w:rsidP="00567A72">
      <w:pPr>
        <w:keepNext/>
        <w:keepLines/>
      </w:pPr>
      <w:r w:rsidRPr="0021247A">
        <w:t>Prerequisite A.5/9B - - MESSAGE response</w:t>
      </w:r>
    </w:p>
    <w:p w14:paraId="3DBCC009" w14:textId="77777777" w:rsidR="00567A72" w:rsidRPr="0021247A" w:rsidRDefault="00567A72" w:rsidP="00567A72">
      <w:pPr>
        <w:keepNext/>
        <w:keepLines/>
      </w:pPr>
      <w:r w:rsidRPr="0021247A">
        <w:t>Prerequisite: A.6/103 - - Additional for 3xx or 485 (Ambiguous) response</w:t>
      </w:r>
    </w:p>
    <w:p w14:paraId="0D1FE58D" w14:textId="77777777" w:rsidR="00567A72" w:rsidRPr="0021247A" w:rsidRDefault="00567A72" w:rsidP="00567A72">
      <w:pPr>
        <w:pStyle w:val="TH"/>
      </w:pPr>
      <w:r w:rsidRPr="0021247A">
        <w:t>Table A.62E: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233347DD" w14:textId="77777777" w:rsidTr="00CD036F">
        <w:trPr>
          <w:cantSplit/>
        </w:trPr>
        <w:tc>
          <w:tcPr>
            <w:tcW w:w="851" w:type="dxa"/>
            <w:vMerge w:val="restart"/>
          </w:tcPr>
          <w:p w14:paraId="1BB60241" w14:textId="77777777" w:rsidR="00567A72" w:rsidRPr="0021247A" w:rsidRDefault="00567A72" w:rsidP="00CD036F">
            <w:pPr>
              <w:pStyle w:val="TAH"/>
            </w:pPr>
            <w:r w:rsidRPr="0021247A">
              <w:t>Item</w:t>
            </w:r>
          </w:p>
        </w:tc>
        <w:tc>
          <w:tcPr>
            <w:tcW w:w="2665" w:type="dxa"/>
            <w:vMerge w:val="restart"/>
          </w:tcPr>
          <w:p w14:paraId="30813BA6" w14:textId="77777777" w:rsidR="00567A72" w:rsidRPr="0021247A" w:rsidRDefault="00567A72" w:rsidP="00CD036F">
            <w:pPr>
              <w:pStyle w:val="TAH"/>
            </w:pPr>
            <w:r w:rsidRPr="0021247A">
              <w:t>Header field</w:t>
            </w:r>
          </w:p>
        </w:tc>
        <w:tc>
          <w:tcPr>
            <w:tcW w:w="3063" w:type="dxa"/>
            <w:gridSpan w:val="3"/>
          </w:tcPr>
          <w:p w14:paraId="68DA2672" w14:textId="77777777" w:rsidR="00567A72" w:rsidRPr="0021247A" w:rsidRDefault="00567A72" w:rsidP="00CD036F">
            <w:pPr>
              <w:pStyle w:val="TAH"/>
            </w:pPr>
            <w:r w:rsidRPr="0021247A">
              <w:t>Sending</w:t>
            </w:r>
          </w:p>
        </w:tc>
        <w:tc>
          <w:tcPr>
            <w:tcW w:w="3063" w:type="dxa"/>
            <w:gridSpan w:val="3"/>
          </w:tcPr>
          <w:p w14:paraId="1401C6C6" w14:textId="77777777" w:rsidR="00567A72" w:rsidRPr="0021247A" w:rsidRDefault="00567A72" w:rsidP="00CD036F">
            <w:pPr>
              <w:pStyle w:val="TAH"/>
              <w:rPr>
                <w:b w:val="0"/>
              </w:rPr>
            </w:pPr>
            <w:r w:rsidRPr="0021247A">
              <w:t>Receiving</w:t>
            </w:r>
          </w:p>
        </w:tc>
      </w:tr>
      <w:tr w:rsidR="00567A72" w:rsidRPr="0021247A" w14:paraId="452DC1F6" w14:textId="77777777" w:rsidTr="00CD036F">
        <w:trPr>
          <w:cantSplit/>
        </w:trPr>
        <w:tc>
          <w:tcPr>
            <w:tcW w:w="851" w:type="dxa"/>
            <w:vMerge/>
          </w:tcPr>
          <w:p w14:paraId="0158AA07" w14:textId="77777777" w:rsidR="00567A72" w:rsidRPr="0021247A" w:rsidRDefault="00567A72" w:rsidP="00CD036F">
            <w:pPr>
              <w:pStyle w:val="TAH"/>
            </w:pPr>
          </w:p>
        </w:tc>
        <w:tc>
          <w:tcPr>
            <w:tcW w:w="2665" w:type="dxa"/>
            <w:vMerge/>
          </w:tcPr>
          <w:p w14:paraId="417F7F9F" w14:textId="77777777" w:rsidR="00567A72" w:rsidRPr="0021247A" w:rsidRDefault="00567A72" w:rsidP="00CD036F">
            <w:pPr>
              <w:pStyle w:val="TAH"/>
            </w:pPr>
          </w:p>
        </w:tc>
        <w:tc>
          <w:tcPr>
            <w:tcW w:w="1021" w:type="dxa"/>
          </w:tcPr>
          <w:p w14:paraId="534FCFA1" w14:textId="77777777" w:rsidR="00567A72" w:rsidRPr="0021247A" w:rsidRDefault="00567A72" w:rsidP="00CD036F">
            <w:pPr>
              <w:pStyle w:val="TAH"/>
            </w:pPr>
            <w:r w:rsidRPr="0021247A">
              <w:t>Ref.</w:t>
            </w:r>
          </w:p>
        </w:tc>
        <w:tc>
          <w:tcPr>
            <w:tcW w:w="1021" w:type="dxa"/>
          </w:tcPr>
          <w:p w14:paraId="37DD22C3" w14:textId="77777777" w:rsidR="00567A72" w:rsidRPr="0021247A" w:rsidRDefault="00567A72" w:rsidP="00CD036F">
            <w:pPr>
              <w:pStyle w:val="TAH"/>
            </w:pPr>
            <w:r w:rsidRPr="0021247A">
              <w:t>RFC status</w:t>
            </w:r>
          </w:p>
        </w:tc>
        <w:tc>
          <w:tcPr>
            <w:tcW w:w="1021" w:type="dxa"/>
          </w:tcPr>
          <w:p w14:paraId="398B736C" w14:textId="77777777" w:rsidR="00567A72" w:rsidRPr="0021247A" w:rsidRDefault="00567A72" w:rsidP="00CD036F">
            <w:pPr>
              <w:pStyle w:val="TAH"/>
            </w:pPr>
            <w:r w:rsidRPr="0021247A">
              <w:t>Profile status</w:t>
            </w:r>
          </w:p>
        </w:tc>
        <w:tc>
          <w:tcPr>
            <w:tcW w:w="1021" w:type="dxa"/>
          </w:tcPr>
          <w:p w14:paraId="35D7D53F" w14:textId="77777777" w:rsidR="00567A72" w:rsidRPr="0021247A" w:rsidRDefault="00567A72" w:rsidP="00CD036F">
            <w:pPr>
              <w:pStyle w:val="TAH"/>
            </w:pPr>
            <w:r w:rsidRPr="0021247A">
              <w:t>Ref.</w:t>
            </w:r>
          </w:p>
        </w:tc>
        <w:tc>
          <w:tcPr>
            <w:tcW w:w="1021" w:type="dxa"/>
          </w:tcPr>
          <w:p w14:paraId="341C91A7" w14:textId="77777777" w:rsidR="00567A72" w:rsidRPr="0021247A" w:rsidRDefault="00567A72" w:rsidP="00CD036F">
            <w:pPr>
              <w:pStyle w:val="TAH"/>
            </w:pPr>
            <w:r w:rsidRPr="0021247A">
              <w:t>RFC status</w:t>
            </w:r>
          </w:p>
        </w:tc>
        <w:tc>
          <w:tcPr>
            <w:tcW w:w="1021" w:type="dxa"/>
          </w:tcPr>
          <w:p w14:paraId="470C7D3F" w14:textId="77777777" w:rsidR="00567A72" w:rsidRPr="0021247A" w:rsidRDefault="00567A72" w:rsidP="00CD036F">
            <w:pPr>
              <w:pStyle w:val="TAH"/>
            </w:pPr>
            <w:r w:rsidRPr="0021247A">
              <w:t>Profile status</w:t>
            </w:r>
          </w:p>
        </w:tc>
      </w:tr>
      <w:tr w:rsidR="00567A72" w:rsidRPr="0021247A" w14:paraId="3491CEA3" w14:textId="77777777" w:rsidTr="00CD036F">
        <w:tc>
          <w:tcPr>
            <w:tcW w:w="851" w:type="dxa"/>
          </w:tcPr>
          <w:p w14:paraId="0776DFAD" w14:textId="77777777" w:rsidR="00567A72" w:rsidRPr="0021247A" w:rsidRDefault="00567A72" w:rsidP="00CD036F">
            <w:pPr>
              <w:pStyle w:val="TAL"/>
            </w:pPr>
            <w:r w:rsidRPr="0021247A">
              <w:t>2</w:t>
            </w:r>
          </w:p>
        </w:tc>
        <w:tc>
          <w:tcPr>
            <w:tcW w:w="2665" w:type="dxa"/>
          </w:tcPr>
          <w:p w14:paraId="766F9323" w14:textId="77777777" w:rsidR="00567A72" w:rsidRPr="0021247A" w:rsidRDefault="00567A72" w:rsidP="00CD036F">
            <w:pPr>
              <w:pStyle w:val="TAL"/>
            </w:pPr>
            <w:r w:rsidRPr="0021247A">
              <w:t>Contact</w:t>
            </w:r>
          </w:p>
        </w:tc>
        <w:tc>
          <w:tcPr>
            <w:tcW w:w="1021" w:type="dxa"/>
          </w:tcPr>
          <w:p w14:paraId="316C94C3" w14:textId="77777777" w:rsidR="00567A72" w:rsidRPr="0021247A" w:rsidRDefault="00567A72" w:rsidP="00CD036F">
            <w:pPr>
              <w:pStyle w:val="TAL"/>
            </w:pPr>
            <w:r w:rsidRPr="0021247A">
              <w:t>[26] 20.10</w:t>
            </w:r>
          </w:p>
        </w:tc>
        <w:tc>
          <w:tcPr>
            <w:tcW w:w="1021" w:type="dxa"/>
          </w:tcPr>
          <w:p w14:paraId="2D93B7CF" w14:textId="77777777" w:rsidR="00567A72" w:rsidRPr="0021247A" w:rsidRDefault="00567A72" w:rsidP="00CD036F">
            <w:pPr>
              <w:pStyle w:val="TAL"/>
            </w:pPr>
            <w:r w:rsidRPr="0021247A">
              <w:t>o (note)</w:t>
            </w:r>
          </w:p>
        </w:tc>
        <w:tc>
          <w:tcPr>
            <w:tcW w:w="1021" w:type="dxa"/>
          </w:tcPr>
          <w:p w14:paraId="16FF582B" w14:textId="77777777" w:rsidR="00567A72" w:rsidRPr="0021247A" w:rsidRDefault="00567A72" w:rsidP="00CD036F">
            <w:pPr>
              <w:pStyle w:val="TAL"/>
            </w:pPr>
            <w:r w:rsidRPr="0021247A">
              <w:t>o</w:t>
            </w:r>
          </w:p>
        </w:tc>
        <w:tc>
          <w:tcPr>
            <w:tcW w:w="1021" w:type="dxa"/>
          </w:tcPr>
          <w:p w14:paraId="5CE62689" w14:textId="77777777" w:rsidR="00567A72" w:rsidRPr="0021247A" w:rsidRDefault="00567A72" w:rsidP="00CD036F">
            <w:pPr>
              <w:pStyle w:val="TAL"/>
            </w:pPr>
            <w:r w:rsidRPr="0021247A">
              <w:t>[26] 20.10</w:t>
            </w:r>
          </w:p>
        </w:tc>
        <w:tc>
          <w:tcPr>
            <w:tcW w:w="1021" w:type="dxa"/>
          </w:tcPr>
          <w:p w14:paraId="04614976" w14:textId="77777777" w:rsidR="00567A72" w:rsidRPr="0021247A" w:rsidRDefault="00567A72" w:rsidP="00CD036F">
            <w:pPr>
              <w:pStyle w:val="TAL"/>
            </w:pPr>
            <w:r w:rsidRPr="0021247A">
              <w:t>m</w:t>
            </w:r>
          </w:p>
        </w:tc>
        <w:tc>
          <w:tcPr>
            <w:tcW w:w="1021" w:type="dxa"/>
          </w:tcPr>
          <w:p w14:paraId="234BF8BA" w14:textId="77777777" w:rsidR="00567A72" w:rsidRPr="0021247A" w:rsidRDefault="00567A72" w:rsidP="00CD036F">
            <w:pPr>
              <w:pStyle w:val="TAL"/>
            </w:pPr>
            <w:r w:rsidRPr="0021247A">
              <w:t>m</w:t>
            </w:r>
          </w:p>
        </w:tc>
      </w:tr>
      <w:tr w:rsidR="00567A72" w:rsidRPr="0021247A" w14:paraId="1E162F5D" w14:textId="77777777" w:rsidTr="00CD036F">
        <w:trPr>
          <w:cantSplit/>
        </w:trPr>
        <w:tc>
          <w:tcPr>
            <w:tcW w:w="9642" w:type="dxa"/>
            <w:gridSpan w:val="8"/>
          </w:tcPr>
          <w:p w14:paraId="58B11F9A" w14:textId="77777777" w:rsidR="00567A72" w:rsidRPr="0021247A" w:rsidRDefault="00567A72" w:rsidP="00CD036F">
            <w:pPr>
              <w:pStyle w:val="TAN"/>
            </w:pPr>
            <w:r w:rsidRPr="0021247A">
              <w:t>NOTE:</w:t>
            </w:r>
            <w:r w:rsidRPr="0021247A">
              <w:tab/>
              <w:t>The strength of this requirement is RECOMMENDED rather than OPTIONAL.</w:t>
            </w:r>
          </w:p>
        </w:tc>
      </w:tr>
    </w:tbl>
    <w:p w14:paraId="5423C326" w14:textId="77777777" w:rsidR="00567A72" w:rsidRPr="0021247A" w:rsidRDefault="00567A72" w:rsidP="00567A72"/>
    <w:p w14:paraId="7B0263C4" w14:textId="77777777" w:rsidR="00567A72" w:rsidRPr="0021247A" w:rsidRDefault="00567A72" w:rsidP="00567A72">
      <w:pPr>
        <w:keepNext/>
        <w:keepLines/>
      </w:pPr>
      <w:r w:rsidRPr="0021247A">
        <w:t>Prerequisite A.5/9B - - MESSAGE response</w:t>
      </w:r>
    </w:p>
    <w:p w14:paraId="25BA43AD" w14:textId="77777777" w:rsidR="00567A72" w:rsidRPr="0021247A" w:rsidRDefault="00567A72" w:rsidP="00567A72">
      <w:pPr>
        <w:keepNext/>
        <w:keepLines/>
      </w:pPr>
      <w:r w:rsidRPr="0021247A">
        <w:t>Prerequisite: A.6/14 - - Additional for 401 (Unauthorized) response</w:t>
      </w:r>
    </w:p>
    <w:p w14:paraId="75C305DB" w14:textId="77777777" w:rsidR="00567A72" w:rsidRPr="0021247A" w:rsidRDefault="00567A72" w:rsidP="00567A72">
      <w:pPr>
        <w:pStyle w:val="TH"/>
      </w:pPr>
      <w:r w:rsidRPr="0021247A">
        <w:t>Table A.62F: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1B6A5470" w14:textId="77777777" w:rsidTr="00CD036F">
        <w:trPr>
          <w:cantSplit/>
        </w:trPr>
        <w:tc>
          <w:tcPr>
            <w:tcW w:w="851" w:type="dxa"/>
            <w:vMerge w:val="restart"/>
          </w:tcPr>
          <w:p w14:paraId="55C4A3BC" w14:textId="77777777" w:rsidR="00567A72" w:rsidRPr="0021247A" w:rsidRDefault="00567A72" w:rsidP="00CD036F">
            <w:pPr>
              <w:pStyle w:val="TAH"/>
            </w:pPr>
            <w:r w:rsidRPr="0021247A">
              <w:t>Item</w:t>
            </w:r>
          </w:p>
        </w:tc>
        <w:tc>
          <w:tcPr>
            <w:tcW w:w="2665" w:type="dxa"/>
            <w:vMerge w:val="restart"/>
          </w:tcPr>
          <w:p w14:paraId="73CA42D4" w14:textId="77777777" w:rsidR="00567A72" w:rsidRPr="0021247A" w:rsidRDefault="00567A72" w:rsidP="00CD036F">
            <w:pPr>
              <w:pStyle w:val="TAH"/>
            </w:pPr>
            <w:r w:rsidRPr="0021247A">
              <w:t>Header field</w:t>
            </w:r>
          </w:p>
        </w:tc>
        <w:tc>
          <w:tcPr>
            <w:tcW w:w="3063" w:type="dxa"/>
            <w:gridSpan w:val="3"/>
          </w:tcPr>
          <w:p w14:paraId="3172AF8F" w14:textId="77777777" w:rsidR="00567A72" w:rsidRPr="0021247A" w:rsidRDefault="00567A72" w:rsidP="00CD036F">
            <w:pPr>
              <w:pStyle w:val="TAH"/>
            </w:pPr>
            <w:r w:rsidRPr="0021247A">
              <w:t>Sending</w:t>
            </w:r>
          </w:p>
        </w:tc>
        <w:tc>
          <w:tcPr>
            <w:tcW w:w="3063" w:type="dxa"/>
            <w:gridSpan w:val="3"/>
          </w:tcPr>
          <w:p w14:paraId="17C5D433" w14:textId="77777777" w:rsidR="00567A72" w:rsidRPr="0021247A" w:rsidRDefault="00567A72" w:rsidP="00CD036F">
            <w:pPr>
              <w:pStyle w:val="TAH"/>
              <w:rPr>
                <w:b w:val="0"/>
              </w:rPr>
            </w:pPr>
            <w:r w:rsidRPr="0021247A">
              <w:t>Receiving</w:t>
            </w:r>
          </w:p>
        </w:tc>
      </w:tr>
      <w:tr w:rsidR="00567A72" w:rsidRPr="0021247A" w14:paraId="3FC12D4C" w14:textId="77777777" w:rsidTr="00CD036F">
        <w:trPr>
          <w:cantSplit/>
        </w:trPr>
        <w:tc>
          <w:tcPr>
            <w:tcW w:w="851" w:type="dxa"/>
            <w:vMerge/>
          </w:tcPr>
          <w:p w14:paraId="59361119" w14:textId="77777777" w:rsidR="00567A72" w:rsidRPr="0021247A" w:rsidRDefault="00567A72" w:rsidP="00CD036F">
            <w:pPr>
              <w:pStyle w:val="TAH"/>
            </w:pPr>
          </w:p>
        </w:tc>
        <w:tc>
          <w:tcPr>
            <w:tcW w:w="2665" w:type="dxa"/>
            <w:vMerge/>
          </w:tcPr>
          <w:p w14:paraId="0A3ABFB5" w14:textId="77777777" w:rsidR="00567A72" w:rsidRPr="0021247A" w:rsidRDefault="00567A72" w:rsidP="00CD036F">
            <w:pPr>
              <w:pStyle w:val="TAH"/>
            </w:pPr>
          </w:p>
        </w:tc>
        <w:tc>
          <w:tcPr>
            <w:tcW w:w="1021" w:type="dxa"/>
          </w:tcPr>
          <w:p w14:paraId="0AD92B25" w14:textId="77777777" w:rsidR="00567A72" w:rsidRPr="0021247A" w:rsidRDefault="00567A72" w:rsidP="00CD036F">
            <w:pPr>
              <w:pStyle w:val="TAH"/>
            </w:pPr>
            <w:r w:rsidRPr="0021247A">
              <w:t>Ref.</w:t>
            </w:r>
          </w:p>
        </w:tc>
        <w:tc>
          <w:tcPr>
            <w:tcW w:w="1021" w:type="dxa"/>
          </w:tcPr>
          <w:p w14:paraId="4858DA3F" w14:textId="77777777" w:rsidR="00567A72" w:rsidRPr="0021247A" w:rsidRDefault="00567A72" w:rsidP="00CD036F">
            <w:pPr>
              <w:pStyle w:val="TAH"/>
            </w:pPr>
            <w:r w:rsidRPr="0021247A">
              <w:t>RFC status</w:t>
            </w:r>
          </w:p>
        </w:tc>
        <w:tc>
          <w:tcPr>
            <w:tcW w:w="1021" w:type="dxa"/>
          </w:tcPr>
          <w:p w14:paraId="13B97862" w14:textId="77777777" w:rsidR="00567A72" w:rsidRPr="0021247A" w:rsidRDefault="00567A72" w:rsidP="00CD036F">
            <w:pPr>
              <w:pStyle w:val="TAH"/>
            </w:pPr>
            <w:r w:rsidRPr="0021247A">
              <w:t>Profile status</w:t>
            </w:r>
          </w:p>
        </w:tc>
        <w:tc>
          <w:tcPr>
            <w:tcW w:w="1021" w:type="dxa"/>
          </w:tcPr>
          <w:p w14:paraId="4D4C04BE" w14:textId="77777777" w:rsidR="00567A72" w:rsidRPr="0021247A" w:rsidRDefault="00567A72" w:rsidP="00CD036F">
            <w:pPr>
              <w:pStyle w:val="TAH"/>
            </w:pPr>
            <w:r w:rsidRPr="0021247A">
              <w:t>Ref.</w:t>
            </w:r>
          </w:p>
        </w:tc>
        <w:tc>
          <w:tcPr>
            <w:tcW w:w="1021" w:type="dxa"/>
          </w:tcPr>
          <w:p w14:paraId="785ECF40" w14:textId="77777777" w:rsidR="00567A72" w:rsidRPr="0021247A" w:rsidRDefault="00567A72" w:rsidP="00CD036F">
            <w:pPr>
              <w:pStyle w:val="TAH"/>
            </w:pPr>
            <w:r w:rsidRPr="0021247A">
              <w:t>RFC status</w:t>
            </w:r>
          </w:p>
        </w:tc>
        <w:tc>
          <w:tcPr>
            <w:tcW w:w="1021" w:type="dxa"/>
          </w:tcPr>
          <w:p w14:paraId="6841CF78" w14:textId="77777777" w:rsidR="00567A72" w:rsidRPr="0021247A" w:rsidRDefault="00567A72" w:rsidP="00CD036F">
            <w:pPr>
              <w:pStyle w:val="TAH"/>
            </w:pPr>
            <w:r w:rsidRPr="0021247A">
              <w:t>Profile status</w:t>
            </w:r>
          </w:p>
        </w:tc>
      </w:tr>
      <w:tr w:rsidR="00567A72" w:rsidRPr="0021247A" w14:paraId="38E814EF" w14:textId="77777777" w:rsidTr="00CD036F">
        <w:tc>
          <w:tcPr>
            <w:tcW w:w="851" w:type="dxa"/>
          </w:tcPr>
          <w:p w14:paraId="70F39C5D" w14:textId="77777777" w:rsidR="00567A72" w:rsidRPr="0021247A" w:rsidRDefault="00567A72" w:rsidP="00CD036F">
            <w:pPr>
              <w:pStyle w:val="TAL"/>
            </w:pPr>
            <w:r w:rsidRPr="0021247A">
              <w:t>3</w:t>
            </w:r>
          </w:p>
        </w:tc>
        <w:tc>
          <w:tcPr>
            <w:tcW w:w="2665" w:type="dxa"/>
          </w:tcPr>
          <w:p w14:paraId="4CC2A13B" w14:textId="77777777" w:rsidR="00567A72" w:rsidRPr="0021247A" w:rsidRDefault="00567A72" w:rsidP="00CD036F">
            <w:pPr>
              <w:pStyle w:val="TAL"/>
            </w:pPr>
            <w:r w:rsidRPr="0021247A">
              <w:t>Proxy-Authenticate</w:t>
            </w:r>
          </w:p>
        </w:tc>
        <w:tc>
          <w:tcPr>
            <w:tcW w:w="1021" w:type="dxa"/>
          </w:tcPr>
          <w:p w14:paraId="61B0419A" w14:textId="77777777" w:rsidR="00567A72" w:rsidRPr="0021247A" w:rsidRDefault="00567A72" w:rsidP="00CD036F">
            <w:pPr>
              <w:pStyle w:val="TAL"/>
            </w:pPr>
            <w:r w:rsidRPr="0021247A">
              <w:t>[26] 20.27</w:t>
            </w:r>
          </w:p>
        </w:tc>
        <w:tc>
          <w:tcPr>
            <w:tcW w:w="1021" w:type="dxa"/>
          </w:tcPr>
          <w:p w14:paraId="41D1A3BC" w14:textId="77777777" w:rsidR="00567A72" w:rsidRPr="0021247A" w:rsidRDefault="00567A72" w:rsidP="00CD036F">
            <w:pPr>
              <w:pStyle w:val="TAL"/>
            </w:pPr>
            <w:r w:rsidRPr="0021247A">
              <w:t>c1</w:t>
            </w:r>
          </w:p>
        </w:tc>
        <w:tc>
          <w:tcPr>
            <w:tcW w:w="1021" w:type="dxa"/>
          </w:tcPr>
          <w:p w14:paraId="228347A1" w14:textId="77777777" w:rsidR="00567A72" w:rsidRPr="0021247A" w:rsidRDefault="00567A72" w:rsidP="00CD036F">
            <w:pPr>
              <w:pStyle w:val="TAL"/>
            </w:pPr>
            <w:r w:rsidRPr="0021247A">
              <w:t>c1</w:t>
            </w:r>
          </w:p>
        </w:tc>
        <w:tc>
          <w:tcPr>
            <w:tcW w:w="1021" w:type="dxa"/>
          </w:tcPr>
          <w:p w14:paraId="215FA749" w14:textId="77777777" w:rsidR="00567A72" w:rsidRPr="0021247A" w:rsidRDefault="00567A72" w:rsidP="00CD036F">
            <w:pPr>
              <w:pStyle w:val="TAL"/>
            </w:pPr>
            <w:r w:rsidRPr="0021247A">
              <w:t>[26] 20.27</w:t>
            </w:r>
          </w:p>
        </w:tc>
        <w:tc>
          <w:tcPr>
            <w:tcW w:w="1021" w:type="dxa"/>
          </w:tcPr>
          <w:p w14:paraId="6DA14D0B" w14:textId="77777777" w:rsidR="00567A72" w:rsidRPr="0021247A" w:rsidRDefault="00567A72" w:rsidP="00CD036F">
            <w:pPr>
              <w:pStyle w:val="TAL"/>
            </w:pPr>
            <w:r w:rsidRPr="0021247A">
              <w:t>c1</w:t>
            </w:r>
          </w:p>
        </w:tc>
        <w:tc>
          <w:tcPr>
            <w:tcW w:w="1021" w:type="dxa"/>
          </w:tcPr>
          <w:p w14:paraId="6015A1AB" w14:textId="77777777" w:rsidR="00567A72" w:rsidRPr="0021247A" w:rsidRDefault="00567A72" w:rsidP="00CD036F">
            <w:pPr>
              <w:pStyle w:val="TAL"/>
            </w:pPr>
            <w:r w:rsidRPr="0021247A">
              <w:t>c1</w:t>
            </w:r>
          </w:p>
        </w:tc>
      </w:tr>
      <w:tr w:rsidR="00567A72" w:rsidRPr="0021247A" w14:paraId="548578F5" w14:textId="77777777" w:rsidTr="00CD036F">
        <w:tc>
          <w:tcPr>
            <w:tcW w:w="851" w:type="dxa"/>
          </w:tcPr>
          <w:p w14:paraId="3A77D94F" w14:textId="77777777" w:rsidR="00567A72" w:rsidRPr="0021247A" w:rsidRDefault="00567A72" w:rsidP="00CD036F">
            <w:pPr>
              <w:pStyle w:val="TAL"/>
            </w:pPr>
            <w:r w:rsidRPr="0021247A">
              <w:t>6</w:t>
            </w:r>
          </w:p>
        </w:tc>
        <w:tc>
          <w:tcPr>
            <w:tcW w:w="2665" w:type="dxa"/>
          </w:tcPr>
          <w:p w14:paraId="22D8864A" w14:textId="77777777" w:rsidR="00567A72" w:rsidRPr="0021247A" w:rsidRDefault="00567A72" w:rsidP="00CD036F">
            <w:pPr>
              <w:pStyle w:val="TAL"/>
            </w:pPr>
            <w:smartTag w:uri="urn:schemas-microsoft-com:office:smarttags" w:element="stockticker">
              <w:r w:rsidRPr="0021247A">
                <w:t>WWW</w:t>
              </w:r>
            </w:smartTag>
            <w:r w:rsidRPr="0021247A">
              <w:t>-Authenticate</w:t>
            </w:r>
          </w:p>
        </w:tc>
        <w:tc>
          <w:tcPr>
            <w:tcW w:w="1021" w:type="dxa"/>
          </w:tcPr>
          <w:p w14:paraId="67A48F82" w14:textId="77777777" w:rsidR="00567A72" w:rsidRPr="0021247A" w:rsidRDefault="00567A72" w:rsidP="00CD036F">
            <w:pPr>
              <w:pStyle w:val="TAL"/>
            </w:pPr>
            <w:r w:rsidRPr="0021247A">
              <w:t>[26] 20.44</w:t>
            </w:r>
          </w:p>
        </w:tc>
        <w:tc>
          <w:tcPr>
            <w:tcW w:w="1021" w:type="dxa"/>
          </w:tcPr>
          <w:p w14:paraId="2F226B22" w14:textId="77777777" w:rsidR="00567A72" w:rsidRPr="0021247A" w:rsidRDefault="00567A72" w:rsidP="00CD036F">
            <w:pPr>
              <w:pStyle w:val="TAL"/>
            </w:pPr>
            <w:r w:rsidRPr="0021247A">
              <w:t>m</w:t>
            </w:r>
          </w:p>
        </w:tc>
        <w:tc>
          <w:tcPr>
            <w:tcW w:w="1021" w:type="dxa"/>
          </w:tcPr>
          <w:p w14:paraId="5674C952" w14:textId="77777777" w:rsidR="00567A72" w:rsidRPr="0021247A" w:rsidRDefault="00567A72" w:rsidP="00CD036F">
            <w:pPr>
              <w:pStyle w:val="TAL"/>
            </w:pPr>
            <w:r w:rsidRPr="0021247A">
              <w:t>m</w:t>
            </w:r>
          </w:p>
        </w:tc>
        <w:tc>
          <w:tcPr>
            <w:tcW w:w="1021" w:type="dxa"/>
          </w:tcPr>
          <w:p w14:paraId="595C440D" w14:textId="77777777" w:rsidR="00567A72" w:rsidRPr="0021247A" w:rsidRDefault="00567A72" w:rsidP="00CD036F">
            <w:pPr>
              <w:pStyle w:val="TAL"/>
            </w:pPr>
            <w:r w:rsidRPr="0021247A">
              <w:t>[26] 20.44</w:t>
            </w:r>
          </w:p>
        </w:tc>
        <w:tc>
          <w:tcPr>
            <w:tcW w:w="1021" w:type="dxa"/>
          </w:tcPr>
          <w:p w14:paraId="43AB8AD4" w14:textId="77777777" w:rsidR="00567A72" w:rsidRPr="0021247A" w:rsidRDefault="00567A72" w:rsidP="00CD036F">
            <w:pPr>
              <w:pStyle w:val="TAL"/>
            </w:pPr>
            <w:r w:rsidRPr="0021247A">
              <w:t>m</w:t>
            </w:r>
          </w:p>
        </w:tc>
        <w:tc>
          <w:tcPr>
            <w:tcW w:w="1021" w:type="dxa"/>
          </w:tcPr>
          <w:p w14:paraId="26F9B445" w14:textId="77777777" w:rsidR="00567A72" w:rsidRPr="0021247A" w:rsidRDefault="00567A72" w:rsidP="00CD036F">
            <w:pPr>
              <w:pStyle w:val="TAL"/>
            </w:pPr>
            <w:r w:rsidRPr="0021247A">
              <w:t>m</w:t>
            </w:r>
          </w:p>
        </w:tc>
      </w:tr>
      <w:tr w:rsidR="00567A72" w:rsidRPr="0021247A" w14:paraId="462575D0" w14:textId="77777777" w:rsidTr="00CD036F">
        <w:trPr>
          <w:cantSplit/>
        </w:trPr>
        <w:tc>
          <w:tcPr>
            <w:tcW w:w="9642" w:type="dxa"/>
            <w:gridSpan w:val="8"/>
          </w:tcPr>
          <w:p w14:paraId="1F7E2A32" w14:textId="77777777" w:rsidR="00567A72" w:rsidRPr="0021247A" w:rsidRDefault="00567A72" w:rsidP="00CD036F">
            <w:pPr>
              <w:pStyle w:val="TAN"/>
            </w:pPr>
            <w:r w:rsidRPr="0021247A">
              <w:t>c1:</w:t>
            </w:r>
            <w:r w:rsidRPr="0021247A">
              <w:tab/>
              <w:t xml:space="preserve">IF A.4/7 THEN m </w:t>
            </w:r>
            <w:smartTag w:uri="urn:schemas-microsoft-com:office:smarttags" w:element="stockticker">
              <w:r w:rsidRPr="0021247A">
                <w:t>ELSE</w:t>
              </w:r>
            </w:smartTag>
            <w:r w:rsidRPr="0021247A">
              <w:t xml:space="preserve"> n/a - - support of authentication between UA and UA.</w:t>
            </w:r>
          </w:p>
        </w:tc>
      </w:tr>
    </w:tbl>
    <w:p w14:paraId="26258880" w14:textId="77777777" w:rsidR="00567A72" w:rsidRPr="0021247A" w:rsidRDefault="00567A72" w:rsidP="00567A72"/>
    <w:p w14:paraId="08F26B79" w14:textId="77777777" w:rsidR="00567A72" w:rsidRPr="0021247A" w:rsidRDefault="00567A72" w:rsidP="00567A72">
      <w:pPr>
        <w:keepNext/>
        <w:keepLines/>
      </w:pPr>
      <w:r w:rsidRPr="0021247A">
        <w:t>Prerequisite A.5/9B - - MESSAGE response</w:t>
      </w:r>
    </w:p>
    <w:p w14:paraId="5711B3AF" w14:textId="77777777" w:rsidR="00567A72" w:rsidRPr="0021247A" w:rsidRDefault="00567A72" w:rsidP="00567A72">
      <w:pPr>
        <w:keepNext/>
        <w:keepLines/>
      </w:pPr>
      <w:r w:rsidRPr="0021247A">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5D27194A" w14:textId="77777777" w:rsidR="00567A72" w:rsidRPr="0021247A" w:rsidRDefault="00567A72" w:rsidP="00567A72">
      <w:pPr>
        <w:pStyle w:val="TH"/>
      </w:pPr>
      <w:r w:rsidRPr="0021247A">
        <w:t>Table A.62G: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7203558A" w14:textId="77777777" w:rsidTr="00CD036F">
        <w:trPr>
          <w:cantSplit/>
        </w:trPr>
        <w:tc>
          <w:tcPr>
            <w:tcW w:w="851" w:type="dxa"/>
            <w:vMerge w:val="restart"/>
          </w:tcPr>
          <w:p w14:paraId="4002081F" w14:textId="77777777" w:rsidR="00567A72" w:rsidRPr="0021247A" w:rsidRDefault="00567A72" w:rsidP="00CD036F">
            <w:pPr>
              <w:pStyle w:val="TAH"/>
            </w:pPr>
            <w:r w:rsidRPr="0021247A">
              <w:t>Item</w:t>
            </w:r>
          </w:p>
        </w:tc>
        <w:tc>
          <w:tcPr>
            <w:tcW w:w="2665" w:type="dxa"/>
            <w:vMerge w:val="restart"/>
          </w:tcPr>
          <w:p w14:paraId="28FE57BE" w14:textId="77777777" w:rsidR="00567A72" w:rsidRPr="0021247A" w:rsidRDefault="00567A72" w:rsidP="00CD036F">
            <w:pPr>
              <w:pStyle w:val="TAH"/>
            </w:pPr>
            <w:r w:rsidRPr="0021247A">
              <w:t>Header field</w:t>
            </w:r>
          </w:p>
        </w:tc>
        <w:tc>
          <w:tcPr>
            <w:tcW w:w="3063" w:type="dxa"/>
            <w:gridSpan w:val="3"/>
          </w:tcPr>
          <w:p w14:paraId="4078DCA1" w14:textId="77777777" w:rsidR="00567A72" w:rsidRPr="0021247A" w:rsidRDefault="00567A72" w:rsidP="00CD036F">
            <w:pPr>
              <w:pStyle w:val="TAH"/>
            </w:pPr>
            <w:r w:rsidRPr="0021247A">
              <w:t>Sending</w:t>
            </w:r>
          </w:p>
        </w:tc>
        <w:tc>
          <w:tcPr>
            <w:tcW w:w="3063" w:type="dxa"/>
            <w:gridSpan w:val="3"/>
          </w:tcPr>
          <w:p w14:paraId="77B4E6B3" w14:textId="77777777" w:rsidR="00567A72" w:rsidRPr="0021247A" w:rsidRDefault="00567A72" w:rsidP="00CD036F">
            <w:pPr>
              <w:pStyle w:val="TAH"/>
              <w:rPr>
                <w:b w:val="0"/>
              </w:rPr>
            </w:pPr>
            <w:r w:rsidRPr="0021247A">
              <w:t>Receiving</w:t>
            </w:r>
          </w:p>
        </w:tc>
      </w:tr>
      <w:tr w:rsidR="00567A72" w:rsidRPr="0021247A" w14:paraId="21C4CF0B" w14:textId="77777777" w:rsidTr="00CD036F">
        <w:trPr>
          <w:cantSplit/>
        </w:trPr>
        <w:tc>
          <w:tcPr>
            <w:tcW w:w="851" w:type="dxa"/>
            <w:vMerge/>
          </w:tcPr>
          <w:p w14:paraId="04F57A5C" w14:textId="77777777" w:rsidR="00567A72" w:rsidRPr="0021247A" w:rsidRDefault="00567A72" w:rsidP="00CD036F">
            <w:pPr>
              <w:pStyle w:val="TAH"/>
            </w:pPr>
          </w:p>
        </w:tc>
        <w:tc>
          <w:tcPr>
            <w:tcW w:w="2665" w:type="dxa"/>
            <w:vMerge/>
          </w:tcPr>
          <w:p w14:paraId="5863CC33" w14:textId="77777777" w:rsidR="00567A72" w:rsidRPr="0021247A" w:rsidRDefault="00567A72" w:rsidP="00CD036F">
            <w:pPr>
              <w:pStyle w:val="TAH"/>
            </w:pPr>
          </w:p>
        </w:tc>
        <w:tc>
          <w:tcPr>
            <w:tcW w:w="1021" w:type="dxa"/>
          </w:tcPr>
          <w:p w14:paraId="079DA3E3" w14:textId="77777777" w:rsidR="00567A72" w:rsidRPr="0021247A" w:rsidRDefault="00567A72" w:rsidP="00CD036F">
            <w:pPr>
              <w:pStyle w:val="TAH"/>
            </w:pPr>
            <w:r w:rsidRPr="0021247A">
              <w:t>Ref.</w:t>
            </w:r>
          </w:p>
        </w:tc>
        <w:tc>
          <w:tcPr>
            <w:tcW w:w="1021" w:type="dxa"/>
          </w:tcPr>
          <w:p w14:paraId="45A4E965" w14:textId="77777777" w:rsidR="00567A72" w:rsidRPr="0021247A" w:rsidRDefault="00567A72" w:rsidP="00CD036F">
            <w:pPr>
              <w:pStyle w:val="TAH"/>
            </w:pPr>
            <w:r w:rsidRPr="0021247A">
              <w:t>RFC status</w:t>
            </w:r>
          </w:p>
        </w:tc>
        <w:tc>
          <w:tcPr>
            <w:tcW w:w="1021" w:type="dxa"/>
          </w:tcPr>
          <w:p w14:paraId="629AAECA" w14:textId="77777777" w:rsidR="00567A72" w:rsidRPr="0021247A" w:rsidRDefault="00567A72" w:rsidP="00CD036F">
            <w:pPr>
              <w:pStyle w:val="TAH"/>
            </w:pPr>
            <w:r w:rsidRPr="0021247A">
              <w:t>Profile status</w:t>
            </w:r>
          </w:p>
        </w:tc>
        <w:tc>
          <w:tcPr>
            <w:tcW w:w="1021" w:type="dxa"/>
          </w:tcPr>
          <w:p w14:paraId="63307930" w14:textId="77777777" w:rsidR="00567A72" w:rsidRPr="0021247A" w:rsidRDefault="00567A72" w:rsidP="00CD036F">
            <w:pPr>
              <w:pStyle w:val="TAH"/>
            </w:pPr>
            <w:r w:rsidRPr="0021247A">
              <w:t>Ref.</w:t>
            </w:r>
          </w:p>
        </w:tc>
        <w:tc>
          <w:tcPr>
            <w:tcW w:w="1021" w:type="dxa"/>
          </w:tcPr>
          <w:p w14:paraId="55A5FF4D" w14:textId="77777777" w:rsidR="00567A72" w:rsidRPr="0021247A" w:rsidRDefault="00567A72" w:rsidP="00CD036F">
            <w:pPr>
              <w:pStyle w:val="TAH"/>
            </w:pPr>
            <w:r w:rsidRPr="0021247A">
              <w:t>RFC status</w:t>
            </w:r>
          </w:p>
        </w:tc>
        <w:tc>
          <w:tcPr>
            <w:tcW w:w="1021" w:type="dxa"/>
          </w:tcPr>
          <w:p w14:paraId="5C401725" w14:textId="77777777" w:rsidR="00567A72" w:rsidRPr="0021247A" w:rsidRDefault="00567A72" w:rsidP="00CD036F">
            <w:pPr>
              <w:pStyle w:val="TAH"/>
            </w:pPr>
            <w:r w:rsidRPr="0021247A">
              <w:t>Profile status</w:t>
            </w:r>
          </w:p>
        </w:tc>
      </w:tr>
      <w:tr w:rsidR="00567A72" w:rsidRPr="0021247A" w14:paraId="1697517E" w14:textId="77777777" w:rsidTr="00CD036F">
        <w:tc>
          <w:tcPr>
            <w:tcW w:w="851" w:type="dxa"/>
          </w:tcPr>
          <w:p w14:paraId="1647A25B" w14:textId="77777777" w:rsidR="00567A72" w:rsidRPr="0021247A" w:rsidRDefault="00567A72" w:rsidP="00CD036F">
            <w:pPr>
              <w:pStyle w:val="TAL"/>
            </w:pPr>
            <w:r w:rsidRPr="0021247A">
              <w:t>4</w:t>
            </w:r>
          </w:p>
        </w:tc>
        <w:tc>
          <w:tcPr>
            <w:tcW w:w="2665" w:type="dxa"/>
          </w:tcPr>
          <w:p w14:paraId="552C29DD" w14:textId="77777777" w:rsidR="00567A72" w:rsidRPr="0021247A" w:rsidRDefault="00567A72" w:rsidP="00CD036F">
            <w:pPr>
              <w:pStyle w:val="TAL"/>
            </w:pPr>
            <w:r w:rsidRPr="0021247A">
              <w:t>Retry-After</w:t>
            </w:r>
          </w:p>
        </w:tc>
        <w:tc>
          <w:tcPr>
            <w:tcW w:w="1021" w:type="dxa"/>
          </w:tcPr>
          <w:p w14:paraId="1A4EF4F4" w14:textId="77777777" w:rsidR="00567A72" w:rsidRPr="0021247A" w:rsidRDefault="00567A72" w:rsidP="00CD036F">
            <w:pPr>
              <w:pStyle w:val="TAL"/>
            </w:pPr>
            <w:r w:rsidRPr="0021247A">
              <w:t>[26] 20.33</w:t>
            </w:r>
          </w:p>
        </w:tc>
        <w:tc>
          <w:tcPr>
            <w:tcW w:w="1021" w:type="dxa"/>
          </w:tcPr>
          <w:p w14:paraId="6217FD2B" w14:textId="77777777" w:rsidR="00567A72" w:rsidRPr="0021247A" w:rsidRDefault="00567A72" w:rsidP="00CD036F">
            <w:pPr>
              <w:pStyle w:val="TAL"/>
            </w:pPr>
            <w:r w:rsidRPr="0021247A">
              <w:t>o</w:t>
            </w:r>
          </w:p>
        </w:tc>
        <w:tc>
          <w:tcPr>
            <w:tcW w:w="1021" w:type="dxa"/>
          </w:tcPr>
          <w:p w14:paraId="4D58543B" w14:textId="77777777" w:rsidR="00567A72" w:rsidRPr="0021247A" w:rsidRDefault="00567A72" w:rsidP="00CD036F">
            <w:pPr>
              <w:pStyle w:val="TAL"/>
            </w:pPr>
            <w:r w:rsidRPr="0021247A">
              <w:t>o</w:t>
            </w:r>
          </w:p>
        </w:tc>
        <w:tc>
          <w:tcPr>
            <w:tcW w:w="1021" w:type="dxa"/>
          </w:tcPr>
          <w:p w14:paraId="50A42DB4" w14:textId="77777777" w:rsidR="00567A72" w:rsidRPr="0021247A" w:rsidRDefault="00567A72" w:rsidP="00CD036F">
            <w:pPr>
              <w:pStyle w:val="TAL"/>
            </w:pPr>
            <w:r w:rsidRPr="0021247A">
              <w:t>[26] 20.33</w:t>
            </w:r>
          </w:p>
        </w:tc>
        <w:tc>
          <w:tcPr>
            <w:tcW w:w="1021" w:type="dxa"/>
          </w:tcPr>
          <w:p w14:paraId="457A3D2A" w14:textId="77777777" w:rsidR="00567A72" w:rsidRPr="0021247A" w:rsidRDefault="00567A72" w:rsidP="00CD036F">
            <w:pPr>
              <w:pStyle w:val="TAL"/>
            </w:pPr>
            <w:r w:rsidRPr="0021247A">
              <w:t>o</w:t>
            </w:r>
          </w:p>
        </w:tc>
        <w:tc>
          <w:tcPr>
            <w:tcW w:w="1021" w:type="dxa"/>
          </w:tcPr>
          <w:p w14:paraId="7D8947E0" w14:textId="77777777" w:rsidR="00567A72" w:rsidRPr="0021247A" w:rsidRDefault="00567A72" w:rsidP="00CD036F">
            <w:pPr>
              <w:pStyle w:val="TAL"/>
            </w:pPr>
            <w:r w:rsidRPr="0021247A">
              <w:t>o</w:t>
            </w:r>
          </w:p>
        </w:tc>
      </w:tr>
    </w:tbl>
    <w:p w14:paraId="461DFEA7" w14:textId="77777777" w:rsidR="00567A72" w:rsidRPr="0021247A" w:rsidRDefault="00567A72" w:rsidP="00567A72"/>
    <w:p w14:paraId="07BF2922" w14:textId="77777777" w:rsidR="00567A72" w:rsidRPr="0021247A" w:rsidRDefault="00567A72" w:rsidP="00567A72">
      <w:pPr>
        <w:pStyle w:val="TH"/>
      </w:pPr>
      <w:r w:rsidRPr="0021247A">
        <w:lastRenderedPageBreak/>
        <w:t>Table A.62H: Void</w:t>
      </w:r>
    </w:p>
    <w:p w14:paraId="4B99B65F" w14:textId="77777777" w:rsidR="00567A72" w:rsidRPr="0021247A" w:rsidRDefault="00567A72" w:rsidP="00567A72">
      <w:pPr>
        <w:keepNext/>
        <w:keepLines/>
      </w:pPr>
      <w:r w:rsidRPr="0021247A">
        <w:t>Prerequisite A.5/9B - - MESSAGE response</w:t>
      </w:r>
    </w:p>
    <w:p w14:paraId="62F63D1E" w14:textId="77777777" w:rsidR="00567A72" w:rsidRPr="0021247A" w:rsidRDefault="00567A72" w:rsidP="00567A72">
      <w:pPr>
        <w:keepNext/>
        <w:keepLines/>
      </w:pPr>
      <w:r w:rsidRPr="0021247A">
        <w:t>Prerequisite: A.6/20 - - Additional for 407 (Proxy Authentication Required) response</w:t>
      </w:r>
    </w:p>
    <w:p w14:paraId="1B93833D" w14:textId="77777777" w:rsidR="00567A72" w:rsidRPr="0021247A" w:rsidRDefault="00567A72" w:rsidP="00567A72">
      <w:pPr>
        <w:pStyle w:val="TH"/>
      </w:pPr>
      <w:r w:rsidRPr="0021247A">
        <w:t>Table A.62I: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0BA5171C" w14:textId="77777777" w:rsidTr="00CD036F">
        <w:trPr>
          <w:cantSplit/>
        </w:trPr>
        <w:tc>
          <w:tcPr>
            <w:tcW w:w="851" w:type="dxa"/>
            <w:vMerge w:val="restart"/>
          </w:tcPr>
          <w:p w14:paraId="051E7EC0" w14:textId="77777777" w:rsidR="00567A72" w:rsidRPr="0021247A" w:rsidRDefault="00567A72" w:rsidP="00CD036F">
            <w:pPr>
              <w:pStyle w:val="TAH"/>
            </w:pPr>
            <w:r w:rsidRPr="0021247A">
              <w:t>Item</w:t>
            </w:r>
          </w:p>
        </w:tc>
        <w:tc>
          <w:tcPr>
            <w:tcW w:w="2665" w:type="dxa"/>
            <w:vMerge w:val="restart"/>
          </w:tcPr>
          <w:p w14:paraId="7DF13914" w14:textId="77777777" w:rsidR="00567A72" w:rsidRPr="0021247A" w:rsidRDefault="00567A72" w:rsidP="00CD036F">
            <w:pPr>
              <w:pStyle w:val="TAH"/>
            </w:pPr>
            <w:r w:rsidRPr="0021247A">
              <w:t>Header field</w:t>
            </w:r>
          </w:p>
        </w:tc>
        <w:tc>
          <w:tcPr>
            <w:tcW w:w="3063" w:type="dxa"/>
            <w:gridSpan w:val="3"/>
          </w:tcPr>
          <w:p w14:paraId="2A27B059" w14:textId="77777777" w:rsidR="00567A72" w:rsidRPr="0021247A" w:rsidRDefault="00567A72" w:rsidP="00CD036F">
            <w:pPr>
              <w:pStyle w:val="TAH"/>
            </w:pPr>
            <w:r w:rsidRPr="0021247A">
              <w:t>Sending</w:t>
            </w:r>
          </w:p>
        </w:tc>
        <w:tc>
          <w:tcPr>
            <w:tcW w:w="3063" w:type="dxa"/>
            <w:gridSpan w:val="3"/>
          </w:tcPr>
          <w:p w14:paraId="4FA51861" w14:textId="77777777" w:rsidR="00567A72" w:rsidRPr="0021247A" w:rsidRDefault="00567A72" w:rsidP="00CD036F">
            <w:pPr>
              <w:pStyle w:val="TAH"/>
              <w:rPr>
                <w:b w:val="0"/>
              </w:rPr>
            </w:pPr>
            <w:r w:rsidRPr="0021247A">
              <w:t>Receiving</w:t>
            </w:r>
          </w:p>
        </w:tc>
      </w:tr>
      <w:tr w:rsidR="00567A72" w:rsidRPr="0021247A" w14:paraId="69776885" w14:textId="77777777" w:rsidTr="00CD036F">
        <w:trPr>
          <w:cantSplit/>
        </w:trPr>
        <w:tc>
          <w:tcPr>
            <w:tcW w:w="851" w:type="dxa"/>
            <w:vMerge/>
          </w:tcPr>
          <w:p w14:paraId="577446CA" w14:textId="77777777" w:rsidR="00567A72" w:rsidRPr="0021247A" w:rsidRDefault="00567A72" w:rsidP="00CD036F">
            <w:pPr>
              <w:pStyle w:val="TAH"/>
            </w:pPr>
          </w:p>
        </w:tc>
        <w:tc>
          <w:tcPr>
            <w:tcW w:w="2665" w:type="dxa"/>
            <w:vMerge/>
          </w:tcPr>
          <w:p w14:paraId="22CCA760" w14:textId="77777777" w:rsidR="00567A72" w:rsidRPr="0021247A" w:rsidRDefault="00567A72" w:rsidP="00CD036F">
            <w:pPr>
              <w:pStyle w:val="TAH"/>
            </w:pPr>
          </w:p>
        </w:tc>
        <w:tc>
          <w:tcPr>
            <w:tcW w:w="1021" w:type="dxa"/>
          </w:tcPr>
          <w:p w14:paraId="203DC83F" w14:textId="77777777" w:rsidR="00567A72" w:rsidRPr="0021247A" w:rsidRDefault="00567A72" w:rsidP="00CD036F">
            <w:pPr>
              <w:pStyle w:val="TAH"/>
            </w:pPr>
            <w:r w:rsidRPr="0021247A">
              <w:t>Ref.</w:t>
            </w:r>
          </w:p>
        </w:tc>
        <w:tc>
          <w:tcPr>
            <w:tcW w:w="1021" w:type="dxa"/>
          </w:tcPr>
          <w:p w14:paraId="7D37DF77" w14:textId="77777777" w:rsidR="00567A72" w:rsidRPr="0021247A" w:rsidRDefault="00567A72" w:rsidP="00CD036F">
            <w:pPr>
              <w:pStyle w:val="TAH"/>
            </w:pPr>
            <w:r w:rsidRPr="0021247A">
              <w:t>RFC status</w:t>
            </w:r>
          </w:p>
        </w:tc>
        <w:tc>
          <w:tcPr>
            <w:tcW w:w="1021" w:type="dxa"/>
          </w:tcPr>
          <w:p w14:paraId="6384DC7A" w14:textId="77777777" w:rsidR="00567A72" w:rsidRPr="0021247A" w:rsidRDefault="00567A72" w:rsidP="00CD036F">
            <w:pPr>
              <w:pStyle w:val="TAH"/>
            </w:pPr>
            <w:r w:rsidRPr="0021247A">
              <w:t>Profile status</w:t>
            </w:r>
          </w:p>
        </w:tc>
        <w:tc>
          <w:tcPr>
            <w:tcW w:w="1021" w:type="dxa"/>
          </w:tcPr>
          <w:p w14:paraId="7B0B2516" w14:textId="77777777" w:rsidR="00567A72" w:rsidRPr="0021247A" w:rsidRDefault="00567A72" w:rsidP="00CD036F">
            <w:pPr>
              <w:pStyle w:val="TAH"/>
            </w:pPr>
            <w:r w:rsidRPr="0021247A">
              <w:t>Ref.</w:t>
            </w:r>
          </w:p>
        </w:tc>
        <w:tc>
          <w:tcPr>
            <w:tcW w:w="1021" w:type="dxa"/>
          </w:tcPr>
          <w:p w14:paraId="759AA4FD" w14:textId="77777777" w:rsidR="00567A72" w:rsidRPr="0021247A" w:rsidRDefault="00567A72" w:rsidP="00CD036F">
            <w:pPr>
              <w:pStyle w:val="TAH"/>
            </w:pPr>
            <w:r w:rsidRPr="0021247A">
              <w:t>RFC status</w:t>
            </w:r>
          </w:p>
        </w:tc>
        <w:tc>
          <w:tcPr>
            <w:tcW w:w="1021" w:type="dxa"/>
          </w:tcPr>
          <w:p w14:paraId="48B8829C" w14:textId="77777777" w:rsidR="00567A72" w:rsidRPr="0021247A" w:rsidRDefault="00567A72" w:rsidP="00CD036F">
            <w:pPr>
              <w:pStyle w:val="TAH"/>
            </w:pPr>
            <w:r w:rsidRPr="0021247A">
              <w:t>Profile status</w:t>
            </w:r>
          </w:p>
        </w:tc>
      </w:tr>
      <w:tr w:rsidR="00567A72" w:rsidRPr="0021247A" w14:paraId="2E679E78" w14:textId="77777777" w:rsidTr="00CD036F">
        <w:tc>
          <w:tcPr>
            <w:tcW w:w="851" w:type="dxa"/>
          </w:tcPr>
          <w:p w14:paraId="24F1ABF5" w14:textId="77777777" w:rsidR="00567A72" w:rsidRPr="0021247A" w:rsidRDefault="00567A72" w:rsidP="00CD036F">
            <w:pPr>
              <w:pStyle w:val="TAL"/>
            </w:pPr>
            <w:r w:rsidRPr="0021247A">
              <w:t>3</w:t>
            </w:r>
          </w:p>
        </w:tc>
        <w:tc>
          <w:tcPr>
            <w:tcW w:w="2665" w:type="dxa"/>
          </w:tcPr>
          <w:p w14:paraId="665E9039" w14:textId="77777777" w:rsidR="00567A72" w:rsidRPr="0021247A" w:rsidRDefault="00567A72" w:rsidP="00CD036F">
            <w:pPr>
              <w:pStyle w:val="TAL"/>
            </w:pPr>
            <w:r w:rsidRPr="0021247A">
              <w:t>Proxy-Authenticate</w:t>
            </w:r>
          </w:p>
        </w:tc>
        <w:tc>
          <w:tcPr>
            <w:tcW w:w="1021" w:type="dxa"/>
          </w:tcPr>
          <w:p w14:paraId="54CFB9B7" w14:textId="77777777" w:rsidR="00567A72" w:rsidRPr="0021247A" w:rsidRDefault="00567A72" w:rsidP="00CD036F">
            <w:pPr>
              <w:pStyle w:val="TAL"/>
            </w:pPr>
            <w:r w:rsidRPr="0021247A">
              <w:t>[26] 20.27</w:t>
            </w:r>
          </w:p>
        </w:tc>
        <w:tc>
          <w:tcPr>
            <w:tcW w:w="1021" w:type="dxa"/>
          </w:tcPr>
          <w:p w14:paraId="4014879C" w14:textId="77777777" w:rsidR="00567A72" w:rsidRPr="0021247A" w:rsidRDefault="00567A72" w:rsidP="00CD036F">
            <w:pPr>
              <w:pStyle w:val="TAL"/>
            </w:pPr>
            <w:r w:rsidRPr="0021247A">
              <w:t>c1</w:t>
            </w:r>
          </w:p>
        </w:tc>
        <w:tc>
          <w:tcPr>
            <w:tcW w:w="1021" w:type="dxa"/>
          </w:tcPr>
          <w:p w14:paraId="6EA33540" w14:textId="77777777" w:rsidR="00567A72" w:rsidRPr="0021247A" w:rsidRDefault="00567A72" w:rsidP="00CD036F">
            <w:pPr>
              <w:pStyle w:val="TAL"/>
            </w:pPr>
            <w:r w:rsidRPr="0021247A">
              <w:t>c1</w:t>
            </w:r>
          </w:p>
        </w:tc>
        <w:tc>
          <w:tcPr>
            <w:tcW w:w="1021" w:type="dxa"/>
          </w:tcPr>
          <w:p w14:paraId="063EC054" w14:textId="77777777" w:rsidR="00567A72" w:rsidRPr="0021247A" w:rsidRDefault="00567A72" w:rsidP="00CD036F">
            <w:pPr>
              <w:pStyle w:val="TAL"/>
            </w:pPr>
            <w:r w:rsidRPr="0021247A">
              <w:t>[26] 20.27</w:t>
            </w:r>
          </w:p>
        </w:tc>
        <w:tc>
          <w:tcPr>
            <w:tcW w:w="1021" w:type="dxa"/>
          </w:tcPr>
          <w:p w14:paraId="30651588" w14:textId="77777777" w:rsidR="00567A72" w:rsidRPr="0021247A" w:rsidRDefault="00567A72" w:rsidP="00CD036F">
            <w:pPr>
              <w:pStyle w:val="TAL"/>
            </w:pPr>
            <w:r w:rsidRPr="0021247A">
              <w:t>c1</w:t>
            </w:r>
          </w:p>
        </w:tc>
        <w:tc>
          <w:tcPr>
            <w:tcW w:w="1021" w:type="dxa"/>
          </w:tcPr>
          <w:p w14:paraId="30F7D308" w14:textId="77777777" w:rsidR="00567A72" w:rsidRPr="0021247A" w:rsidRDefault="00567A72" w:rsidP="00CD036F">
            <w:pPr>
              <w:pStyle w:val="TAL"/>
            </w:pPr>
            <w:r w:rsidRPr="0021247A">
              <w:t>c1</w:t>
            </w:r>
          </w:p>
        </w:tc>
      </w:tr>
      <w:tr w:rsidR="00567A72" w:rsidRPr="0021247A" w14:paraId="3118B563" w14:textId="77777777" w:rsidTr="00CD036F">
        <w:tc>
          <w:tcPr>
            <w:tcW w:w="851" w:type="dxa"/>
          </w:tcPr>
          <w:p w14:paraId="58371CC9" w14:textId="77777777" w:rsidR="00567A72" w:rsidRPr="0021247A" w:rsidRDefault="00567A72" w:rsidP="00CD036F">
            <w:pPr>
              <w:pStyle w:val="TAL"/>
            </w:pPr>
            <w:r w:rsidRPr="0021247A">
              <w:t>6</w:t>
            </w:r>
          </w:p>
        </w:tc>
        <w:tc>
          <w:tcPr>
            <w:tcW w:w="2665" w:type="dxa"/>
          </w:tcPr>
          <w:p w14:paraId="555837E4" w14:textId="77777777" w:rsidR="00567A72" w:rsidRPr="0021247A" w:rsidRDefault="00567A72" w:rsidP="00CD036F">
            <w:pPr>
              <w:pStyle w:val="TAL"/>
            </w:pPr>
            <w:smartTag w:uri="urn:schemas-microsoft-com:office:smarttags" w:element="stockticker">
              <w:r w:rsidRPr="0021247A">
                <w:t>WWW</w:t>
              </w:r>
            </w:smartTag>
            <w:r w:rsidRPr="0021247A">
              <w:t>-Authenticate</w:t>
            </w:r>
          </w:p>
        </w:tc>
        <w:tc>
          <w:tcPr>
            <w:tcW w:w="1021" w:type="dxa"/>
          </w:tcPr>
          <w:p w14:paraId="3464FCBF" w14:textId="77777777" w:rsidR="00567A72" w:rsidRPr="0021247A" w:rsidRDefault="00567A72" w:rsidP="00CD036F">
            <w:pPr>
              <w:pStyle w:val="TAL"/>
            </w:pPr>
            <w:r w:rsidRPr="0021247A">
              <w:t>[26] 20.44</w:t>
            </w:r>
          </w:p>
        </w:tc>
        <w:tc>
          <w:tcPr>
            <w:tcW w:w="1021" w:type="dxa"/>
          </w:tcPr>
          <w:p w14:paraId="2140F9D7" w14:textId="77777777" w:rsidR="00567A72" w:rsidRPr="0021247A" w:rsidRDefault="00567A72" w:rsidP="00CD036F">
            <w:pPr>
              <w:pStyle w:val="TAL"/>
            </w:pPr>
            <w:r w:rsidRPr="0021247A">
              <w:t>o</w:t>
            </w:r>
          </w:p>
        </w:tc>
        <w:tc>
          <w:tcPr>
            <w:tcW w:w="1021" w:type="dxa"/>
          </w:tcPr>
          <w:p w14:paraId="54BD6766" w14:textId="77777777" w:rsidR="00567A72" w:rsidRPr="0021247A" w:rsidRDefault="00567A72" w:rsidP="00CD036F">
            <w:pPr>
              <w:pStyle w:val="TAL"/>
            </w:pPr>
            <w:r w:rsidRPr="0021247A">
              <w:t>o</w:t>
            </w:r>
          </w:p>
        </w:tc>
        <w:tc>
          <w:tcPr>
            <w:tcW w:w="1021" w:type="dxa"/>
          </w:tcPr>
          <w:p w14:paraId="01349A09" w14:textId="77777777" w:rsidR="00567A72" w:rsidRPr="0021247A" w:rsidRDefault="00567A72" w:rsidP="00CD036F">
            <w:pPr>
              <w:pStyle w:val="TAL"/>
            </w:pPr>
            <w:r w:rsidRPr="0021247A">
              <w:t>[26] 20.44</w:t>
            </w:r>
          </w:p>
        </w:tc>
        <w:tc>
          <w:tcPr>
            <w:tcW w:w="1021" w:type="dxa"/>
          </w:tcPr>
          <w:p w14:paraId="5A0606E9" w14:textId="77777777" w:rsidR="00567A72" w:rsidRPr="0021247A" w:rsidRDefault="00567A72" w:rsidP="00CD036F">
            <w:pPr>
              <w:pStyle w:val="TAL"/>
            </w:pPr>
            <w:r w:rsidRPr="0021247A">
              <w:t>o</w:t>
            </w:r>
          </w:p>
        </w:tc>
        <w:tc>
          <w:tcPr>
            <w:tcW w:w="1021" w:type="dxa"/>
          </w:tcPr>
          <w:p w14:paraId="344408F7" w14:textId="77777777" w:rsidR="00567A72" w:rsidRPr="0021247A" w:rsidRDefault="00567A72" w:rsidP="00CD036F">
            <w:pPr>
              <w:pStyle w:val="TAL"/>
            </w:pPr>
            <w:r w:rsidRPr="0021247A">
              <w:t>o</w:t>
            </w:r>
          </w:p>
        </w:tc>
      </w:tr>
      <w:tr w:rsidR="00567A72" w:rsidRPr="0021247A" w14:paraId="62A91E1F" w14:textId="77777777" w:rsidTr="00CD036F">
        <w:trPr>
          <w:cantSplit/>
        </w:trPr>
        <w:tc>
          <w:tcPr>
            <w:tcW w:w="9642" w:type="dxa"/>
            <w:gridSpan w:val="8"/>
          </w:tcPr>
          <w:p w14:paraId="1BF35FA6" w14:textId="77777777" w:rsidR="00567A72" w:rsidRPr="0021247A" w:rsidRDefault="00567A72" w:rsidP="00CD036F">
            <w:pPr>
              <w:pStyle w:val="TAN"/>
            </w:pPr>
            <w:r w:rsidRPr="0021247A">
              <w:t>c1:</w:t>
            </w:r>
            <w:r w:rsidRPr="0021247A">
              <w:tab/>
              <w:t xml:space="preserve">IF A.4/7 THEN m </w:t>
            </w:r>
            <w:smartTag w:uri="urn:schemas-microsoft-com:office:smarttags" w:element="stockticker">
              <w:r w:rsidRPr="0021247A">
                <w:t>ELSE</w:t>
              </w:r>
            </w:smartTag>
            <w:r w:rsidRPr="0021247A">
              <w:t xml:space="preserve"> n/a - - support of authentication between UA and UA.</w:t>
            </w:r>
          </w:p>
        </w:tc>
      </w:tr>
    </w:tbl>
    <w:p w14:paraId="0CF57BA8" w14:textId="77777777" w:rsidR="00567A72" w:rsidRPr="0021247A" w:rsidRDefault="00567A72" w:rsidP="00567A72"/>
    <w:p w14:paraId="4095A131" w14:textId="77777777" w:rsidR="00567A72" w:rsidRPr="0021247A" w:rsidRDefault="00567A72" w:rsidP="00567A72">
      <w:pPr>
        <w:pStyle w:val="TH"/>
      </w:pPr>
      <w:r w:rsidRPr="0021247A">
        <w:t>Table A.62IA: Void</w:t>
      </w:r>
    </w:p>
    <w:p w14:paraId="4755A161" w14:textId="77777777" w:rsidR="00567A72" w:rsidRPr="0021247A" w:rsidRDefault="00567A72" w:rsidP="00567A72">
      <w:pPr>
        <w:keepNext/>
        <w:keepLines/>
      </w:pPr>
      <w:r w:rsidRPr="0021247A">
        <w:t>Prerequisite A.5/9B - - MESSAGE response</w:t>
      </w:r>
    </w:p>
    <w:p w14:paraId="3B1CD224" w14:textId="77777777" w:rsidR="00567A72" w:rsidRPr="0021247A" w:rsidRDefault="00567A72" w:rsidP="00567A72">
      <w:pPr>
        <w:keepNext/>
        <w:keepLines/>
      </w:pPr>
      <w:r w:rsidRPr="0021247A">
        <w:t>Prerequisite: A.6/25 - - Additional for 415 (Unsupported Media Type) response</w:t>
      </w:r>
    </w:p>
    <w:p w14:paraId="5BB688FE" w14:textId="77777777" w:rsidR="00567A72" w:rsidRPr="0021247A" w:rsidRDefault="00567A72" w:rsidP="00567A72">
      <w:pPr>
        <w:pStyle w:val="TH"/>
      </w:pPr>
      <w:r w:rsidRPr="0021247A">
        <w:t>Table A.62J: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55058D78" w14:textId="77777777" w:rsidTr="00CD036F">
        <w:trPr>
          <w:cantSplit/>
        </w:trPr>
        <w:tc>
          <w:tcPr>
            <w:tcW w:w="851" w:type="dxa"/>
            <w:vMerge w:val="restart"/>
          </w:tcPr>
          <w:p w14:paraId="04B250EB" w14:textId="77777777" w:rsidR="00567A72" w:rsidRPr="0021247A" w:rsidRDefault="00567A72" w:rsidP="00CD036F">
            <w:pPr>
              <w:pStyle w:val="TAH"/>
            </w:pPr>
            <w:r w:rsidRPr="0021247A">
              <w:t>Item</w:t>
            </w:r>
          </w:p>
        </w:tc>
        <w:tc>
          <w:tcPr>
            <w:tcW w:w="2665" w:type="dxa"/>
            <w:vMerge w:val="restart"/>
          </w:tcPr>
          <w:p w14:paraId="47D6F647" w14:textId="77777777" w:rsidR="00567A72" w:rsidRPr="0021247A" w:rsidRDefault="00567A72" w:rsidP="00CD036F">
            <w:pPr>
              <w:pStyle w:val="TAH"/>
            </w:pPr>
            <w:r w:rsidRPr="0021247A">
              <w:t>Header field</w:t>
            </w:r>
          </w:p>
        </w:tc>
        <w:tc>
          <w:tcPr>
            <w:tcW w:w="3063" w:type="dxa"/>
            <w:gridSpan w:val="3"/>
          </w:tcPr>
          <w:p w14:paraId="1CB2D065" w14:textId="77777777" w:rsidR="00567A72" w:rsidRPr="0021247A" w:rsidRDefault="00567A72" w:rsidP="00CD036F">
            <w:pPr>
              <w:pStyle w:val="TAH"/>
            </w:pPr>
            <w:r w:rsidRPr="0021247A">
              <w:t>Sending</w:t>
            </w:r>
          </w:p>
        </w:tc>
        <w:tc>
          <w:tcPr>
            <w:tcW w:w="3063" w:type="dxa"/>
            <w:gridSpan w:val="3"/>
          </w:tcPr>
          <w:p w14:paraId="12F17AED" w14:textId="77777777" w:rsidR="00567A72" w:rsidRPr="0021247A" w:rsidRDefault="00567A72" w:rsidP="00CD036F">
            <w:pPr>
              <w:pStyle w:val="TAH"/>
              <w:rPr>
                <w:b w:val="0"/>
              </w:rPr>
            </w:pPr>
            <w:r w:rsidRPr="0021247A">
              <w:t>Receiving</w:t>
            </w:r>
          </w:p>
        </w:tc>
      </w:tr>
      <w:tr w:rsidR="00567A72" w:rsidRPr="0021247A" w14:paraId="16B8522D" w14:textId="77777777" w:rsidTr="00CD036F">
        <w:trPr>
          <w:cantSplit/>
        </w:trPr>
        <w:tc>
          <w:tcPr>
            <w:tcW w:w="851" w:type="dxa"/>
            <w:vMerge/>
          </w:tcPr>
          <w:p w14:paraId="51111759" w14:textId="77777777" w:rsidR="00567A72" w:rsidRPr="0021247A" w:rsidRDefault="00567A72" w:rsidP="00CD036F">
            <w:pPr>
              <w:pStyle w:val="TAH"/>
            </w:pPr>
          </w:p>
        </w:tc>
        <w:tc>
          <w:tcPr>
            <w:tcW w:w="2665" w:type="dxa"/>
            <w:vMerge/>
          </w:tcPr>
          <w:p w14:paraId="17B99A9C" w14:textId="77777777" w:rsidR="00567A72" w:rsidRPr="0021247A" w:rsidRDefault="00567A72" w:rsidP="00CD036F">
            <w:pPr>
              <w:pStyle w:val="TAH"/>
            </w:pPr>
          </w:p>
        </w:tc>
        <w:tc>
          <w:tcPr>
            <w:tcW w:w="1021" w:type="dxa"/>
          </w:tcPr>
          <w:p w14:paraId="466D0E04" w14:textId="77777777" w:rsidR="00567A72" w:rsidRPr="0021247A" w:rsidRDefault="00567A72" w:rsidP="00CD036F">
            <w:pPr>
              <w:pStyle w:val="TAH"/>
            </w:pPr>
            <w:r w:rsidRPr="0021247A">
              <w:t>Ref.</w:t>
            </w:r>
          </w:p>
        </w:tc>
        <w:tc>
          <w:tcPr>
            <w:tcW w:w="1021" w:type="dxa"/>
          </w:tcPr>
          <w:p w14:paraId="60BF83E5" w14:textId="77777777" w:rsidR="00567A72" w:rsidRPr="0021247A" w:rsidRDefault="00567A72" w:rsidP="00CD036F">
            <w:pPr>
              <w:pStyle w:val="TAH"/>
            </w:pPr>
            <w:r w:rsidRPr="0021247A">
              <w:t>RFC status</w:t>
            </w:r>
          </w:p>
        </w:tc>
        <w:tc>
          <w:tcPr>
            <w:tcW w:w="1021" w:type="dxa"/>
          </w:tcPr>
          <w:p w14:paraId="2E33DD3B" w14:textId="77777777" w:rsidR="00567A72" w:rsidRPr="0021247A" w:rsidRDefault="00567A72" w:rsidP="00CD036F">
            <w:pPr>
              <w:pStyle w:val="TAH"/>
            </w:pPr>
            <w:r w:rsidRPr="0021247A">
              <w:t>Profile status</w:t>
            </w:r>
          </w:p>
        </w:tc>
        <w:tc>
          <w:tcPr>
            <w:tcW w:w="1021" w:type="dxa"/>
          </w:tcPr>
          <w:p w14:paraId="16BAEFA3" w14:textId="77777777" w:rsidR="00567A72" w:rsidRPr="0021247A" w:rsidRDefault="00567A72" w:rsidP="00CD036F">
            <w:pPr>
              <w:pStyle w:val="TAH"/>
            </w:pPr>
            <w:r w:rsidRPr="0021247A">
              <w:t>Ref.</w:t>
            </w:r>
          </w:p>
        </w:tc>
        <w:tc>
          <w:tcPr>
            <w:tcW w:w="1021" w:type="dxa"/>
          </w:tcPr>
          <w:p w14:paraId="1C87F378" w14:textId="77777777" w:rsidR="00567A72" w:rsidRPr="0021247A" w:rsidRDefault="00567A72" w:rsidP="00CD036F">
            <w:pPr>
              <w:pStyle w:val="TAH"/>
            </w:pPr>
            <w:r w:rsidRPr="0021247A">
              <w:t>RFC status</w:t>
            </w:r>
          </w:p>
        </w:tc>
        <w:tc>
          <w:tcPr>
            <w:tcW w:w="1021" w:type="dxa"/>
          </w:tcPr>
          <w:p w14:paraId="2693FF5D" w14:textId="77777777" w:rsidR="00567A72" w:rsidRPr="0021247A" w:rsidRDefault="00567A72" w:rsidP="00CD036F">
            <w:pPr>
              <w:pStyle w:val="TAH"/>
            </w:pPr>
            <w:r w:rsidRPr="0021247A">
              <w:t>Profile status</w:t>
            </w:r>
          </w:p>
        </w:tc>
      </w:tr>
      <w:tr w:rsidR="00567A72" w:rsidRPr="0021247A" w14:paraId="4E2217C7" w14:textId="77777777" w:rsidTr="00CD036F">
        <w:tc>
          <w:tcPr>
            <w:tcW w:w="851" w:type="dxa"/>
          </w:tcPr>
          <w:p w14:paraId="38355573" w14:textId="77777777" w:rsidR="00567A72" w:rsidRPr="0021247A" w:rsidRDefault="00567A72" w:rsidP="00CD036F">
            <w:pPr>
              <w:pStyle w:val="TAL"/>
            </w:pPr>
            <w:r w:rsidRPr="0021247A">
              <w:t>1</w:t>
            </w:r>
          </w:p>
        </w:tc>
        <w:tc>
          <w:tcPr>
            <w:tcW w:w="2665" w:type="dxa"/>
          </w:tcPr>
          <w:p w14:paraId="711BF318" w14:textId="77777777" w:rsidR="00567A72" w:rsidRPr="0021247A" w:rsidRDefault="00567A72" w:rsidP="00CD036F">
            <w:pPr>
              <w:pStyle w:val="TAL"/>
            </w:pPr>
            <w:r w:rsidRPr="0021247A">
              <w:t>Accept</w:t>
            </w:r>
          </w:p>
        </w:tc>
        <w:tc>
          <w:tcPr>
            <w:tcW w:w="1021" w:type="dxa"/>
          </w:tcPr>
          <w:p w14:paraId="5849C326" w14:textId="77777777" w:rsidR="00567A72" w:rsidRPr="0021247A" w:rsidRDefault="00567A72" w:rsidP="00CD036F">
            <w:pPr>
              <w:pStyle w:val="TAL"/>
            </w:pPr>
            <w:r w:rsidRPr="0021247A">
              <w:t>[26] 20.1</w:t>
            </w:r>
          </w:p>
        </w:tc>
        <w:tc>
          <w:tcPr>
            <w:tcW w:w="1021" w:type="dxa"/>
          </w:tcPr>
          <w:p w14:paraId="20D06425" w14:textId="77777777" w:rsidR="00567A72" w:rsidRPr="0021247A" w:rsidRDefault="00567A72" w:rsidP="00CD036F">
            <w:pPr>
              <w:pStyle w:val="TAL"/>
            </w:pPr>
            <w:r w:rsidRPr="0021247A">
              <w:t>o.1</w:t>
            </w:r>
          </w:p>
        </w:tc>
        <w:tc>
          <w:tcPr>
            <w:tcW w:w="1021" w:type="dxa"/>
          </w:tcPr>
          <w:p w14:paraId="759EA306" w14:textId="77777777" w:rsidR="00567A72" w:rsidRPr="0021247A" w:rsidRDefault="00567A72" w:rsidP="00CD036F">
            <w:pPr>
              <w:pStyle w:val="TAL"/>
            </w:pPr>
            <w:r w:rsidRPr="0021247A">
              <w:t>o.1</w:t>
            </w:r>
          </w:p>
        </w:tc>
        <w:tc>
          <w:tcPr>
            <w:tcW w:w="1021" w:type="dxa"/>
          </w:tcPr>
          <w:p w14:paraId="61E1173C" w14:textId="77777777" w:rsidR="00567A72" w:rsidRPr="0021247A" w:rsidRDefault="00567A72" w:rsidP="00CD036F">
            <w:pPr>
              <w:pStyle w:val="TAL"/>
            </w:pPr>
            <w:r w:rsidRPr="0021247A">
              <w:t>[26] 20.1</w:t>
            </w:r>
          </w:p>
        </w:tc>
        <w:tc>
          <w:tcPr>
            <w:tcW w:w="1021" w:type="dxa"/>
          </w:tcPr>
          <w:p w14:paraId="134554F5" w14:textId="77777777" w:rsidR="00567A72" w:rsidRPr="0021247A" w:rsidRDefault="00567A72" w:rsidP="00CD036F">
            <w:pPr>
              <w:pStyle w:val="TAL"/>
            </w:pPr>
            <w:r w:rsidRPr="0021247A">
              <w:t>m</w:t>
            </w:r>
          </w:p>
        </w:tc>
        <w:tc>
          <w:tcPr>
            <w:tcW w:w="1021" w:type="dxa"/>
          </w:tcPr>
          <w:p w14:paraId="65D8EDA7" w14:textId="77777777" w:rsidR="00567A72" w:rsidRPr="0021247A" w:rsidRDefault="00567A72" w:rsidP="00CD036F">
            <w:pPr>
              <w:pStyle w:val="TAL"/>
            </w:pPr>
            <w:r w:rsidRPr="0021247A">
              <w:t>m</w:t>
            </w:r>
          </w:p>
        </w:tc>
      </w:tr>
      <w:tr w:rsidR="00567A72" w:rsidRPr="0021247A" w14:paraId="5215731C" w14:textId="77777777" w:rsidTr="00CD036F">
        <w:tc>
          <w:tcPr>
            <w:tcW w:w="851" w:type="dxa"/>
          </w:tcPr>
          <w:p w14:paraId="0CF70DA7" w14:textId="77777777" w:rsidR="00567A72" w:rsidRPr="0021247A" w:rsidRDefault="00567A72" w:rsidP="00CD036F">
            <w:pPr>
              <w:pStyle w:val="TAL"/>
            </w:pPr>
            <w:r w:rsidRPr="0021247A">
              <w:t>2</w:t>
            </w:r>
          </w:p>
        </w:tc>
        <w:tc>
          <w:tcPr>
            <w:tcW w:w="2665" w:type="dxa"/>
          </w:tcPr>
          <w:p w14:paraId="7CD389C5" w14:textId="77777777" w:rsidR="00567A72" w:rsidRPr="0021247A" w:rsidRDefault="00567A72" w:rsidP="00CD036F">
            <w:pPr>
              <w:pStyle w:val="TAL"/>
            </w:pPr>
            <w:r w:rsidRPr="0021247A">
              <w:t>Accept-Encoding</w:t>
            </w:r>
          </w:p>
        </w:tc>
        <w:tc>
          <w:tcPr>
            <w:tcW w:w="1021" w:type="dxa"/>
          </w:tcPr>
          <w:p w14:paraId="5A593D0E" w14:textId="77777777" w:rsidR="00567A72" w:rsidRPr="0021247A" w:rsidRDefault="00567A72" w:rsidP="00CD036F">
            <w:pPr>
              <w:pStyle w:val="TAL"/>
            </w:pPr>
            <w:r w:rsidRPr="0021247A">
              <w:t>[26] 20.2</w:t>
            </w:r>
          </w:p>
        </w:tc>
        <w:tc>
          <w:tcPr>
            <w:tcW w:w="1021" w:type="dxa"/>
          </w:tcPr>
          <w:p w14:paraId="2C8830E8" w14:textId="77777777" w:rsidR="00567A72" w:rsidRPr="0021247A" w:rsidRDefault="00567A72" w:rsidP="00CD036F">
            <w:pPr>
              <w:pStyle w:val="TAL"/>
            </w:pPr>
            <w:r w:rsidRPr="0021247A">
              <w:t>o.1</w:t>
            </w:r>
          </w:p>
        </w:tc>
        <w:tc>
          <w:tcPr>
            <w:tcW w:w="1021" w:type="dxa"/>
          </w:tcPr>
          <w:p w14:paraId="7FC9008E" w14:textId="77777777" w:rsidR="00567A72" w:rsidRPr="0021247A" w:rsidRDefault="00567A72" w:rsidP="00CD036F">
            <w:pPr>
              <w:pStyle w:val="TAL"/>
            </w:pPr>
            <w:r w:rsidRPr="0021247A">
              <w:t>o.1</w:t>
            </w:r>
          </w:p>
        </w:tc>
        <w:tc>
          <w:tcPr>
            <w:tcW w:w="1021" w:type="dxa"/>
          </w:tcPr>
          <w:p w14:paraId="5D274457" w14:textId="77777777" w:rsidR="00567A72" w:rsidRPr="0021247A" w:rsidRDefault="00567A72" w:rsidP="00CD036F">
            <w:pPr>
              <w:pStyle w:val="TAL"/>
            </w:pPr>
            <w:r w:rsidRPr="0021247A">
              <w:t>[26] 20.2</w:t>
            </w:r>
          </w:p>
        </w:tc>
        <w:tc>
          <w:tcPr>
            <w:tcW w:w="1021" w:type="dxa"/>
          </w:tcPr>
          <w:p w14:paraId="4675A814" w14:textId="77777777" w:rsidR="00567A72" w:rsidRPr="0021247A" w:rsidRDefault="00567A72" w:rsidP="00CD036F">
            <w:pPr>
              <w:pStyle w:val="TAL"/>
            </w:pPr>
            <w:r w:rsidRPr="0021247A">
              <w:t>m</w:t>
            </w:r>
          </w:p>
        </w:tc>
        <w:tc>
          <w:tcPr>
            <w:tcW w:w="1021" w:type="dxa"/>
          </w:tcPr>
          <w:p w14:paraId="2ABDE561" w14:textId="77777777" w:rsidR="00567A72" w:rsidRPr="0021247A" w:rsidRDefault="00567A72" w:rsidP="00CD036F">
            <w:pPr>
              <w:pStyle w:val="TAL"/>
            </w:pPr>
            <w:r w:rsidRPr="0021247A">
              <w:t>m</w:t>
            </w:r>
          </w:p>
        </w:tc>
      </w:tr>
      <w:tr w:rsidR="00567A72" w:rsidRPr="0021247A" w14:paraId="3EEE7B27" w14:textId="77777777" w:rsidTr="00CD036F">
        <w:tc>
          <w:tcPr>
            <w:tcW w:w="851" w:type="dxa"/>
          </w:tcPr>
          <w:p w14:paraId="1BEDCDD8" w14:textId="77777777" w:rsidR="00567A72" w:rsidRPr="0021247A" w:rsidRDefault="00567A72" w:rsidP="00CD036F">
            <w:pPr>
              <w:pStyle w:val="TAL"/>
            </w:pPr>
            <w:r w:rsidRPr="0021247A">
              <w:t>3</w:t>
            </w:r>
          </w:p>
        </w:tc>
        <w:tc>
          <w:tcPr>
            <w:tcW w:w="2665" w:type="dxa"/>
          </w:tcPr>
          <w:p w14:paraId="0CFE94B0" w14:textId="77777777" w:rsidR="00567A72" w:rsidRPr="0021247A" w:rsidRDefault="00567A72" w:rsidP="00CD036F">
            <w:pPr>
              <w:pStyle w:val="TAL"/>
            </w:pPr>
            <w:r w:rsidRPr="0021247A">
              <w:t>Accept-Language</w:t>
            </w:r>
          </w:p>
        </w:tc>
        <w:tc>
          <w:tcPr>
            <w:tcW w:w="1021" w:type="dxa"/>
          </w:tcPr>
          <w:p w14:paraId="1D9AE6C7" w14:textId="77777777" w:rsidR="00567A72" w:rsidRPr="0021247A" w:rsidRDefault="00567A72" w:rsidP="00CD036F">
            <w:pPr>
              <w:pStyle w:val="TAL"/>
            </w:pPr>
            <w:r w:rsidRPr="0021247A">
              <w:t>[26] 20.3</w:t>
            </w:r>
          </w:p>
        </w:tc>
        <w:tc>
          <w:tcPr>
            <w:tcW w:w="1021" w:type="dxa"/>
          </w:tcPr>
          <w:p w14:paraId="5A9414AB" w14:textId="77777777" w:rsidR="00567A72" w:rsidRPr="0021247A" w:rsidRDefault="00567A72" w:rsidP="00CD036F">
            <w:pPr>
              <w:pStyle w:val="TAL"/>
            </w:pPr>
            <w:r w:rsidRPr="0021247A">
              <w:t>o.1</w:t>
            </w:r>
          </w:p>
        </w:tc>
        <w:tc>
          <w:tcPr>
            <w:tcW w:w="1021" w:type="dxa"/>
          </w:tcPr>
          <w:p w14:paraId="7DE9BCAF" w14:textId="77777777" w:rsidR="00567A72" w:rsidRPr="0021247A" w:rsidRDefault="00567A72" w:rsidP="00CD036F">
            <w:pPr>
              <w:pStyle w:val="TAL"/>
            </w:pPr>
            <w:r w:rsidRPr="0021247A">
              <w:t>o.1</w:t>
            </w:r>
          </w:p>
        </w:tc>
        <w:tc>
          <w:tcPr>
            <w:tcW w:w="1021" w:type="dxa"/>
          </w:tcPr>
          <w:p w14:paraId="0AF87A3E" w14:textId="77777777" w:rsidR="00567A72" w:rsidRPr="0021247A" w:rsidRDefault="00567A72" w:rsidP="00CD036F">
            <w:pPr>
              <w:pStyle w:val="TAL"/>
            </w:pPr>
            <w:r w:rsidRPr="0021247A">
              <w:t>[26] 20.3</w:t>
            </w:r>
          </w:p>
        </w:tc>
        <w:tc>
          <w:tcPr>
            <w:tcW w:w="1021" w:type="dxa"/>
          </w:tcPr>
          <w:p w14:paraId="797648F4" w14:textId="77777777" w:rsidR="00567A72" w:rsidRPr="0021247A" w:rsidRDefault="00567A72" w:rsidP="00CD036F">
            <w:pPr>
              <w:pStyle w:val="TAL"/>
            </w:pPr>
            <w:r w:rsidRPr="0021247A">
              <w:t>m</w:t>
            </w:r>
          </w:p>
        </w:tc>
        <w:tc>
          <w:tcPr>
            <w:tcW w:w="1021" w:type="dxa"/>
          </w:tcPr>
          <w:p w14:paraId="49D9ADD4" w14:textId="77777777" w:rsidR="00567A72" w:rsidRPr="0021247A" w:rsidRDefault="00567A72" w:rsidP="00CD036F">
            <w:pPr>
              <w:pStyle w:val="TAL"/>
            </w:pPr>
            <w:r w:rsidRPr="0021247A">
              <w:t>m</w:t>
            </w:r>
          </w:p>
        </w:tc>
      </w:tr>
      <w:tr w:rsidR="00567A72" w:rsidRPr="0021247A" w14:paraId="750C8A02" w14:textId="77777777" w:rsidTr="00CD036F">
        <w:trPr>
          <w:cantSplit/>
        </w:trPr>
        <w:tc>
          <w:tcPr>
            <w:tcW w:w="9642" w:type="dxa"/>
            <w:gridSpan w:val="8"/>
          </w:tcPr>
          <w:p w14:paraId="5DF7588A" w14:textId="77777777" w:rsidR="00567A72" w:rsidRPr="0021247A" w:rsidRDefault="00567A72" w:rsidP="00CD036F">
            <w:pPr>
              <w:pStyle w:val="TAN"/>
            </w:pPr>
            <w:r w:rsidRPr="0021247A">
              <w:t>o.1</w:t>
            </w:r>
            <w:r w:rsidRPr="0021247A">
              <w:tab/>
              <w:t>At least one of these capabilities is supported.</w:t>
            </w:r>
          </w:p>
        </w:tc>
      </w:tr>
    </w:tbl>
    <w:p w14:paraId="7D1773CC" w14:textId="77777777" w:rsidR="00567A72" w:rsidRPr="0021247A" w:rsidRDefault="00567A72" w:rsidP="00567A72"/>
    <w:p w14:paraId="07C249BB" w14:textId="77777777" w:rsidR="00567A72" w:rsidRPr="0021247A" w:rsidRDefault="00567A72" w:rsidP="00567A72">
      <w:pPr>
        <w:keepNext/>
        <w:keepLines/>
      </w:pPr>
      <w:r w:rsidRPr="0021247A">
        <w:t>Prerequisite A.5/9B - - MESSAGE response</w:t>
      </w:r>
    </w:p>
    <w:p w14:paraId="43933EB6" w14:textId="77777777" w:rsidR="00567A72" w:rsidRPr="0021247A" w:rsidRDefault="00567A72" w:rsidP="00567A72">
      <w:pPr>
        <w:keepNext/>
        <w:keepLines/>
      </w:pPr>
      <w:r w:rsidRPr="0021247A">
        <w:t>Prerequisite: A.6/26A - - Additional for 417 (Unknown Resource-Priority) response</w:t>
      </w:r>
    </w:p>
    <w:p w14:paraId="02D9934E" w14:textId="77777777" w:rsidR="00567A72" w:rsidRPr="0021247A" w:rsidRDefault="00567A72" w:rsidP="00567A72">
      <w:pPr>
        <w:pStyle w:val="TH"/>
      </w:pPr>
      <w:r w:rsidRPr="0021247A">
        <w:t>Table A.62JA: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1980D798" w14:textId="77777777" w:rsidTr="00CD036F">
        <w:trPr>
          <w:cantSplit/>
        </w:trPr>
        <w:tc>
          <w:tcPr>
            <w:tcW w:w="851" w:type="dxa"/>
            <w:vMerge w:val="restart"/>
          </w:tcPr>
          <w:p w14:paraId="6FF4B9E0" w14:textId="77777777" w:rsidR="00567A72" w:rsidRPr="0021247A" w:rsidRDefault="00567A72" w:rsidP="00CD036F">
            <w:pPr>
              <w:pStyle w:val="TAH"/>
            </w:pPr>
            <w:r w:rsidRPr="0021247A">
              <w:t>Item</w:t>
            </w:r>
          </w:p>
        </w:tc>
        <w:tc>
          <w:tcPr>
            <w:tcW w:w="2665" w:type="dxa"/>
            <w:vMerge w:val="restart"/>
          </w:tcPr>
          <w:p w14:paraId="1A8BBC78" w14:textId="77777777" w:rsidR="00567A72" w:rsidRPr="0021247A" w:rsidRDefault="00567A72" w:rsidP="00CD036F">
            <w:pPr>
              <w:pStyle w:val="TAH"/>
            </w:pPr>
            <w:r w:rsidRPr="0021247A">
              <w:t>Header field</w:t>
            </w:r>
          </w:p>
        </w:tc>
        <w:tc>
          <w:tcPr>
            <w:tcW w:w="3063" w:type="dxa"/>
            <w:gridSpan w:val="3"/>
          </w:tcPr>
          <w:p w14:paraId="7DC9F5F9" w14:textId="77777777" w:rsidR="00567A72" w:rsidRPr="0021247A" w:rsidRDefault="00567A72" w:rsidP="00CD036F">
            <w:pPr>
              <w:pStyle w:val="TAH"/>
            </w:pPr>
            <w:r w:rsidRPr="0021247A">
              <w:t>Sending</w:t>
            </w:r>
          </w:p>
        </w:tc>
        <w:tc>
          <w:tcPr>
            <w:tcW w:w="3063" w:type="dxa"/>
            <w:gridSpan w:val="3"/>
          </w:tcPr>
          <w:p w14:paraId="47EE3C01" w14:textId="77777777" w:rsidR="00567A72" w:rsidRPr="0021247A" w:rsidRDefault="00567A72" w:rsidP="00CD036F">
            <w:pPr>
              <w:pStyle w:val="TAH"/>
              <w:rPr>
                <w:b w:val="0"/>
              </w:rPr>
            </w:pPr>
            <w:r w:rsidRPr="0021247A">
              <w:t>Receiving</w:t>
            </w:r>
          </w:p>
        </w:tc>
      </w:tr>
      <w:tr w:rsidR="00567A72" w:rsidRPr="0021247A" w14:paraId="3EA2C623" w14:textId="77777777" w:rsidTr="00CD036F">
        <w:trPr>
          <w:cantSplit/>
        </w:trPr>
        <w:tc>
          <w:tcPr>
            <w:tcW w:w="851" w:type="dxa"/>
            <w:vMerge/>
          </w:tcPr>
          <w:p w14:paraId="7EDBA4E7" w14:textId="77777777" w:rsidR="00567A72" w:rsidRPr="0021247A" w:rsidRDefault="00567A72" w:rsidP="00CD036F">
            <w:pPr>
              <w:pStyle w:val="TAH"/>
            </w:pPr>
          </w:p>
        </w:tc>
        <w:tc>
          <w:tcPr>
            <w:tcW w:w="2665" w:type="dxa"/>
            <w:vMerge/>
          </w:tcPr>
          <w:p w14:paraId="4B522515" w14:textId="77777777" w:rsidR="00567A72" w:rsidRPr="0021247A" w:rsidRDefault="00567A72" w:rsidP="00CD036F">
            <w:pPr>
              <w:pStyle w:val="TAH"/>
            </w:pPr>
          </w:p>
        </w:tc>
        <w:tc>
          <w:tcPr>
            <w:tcW w:w="1021" w:type="dxa"/>
          </w:tcPr>
          <w:p w14:paraId="29657783" w14:textId="77777777" w:rsidR="00567A72" w:rsidRPr="0021247A" w:rsidRDefault="00567A72" w:rsidP="00CD036F">
            <w:pPr>
              <w:pStyle w:val="TAH"/>
            </w:pPr>
            <w:r w:rsidRPr="0021247A">
              <w:t>Ref.</w:t>
            </w:r>
          </w:p>
        </w:tc>
        <w:tc>
          <w:tcPr>
            <w:tcW w:w="1021" w:type="dxa"/>
          </w:tcPr>
          <w:p w14:paraId="34A6B11C" w14:textId="77777777" w:rsidR="00567A72" w:rsidRPr="0021247A" w:rsidRDefault="00567A72" w:rsidP="00CD036F">
            <w:pPr>
              <w:pStyle w:val="TAH"/>
            </w:pPr>
            <w:r w:rsidRPr="0021247A">
              <w:t>RFC status</w:t>
            </w:r>
          </w:p>
        </w:tc>
        <w:tc>
          <w:tcPr>
            <w:tcW w:w="1021" w:type="dxa"/>
          </w:tcPr>
          <w:p w14:paraId="79E554D0" w14:textId="77777777" w:rsidR="00567A72" w:rsidRPr="0021247A" w:rsidRDefault="00567A72" w:rsidP="00CD036F">
            <w:pPr>
              <w:pStyle w:val="TAH"/>
            </w:pPr>
            <w:r w:rsidRPr="0021247A">
              <w:t>Profile status</w:t>
            </w:r>
          </w:p>
        </w:tc>
        <w:tc>
          <w:tcPr>
            <w:tcW w:w="1021" w:type="dxa"/>
          </w:tcPr>
          <w:p w14:paraId="6DF3A100" w14:textId="77777777" w:rsidR="00567A72" w:rsidRPr="0021247A" w:rsidRDefault="00567A72" w:rsidP="00CD036F">
            <w:pPr>
              <w:pStyle w:val="TAH"/>
            </w:pPr>
            <w:r w:rsidRPr="0021247A">
              <w:t>Ref.</w:t>
            </w:r>
          </w:p>
        </w:tc>
        <w:tc>
          <w:tcPr>
            <w:tcW w:w="1021" w:type="dxa"/>
          </w:tcPr>
          <w:p w14:paraId="36747D81" w14:textId="77777777" w:rsidR="00567A72" w:rsidRPr="0021247A" w:rsidRDefault="00567A72" w:rsidP="00CD036F">
            <w:pPr>
              <w:pStyle w:val="TAH"/>
            </w:pPr>
            <w:r w:rsidRPr="0021247A">
              <w:t>RFC status</w:t>
            </w:r>
          </w:p>
        </w:tc>
        <w:tc>
          <w:tcPr>
            <w:tcW w:w="1021" w:type="dxa"/>
          </w:tcPr>
          <w:p w14:paraId="2DFF851F" w14:textId="77777777" w:rsidR="00567A72" w:rsidRPr="0021247A" w:rsidRDefault="00567A72" w:rsidP="00CD036F">
            <w:pPr>
              <w:pStyle w:val="TAH"/>
            </w:pPr>
            <w:r w:rsidRPr="0021247A">
              <w:t>Profile status</w:t>
            </w:r>
          </w:p>
        </w:tc>
      </w:tr>
      <w:tr w:rsidR="00567A72" w:rsidRPr="0021247A" w14:paraId="1C9D0617" w14:textId="77777777" w:rsidTr="00CD036F">
        <w:tc>
          <w:tcPr>
            <w:tcW w:w="851" w:type="dxa"/>
          </w:tcPr>
          <w:p w14:paraId="0597F852" w14:textId="77777777" w:rsidR="00567A72" w:rsidRPr="0021247A" w:rsidRDefault="00567A72" w:rsidP="00CD036F">
            <w:pPr>
              <w:pStyle w:val="TAL"/>
            </w:pPr>
            <w:r w:rsidRPr="0021247A">
              <w:t>1</w:t>
            </w:r>
          </w:p>
        </w:tc>
        <w:tc>
          <w:tcPr>
            <w:tcW w:w="2665" w:type="dxa"/>
          </w:tcPr>
          <w:p w14:paraId="321E1FD5" w14:textId="77777777" w:rsidR="00567A72" w:rsidRPr="0021247A" w:rsidRDefault="00567A72" w:rsidP="00CD036F">
            <w:pPr>
              <w:pStyle w:val="TAL"/>
            </w:pPr>
            <w:r w:rsidRPr="0021247A">
              <w:t>Accept-Resource-Priority</w:t>
            </w:r>
          </w:p>
        </w:tc>
        <w:tc>
          <w:tcPr>
            <w:tcW w:w="1021" w:type="dxa"/>
          </w:tcPr>
          <w:p w14:paraId="48B7F124" w14:textId="77777777" w:rsidR="00567A72" w:rsidRPr="0021247A" w:rsidRDefault="00567A72" w:rsidP="00CD036F">
            <w:pPr>
              <w:pStyle w:val="TAL"/>
            </w:pPr>
            <w:r w:rsidRPr="0021247A">
              <w:t>[116] 3.2</w:t>
            </w:r>
          </w:p>
        </w:tc>
        <w:tc>
          <w:tcPr>
            <w:tcW w:w="1021" w:type="dxa"/>
          </w:tcPr>
          <w:p w14:paraId="53AAC5D9" w14:textId="77777777" w:rsidR="00567A72" w:rsidRPr="0021247A" w:rsidRDefault="00567A72" w:rsidP="00CD036F">
            <w:pPr>
              <w:pStyle w:val="TAL"/>
            </w:pPr>
            <w:r w:rsidRPr="0021247A">
              <w:t>c1</w:t>
            </w:r>
          </w:p>
        </w:tc>
        <w:tc>
          <w:tcPr>
            <w:tcW w:w="1021" w:type="dxa"/>
          </w:tcPr>
          <w:p w14:paraId="5974F284" w14:textId="77777777" w:rsidR="00567A72" w:rsidRPr="0021247A" w:rsidRDefault="00567A72" w:rsidP="00CD036F">
            <w:pPr>
              <w:pStyle w:val="TAL"/>
            </w:pPr>
            <w:r w:rsidRPr="0021247A">
              <w:t>c1</w:t>
            </w:r>
          </w:p>
        </w:tc>
        <w:tc>
          <w:tcPr>
            <w:tcW w:w="1021" w:type="dxa"/>
          </w:tcPr>
          <w:p w14:paraId="7688A63D" w14:textId="77777777" w:rsidR="00567A72" w:rsidRPr="0021247A" w:rsidRDefault="00567A72" w:rsidP="00CD036F">
            <w:pPr>
              <w:pStyle w:val="TAL"/>
            </w:pPr>
            <w:r w:rsidRPr="0021247A">
              <w:t>[116] 3.2</w:t>
            </w:r>
          </w:p>
        </w:tc>
        <w:tc>
          <w:tcPr>
            <w:tcW w:w="1021" w:type="dxa"/>
          </w:tcPr>
          <w:p w14:paraId="735E6EC3" w14:textId="77777777" w:rsidR="00567A72" w:rsidRPr="0021247A" w:rsidRDefault="00567A72" w:rsidP="00CD036F">
            <w:pPr>
              <w:pStyle w:val="TAL"/>
            </w:pPr>
            <w:r w:rsidRPr="0021247A">
              <w:t>c1</w:t>
            </w:r>
          </w:p>
        </w:tc>
        <w:tc>
          <w:tcPr>
            <w:tcW w:w="1021" w:type="dxa"/>
          </w:tcPr>
          <w:p w14:paraId="08CC31BE" w14:textId="77777777" w:rsidR="00567A72" w:rsidRPr="0021247A" w:rsidRDefault="00567A72" w:rsidP="00CD036F">
            <w:pPr>
              <w:pStyle w:val="TAL"/>
            </w:pPr>
            <w:r w:rsidRPr="0021247A">
              <w:t>c1</w:t>
            </w:r>
          </w:p>
        </w:tc>
      </w:tr>
      <w:tr w:rsidR="00567A72" w:rsidRPr="0021247A" w14:paraId="35FD7002" w14:textId="77777777" w:rsidTr="00CD036F">
        <w:tc>
          <w:tcPr>
            <w:tcW w:w="9642" w:type="dxa"/>
            <w:gridSpan w:val="8"/>
          </w:tcPr>
          <w:p w14:paraId="4EFF5F72" w14:textId="77777777" w:rsidR="00567A72" w:rsidRPr="0021247A" w:rsidRDefault="00567A72" w:rsidP="00CD036F">
            <w:pPr>
              <w:pStyle w:val="TAN"/>
            </w:pPr>
            <w:r w:rsidRPr="0021247A">
              <w:t>c1:</w:t>
            </w:r>
            <w:r w:rsidRPr="0021247A">
              <w:tab/>
              <w:t xml:space="preserve">IF A.4/70A THEN m </w:t>
            </w:r>
            <w:smartTag w:uri="urn:schemas-microsoft-com:office:smarttags" w:element="stockticker">
              <w:r w:rsidRPr="0021247A">
                <w:t>ELSE</w:t>
              </w:r>
            </w:smartTag>
            <w:r w:rsidRPr="0021247A">
              <w:t xml:space="preserve"> n/a - - inclusion of MESSAGE, SUBSCRIBE, NOTIFY in communications resource priority for </w:t>
            </w:r>
            <w:r w:rsidRPr="0021247A">
              <w:rPr>
                <w:szCs w:val="24"/>
              </w:rPr>
              <w:t>the session initiation protocol.</w:t>
            </w:r>
          </w:p>
        </w:tc>
      </w:tr>
    </w:tbl>
    <w:p w14:paraId="56BEBD2A" w14:textId="77777777" w:rsidR="00567A72" w:rsidRPr="0021247A" w:rsidRDefault="00567A72" w:rsidP="00567A72">
      <w:pPr>
        <w:keepNext/>
        <w:keepLines/>
      </w:pPr>
    </w:p>
    <w:p w14:paraId="6E6BD630" w14:textId="77777777" w:rsidR="00567A72" w:rsidRPr="0021247A" w:rsidRDefault="00567A72" w:rsidP="00567A72">
      <w:pPr>
        <w:keepNext/>
        <w:keepLines/>
      </w:pPr>
      <w:r w:rsidRPr="0021247A">
        <w:t>Prerequisite A.5/9B - - MESSAGE response</w:t>
      </w:r>
    </w:p>
    <w:p w14:paraId="3A04D8CA" w14:textId="77777777" w:rsidR="00567A72" w:rsidRPr="0021247A" w:rsidRDefault="00567A72" w:rsidP="00567A72">
      <w:pPr>
        <w:keepNext/>
        <w:keepLines/>
      </w:pPr>
      <w:r w:rsidRPr="0021247A">
        <w:t>Prerequisite: A.6/27 - - Additional for 420 (Bad Extension) response</w:t>
      </w:r>
    </w:p>
    <w:p w14:paraId="66FD7FD8" w14:textId="77777777" w:rsidR="00567A72" w:rsidRPr="0021247A" w:rsidRDefault="00567A72" w:rsidP="00567A72">
      <w:pPr>
        <w:pStyle w:val="TH"/>
      </w:pPr>
      <w:r w:rsidRPr="0021247A">
        <w:t>Table A.62K: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764B45F6" w14:textId="77777777" w:rsidTr="00CD036F">
        <w:trPr>
          <w:cantSplit/>
        </w:trPr>
        <w:tc>
          <w:tcPr>
            <w:tcW w:w="851" w:type="dxa"/>
            <w:vMerge w:val="restart"/>
          </w:tcPr>
          <w:p w14:paraId="261E5FBB" w14:textId="77777777" w:rsidR="00567A72" w:rsidRPr="0021247A" w:rsidRDefault="00567A72" w:rsidP="00CD036F">
            <w:pPr>
              <w:pStyle w:val="TAH"/>
            </w:pPr>
            <w:r w:rsidRPr="0021247A">
              <w:t>Item</w:t>
            </w:r>
          </w:p>
        </w:tc>
        <w:tc>
          <w:tcPr>
            <w:tcW w:w="2665" w:type="dxa"/>
            <w:vMerge w:val="restart"/>
          </w:tcPr>
          <w:p w14:paraId="764B4FBD" w14:textId="77777777" w:rsidR="00567A72" w:rsidRPr="0021247A" w:rsidRDefault="00567A72" w:rsidP="00CD036F">
            <w:pPr>
              <w:pStyle w:val="TAH"/>
            </w:pPr>
            <w:r w:rsidRPr="0021247A">
              <w:t>Header field</w:t>
            </w:r>
          </w:p>
        </w:tc>
        <w:tc>
          <w:tcPr>
            <w:tcW w:w="3063" w:type="dxa"/>
            <w:gridSpan w:val="3"/>
          </w:tcPr>
          <w:p w14:paraId="423EF873" w14:textId="77777777" w:rsidR="00567A72" w:rsidRPr="0021247A" w:rsidRDefault="00567A72" w:rsidP="00CD036F">
            <w:pPr>
              <w:pStyle w:val="TAH"/>
            </w:pPr>
            <w:r w:rsidRPr="0021247A">
              <w:t>Sending</w:t>
            </w:r>
          </w:p>
        </w:tc>
        <w:tc>
          <w:tcPr>
            <w:tcW w:w="3063" w:type="dxa"/>
            <w:gridSpan w:val="3"/>
          </w:tcPr>
          <w:p w14:paraId="04CE381C" w14:textId="77777777" w:rsidR="00567A72" w:rsidRPr="0021247A" w:rsidRDefault="00567A72" w:rsidP="00CD036F">
            <w:pPr>
              <w:pStyle w:val="TAH"/>
              <w:rPr>
                <w:b w:val="0"/>
              </w:rPr>
            </w:pPr>
            <w:r w:rsidRPr="0021247A">
              <w:t>Receiving</w:t>
            </w:r>
          </w:p>
        </w:tc>
      </w:tr>
      <w:tr w:rsidR="00567A72" w:rsidRPr="0021247A" w14:paraId="54162BCB" w14:textId="77777777" w:rsidTr="00CD036F">
        <w:trPr>
          <w:cantSplit/>
        </w:trPr>
        <w:tc>
          <w:tcPr>
            <w:tcW w:w="851" w:type="dxa"/>
            <w:vMerge/>
          </w:tcPr>
          <w:p w14:paraId="40C7EC9F" w14:textId="77777777" w:rsidR="00567A72" w:rsidRPr="0021247A" w:rsidRDefault="00567A72" w:rsidP="00CD036F">
            <w:pPr>
              <w:pStyle w:val="TAH"/>
            </w:pPr>
          </w:p>
        </w:tc>
        <w:tc>
          <w:tcPr>
            <w:tcW w:w="2665" w:type="dxa"/>
            <w:vMerge/>
          </w:tcPr>
          <w:p w14:paraId="50CD6C26" w14:textId="77777777" w:rsidR="00567A72" w:rsidRPr="0021247A" w:rsidRDefault="00567A72" w:rsidP="00CD036F">
            <w:pPr>
              <w:pStyle w:val="TAH"/>
            </w:pPr>
          </w:p>
        </w:tc>
        <w:tc>
          <w:tcPr>
            <w:tcW w:w="1021" w:type="dxa"/>
          </w:tcPr>
          <w:p w14:paraId="73BAC638" w14:textId="77777777" w:rsidR="00567A72" w:rsidRPr="0021247A" w:rsidRDefault="00567A72" w:rsidP="00CD036F">
            <w:pPr>
              <w:pStyle w:val="TAH"/>
            </w:pPr>
            <w:r w:rsidRPr="0021247A">
              <w:t>Ref.</w:t>
            </w:r>
          </w:p>
        </w:tc>
        <w:tc>
          <w:tcPr>
            <w:tcW w:w="1021" w:type="dxa"/>
          </w:tcPr>
          <w:p w14:paraId="5F533912" w14:textId="77777777" w:rsidR="00567A72" w:rsidRPr="0021247A" w:rsidRDefault="00567A72" w:rsidP="00CD036F">
            <w:pPr>
              <w:pStyle w:val="TAH"/>
            </w:pPr>
            <w:r w:rsidRPr="0021247A">
              <w:t>RFC status</w:t>
            </w:r>
          </w:p>
        </w:tc>
        <w:tc>
          <w:tcPr>
            <w:tcW w:w="1021" w:type="dxa"/>
          </w:tcPr>
          <w:p w14:paraId="16C14294" w14:textId="77777777" w:rsidR="00567A72" w:rsidRPr="0021247A" w:rsidRDefault="00567A72" w:rsidP="00CD036F">
            <w:pPr>
              <w:pStyle w:val="TAH"/>
            </w:pPr>
            <w:r w:rsidRPr="0021247A">
              <w:t>Profile status</w:t>
            </w:r>
          </w:p>
        </w:tc>
        <w:tc>
          <w:tcPr>
            <w:tcW w:w="1021" w:type="dxa"/>
          </w:tcPr>
          <w:p w14:paraId="0F23F5D8" w14:textId="77777777" w:rsidR="00567A72" w:rsidRPr="0021247A" w:rsidRDefault="00567A72" w:rsidP="00CD036F">
            <w:pPr>
              <w:pStyle w:val="TAH"/>
            </w:pPr>
            <w:r w:rsidRPr="0021247A">
              <w:t>Ref.</w:t>
            </w:r>
          </w:p>
        </w:tc>
        <w:tc>
          <w:tcPr>
            <w:tcW w:w="1021" w:type="dxa"/>
          </w:tcPr>
          <w:p w14:paraId="719B1D48" w14:textId="77777777" w:rsidR="00567A72" w:rsidRPr="0021247A" w:rsidRDefault="00567A72" w:rsidP="00CD036F">
            <w:pPr>
              <w:pStyle w:val="TAH"/>
            </w:pPr>
            <w:r w:rsidRPr="0021247A">
              <w:t>RFC status</w:t>
            </w:r>
          </w:p>
        </w:tc>
        <w:tc>
          <w:tcPr>
            <w:tcW w:w="1021" w:type="dxa"/>
          </w:tcPr>
          <w:p w14:paraId="66BF4DBD" w14:textId="77777777" w:rsidR="00567A72" w:rsidRPr="0021247A" w:rsidRDefault="00567A72" w:rsidP="00CD036F">
            <w:pPr>
              <w:pStyle w:val="TAH"/>
            </w:pPr>
            <w:r w:rsidRPr="0021247A">
              <w:t>Profile status</w:t>
            </w:r>
          </w:p>
        </w:tc>
      </w:tr>
      <w:tr w:rsidR="00567A72" w:rsidRPr="0021247A" w14:paraId="5EE67C43" w14:textId="77777777" w:rsidTr="00CD036F">
        <w:tc>
          <w:tcPr>
            <w:tcW w:w="851" w:type="dxa"/>
          </w:tcPr>
          <w:p w14:paraId="719AE64E" w14:textId="77777777" w:rsidR="00567A72" w:rsidRPr="0021247A" w:rsidRDefault="00567A72" w:rsidP="00CD036F">
            <w:pPr>
              <w:pStyle w:val="TAL"/>
            </w:pPr>
            <w:r w:rsidRPr="0021247A">
              <w:t>5</w:t>
            </w:r>
          </w:p>
        </w:tc>
        <w:tc>
          <w:tcPr>
            <w:tcW w:w="2665" w:type="dxa"/>
          </w:tcPr>
          <w:p w14:paraId="5E823D30" w14:textId="77777777" w:rsidR="00567A72" w:rsidRPr="0021247A" w:rsidRDefault="00567A72" w:rsidP="00CD036F">
            <w:pPr>
              <w:pStyle w:val="TAL"/>
            </w:pPr>
            <w:r w:rsidRPr="0021247A">
              <w:t>Unsupported</w:t>
            </w:r>
          </w:p>
        </w:tc>
        <w:tc>
          <w:tcPr>
            <w:tcW w:w="1021" w:type="dxa"/>
          </w:tcPr>
          <w:p w14:paraId="45724835" w14:textId="77777777" w:rsidR="00567A72" w:rsidRPr="0021247A" w:rsidRDefault="00567A72" w:rsidP="00CD036F">
            <w:pPr>
              <w:pStyle w:val="TAL"/>
            </w:pPr>
            <w:r w:rsidRPr="0021247A">
              <w:t>[26] 20.40</w:t>
            </w:r>
          </w:p>
        </w:tc>
        <w:tc>
          <w:tcPr>
            <w:tcW w:w="1021" w:type="dxa"/>
          </w:tcPr>
          <w:p w14:paraId="4C48F710" w14:textId="77777777" w:rsidR="00567A72" w:rsidRPr="0021247A" w:rsidRDefault="00567A72" w:rsidP="00CD036F">
            <w:pPr>
              <w:pStyle w:val="TAL"/>
            </w:pPr>
            <w:r w:rsidRPr="0021247A">
              <w:t>m</w:t>
            </w:r>
          </w:p>
        </w:tc>
        <w:tc>
          <w:tcPr>
            <w:tcW w:w="1021" w:type="dxa"/>
          </w:tcPr>
          <w:p w14:paraId="263B0A8A" w14:textId="77777777" w:rsidR="00567A72" w:rsidRPr="0021247A" w:rsidRDefault="00567A72" w:rsidP="00CD036F">
            <w:pPr>
              <w:pStyle w:val="TAL"/>
            </w:pPr>
            <w:r w:rsidRPr="0021247A">
              <w:t>m</w:t>
            </w:r>
          </w:p>
        </w:tc>
        <w:tc>
          <w:tcPr>
            <w:tcW w:w="1021" w:type="dxa"/>
          </w:tcPr>
          <w:p w14:paraId="42100EEC" w14:textId="77777777" w:rsidR="00567A72" w:rsidRPr="0021247A" w:rsidRDefault="00567A72" w:rsidP="00CD036F">
            <w:pPr>
              <w:pStyle w:val="TAL"/>
            </w:pPr>
            <w:r w:rsidRPr="0021247A">
              <w:t>[26] 20.40</w:t>
            </w:r>
          </w:p>
        </w:tc>
        <w:tc>
          <w:tcPr>
            <w:tcW w:w="1021" w:type="dxa"/>
          </w:tcPr>
          <w:p w14:paraId="7D1955D0" w14:textId="77777777" w:rsidR="00567A72" w:rsidRPr="0021247A" w:rsidRDefault="00567A72" w:rsidP="00CD036F">
            <w:pPr>
              <w:pStyle w:val="TAL"/>
            </w:pPr>
            <w:r w:rsidRPr="0021247A">
              <w:t>m</w:t>
            </w:r>
          </w:p>
        </w:tc>
        <w:tc>
          <w:tcPr>
            <w:tcW w:w="1021" w:type="dxa"/>
          </w:tcPr>
          <w:p w14:paraId="4FFE03D9" w14:textId="77777777" w:rsidR="00567A72" w:rsidRPr="0021247A" w:rsidRDefault="00567A72" w:rsidP="00CD036F">
            <w:pPr>
              <w:pStyle w:val="TAL"/>
            </w:pPr>
            <w:r w:rsidRPr="0021247A">
              <w:t>m</w:t>
            </w:r>
          </w:p>
        </w:tc>
      </w:tr>
    </w:tbl>
    <w:p w14:paraId="4B3A0DC6" w14:textId="77777777" w:rsidR="00567A72" w:rsidRPr="0021247A" w:rsidRDefault="00567A72" w:rsidP="00567A72"/>
    <w:p w14:paraId="0D2F534D" w14:textId="77777777" w:rsidR="00567A72" w:rsidRPr="0021247A" w:rsidRDefault="00567A72" w:rsidP="00567A72">
      <w:pPr>
        <w:keepNext/>
        <w:keepLines/>
      </w:pPr>
      <w:r w:rsidRPr="0021247A">
        <w:lastRenderedPageBreak/>
        <w:t>Prerequisite A.5/9B - - MESSAGE response</w:t>
      </w:r>
    </w:p>
    <w:p w14:paraId="6B9B79CD" w14:textId="77777777" w:rsidR="00567A72" w:rsidRPr="0021247A" w:rsidRDefault="00567A72" w:rsidP="00567A72">
      <w:pPr>
        <w:keepNext/>
        <w:keepLines/>
      </w:pPr>
      <w:r w:rsidRPr="0021247A">
        <w:t>Prerequisite: A.6/28 OR A.6/41A - - Additional for 421 (Extension Required), 494 (Security Agreement Required) response</w:t>
      </w:r>
    </w:p>
    <w:p w14:paraId="469C9C97" w14:textId="77777777" w:rsidR="00567A72" w:rsidRPr="0021247A" w:rsidRDefault="00567A72" w:rsidP="00567A72">
      <w:pPr>
        <w:pStyle w:val="TH"/>
      </w:pPr>
      <w:r w:rsidRPr="0021247A">
        <w:t>Table A.62L: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51D046FA" w14:textId="77777777" w:rsidTr="00CD036F">
        <w:trPr>
          <w:cantSplit/>
        </w:trPr>
        <w:tc>
          <w:tcPr>
            <w:tcW w:w="851" w:type="dxa"/>
            <w:vMerge w:val="restart"/>
          </w:tcPr>
          <w:p w14:paraId="01303516" w14:textId="77777777" w:rsidR="00567A72" w:rsidRPr="0021247A" w:rsidRDefault="00567A72" w:rsidP="00CD036F">
            <w:pPr>
              <w:pStyle w:val="TAH"/>
            </w:pPr>
            <w:r w:rsidRPr="0021247A">
              <w:t>Item</w:t>
            </w:r>
          </w:p>
        </w:tc>
        <w:tc>
          <w:tcPr>
            <w:tcW w:w="2665" w:type="dxa"/>
            <w:vMerge w:val="restart"/>
          </w:tcPr>
          <w:p w14:paraId="31713382" w14:textId="77777777" w:rsidR="00567A72" w:rsidRPr="0021247A" w:rsidRDefault="00567A72" w:rsidP="00CD036F">
            <w:pPr>
              <w:pStyle w:val="TAH"/>
            </w:pPr>
            <w:r w:rsidRPr="0021247A">
              <w:t>Header field</w:t>
            </w:r>
          </w:p>
        </w:tc>
        <w:tc>
          <w:tcPr>
            <w:tcW w:w="3063" w:type="dxa"/>
            <w:gridSpan w:val="3"/>
          </w:tcPr>
          <w:p w14:paraId="5ED1C3A3" w14:textId="77777777" w:rsidR="00567A72" w:rsidRPr="0021247A" w:rsidRDefault="00567A72" w:rsidP="00CD036F">
            <w:pPr>
              <w:pStyle w:val="TAH"/>
            </w:pPr>
            <w:r w:rsidRPr="0021247A">
              <w:t>Sending</w:t>
            </w:r>
          </w:p>
        </w:tc>
        <w:tc>
          <w:tcPr>
            <w:tcW w:w="3063" w:type="dxa"/>
            <w:gridSpan w:val="3"/>
          </w:tcPr>
          <w:p w14:paraId="304B3F83" w14:textId="77777777" w:rsidR="00567A72" w:rsidRPr="0021247A" w:rsidRDefault="00567A72" w:rsidP="00CD036F">
            <w:pPr>
              <w:pStyle w:val="TAH"/>
              <w:rPr>
                <w:b w:val="0"/>
              </w:rPr>
            </w:pPr>
            <w:r w:rsidRPr="0021247A">
              <w:t>Receiving</w:t>
            </w:r>
          </w:p>
        </w:tc>
      </w:tr>
      <w:tr w:rsidR="00567A72" w:rsidRPr="0021247A" w14:paraId="63B70FDC" w14:textId="77777777" w:rsidTr="00CD036F">
        <w:trPr>
          <w:cantSplit/>
        </w:trPr>
        <w:tc>
          <w:tcPr>
            <w:tcW w:w="851" w:type="dxa"/>
            <w:vMerge/>
          </w:tcPr>
          <w:p w14:paraId="3E3FBC1D" w14:textId="77777777" w:rsidR="00567A72" w:rsidRPr="0021247A" w:rsidRDefault="00567A72" w:rsidP="00CD036F">
            <w:pPr>
              <w:pStyle w:val="TAH"/>
            </w:pPr>
          </w:p>
        </w:tc>
        <w:tc>
          <w:tcPr>
            <w:tcW w:w="2665" w:type="dxa"/>
            <w:vMerge/>
          </w:tcPr>
          <w:p w14:paraId="2E206F77" w14:textId="77777777" w:rsidR="00567A72" w:rsidRPr="0021247A" w:rsidRDefault="00567A72" w:rsidP="00CD036F">
            <w:pPr>
              <w:pStyle w:val="TAH"/>
            </w:pPr>
          </w:p>
        </w:tc>
        <w:tc>
          <w:tcPr>
            <w:tcW w:w="1021" w:type="dxa"/>
          </w:tcPr>
          <w:p w14:paraId="2D60F449" w14:textId="77777777" w:rsidR="00567A72" w:rsidRPr="0021247A" w:rsidRDefault="00567A72" w:rsidP="00CD036F">
            <w:pPr>
              <w:pStyle w:val="TAH"/>
            </w:pPr>
            <w:r w:rsidRPr="0021247A">
              <w:t>Ref.</w:t>
            </w:r>
          </w:p>
        </w:tc>
        <w:tc>
          <w:tcPr>
            <w:tcW w:w="1021" w:type="dxa"/>
          </w:tcPr>
          <w:p w14:paraId="7B885601" w14:textId="77777777" w:rsidR="00567A72" w:rsidRPr="0021247A" w:rsidRDefault="00567A72" w:rsidP="00CD036F">
            <w:pPr>
              <w:pStyle w:val="TAH"/>
            </w:pPr>
            <w:r w:rsidRPr="0021247A">
              <w:t>RFC status</w:t>
            </w:r>
          </w:p>
        </w:tc>
        <w:tc>
          <w:tcPr>
            <w:tcW w:w="1021" w:type="dxa"/>
          </w:tcPr>
          <w:p w14:paraId="38585B20" w14:textId="77777777" w:rsidR="00567A72" w:rsidRPr="0021247A" w:rsidRDefault="00567A72" w:rsidP="00CD036F">
            <w:pPr>
              <w:pStyle w:val="TAH"/>
            </w:pPr>
            <w:r w:rsidRPr="0021247A">
              <w:t>Profile status</w:t>
            </w:r>
          </w:p>
        </w:tc>
        <w:tc>
          <w:tcPr>
            <w:tcW w:w="1021" w:type="dxa"/>
          </w:tcPr>
          <w:p w14:paraId="30ACB0B8" w14:textId="77777777" w:rsidR="00567A72" w:rsidRPr="0021247A" w:rsidRDefault="00567A72" w:rsidP="00CD036F">
            <w:pPr>
              <w:pStyle w:val="TAH"/>
            </w:pPr>
            <w:r w:rsidRPr="0021247A">
              <w:t>Ref.</w:t>
            </w:r>
          </w:p>
        </w:tc>
        <w:tc>
          <w:tcPr>
            <w:tcW w:w="1021" w:type="dxa"/>
          </w:tcPr>
          <w:p w14:paraId="6C04515E" w14:textId="77777777" w:rsidR="00567A72" w:rsidRPr="0021247A" w:rsidRDefault="00567A72" w:rsidP="00CD036F">
            <w:pPr>
              <w:pStyle w:val="TAH"/>
            </w:pPr>
            <w:r w:rsidRPr="0021247A">
              <w:t>RFC status</w:t>
            </w:r>
          </w:p>
        </w:tc>
        <w:tc>
          <w:tcPr>
            <w:tcW w:w="1021" w:type="dxa"/>
          </w:tcPr>
          <w:p w14:paraId="7CB26AC5" w14:textId="77777777" w:rsidR="00567A72" w:rsidRPr="0021247A" w:rsidRDefault="00567A72" w:rsidP="00CD036F">
            <w:pPr>
              <w:pStyle w:val="TAH"/>
            </w:pPr>
            <w:r w:rsidRPr="0021247A">
              <w:t>Profile status</w:t>
            </w:r>
          </w:p>
        </w:tc>
      </w:tr>
      <w:tr w:rsidR="00567A72" w:rsidRPr="0021247A" w14:paraId="0E992D67" w14:textId="77777777" w:rsidTr="00CD036F">
        <w:tc>
          <w:tcPr>
            <w:tcW w:w="851" w:type="dxa"/>
          </w:tcPr>
          <w:p w14:paraId="00E8545A" w14:textId="77777777" w:rsidR="00567A72" w:rsidRPr="0021247A" w:rsidRDefault="00567A72" w:rsidP="00CD036F">
            <w:pPr>
              <w:pStyle w:val="TAL"/>
            </w:pPr>
            <w:r w:rsidRPr="0021247A">
              <w:t>3</w:t>
            </w:r>
          </w:p>
        </w:tc>
        <w:tc>
          <w:tcPr>
            <w:tcW w:w="2665" w:type="dxa"/>
          </w:tcPr>
          <w:p w14:paraId="6BF8A39C" w14:textId="77777777" w:rsidR="00567A72" w:rsidRPr="0021247A" w:rsidRDefault="00567A72" w:rsidP="00CD036F">
            <w:pPr>
              <w:pStyle w:val="TAL"/>
            </w:pPr>
            <w:r w:rsidRPr="0021247A">
              <w:t>Security-Server</w:t>
            </w:r>
          </w:p>
        </w:tc>
        <w:tc>
          <w:tcPr>
            <w:tcW w:w="1021" w:type="dxa"/>
          </w:tcPr>
          <w:p w14:paraId="3CA98A3D" w14:textId="77777777" w:rsidR="00567A72" w:rsidRPr="0021247A" w:rsidRDefault="00567A72" w:rsidP="00CD036F">
            <w:pPr>
              <w:pStyle w:val="TAL"/>
            </w:pPr>
            <w:r w:rsidRPr="0021247A">
              <w:t>[48] 2</w:t>
            </w:r>
          </w:p>
        </w:tc>
        <w:tc>
          <w:tcPr>
            <w:tcW w:w="1021" w:type="dxa"/>
          </w:tcPr>
          <w:p w14:paraId="4F292133" w14:textId="77777777" w:rsidR="00567A72" w:rsidRPr="0021247A" w:rsidRDefault="00567A72" w:rsidP="00CD036F">
            <w:pPr>
              <w:pStyle w:val="TAL"/>
            </w:pPr>
            <w:r w:rsidRPr="0021247A">
              <w:t>x</w:t>
            </w:r>
          </w:p>
        </w:tc>
        <w:tc>
          <w:tcPr>
            <w:tcW w:w="1021" w:type="dxa"/>
          </w:tcPr>
          <w:p w14:paraId="77EB6F99" w14:textId="77777777" w:rsidR="00567A72" w:rsidRPr="0021247A" w:rsidRDefault="00567A72" w:rsidP="00CD036F">
            <w:pPr>
              <w:pStyle w:val="TAL"/>
            </w:pPr>
            <w:r w:rsidRPr="0021247A">
              <w:t>x</w:t>
            </w:r>
          </w:p>
        </w:tc>
        <w:tc>
          <w:tcPr>
            <w:tcW w:w="1021" w:type="dxa"/>
          </w:tcPr>
          <w:p w14:paraId="1E254B20" w14:textId="77777777" w:rsidR="00567A72" w:rsidRPr="0021247A" w:rsidRDefault="00567A72" w:rsidP="00CD036F">
            <w:pPr>
              <w:pStyle w:val="TAL"/>
            </w:pPr>
            <w:r w:rsidRPr="0021247A">
              <w:t>[48] 2</w:t>
            </w:r>
          </w:p>
        </w:tc>
        <w:tc>
          <w:tcPr>
            <w:tcW w:w="1021" w:type="dxa"/>
          </w:tcPr>
          <w:p w14:paraId="17BFDEEC" w14:textId="77777777" w:rsidR="00567A72" w:rsidRPr="0021247A" w:rsidRDefault="00567A72" w:rsidP="00CD036F">
            <w:pPr>
              <w:pStyle w:val="TAL"/>
            </w:pPr>
            <w:r w:rsidRPr="0021247A">
              <w:t>c1</w:t>
            </w:r>
          </w:p>
        </w:tc>
        <w:tc>
          <w:tcPr>
            <w:tcW w:w="1021" w:type="dxa"/>
          </w:tcPr>
          <w:p w14:paraId="36D7C479" w14:textId="77777777" w:rsidR="00567A72" w:rsidRPr="0021247A" w:rsidRDefault="00567A72" w:rsidP="00CD036F">
            <w:pPr>
              <w:pStyle w:val="TAL"/>
            </w:pPr>
            <w:r w:rsidRPr="0021247A">
              <w:t>c1</w:t>
            </w:r>
          </w:p>
        </w:tc>
      </w:tr>
      <w:tr w:rsidR="00567A72" w:rsidRPr="0021247A" w14:paraId="40CB738B" w14:textId="77777777" w:rsidTr="00CD036F">
        <w:trPr>
          <w:cantSplit/>
        </w:trPr>
        <w:tc>
          <w:tcPr>
            <w:tcW w:w="9642" w:type="dxa"/>
            <w:gridSpan w:val="8"/>
          </w:tcPr>
          <w:p w14:paraId="256F7AEC" w14:textId="77777777" w:rsidR="00567A72" w:rsidRPr="0021247A" w:rsidRDefault="00567A72" w:rsidP="00CD036F">
            <w:pPr>
              <w:pStyle w:val="TAN"/>
            </w:pPr>
            <w:r w:rsidRPr="0021247A">
              <w:t>c1:</w:t>
            </w:r>
            <w:r w:rsidRPr="0021247A">
              <w:tab/>
              <w:t xml:space="preserve">IF A.4/37 THEN m </w:t>
            </w:r>
            <w:smartTag w:uri="urn:schemas-microsoft-com:office:smarttags" w:element="stockticker">
              <w:r w:rsidRPr="0021247A">
                <w:t>ELSE</w:t>
              </w:r>
            </w:smartTag>
            <w:r w:rsidRPr="0021247A">
              <w:t xml:space="preserve"> n/a - - security mechanism agreement for the session initiation protocol.</w:t>
            </w:r>
          </w:p>
        </w:tc>
      </w:tr>
    </w:tbl>
    <w:p w14:paraId="581C8418" w14:textId="77777777" w:rsidR="00567A72" w:rsidRPr="0021247A" w:rsidRDefault="00567A72" w:rsidP="00567A72"/>
    <w:p w14:paraId="59047C70" w14:textId="77777777" w:rsidR="00567A72" w:rsidRPr="0021247A" w:rsidRDefault="00567A72" w:rsidP="00567A72">
      <w:pPr>
        <w:pStyle w:val="TH"/>
      </w:pPr>
      <w:r w:rsidRPr="0021247A">
        <w:t>Table A.62M: Void</w:t>
      </w:r>
    </w:p>
    <w:p w14:paraId="1C26A7DC" w14:textId="77777777" w:rsidR="00567A72" w:rsidRPr="0021247A" w:rsidRDefault="00567A72" w:rsidP="00567A72">
      <w:pPr>
        <w:keepNext/>
        <w:keepLines/>
      </w:pPr>
      <w:r w:rsidRPr="0021247A">
        <w:t>Prerequisite A.5/9B - - MESSAGE response</w:t>
      </w:r>
    </w:p>
    <w:p w14:paraId="12026E3A" w14:textId="77777777" w:rsidR="00567A72" w:rsidRPr="0021247A" w:rsidRDefault="00567A72" w:rsidP="00567A72">
      <w:pPr>
        <w:keepNext/>
        <w:keepLines/>
      </w:pPr>
      <w:r w:rsidRPr="0021247A">
        <w:t>Prerequisite: A.6/29H - - Additional for 470 (Consent Needed) response</w:t>
      </w:r>
    </w:p>
    <w:p w14:paraId="024B6F9B" w14:textId="77777777" w:rsidR="00567A72" w:rsidRPr="0021247A" w:rsidRDefault="00567A72" w:rsidP="00567A72">
      <w:pPr>
        <w:pStyle w:val="TH"/>
      </w:pPr>
      <w:r w:rsidRPr="0021247A">
        <w:t>Table A.62MA: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217605C2" w14:textId="77777777" w:rsidTr="00CD036F">
        <w:trPr>
          <w:cantSplit/>
        </w:trPr>
        <w:tc>
          <w:tcPr>
            <w:tcW w:w="851" w:type="dxa"/>
            <w:vMerge w:val="restart"/>
          </w:tcPr>
          <w:p w14:paraId="23053A31" w14:textId="77777777" w:rsidR="00567A72" w:rsidRPr="0021247A" w:rsidRDefault="00567A72" w:rsidP="00CD036F">
            <w:pPr>
              <w:pStyle w:val="TAH"/>
            </w:pPr>
            <w:r w:rsidRPr="0021247A">
              <w:t>Item</w:t>
            </w:r>
          </w:p>
        </w:tc>
        <w:tc>
          <w:tcPr>
            <w:tcW w:w="2665" w:type="dxa"/>
            <w:vMerge w:val="restart"/>
          </w:tcPr>
          <w:p w14:paraId="1A963C14" w14:textId="77777777" w:rsidR="00567A72" w:rsidRPr="0021247A" w:rsidRDefault="00567A72" w:rsidP="00CD036F">
            <w:pPr>
              <w:pStyle w:val="TAH"/>
            </w:pPr>
            <w:r w:rsidRPr="0021247A">
              <w:t>Header field</w:t>
            </w:r>
          </w:p>
        </w:tc>
        <w:tc>
          <w:tcPr>
            <w:tcW w:w="3063" w:type="dxa"/>
            <w:gridSpan w:val="3"/>
          </w:tcPr>
          <w:p w14:paraId="108B8051" w14:textId="77777777" w:rsidR="00567A72" w:rsidRPr="0021247A" w:rsidRDefault="00567A72" w:rsidP="00CD036F">
            <w:pPr>
              <w:pStyle w:val="TAH"/>
            </w:pPr>
            <w:r w:rsidRPr="0021247A">
              <w:t>Sending</w:t>
            </w:r>
          </w:p>
        </w:tc>
        <w:tc>
          <w:tcPr>
            <w:tcW w:w="3063" w:type="dxa"/>
            <w:gridSpan w:val="3"/>
          </w:tcPr>
          <w:p w14:paraId="52C66DFB" w14:textId="77777777" w:rsidR="00567A72" w:rsidRPr="0021247A" w:rsidRDefault="00567A72" w:rsidP="00CD036F">
            <w:pPr>
              <w:pStyle w:val="TAH"/>
              <w:rPr>
                <w:b w:val="0"/>
              </w:rPr>
            </w:pPr>
            <w:r w:rsidRPr="0021247A">
              <w:t>Receiving</w:t>
            </w:r>
          </w:p>
        </w:tc>
      </w:tr>
      <w:tr w:rsidR="00567A72" w:rsidRPr="0021247A" w14:paraId="08F7496B" w14:textId="77777777" w:rsidTr="00CD036F">
        <w:trPr>
          <w:cantSplit/>
        </w:trPr>
        <w:tc>
          <w:tcPr>
            <w:tcW w:w="851" w:type="dxa"/>
            <w:vMerge/>
          </w:tcPr>
          <w:p w14:paraId="47C7B992" w14:textId="77777777" w:rsidR="00567A72" w:rsidRPr="0021247A" w:rsidRDefault="00567A72" w:rsidP="00CD036F">
            <w:pPr>
              <w:pStyle w:val="TAH"/>
            </w:pPr>
          </w:p>
        </w:tc>
        <w:tc>
          <w:tcPr>
            <w:tcW w:w="2665" w:type="dxa"/>
            <w:vMerge/>
          </w:tcPr>
          <w:p w14:paraId="5426E490" w14:textId="77777777" w:rsidR="00567A72" w:rsidRPr="0021247A" w:rsidRDefault="00567A72" w:rsidP="00CD036F">
            <w:pPr>
              <w:pStyle w:val="TAH"/>
            </w:pPr>
          </w:p>
        </w:tc>
        <w:tc>
          <w:tcPr>
            <w:tcW w:w="1021" w:type="dxa"/>
          </w:tcPr>
          <w:p w14:paraId="731B4FEF" w14:textId="77777777" w:rsidR="00567A72" w:rsidRPr="0021247A" w:rsidRDefault="00567A72" w:rsidP="00CD036F">
            <w:pPr>
              <w:pStyle w:val="TAH"/>
            </w:pPr>
            <w:r w:rsidRPr="0021247A">
              <w:t>Ref.</w:t>
            </w:r>
          </w:p>
        </w:tc>
        <w:tc>
          <w:tcPr>
            <w:tcW w:w="1021" w:type="dxa"/>
          </w:tcPr>
          <w:p w14:paraId="79D68C0A" w14:textId="77777777" w:rsidR="00567A72" w:rsidRPr="0021247A" w:rsidRDefault="00567A72" w:rsidP="00CD036F">
            <w:pPr>
              <w:pStyle w:val="TAH"/>
            </w:pPr>
            <w:r w:rsidRPr="0021247A">
              <w:t>RFC status</w:t>
            </w:r>
          </w:p>
        </w:tc>
        <w:tc>
          <w:tcPr>
            <w:tcW w:w="1021" w:type="dxa"/>
          </w:tcPr>
          <w:p w14:paraId="36C76487" w14:textId="77777777" w:rsidR="00567A72" w:rsidRPr="0021247A" w:rsidRDefault="00567A72" w:rsidP="00CD036F">
            <w:pPr>
              <w:pStyle w:val="TAH"/>
            </w:pPr>
            <w:r w:rsidRPr="0021247A">
              <w:t>Profile status</w:t>
            </w:r>
          </w:p>
        </w:tc>
        <w:tc>
          <w:tcPr>
            <w:tcW w:w="1021" w:type="dxa"/>
          </w:tcPr>
          <w:p w14:paraId="1A68637D" w14:textId="77777777" w:rsidR="00567A72" w:rsidRPr="0021247A" w:rsidRDefault="00567A72" w:rsidP="00CD036F">
            <w:pPr>
              <w:pStyle w:val="TAH"/>
            </w:pPr>
            <w:r w:rsidRPr="0021247A">
              <w:t>Ref.</w:t>
            </w:r>
          </w:p>
        </w:tc>
        <w:tc>
          <w:tcPr>
            <w:tcW w:w="1021" w:type="dxa"/>
          </w:tcPr>
          <w:p w14:paraId="31BD8116" w14:textId="77777777" w:rsidR="00567A72" w:rsidRPr="0021247A" w:rsidRDefault="00567A72" w:rsidP="00CD036F">
            <w:pPr>
              <w:pStyle w:val="TAH"/>
            </w:pPr>
            <w:r w:rsidRPr="0021247A">
              <w:t>RFC status</w:t>
            </w:r>
          </w:p>
        </w:tc>
        <w:tc>
          <w:tcPr>
            <w:tcW w:w="1021" w:type="dxa"/>
          </w:tcPr>
          <w:p w14:paraId="4E0DF831" w14:textId="77777777" w:rsidR="00567A72" w:rsidRPr="0021247A" w:rsidRDefault="00567A72" w:rsidP="00CD036F">
            <w:pPr>
              <w:pStyle w:val="TAH"/>
            </w:pPr>
            <w:r w:rsidRPr="0021247A">
              <w:t>Profile status</w:t>
            </w:r>
          </w:p>
        </w:tc>
      </w:tr>
      <w:tr w:rsidR="00567A72" w:rsidRPr="0021247A" w14:paraId="60122432" w14:textId="77777777" w:rsidTr="00CD036F">
        <w:tc>
          <w:tcPr>
            <w:tcW w:w="851" w:type="dxa"/>
          </w:tcPr>
          <w:p w14:paraId="11C84AA4" w14:textId="77777777" w:rsidR="00567A72" w:rsidRPr="0021247A" w:rsidRDefault="00567A72" w:rsidP="00CD036F">
            <w:pPr>
              <w:pStyle w:val="TAL"/>
            </w:pPr>
            <w:r w:rsidRPr="0021247A">
              <w:t>1</w:t>
            </w:r>
          </w:p>
        </w:tc>
        <w:tc>
          <w:tcPr>
            <w:tcW w:w="2665" w:type="dxa"/>
          </w:tcPr>
          <w:p w14:paraId="4BE434F8" w14:textId="77777777" w:rsidR="00567A72" w:rsidRPr="0021247A" w:rsidRDefault="00567A72" w:rsidP="00CD036F">
            <w:pPr>
              <w:pStyle w:val="TAL"/>
            </w:pPr>
            <w:r w:rsidRPr="0021247A">
              <w:t>Permission-Missing</w:t>
            </w:r>
          </w:p>
        </w:tc>
        <w:tc>
          <w:tcPr>
            <w:tcW w:w="1021" w:type="dxa"/>
          </w:tcPr>
          <w:p w14:paraId="0CD0DB33" w14:textId="77777777" w:rsidR="00567A72" w:rsidRPr="0021247A" w:rsidRDefault="00567A72" w:rsidP="00CD036F">
            <w:pPr>
              <w:pStyle w:val="TAL"/>
            </w:pPr>
            <w:r w:rsidRPr="0021247A">
              <w:t>[125] 5.9.3</w:t>
            </w:r>
          </w:p>
        </w:tc>
        <w:tc>
          <w:tcPr>
            <w:tcW w:w="1021" w:type="dxa"/>
          </w:tcPr>
          <w:p w14:paraId="4375E37B" w14:textId="77777777" w:rsidR="00567A72" w:rsidRPr="0021247A" w:rsidRDefault="00567A72" w:rsidP="00CD036F">
            <w:pPr>
              <w:pStyle w:val="TAL"/>
            </w:pPr>
            <w:r w:rsidRPr="0021247A">
              <w:t>m</w:t>
            </w:r>
          </w:p>
        </w:tc>
        <w:tc>
          <w:tcPr>
            <w:tcW w:w="1021" w:type="dxa"/>
          </w:tcPr>
          <w:p w14:paraId="1CA4C91E" w14:textId="77777777" w:rsidR="00567A72" w:rsidRPr="0021247A" w:rsidRDefault="00567A72" w:rsidP="00CD036F">
            <w:pPr>
              <w:pStyle w:val="TAL"/>
            </w:pPr>
            <w:r w:rsidRPr="0021247A">
              <w:t>m</w:t>
            </w:r>
          </w:p>
        </w:tc>
        <w:tc>
          <w:tcPr>
            <w:tcW w:w="1021" w:type="dxa"/>
          </w:tcPr>
          <w:p w14:paraId="78C438CB" w14:textId="77777777" w:rsidR="00567A72" w:rsidRPr="0021247A" w:rsidRDefault="00567A72" w:rsidP="00CD036F">
            <w:pPr>
              <w:pStyle w:val="TAL"/>
            </w:pPr>
            <w:r w:rsidRPr="0021247A">
              <w:t>[125] 5.9.3</w:t>
            </w:r>
          </w:p>
        </w:tc>
        <w:tc>
          <w:tcPr>
            <w:tcW w:w="1021" w:type="dxa"/>
          </w:tcPr>
          <w:p w14:paraId="1AC3CD18" w14:textId="77777777" w:rsidR="00567A72" w:rsidRPr="0021247A" w:rsidRDefault="00567A72" w:rsidP="00CD036F">
            <w:pPr>
              <w:pStyle w:val="TAL"/>
            </w:pPr>
            <w:r w:rsidRPr="0021247A">
              <w:t>m</w:t>
            </w:r>
          </w:p>
        </w:tc>
        <w:tc>
          <w:tcPr>
            <w:tcW w:w="1021" w:type="dxa"/>
          </w:tcPr>
          <w:p w14:paraId="649FC33F" w14:textId="77777777" w:rsidR="00567A72" w:rsidRPr="0021247A" w:rsidRDefault="00567A72" w:rsidP="00CD036F">
            <w:pPr>
              <w:pStyle w:val="TAL"/>
            </w:pPr>
            <w:r w:rsidRPr="0021247A">
              <w:t>m</w:t>
            </w:r>
          </w:p>
        </w:tc>
      </w:tr>
    </w:tbl>
    <w:p w14:paraId="330389FA" w14:textId="77777777" w:rsidR="00567A72" w:rsidRPr="0021247A" w:rsidRDefault="00567A72" w:rsidP="00567A72">
      <w:pPr>
        <w:keepNext/>
        <w:keepLines/>
      </w:pPr>
    </w:p>
    <w:p w14:paraId="29D1004E" w14:textId="77777777" w:rsidR="00567A72" w:rsidRPr="0021247A" w:rsidRDefault="00567A72" w:rsidP="00567A72">
      <w:pPr>
        <w:keepNext/>
        <w:keepLines/>
      </w:pPr>
      <w:r w:rsidRPr="0021247A">
        <w:t>Prerequisite A.5/9B - - MESSAGE response</w:t>
      </w:r>
    </w:p>
    <w:p w14:paraId="52058AEC" w14:textId="77777777" w:rsidR="00567A72" w:rsidRPr="0021247A" w:rsidRDefault="00567A72" w:rsidP="00567A72">
      <w:pPr>
        <w:keepNext/>
        <w:keepLines/>
      </w:pPr>
      <w:r w:rsidRPr="0021247A">
        <w:t>Prerequisite: A.6/46 - - Additional for 504 (Server Time-out) response</w:t>
      </w:r>
    </w:p>
    <w:p w14:paraId="39AF70BA" w14:textId="77777777" w:rsidR="00567A72" w:rsidRPr="0021247A" w:rsidRDefault="00567A72" w:rsidP="00567A72">
      <w:pPr>
        <w:pStyle w:val="TH"/>
      </w:pPr>
      <w:r w:rsidRPr="0021247A">
        <w:t>Table A.62MB: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22D29830" w14:textId="77777777" w:rsidTr="00CD036F">
        <w:trPr>
          <w:cantSplit/>
        </w:trPr>
        <w:tc>
          <w:tcPr>
            <w:tcW w:w="851" w:type="dxa"/>
            <w:vMerge w:val="restart"/>
          </w:tcPr>
          <w:p w14:paraId="1A84661D" w14:textId="77777777" w:rsidR="00567A72" w:rsidRPr="0021247A" w:rsidRDefault="00567A72" w:rsidP="00CD036F">
            <w:pPr>
              <w:pStyle w:val="TAH"/>
            </w:pPr>
            <w:r w:rsidRPr="0021247A">
              <w:t>Item</w:t>
            </w:r>
          </w:p>
        </w:tc>
        <w:tc>
          <w:tcPr>
            <w:tcW w:w="2665" w:type="dxa"/>
            <w:vMerge w:val="restart"/>
          </w:tcPr>
          <w:p w14:paraId="644E3881" w14:textId="77777777" w:rsidR="00567A72" w:rsidRPr="0021247A" w:rsidRDefault="00567A72" w:rsidP="00CD036F">
            <w:pPr>
              <w:pStyle w:val="TAH"/>
            </w:pPr>
            <w:r w:rsidRPr="0021247A">
              <w:t>Header field</w:t>
            </w:r>
          </w:p>
        </w:tc>
        <w:tc>
          <w:tcPr>
            <w:tcW w:w="3063" w:type="dxa"/>
            <w:gridSpan w:val="3"/>
          </w:tcPr>
          <w:p w14:paraId="27DAA221" w14:textId="77777777" w:rsidR="00567A72" w:rsidRPr="0021247A" w:rsidRDefault="00567A72" w:rsidP="00CD036F">
            <w:pPr>
              <w:pStyle w:val="TAH"/>
            </w:pPr>
            <w:r w:rsidRPr="0021247A">
              <w:t>Sending</w:t>
            </w:r>
          </w:p>
        </w:tc>
        <w:tc>
          <w:tcPr>
            <w:tcW w:w="3063" w:type="dxa"/>
            <w:gridSpan w:val="3"/>
          </w:tcPr>
          <w:p w14:paraId="098A89BC" w14:textId="77777777" w:rsidR="00567A72" w:rsidRPr="0021247A" w:rsidRDefault="00567A72" w:rsidP="00CD036F">
            <w:pPr>
              <w:pStyle w:val="TAH"/>
              <w:rPr>
                <w:b w:val="0"/>
              </w:rPr>
            </w:pPr>
            <w:r w:rsidRPr="0021247A">
              <w:t>Receiving</w:t>
            </w:r>
          </w:p>
        </w:tc>
      </w:tr>
      <w:tr w:rsidR="00567A72" w:rsidRPr="0021247A" w14:paraId="6B8E3317" w14:textId="77777777" w:rsidTr="00CD036F">
        <w:trPr>
          <w:cantSplit/>
        </w:trPr>
        <w:tc>
          <w:tcPr>
            <w:tcW w:w="851" w:type="dxa"/>
            <w:vMerge/>
          </w:tcPr>
          <w:p w14:paraId="04252755" w14:textId="77777777" w:rsidR="00567A72" w:rsidRPr="0021247A" w:rsidRDefault="00567A72" w:rsidP="00CD036F">
            <w:pPr>
              <w:pStyle w:val="TAH"/>
            </w:pPr>
          </w:p>
        </w:tc>
        <w:tc>
          <w:tcPr>
            <w:tcW w:w="2665" w:type="dxa"/>
            <w:vMerge/>
          </w:tcPr>
          <w:p w14:paraId="20629CB5" w14:textId="77777777" w:rsidR="00567A72" w:rsidRPr="0021247A" w:rsidRDefault="00567A72" w:rsidP="00CD036F">
            <w:pPr>
              <w:pStyle w:val="TAH"/>
            </w:pPr>
          </w:p>
        </w:tc>
        <w:tc>
          <w:tcPr>
            <w:tcW w:w="1021" w:type="dxa"/>
          </w:tcPr>
          <w:p w14:paraId="02228168" w14:textId="77777777" w:rsidR="00567A72" w:rsidRPr="0021247A" w:rsidRDefault="00567A72" w:rsidP="00CD036F">
            <w:pPr>
              <w:pStyle w:val="TAH"/>
            </w:pPr>
            <w:r w:rsidRPr="0021247A">
              <w:t>Ref.</w:t>
            </w:r>
          </w:p>
        </w:tc>
        <w:tc>
          <w:tcPr>
            <w:tcW w:w="1021" w:type="dxa"/>
          </w:tcPr>
          <w:p w14:paraId="00CB285C" w14:textId="77777777" w:rsidR="00567A72" w:rsidRPr="0021247A" w:rsidRDefault="00567A72" w:rsidP="00CD036F">
            <w:pPr>
              <w:pStyle w:val="TAH"/>
            </w:pPr>
            <w:r w:rsidRPr="0021247A">
              <w:t>RFC status</w:t>
            </w:r>
          </w:p>
        </w:tc>
        <w:tc>
          <w:tcPr>
            <w:tcW w:w="1021" w:type="dxa"/>
          </w:tcPr>
          <w:p w14:paraId="0CD80008" w14:textId="77777777" w:rsidR="00567A72" w:rsidRPr="0021247A" w:rsidRDefault="00567A72" w:rsidP="00CD036F">
            <w:pPr>
              <w:pStyle w:val="TAH"/>
            </w:pPr>
            <w:r w:rsidRPr="0021247A">
              <w:t>Profile status</w:t>
            </w:r>
          </w:p>
        </w:tc>
        <w:tc>
          <w:tcPr>
            <w:tcW w:w="1021" w:type="dxa"/>
          </w:tcPr>
          <w:p w14:paraId="5585FCA1" w14:textId="77777777" w:rsidR="00567A72" w:rsidRPr="0021247A" w:rsidRDefault="00567A72" w:rsidP="00CD036F">
            <w:pPr>
              <w:pStyle w:val="TAH"/>
            </w:pPr>
            <w:r w:rsidRPr="0021247A">
              <w:t>Ref.</w:t>
            </w:r>
          </w:p>
        </w:tc>
        <w:tc>
          <w:tcPr>
            <w:tcW w:w="1021" w:type="dxa"/>
          </w:tcPr>
          <w:p w14:paraId="10398F61" w14:textId="77777777" w:rsidR="00567A72" w:rsidRPr="0021247A" w:rsidRDefault="00567A72" w:rsidP="00CD036F">
            <w:pPr>
              <w:pStyle w:val="TAH"/>
            </w:pPr>
            <w:r w:rsidRPr="0021247A">
              <w:t>RFC status</w:t>
            </w:r>
          </w:p>
        </w:tc>
        <w:tc>
          <w:tcPr>
            <w:tcW w:w="1021" w:type="dxa"/>
          </w:tcPr>
          <w:p w14:paraId="0B3E2E98" w14:textId="77777777" w:rsidR="00567A72" w:rsidRPr="0021247A" w:rsidRDefault="00567A72" w:rsidP="00CD036F">
            <w:pPr>
              <w:pStyle w:val="TAH"/>
            </w:pPr>
            <w:r w:rsidRPr="0021247A">
              <w:t>Profile status</w:t>
            </w:r>
          </w:p>
        </w:tc>
      </w:tr>
      <w:tr w:rsidR="00567A72" w:rsidRPr="0021247A" w14:paraId="7034B4A6" w14:textId="77777777" w:rsidTr="00CD036F">
        <w:tc>
          <w:tcPr>
            <w:tcW w:w="851" w:type="dxa"/>
          </w:tcPr>
          <w:p w14:paraId="494AEA32" w14:textId="77777777" w:rsidR="00567A72" w:rsidRPr="0021247A" w:rsidRDefault="00567A72" w:rsidP="00CD036F">
            <w:pPr>
              <w:pStyle w:val="TAL"/>
            </w:pPr>
            <w:r w:rsidRPr="0021247A">
              <w:t>1</w:t>
            </w:r>
          </w:p>
        </w:tc>
        <w:tc>
          <w:tcPr>
            <w:tcW w:w="2665" w:type="dxa"/>
          </w:tcPr>
          <w:p w14:paraId="5A076F48" w14:textId="77777777" w:rsidR="00567A72" w:rsidRPr="0021247A" w:rsidRDefault="00567A72" w:rsidP="00CD036F">
            <w:pPr>
              <w:pStyle w:val="TAL"/>
            </w:pPr>
            <w:r w:rsidRPr="0021247A">
              <w:t>Restoration-Info</w:t>
            </w:r>
          </w:p>
        </w:tc>
        <w:tc>
          <w:tcPr>
            <w:tcW w:w="1021" w:type="dxa"/>
          </w:tcPr>
          <w:p w14:paraId="6A45054E" w14:textId="77777777" w:rsidR="00567A72" w:rsidRPr="0021247A" w:rsidRDefault="00567A72" w:rsidP="00CD036F">
            <w:pPr>
              <w:pStyle w:val="TAL"/>
            </w:pPr>
            <w:r w:rsidRPr="0021247A">
              <w:t>subclause 7.2.11</w:t>
            </w:r>
          </w:p>
        </w:tc>
        <w:tc>
          <w:tcPr>
            <w:tcW w:w="1021" w:type="dxa"/>
          </w:tcPr>
          <w:p w14:paraId="74E96D9B" w14:textId="77777777" w:rsidR="00567A72" w:rsidRPr="0021247A" w:rsidRDefault="00567A72" w:rsidP="00CD036F">
            <w:pPr>
              <w:pStyle w:val="TAL"/>
            </w:pPr>
            <w:r w:rsidRPr="0021247A">
              <w:t>n/a</w:t>
            </w:r>
          </w:p>
        </w:tc>
        <w:tc>
          <w:tcPr>
            <w:tcW w:w="1021" w:type="dxa"/>
          </w:tcPr>
          <w:p w14:paraId="3A1EBF35" w14:textId="77777777" w:rsidR="00567A72" w:rsidRPr="0021247A" w:rsidRDefault="00567A72" w:rsidP="00CD036F">
            <w:pPr>
              <w:pStyle w:val="TAL"/>
            </w:pPr>
            <w:r w:rsidRPr="0021247A">
              <w:t>c1</w:t>
            </w:r>
          </w:p>
        </w:tc>
        <w:tc>
          <w:tcPr>
            <w:tcW w:w="1021" w:type="dxa"/>
          </w:tcPr>
          <w:p w14:paraId="489A1D4F" w14:textId="77777777" w:rsidR="00567A72" w:rsidRPr="0021247A" w:rsidRDefault="00567A72" w:rsidP="00CD036F">
            <w:pPr>
              <w:pStyle w:val="TAL"/>
            </w:pPr>
            <w:r w:rsidRPr="0021247A">
              <w:t>subclause 7.2.11</w:t>
            </w:r>
          </w:p>
        </w:tc>
        <w:tc>
          <w:tcPr>
            <w:tcW w:w="1021" w:type="dxa"/>
          </w:tcPr>
          <w:p w14:paraId="5B633D5C" w14:textId="77777777" w:rsidR="00567A72" w:rsidRPr="0021247A" w:rsidRDefault="00567A72" w:rsidP="00CD036F">
            <w:pPr>
              <w:pStyle w:val="TAL"/>
            </w:pPr>
            <w:r w:rsidRPr="0021247A">
              <w:t>n/a</w:t>
            </w:r>
          </w:p>
        </w:tc>
        <w:tc>
          <w:tcPr>
            <w:tcW w:w="1021" w:type="dxa"/>
          </w:tcPr>
          <w:p w14:paraId="0935CE36" w14:textId="77777777" w:rsidR="00567A72" w:rsidRPr="0021247A" w:rsidRDefault="00567A72" w:rsidP="00CD036F">
            <w:pPr>
              <w:pStyle w:val="TAL"/>
            </w:pPr>
            <w:r w:rsidRPr="0021247A">
              <w:t>n/a</w:t>
            </w:r>
          </w:p>
        </w:tc>
      </w:tr>
      <w:tr w:rsidR="00567A72" w:rsidRPr="0021247A" w14:paraId="60C7B641" w14:textId="77777777" w:rsidTr="00CD036F">
        <w:tc>
          <w:tcPr>
            <w:tcW w:w="9642" w:type="dxa"/>
            <w:gridSpan w:val="8"/>
          </w:tcPr>
          <w:p w14:paraId="310325A3" w14:textId="77777777" w:rsidR="00567A72" w:rsidRPr="0021247A" w:rsidRDefault="00567A72" w:rsidP="00CD036F">
            <w:pPr>
              <w:pStyle w:val="TAN"/>
              <w:rPr>
                <w:szCs w:val="24"/>
              </w:rPr>
            </w:pPr>
            <w:r w:rsidRPr="0021247A">
              <w:rPr>
                <w:szCs w:val="24"/>
              </w:rPr>
              <w:t>c1:</w:t>
            </w:r>
            <w:r w:rsidRPr="0021247A">
              <w:rPr>
                <w:szCs w:val="24"/>
              </w:rPr>
              <w:tab/>
              <w:t xml:space="preserve">IF A.4/110 THEN o </w:t>
            </w:r>
            <w:smartTag w:uri="urn:schemas-microsoft-com:office:smarttags" w:element="stockticker">
              <w:r w:rsidRPr="0021247A">
                <w:rPr>
                  <w:szCs w:val="24"/>
                </w:rPr>
                <w:t>ELSE</w:t>
              </w:r>
            </w:smartTag>
            <w:r w:rsidRPr="0021247A">
              <w:rPr>
                <w:szCs w:val="24"/>
              </w:rPr>
              <w:t xml:space="preserve"> n/a - - </w:t>
            </w:r>
            <w:r w:rsidRPr="0021247A">
              <w:t>HSS based P-CSCF restoration</w:t>
            </w:r>
            <w:r w:rsidRPr="0021247A">
              <w:rPr>
                <w:szCs w:val="24"/>
              </w:rPr>
              <w:t>.</w:t>
            </w:r>
          </w:p>
        </w:tc>
      </w:tr>
    </w:tbl>
    <w:p w14:paraId="68A7C5DC" w14:textId="77777777" w:rsidR="00567A72" w:rsidRPr="0021247A" w:rsidRDefault="00567A72" w:rsidP="00567A72"/>
    <w:p w14:paraId="075E787E" w14:textId="77777777" w:rsidR="00567A72" w:rsidRPr="0021247A" w:rsidRDefault="00567A72" w:rsidP="00567A72">
      <w:pPr>
        <w:keepNext/>
        <w:keepLines/>
      </w:pPr>
      <w:r w:rsidRPr="0021247A">
        <w:t>Prerequisite A.5/9B - - MESSAGE response</w:t>
      </w:r>
    </w:p>
    <w:p w14:paraId="4E413F02" w14:textId="77777777" w:rsidR="00567A72" w:rsidRPr="0021247A" w:rsidRDefault="00567A72" w:rsidP="00567A72">
      <w:pPr>
        <w:pStyle w:val="TH"/>
      </w:pPr>
      <w:r w:rsidRPr="0021247A">
        <w:t>Table A.62N: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351CA9F4" w14:textId="77777777" w:rsidTr="00CD036F">
        <w:trPr>
          <w:cantSplit/>
        </w:trPr>
        <w:tc>
          <w:tcPr>
            <w:tcW w:w="851" w:type="dxa"/>
            <w:vMerge w:val="restart"/>
          </w:tcPr>
          <w:p w14:paraId="381B0346" w14:textId="77777777" w:rsidR="00567A72" w:rsidRPr="0021247A" w:rsidRDefault="00567A72" w:rsidP="00CD036F">
            <w:pPr>
              <w:pStyle w:val="TAH"/>
            </w:pPr>
            <w:r w:rsidRPr="0021247A">
              <w:t>Item</w:t>
            </w:r>
          </w:p>
        </w:tc>
        <w:tc>
          <w:tcPr>
            <w:tcW w:w="2665" w:type="dxa"/>
            <w:vMerge w:val="restart"/>
          </w:tcPr>
          <w:p w14:paraId="7F595C35" w14:textId="77777777" w:rsidR="00567A72" w:rsidRPr="0021247A" w:rsidRDefault="00567A72" w:rsidP="00CD036F">
            <w:pPr>
              <w:pStyle w:val="TAH"/>
            </w:pPr>
            <w:r w:rsidRPr="0021247A">
              <w:t>Header</w:t>
            </w:r>
          </w:p>
        </w:tc>
        <w:tc>
          <w:tcPr>
            <w:tcW w:w="3063" w:type="dxa"/>
            <w:gridSpan w:val="3"/>
          </w:tcPr>
          <w:p w14:paraId="22335DE8" w14:textId="77777777" w:rsidR="00567A72" w:rsidRPr="0021247A" w:rsidRDefault="00567A72" w:rsidP="00CD036F">
            <w:pPr>
              <w:pStyle w:val="TAH"/>
            </w:pPr>
            <w:r w:rsidRPr="0021247A">
              <w:t>Sending</w:t>
            </w:r>
          </w:p>
        </w:tc>
        <w:tc>
          <w:tcPr>
            <w:tcW w:w="3063" w:type="dxa"/>
            <w:gridSpan w:val="3"/>
          </w:tcPr>
          <w:p w14:paraId="27A6627A" w14:textId="77777777" w:rsidR="00567A72" w:rsidRPr="0021247A" w:rsidRDefault="00567A72" w:rsidP="00CD036F">
            <w:pPr>
              <w:pStyle w:val="TAH"/>
              <w:rPr>
                <w:b w:val="0"/>
              </w:rPr>
            </w:pPr>
            <w:r w:rsidRPr="0021247A">
              <w:t>Receiving</w:t>
            </w:r>
          </w:p>
        </w:tc>
      </w:tr>
      <w:tr w:rsidR="00567A72" w:rsidRPr="0021247A" w14:paraId="78BE752B" w14:textId="77777777" w:rsidTr="00CD036F">
        <w:trPr>
          <w:cantSplit/>
        </w:trPr>
        <w:tc>
          <w:tcPr>
            <w:tcW w:w="851" w:type="dxa"/>
            <w:vMerge/>
          </w:tcPr>
          <w:p w14:paraId="27B0C1FF" w14:textId="77777777" w:rsidR="00567A72" w:rsidRPr="0021247A" w:rsidRDefault="00567A72" w:rsidP="00CD036F">
            <w:pPr>
              <w:pStyle w:val="TAH"/>
            </w:pPr>
          </w:p>
        </w:tc>
        <w:tc>
          <w:tcPr>
            <w:tcW w:w="2665" w:type="dxa"/>
            <w:vMerge/>
          </w:tcPr>
          <w:p w14:paraId="430F0AA2" w14:textId="77777777" w:rsidR="00567A72" w:rsidRPr="0021247A" w:rsidRDefault="00567A72" w:rsidP="00CD036F">
            <w:pPr>
              <w:pStyle w:val="TAH"/>
            </w:pPr>
          </w:p>
        </w:tc>
        <w:tc>
          <w:tcPr>
            <w:tcW w:w="1021" w:type="dxa"/>
          </w:tcPr>
          <w:p w14:paraId="3317CF21" w14:textId="77777777" w:rsidR="00567A72" w:rsidRPr="0021247A" w:rsidRDefault="00567A72" w:rsidP="00CD036F">
            <w:pPr>
              <w:pStyle w:val="TAH"/>
            </w:pPr>
            <w:r w:rsidRPr="0021247A">
              <w:t>Ref.</w:t>
            </w:r>
          </w:p>
        </w:tc>
        <w:tc>
          <w:tcPr>
            <w:tcW w:w="1021" w:type="dxa"/>
          </w:tcPr>
          <w:p w14:paraId="3371FC81" w14:textId="77777777" w:rsidR="00567A72" w:rsidRPr="0021247A" w:rsidRDefault="00567A72" w:rsidP="00CD036F">
            <w:pPr>
              <w:pStyle w:val="TAH"/>
            </w:pPr>
            <w:r w:rsidRPr="0021247A">
              <w:t>RFC status</w:t>
            </w:r>
          </w:p>
        </w:tc>
        <w:tc>
          <w:tcPr>
            <w:tcW w:w="1021" w:type="dxa"/>
          </w:tcPr>
          <w:p w14:paraId="36F0C0B3" w14:textId="77777777" w:rsidR="00567A72" w:rsidRPr="0021247A" w:rsidRDefault="00567A72" w:rsidP="00CD036F">
            <w:pPr>
              <w:pStyle w:val="TAH"/>
            </w:pPr>
            <w:r w:rsidRPr="0021247A">
              <w:t>Profile status</w:t>
            </w:r>
          </w:p>
        </w:tc>
        <w:tc>
          <w:tcPr>
            <w:tcW w:w="1021" w:type="dxa"/>
          </w:tcPr>
          <w:p w14:paraId="4D1D52B7" w14:textId="77777777" w:rsidR="00567A72" w:rsidRPr="0021247A" w:rsidRDefault="00567A72" w:rsidP="00CD036F">
            <w:pPr>
              <w:pStyle w:val="TAH"/>
            </w:pPr>
            <w:r w:rsidRPr="0021247A">
              <w:t>Ref.</w:t>
            </w:r>
          </w:p>
        </w:tc>
        <w:tc>
          <w:tcPr>
            <w:tcW w:w="1021" w:type="dxa"/>
          </w:tcPr>
          <w:p w14:paraId="78FB1F74" w14:textId="77777777" w:rsidR="00567A72" w:rsidRPr="0021247A" w:rsidRDefault="00567A72" w:rsidP="00CD036F">
            <w:pPr>
              <w:pStyle w:val="TAH"/>
            </w:pPr>
            <w:r w:rsidRPr="0021247A">
              <w:t>RFC status</w:t>
            </w:r>
          </w:p>
        </w:tc>
        <w:tc>
          <w:tcPr>
            <w:tcW w:w="1021" w:type="dxa"/>
          </w:tcPr>
          <w:p w14:paraId="54F29156" w14:textId="77777777" w:rsidR="00567A72" w:rsidRPr="0021247A" w:rsidRDefault="00567A72" w:rsidP="00CD036F">
            <w:pPr>
              <w:pStyle w:val="TAH"/>
            </w:pPr>
            <w:r w:rsidRPr="0021247A">
              <w:t>Profile status</w:t>
            </w:r>
          </w:p>
        </w:tc>
      </w:tr>
      <w:tr w:rsidR="00567A72" w:rsidRPr="0021247A" w14:paraId="4EED2923" w14:textId="77777777" w:rsidTr="00CD036F">
        <w:tc>
          <w:tcPr>
            <w:tcW w:w="851" w:type="dxa"/>
          </w:tcPr>
          <w:p w14:paraId="3DA1E629" w14:textId="77777777" w:rsidR="00567A72" w:rsidRPr="0021247A" w:rsidRDefault="00567A72" w:rsidP="00CD036F">
            <w:pPr>
              <w:pStyle w:val="TAL"/>
            </w:pPr>
            <w:r w:rsidRPr="0021247A">
              <w:t>1</w:t>
            </w:r>
          </w:p>
        </w:tc>
        <w:tc>
          <w:tcPr>
            <w:tcW w:w="2665" w:type="dxa"/>
          </w:tcPr>
          <w:p w14:paraId="07079055" w14:textId="77777777" w:rsidR="00567A72" w:rsidRPr="0021247A" w:rsidRDefault="00567A72" w:rsidP="00CD036F">
            <w:pPr>
              <w:pStyle w:val="TAL"/>
            </w:pPr>
          </w:p>
        </w:tc>
        <w:tc>
          <w:tcPr>
            <w:tcW w:w="1021" w:type="dxa"/>
          </w:tcPr>
          <w:p w14:paraId="4838D3C3" w14:textId="77777777" w:rsidR="00567A72" w:rsidRPr="0021247A" w:rsidRDefault="00567A72" w:rsidP="00CD036F">
            <w:pPr>
              <w:pStyle w:val="TAL"/>
            </w:pPr>
          </w:p>
        </w:tc>
        <w:tc>
          <w:tcPr>
            <w:tcW w:w="1021" w:type="dxa"/>
          </w:tcPr>
          <w:p w14:paraId="4720B33C" w14:textId="77777777" w:rsidR="00567A72" w:rsidRPr="0021247A" w:rsidRDefault="00567A72" w:rsidP="00CD036F">
            <w:pPr>
              <w:pStyle w:val="TAL"/>
            </w:pPr>
          </w:p>
        </w:tc>
        <w:tc>
          <w:tcPr>
            <w:tcW w:w="1021" w:type="dxa"/>
          </w:tcPr>
          <w:p w14:paraId="4C88E501" w14:textId="77777777" w:rsidR="00567A72" w:rsidRPr="0021247A" w:rsidRDefault="00567A72" w:rsidP="00CD036F">
            <w:pPr>
              <w:pStyle w:val="TAL"/>
            </w:pPr>
          </w:p>
        </w:tc>
        <w:tc>
          <w:tcPr>
            <w:tcW w:w="1021" w:type="dxa"/>
          </w:tcPr>
          <w:p w14:paraId="3AC639E5" w14:textId="77777777" w:rsidR="00567A72" w:rsidRPr="0021247A" w:rsidRDefault="00567A72" w:rsidP="00CD036F">
            <w:pPr>
              <w:pStyle w:val="TAL"/>
            </w:pPr>
          </w:p>
        </w:tc>
        <w:tc>
          <w:tcPr>
            <w:tcW w:w="1021" w:type="dxa"/>
          </w:tcPr>
          <w:p w14:paraId="61A7DA8F" w14:textId="77777777" w:rsidR="00567A72" w:rsidRPr="0021247A" w:rsidRDefault="00567A72" w:rsidP="00CD036F">
            <w:pPr>
              <w:pStyle w:val="TAL"/>
            </w:pPr>
          </w:p>
        </w:tc>
        <w:tc>
          <w:tcPr>
            <w:tcW w:w="1021" w:type="dxa"/>
          </w:tcPr>
          <w:p w14:paraId="7F788E04" w14:textId="77777777" w:rsidR="00567A72" w:rsidRPr="0021247A" w:rsidRDefault="00567A72" w:rsidP="00CD036F">
            <w:pPr>
              <w:pStyle w:val="TAL"/>
            </w:pPr>
          </w:p>
        </w:tc>
      </w:tr>
    </w:tbl>
    <w:p w14:paraId="7B4FFCF3" w14:textId="77777777" w:rsidR="00567A72" w:rsidRPr="0021247A" w:rsidRDefault="00567A72" w:rsidP="00567A72"/>
    <w:p w14:paraId="17438817" w14:textId="77777777" w:rsidR="00434852" w:rsidRPr="0021247A" w:rsidRDefault="00434852" w:rsidP="00434852"/>
    <w:p w14:paraId="14C88EA9" w14:textId="77777777" w:rsidR="00434852" w:rsidRPr="0021247A"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247A">
        <w:rPr>
          <w:rFonts w:ascii="Arial" w:hAnsi="Arial" w:cs="Arial"/>
          <w:color w:val="0000FF"/>
          <w:sz w:val="28"/>
          <w:szCs w:val="28"/>
        </w:rPr>
        <w:t>*** Next Change ***</w:t>
      </w:r>
    </w:p>
    <w:p w14:paraId="4C5BCD35" w14:textId="77777777" w:rsidR="009B66DE" w:rsidRPr="0021247A" w:rsidRDefault="009B66DE" w:rsidP="009B66DE">
      <w:pPr>
        <w:pStyle w:val="Heading3"/>
      </w:pPr>
      <w:bookmarkStart w:id="94" w:name="_Toc106889534"/>
      <w:r w:rsidRPr="0021247A">
        <w:lastRenderedPageBreak/>
        <w:t>A.2.2.2</w:t>
      </w:r>
      <w:r w:rsidRPr="0021247A">
        <w:tab/>
        <w:t>Major capabilities</w:t>
      </w:r>
      <w:bookmarkEnd w:id="94"/>
    </w:p>
    <w:p w14:paraId="78DC53D3" w14:textId="77777777" w:rsidR="009B66DE" w:rsidRPr="0021247A" w:rsidRDefault="009B66DE" w:rsidP="009B66DE">
      <w:pPr>
        <w:pStyle w:val="TH"/>
      </w:pPr>
      <w:bookmarkStart w:id="95" w:name="Proxymajorcapability"/>
      <w:r w:rsidRPr="0021247A">
        <w:t>Table A.162</w:t>
      </w:r>
      <w:bookmarkEnd w:id="95"/>
      <w:r w:rsidRPr="0021247A">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9B66DE" w:rsidRPr="0021247A" w14:paraId="6826CF06" w14:textId="77777777" w:rsidTr="00CD036F">
        <w:trPr>
          <w:gridAfter w:val="1"/>
          <w:wAfter w:w="10" w:type="dxa"/>
          <w:jc w:val="center"/>
        </w:trPr>
        <w:tc>
          <w:tcPr>
            <w:tcW w:w="687" w:type="dxa"/>
          </w:tcPr>
          <w:p w14:paraId="3788C33C" w14:textId="77777777" w:rsidR="009B66DE" w:rsidRPr="0021247A" w:rsidRDefault="009B66DE" w:rsidP="00CD036F">
            <w:pPr>
              <w:pStyle w:val="TAH"/>
            </w:pPr>
            <w:r w:rsidRPr="0021247A">
              <w:lastRenderedPageBreak/>
              <w:t>Item</w:t>
            </w:r>
          </w:p>
        </w:tc>
        <w:tc>
          <w:tcPr>
            <w:tcW w:w="3402" w:type="dxa"/>
          </w:tcPr>
          <w:p w14:paraId="14B698C3" w14:textId="77777777" w:rsidR="009B66DE" w:rsidRPr="0021247A" w:rsidRDefault="009B66DE" w:rsidP="00CD036F">
            <w:pPr>
              <w:pStyle w:val="TAH"/>
            </w:pPr>
            <w:r w:rsidRPr="0021247A">
              <w:t>Does the implementation support</w:t>
            </w:r>
          </w:p>
        </w:tc>
        <w:tc>
          <w:tcPr>
            <w:tcW w:w="1187" w:type="dxa"/>
          </w:tcPr>
          <w:p w14:paraId="3C0F1AA7" w14:textId="77777777" w:rsidR="009B66DE" w:rsidRPr="0021247A" w:rsidRDefault="009B66DE" w:rsidP="00CD036F">
            <w:pPr>
              <w:pStyle w:val="TAH"/>
            </w:pPr>
            <w:r w:rsidRPr="0021247A">
              <w:t>Reference</w:t>
            </w:r>
          </w:p>
        </w:tc>
        <w:tc>
          <w:tcPr>
            <w:tcW w:w="1267" w:type="dxa"/>
          </w:tcPr>
          <w:p w14:paraId="2A7E39C8" w14:textId="77777777" w:rsidR="009B66DE" w:rsidRPr="0021247A" w:rsidRDefault="009B66DE" w:rsidP="00CD036F">
            <w:pPr>
              <w:pStyle w:val="TAH"/>
            </w:pPr>
            <w:r w:rsidRPr="0021247A">
              <w:t>RFC status</w:t>
            </w:r>
          </w:p>
        </w:tc>
        <w:tc>
          <w:tcPr>
            <w:tcW w:w="1457" w:type="dxa"/>
          </w:tcPr>
          <w:p w14:paraId="477B8193" w14:textId="77777777" w:rsidR="009B66DE" w:rsidRPr="0021247A" w:rsidRDefault="009B66DE" w:rsidP="00CD036F">
            <w:pPr>
              <w:pStyle w:val="TAH"/>
            </w:pPr>
            <w:r w:rsidRPr="0021247A">
              <w:t>Profile status</w:t>
            </w:r>
          </w:p>
        </w:tc>
      </w:tr>
      <w:tr w:rsidR="009B66DE" w:rsidRPr="0021247A" w14:paraId="428C1EE6" w14:textId="77777777" w:rsidTr="00CD036F">
        <w:trPr>
          <w:gridAfter w:val="1"/>
          <w:wAfter w:w="10" w:type="dxa"/>
          <w:jc w:val="center"/>
        </w:trPr>
        <w:tc>
          <w:tcPr>
            <w:tcW w:w="687" w:type="dxa"/>
          </w:tcPr>
          <w:p w14:paraId="33E1053A" w14:textId="77777777" w:rsidR="009B66DE" w:rsidRPr="0021247A" w:rsidRDefault="009B66DE" w:rsidP="00CD036F">
            <w:pPr>
              <w:pStyle w:val="TAL"/>
            </w:pPr>
          </w:p>
        </w:tc>
        <w:tc>
          <w:tcPr>
            <w:tcW w:w="3402" w:type="dxa"/>
          </w:tcPr>
          <w:p w14:paraId="5A925910" w14:textId="77777777" w:rsidR="009B66DE" w:rsidRPr="0021247A" w:rsidRDefault="009B66DE" w:rsidP="00CD036F">
            <w:pPr>
              <w:pStyle w:val="TAL"/>
              <w:rPr>
                <w:b/>
              </w:rPr>
            </w:pPr>
            <w:r w:rsidRPr="0021247A">
              <w:rPr>
                <w:b/>
              </w:rPr>
              <w:t>Capabilities within main protocol</w:t>
            </w:r>
          </w:p>
        </w:tc>
        <w:tc>
          <w:tcPr>
            <w:tcW w:w="1187" w:type="dxa"/>
          </w:tcPr>
          <w:p w14:paraId="3B6F903B" w14:textId="77777777" w:rsidR="009B66DE" w:rsidRPr="0021247A" w:rsidRDefault="009B66DE" w:rsidP="00CD036F">
            <w:pPr>
              <w:pStyle w:val="TAL"/>
            </w:pPr>
          </w:p>
        </w:tc>
        <w:tc>
          <w:tcPr>
            <w:tcW w:w="1267" w:type="dxa"/>
          </w:tcPr>
          <w:p w14:paraId="41FD03F8" w14:textId="77777777" w:rsidR="009B66DE" w:rsidRPr="0021247A" w:rsidRDefault="009B66DE" w:rsidP="00CD036F">
            <w:pPr>
              <w:pStyle w:val="TAL"/>
            </w:pPr>
          </w:p>
        </w:tc>
        <w:tc>
          <w:tcPr>
            <w:tcW w:w="1457" w:type="dxa"/>
          </w:tcPr>
          <w:p w14:paraId="228E2773" w14:textId="77777777" w:rsidR="009B66DE" w:rsidRPr="0021247A" w:rsidRDefault="009B66DE" w:rsidP="00CD036F">
            <w:pPr>
              <w:pStyle w:val="TAL"/>
            </w:pPr>
          </w:p>
        </w:tc>
      </w:tr>
      <w:tr w:rsidR="009B66DE" w:rsidRPr="0021247A" w14:paraId="3FA1F22B" w14:textId="77777777" w:rsidTr="00CD036F">
        <w:trPr>
          <w:gridAfter w:val="1"/>
          <w:wAfter w:w="10" w:type="dxa"/>
          <w:jc w:val="center"/>
        </w:trPr>
        <w:tc>
          <w:tcPr>
            <w:tcW w:w="687" w:type="dxa"/>
          </w:tcPr>
          <w:p w14:paraId="148A3945" w14:textId="77777777" w:rsidR="009B66DE" w:rsidRPr="0021247A" w:rsidRDefault="009B66DE" w:rsidP="00CD036F">
            <w:pPr>
              <w:pStyle w:val="TAL"/>
            </w:pPr>
            <w:r w:rsidRPr="0021247A">
              <w:t>3</w:t>
            </w:r>
          </w:p>
        </w:tc>
        <w:tc>
          <w:tcPr>
            <w:tcW w:w="3402" w:type="dxa"/>
          </w:tcPr>
          <w:p w14:paraId="15C3CC22" w14:textId="77777777" w:rsidR="009B66DE" w:rsidRPr="0021247A" w:rsidRDefault="009B66DE" w:rsidP="00CD036F">
            <w:pPr>
              <w:pStyle w:val="TAL"/>
            </w:pPr>
            <w:r w:rsidRPr="0021247A">
              <w:t>initiate session release?</w:t>
            </w:r>
          </w:p>
        </w:tc>
        <w:tc>
          <w:tcPr>
            <w:tcW w:w="1187" w:type="dxa"/>
          </w:tcPr>
          <w:p w14:paraId="137AF372" w14:textId="77777777" w:rsidR="009B66DE" w:rsidRPr="0021247A" w:rsidRDefault="009B66DE" w:rsidP="00CD036F">
            <w:pPr>
              <w:pStyle w:val="TAL"/>
            </w:pPr>
            <w:r w:rsidRPr="0021247A">
              <w:t>[26] 16</w:t>
            </w:r>
          </w:p>
        </w:tc>
        <w:tc>
          <w:tcPr>
            <w:tcW w:w="1267" w:type="dxa"/>
          </w:tcPr>
          <w:p w14:paraId="6EDA0DA4" w14:textId="77777777" w:rsidR="009B66DE" w:rsidRPr="0021247A" w:rsidRDefault="009B66DE" w:rsidP="00CD036F">
            <w:pPr>
              <w:pStyle w:val="TAL"/>
            </w:pPr>
            <w:r w:rsidRPr="0021247A">
              <w:t>x</w:t>
            </w:r>
          </w:p>
        </w:tc>
        <w:tc>
          <w:tcPr>
            <w:tcW w:w="1457" w:type="dxa"/>
          </w:tcPr>
          <w:p w14:paraId="3E4A3361" w14:textId="77777777" w:rsidR="009B66DE" w:rsidRPr="0021247A" w:rsidRDefault="009B66DE" w:rsidP="00CD036F">
            <w:pPr>
              <w:pStyle w:val="TAL"/>
            </w:pPr>
            <w:r w:rsidRPr="0021247A">
              <w:t>c27</w:t>
            </w:r>
          </w:p>
        </w:tc>
      </w:tr>
      <w:tr w:rsidR="009B66DE" w:rsidRPr="0021247A" w14:paraId="69F834E1" w14:textId="77777777" w:rsidTr="00CD036F">
        <w:trPr>
          <w:gridAfter w:val="1"/>
          <w:wAfter w:w="10" w:type="dxa"/>
          <w:jc w:val="center"/>
        </w:trPr>
        <w:tc>
          <w:tcPr>
            <w:tcW w:w="687" w:type="dxa"/>
          </w:tcPr>
          <w:p w14:paraId="42D444F8" w14:textId="77777777" w:rsidR="009B66DE" w:rsidRPr="0021247A" w:rsidRDefault="009B66DE" w:rsidP="00CD036F">
            <w:pPr>
              <w:pStyle w:val="TAL"/>
            </w:pPr>
            <w:bookmarkStart w:id="96" w:name="proxystateless"/>
            <w:r w:rsidRPr="0021247A">
              <w:t>4</w:t>
            </w:r>
            <w:bookmarkEnd w:id="96"/>
          </w:p>
        </w:tc>
        <w:tc>
          <w:tcPr>
            <w:tcW w:w="3402" w:type="dxa"/>
          </w:tcPr>
          <w:p w14:paraId="6466C6C4" w14:textId="77777777" w:rsidR="009B66DE" w:rsidRPr="0021247A" w:rsidRDefault="009B66DE" w:rsidP="00CD036F">
            <w:pPr>
              <w:pStyle w:val="TAL"/>
            </w:pPr>
            <w:r w:rsidRPr="0021247A">
              <w:t>stateless proxy behaviour?</w:t>
            </w:r>
          </w:p>
        </w:tc>
        <w:tc>
          <w:tcPr>
            <w:tcW w:w="1187" w:type="dxa"/>
          </w:tcPr>
          <w:p w14:paraId="55E443E3" w14:textId="77777777" w:rsidR="009B66DE" w:rsidRPr="0021247A" w:rsidRDefault="009B66DE" w:rsidP="00CD036F">
            <w:pPr>
              <w:pStyle w:val="TAL"/>
            </w:pPr>
            <w:r w:rsidRPr="0021247A">
              <w:t>[26] 16.11</w:t>
            </w:r>
          </w:p>
        </w:tc>
        <w:tc>
          <w:tcPr>
            <w:tcW w:w="1267" w:type="dxa"/>
          </w:tcPr>
          <w:p w14:paraId="310D50E1" w14:textId="77777777" w:rsidR="009B66DE" w:rsidRPr="0021247A" w:rsidRDefault="009B66DE" w:rsidP="00CD036F">
            <w:pPr>
              <w:pStyle w:val="TAL"/>
            </w:pPr>
            <w:r w:rsidRPr="0021247A">
              <w:t>o.1</w:t>
            </w:r>
          </w:p>
        </w:tc>
        <w:tc>
          <w:tcPr>
            <w:tcW w:w="1457" w:type="dxa"/>
          </w:tcPr>
          <w:p w14:paraId="66E4936A" w14:textId="77777777" w:rsidR="009B66DE" w:rsidRPr="0021247A" w:rsidRDefault="009B66DE" w:rsidP="00CD036F">
            <w:pPr>
              <w:pStyle w:val="TAL"/>
            </w:pPr>
            <w:r w:rsidRPr="0021247A">
              <w:t>c29</w:t>
            </w:r>
          </w:p>
        </w:tc>
      </w:tr>
      <w:tr w:rsidR="009B66DE" w:rsidRPr="0021247A" w14:paraId="6F47C05B" w14:textId="77777777" w:rsidTr="00CD036F">
        <w:trPr>
          <w:gridAfter w:val="1"/>
          <w:wAfter w:w="10" w:type="dxa"/>
          <w:jc w:val="center"/>
        </w:trPr>
        <w:tc>
          <w:tcPr>
            <w:tcW w:w="687" w:type="dxa"/>
          </w:tcPr>
          <w:p w14:paraId="721180BD" w14:textId="77777777" w:rsidR="009B66DE" w:rsidRPr="0021247A" w:rsidRDefault="009B66DE" w:rsidP="00CD036F">
            <w:pPr>
              <w:pStyle w:val="TAL"/>
            </w:pPr>
            <w:bookmarkStart w:id="97" w:name="Proxystateful"/>
            <w:r w:rsidRPr="0021247A">
              <w:t>5</w:t>
            </w:r>
            <w:bookmarkEnd w:id="97"/>
          </w:p>
        </w:tc>
        <w:tc>
          <w:tcPr>
            <w:tcW w:w="3402" w:type="dxa"/>
          </w:tcPr>
          <w:p w14:paraId="2484CD2B" w14:textId="77777777" w:rsidR="009B66DE" w:rsidRPr="0021247A" w:rsidRDefault="009B66DE" w:rsidP="00CD036F">
            <w:pPr>
              <w:pStyle w:val="TAL"/>
            </w:pPr>
            <w:r w:rsidRPr="0021247A">
              <w:t>stateful proxy behaviour?</w:t>
            </w:r>
          </w:p>
        </w:tc>
        <w:tc>
          <w:tcPr>
            <w:tcW w:w="1187" w:type="dxa"/>
          </w:tcPr>
          <w:p w14:paraId="15BFC3DD" w14:textId="77777777" w:rsidR="009B66DE" w:rsidRPr="0021247A" w:rsidRDefault="009B66DE" w:rsidP="00CD036F">
            <w:pPr>
              <w:pStyle w:val="TAL"/>
            </w:pPr>
            <w:r w:rsidRPr="0021247A">
              <w:t>[26] 16.2</w:t>
            </w:r>
          </w:p>
        </w:tc>
        <w:tc>
          <w:tcPr>
            <w:tcW w:w="1267" w:type="dxa"/>
          </w:tcPr>
          <w:p w14:paraId="78C9B592" w14:textId="77777777" w:rsidR="009B66DE" w:rsidRPr="0021247A" w:rsidRDefault="009B66DE" w:rsidP="00CD036F">
            <w:pPr>
              <w:pStyle w:val="TAL"/>
            </w:pPr>
            <w:r w:rsidRPr="0021247A">
              <w:t>o.1</w:t>
            </w:r>
          </w:p>
        </w:tc>
        <w:tc>
          <w:tcPr>
            <w:tcW w:w="1457" w:type="dxa"/>
          </w:tcPr>
          <w:p w14:paraId="6D479C65" w14:textId="77777777" w:rsidR="009B66DE" w:rsidRPr="0021247A" w:rsidRDefault="009B66DE" w:rsidP="00CD036F">
            <w:pPr>
              <w:pStyle w:val="TAL"/>
            </w:pPr>
            <w:r w:rsidRPr="0021247A">
              <w:t>c28</w:t>
            </w:r>
          </w:p>
        </w:tc>
      </w:tr>
      <w:tr w:rsidR="009B66DE" w:rsidRPr="0021247A" w14:paraId="6436C8EB" w14:textId="77777777" w:rsidTr="00CD036F">
        <w:trPr>
          <w:gridAfter w:val="1"/>
          <w:wAfter w:w="10" w:type="dxa"/>
          <w:jc w:val="center"/>
        </w:trPr>
        <w:tc>
          <w:tcPr>
            <w:tcW w:w="687" w:type="dxa"/>
          </w:tcPr>
          <w:p w14:paraId="2EAB5207" w14:textId="77777777" w:rsidR="009B66DE" w:rsidRPr="0021247A" w:rsidRDefault="009B66DE" w:rsidP="00CD036F">
            <w:pPr>
              <w:pStyle w:val="TAL"/>
            </w:pPr>
            <w:r w:rsidRPr="0021247A">
              <w:t>6</w:t>
            </w:r>
          </w:p>
        </w:tc>
        <w:tc>
          <w:tcPr>
            <w:tcW w:w="3402" w:type="dxa"/>
          </w:tcPr>
          <w:p w14:paraId="7D76B0D4" w14:textId="77777777" w:rsidR="009B66DE" w:rsidRPr="0021247A" w:rsidRDefault="009B66DE" w:rsidP="00CD036F">
            <w:pPr>
              <w:pStyle w:val="TAL"/>
            </w:pPr>
            <w:r w:rsidRPr="0021247A">
              <w:t>forking of initial requests?</w:t>
            </w:r>
          </w:p>
        </w:tc>
        <w:tc>
          <w:tcPr>
            <w:tcW w:w="1187" w:type="dxa"/>
          </w:tcPr>
          <w:p w14:paraId="4D6AB07F" w14:textId="77777777" w:rsidR="009B66DE" w:rsidRPr="0021247A" w:rsidRDefault="009B66DE" w:rsidP="00CD036F">
            <w:pPr>
              <w:pStyle w:val="TAL"/>
            </w:pPr>
            <w:r w:rsidRPr="0021247A">
              <w:t>[26] 16.1</w:t>
            </w:r>
          </w:p>
        </w:tc>
        <w:tc>
          <w:tcPr>
            <w:tcW w:w="1267" w:type="dxa"/>
          </w:tcPr>
          <w:p w14:paraId="1101DF2B" w14:textId="77777777" w:rsidR="009B66DE" w:rsidRPr="0021247A" w:rsidRDefault="009B66DE" w:rsidP="00CD036F">
            <w:pPr>
              <w:pStyle w:val="TAL"/>
            </w:pPr>
            <w:r w:rsidRPr="0021247A">
              <w:t>c1</w:t>
            </w:r>
          </w:p>
        </w:tc>
        <w:tc>
          <w:tcPr>
            <w:tcW w:w="1457" w:type="dxa"/>
          </w:tcPr>
          <w:p w14:paraId="0FDB1EBC" w14:textId="77777777" w:rsidR="009B66DE" w:rsidRPr="0021247A" w:rsidRDefault="009B66DE" w:rsidP="00CD036F">
            <w:pPr>
              <w:pStyle w:val="TAL"/>
            </w:pPr>
            <w:r w:rsidRPr="0021247A">
              <w:t>c31</w:t>
            </w:r>
          </w:p>
        </w:tc>
      </w:tr>
      <w:tr w:rsidR="009B66DE" w:rsidRPr="0021247A" w14:paraId="0BAF92DB" w14:textId="77777777" w:rsidTr="00CD036F">
        <w:trPr>
          <w:gridAfter w:val="1"/>
          <w:wAfter w:w="10" w:type="dxa"/>
          <w:jc w:val="center"/>
        </w:trPr>
        <w:tc>
          <w:tcPr>
            <w:tcW w:w="687" w:type="dxa"/>
          </w:tcPr>
          <w:p w14:paraId="24C6C92C" w14:textId="77777777" w:rsidR="009B66DE" w:rsidRPr="0021247A" w:rsidRDefault="009B66DE" w:rsidP="00CD036F">
            <w:pPr>
              <w:pStyle w:val="TAL"/>
            </w:pPr>
            <w:r w:rsidRPr="0021247A">
              <w:t>7</w:t>
            </w:r>
          </w:p>
        </w:tc>
        <w:tc>
          <w:tcPr>
            <w:tcW w:w="3402" w:type="dxa"/>
          </w:tcPr>
          <w:p w14:paraId="792062BD" w14:textId="77777777" w:rsidR="009B66DE" w:rsidRPr="0021247A" w:rsidRDefault="009B66DE" w:rsidP="00CD036F">
            <w:pPr>
              <w:pStyle w:val="TAL"/>
            </w:pPr>
            <w:r w:rsidRPr="0021247A">
              <w:t xml:space="preserve">support of indication of </w:t>
            </w:r>
            <w:smartTag w:uri="urn:schemas-microsoft-com:office:smarttags" w:element="stockticker">
              <w:r w:rsidRPr="0021247A">
                <w:t>TLS</w:t>
              </w:r>
            </w:smartTag>
            <w:r w:rsidRPr="0021247A">
              <w:t xml:space="preserve"> connections in the Record-Route header on the upstream side?</w:t>
            </w:r>
          </w:p>
        </w:tc>
        <w:tc>
          <w:tcPr>
            <w:tcW w:w="1187" w:type="dxa"/>
          </w:tcPr>
          <w:p w14:paraId="6A78F0FB" w14:textId="77777777" w:rsidR="009B66DE" w:rsidRPr="0021247A" w:rsidRDefault="009B66DE" w:rsidP="00CD036F">
            <w:pPr>
              <w:pStyle w:val="TAL"/>
            </w:pPr>
            <w:r w:rsidRPr="0021247A">
              <w:t>[26] 16.7</w:t>
            </w:r>
          </w:p>
        </w:tc>
        <w:tc>
          <w:tcPr>
            <w:tcW w:w="1267" w:type="dxa"/>
          </w:tcPr>
          <w:p w14:paraId="3CC1C4FF" w14:textId="77777777" w:rsidR="009B66DE" w:rsidRPr="0021247A" w:rsidRDefault="009B66DE" w:rsidP="00CD036F">
            <w:pPr>
              <w:pStyle w:val="TAL"/>
            </w:pPr>
            <w:r w:rsidRPr="0021247A">
              <w:t>o</w:t>
            </w:r>
          </w:p>
        </w:tc>
        <w:tc>
          <w:tcPr>
            <w:tcW w:w="1457" w:type="dxa"/>
          </w:tcPr>
          <w:p w14:paraId="70AF2F1E" w14:textId="77777777" w:rsidR="009B66DE" w:rsidRPr="0021247A" w:rsidRDefault="009B66DE" w:rsidP="00CD036F">
            <w:pPr>
              <w:pStyle w:val="TAL"/>
            </w:pPr>
            <w:r w:rsidRPr="0021247A">
              <w:t>n/a</w:t>
            </w:r>
          </w:p>
        </w:tc>
      </w:tr>
      <w:tr w:rsidR="009B66DE" w:rsidRPr="0021247A" w14:paraId="1BAE7B00" w14:textId="77777777" w:rsidTr="00CD036F">
        <w:trPr>
          <w:gridAfter w:val="1"/>
          <w:wAfter w:w="10" w:type="dxa"/>
          <w:jc w:val="center"/>
        </w:trPr>
        <w:tc>
          <w:tcPr>
            <w:tcW w:w="687" w:type="dxa"/>
          </w:tcPr>
          <w:p w14:paraId="69A17FE6" w14:textId="77777777" w:rsidR="009B66DE" w:rsidRPr="0021247A" w:rsidRDefault="009B66DE" w:rsidP="00CD036F">
            <w:pPr>
              <w:pStyle w:val="TAL"/>
            </w:pPr>
            <w:r w:rsidRPr="0021247A">
              <w:t>8</w:t>
            </w:r>
          </w:p>
        </w:tc>
        <w:tc>
          <w:tcPr>
            <w:tcW w:w="3402" w:type="dxa"/>
          </w:tcPr>
          <w:p w14:paraId="73B47810" w14:textId="77777777" w:rsidR="009B66DE" w:rsidRPr="0021247A" w:rsidRDefault="009B66DE" w:rsidP="00CD036F">
            <w:pPr>
              <w:pStyle w:val="TAL"/>
            </w:pPr>
            <w:r w:rsidRPr="0021247A">
              <w:t xml:space="preserve">support of indication </w:t>
            </w:r>
            <w:smartTag w:uri="urn:schemas-microsoft-com:office:smarttags" w:element="stockticker">
              <w:r w:rsidRPr="0021247A">
                <w:t>TLS</w:t>
              </w:r>
            </w:smartTag>
            <w:r w:rsidRPr="0021247A">
              <w:t xml:space="preserve"> connections in the Record-Route header on the downstream side?</w:t>
            </w:r>
          </w:p>
        </w:tc>
        <w:tc>
          <w:tcPr>
            <w:tcW w:w="1187" w:type="dxa"/>
          </w:tcPr>
          <w:p w14:paraId="6D6EF206" w14:textId="77777777" w:rsidR="009B66DE" w:rsidRPr="0021247A" w:rsidRDefault="009B66DE" w:rsidP="00CD036F">
            <w:pPr>
              <w:pStyle w:val="TAL"/>
            </w:pPr>
            <w:r w:rsidRPr="0021247A">
              <w:t>[26] 16.7</w:t>
            </w:r>
          </w:p>
        </w:tc>
        <w:tc>
          <w:tcPr>
            <w:tcW w:w="1267" w:type="dxa"/>
          </w:tcPr>
          <w:p w14:paraId="5447C5E4" w14:textId="77777777" w:rsidR="009B66DE" w:rsidRPr="0021247A" w:rsidRDefault="009B66DE" w:rsidP="00CD036F">
            <w:pPr>
              <w:pStyle w:val="TAL"/>
            </w:pPr>
            <w:r w:rsidRPr="0021247A">
              <w:t>o</w:t>
            </w:r>
          </w:p>
        </w:tc>
        <w:tc>
          <w:tcPr>
            <w:tcW w:w="1457" w:type="dxa"/>
          </w:tcPr>
          <w:p w14:paraId="607FA374" w14:textId="77777777" w:rsidR="009B66DE" w:rsidRPr="0021247A" w:rsidRDefault="009B66DE" w:rsidP="00CD036F">
            <w:pPr>
              <w:pStyle w:val="TAL"/>
            </w:pPr>
            <w:r w:rsidRPr="0021247A">
              <w:t>n/a</w:t>
            </w:r>
          </w:p>
        </w:tc>
      </w:tr>
      <w:tr w:rsidR="009B66DE" w:rsidRPr="0021247A" w14:paraId="4F5B8349" w14:textId="77777777" w:rsidTr="00CD036F">
        <w:trPr>
          <w:gridAfter w:val="1"/>
          <w:wAfter w:w="10" w:type="dxa"/>
          <w:jc w:val="center"/>
        </w:trPr>
        <w:tc>
          <w:tcPr>
            <w:tcW w:w="687" w:type="dxa"/>
          </w:tcPr>
          <w:p w14:paraId="0FB16B05" w14:textId="77777777" w:rsidR="009B66DE" w:rsidRPr="0021247A" w:rsidRDefault="009B66DE" w:rsidP="00CD036F">
            <w:pPr>
              <w:pStyle w:val="TAL"/>
            </w:pPr>
            <w:r w:rsidRPr="0021247A">
              <w:t>8A</w:t>
            </w:r>
          </w:p>
        </w:tc>
        <w:tc>
          <w:tcPr>
            <w:tcW w:w="3402" w:type="dxa"/>
          </w:tcPr>
          <w:p w14:paraId="24636540" w14:textId="77777777" w:rsidR="009B66DE" w:rsidRPr="0021247A" w:rsidRDefault="009B66DE" w:rsidP="00CD036F">
            <w:pPr>
              <w:pStyle w:val="TAL"/>
            </w:pPr>
            <w:r w:rsidRPr="0021247A">
              <w:t>authentication between UA and proxy?</w:t>
            </w:r>
          </w:p>
        </w:tc>
        <w:tc>
          <w:tcPr>
            <w:tcW w:w="1187" w:type="dxa"/>
          </w:tcPr>
          <w:p w14:paraId="14301834" w14:textId="77777777" w:rsidR="009B66DE" w:rsidRPr="0021247A" w:rsidRDefault="009B66DE" w:rsidP="00CD036F">
            <w:pPr>
              <w:pStyle w:val="TAL"/>
            </w:pPr>
            <w:r w:rsidRPr="0021247A">
              <w:t>[26] 20.28, 22.3, [287]</w:t>
            </w:r>
          </w:p>
        </w:tc>
        <w:tc>
          <w:tcPr>
            <w:tcW w:w="1267" w:type="dxa"/>
          </w:tcPr>
          <w:p w14:paraId="141D2F1A" w14:textId="77777777" w:rsidR="009B66DE" w:rsidRPr="0021247A" w:rsidRDefault="009B66DE" w:rsidP="00CD036F">
            <w:pPr>
              <w:pStyle w:val="TAL"/>
            </w:pPr>
            <w:r w:rsidRPr="0021247A">
              <w:t>o</w:t>
            </w:r>
          </w:p>
        </w:tc>
        <w:tc>
          <w:tcPr>
            <w:tcW w:w="1457" w:type="dxa"/>
          </w:tcPr>
          <w:p w14:paraId="3EA4B25E" w14:textId="77777777" w:rsidR="009B66DE" w:rsidRPr="0021247A" w:rsidRDefault="009B66DE" w:rsidP="00CD036F">
            <w:pPr>
              <w:pStyle w:val="TAL"/>
            </w:pPr>
            <w:r w:rsidRPr="0021247A">
              <w:t>c85</w:t>
            </w:r>
          </w:p>
        </w:tc>
      </w:tr>
      <w:tr w:rsidR="009B66DE" w:rsidRPr="0021247A" w14:paraId="47C43327" w14:textId="77777777" w:rsidTr="00CD036F">
        <w:trPr>
          <w:gridAfter w:val="1"/>
          <w:wAfter w:w="10" w:type="dxa"/>
          <w:jc w:val="center"/>
        </w:trPr>
        <w:tc>
          <w:tcPr>
            <w:tcW w:w="687" w:type="dxa"/>
          </w:tcPr>
          <w:p w14:paraId="04C857C6" w14:textId="77777777" w:rsidR="009B66DE" w:rsidRPr="0021247A" w:rsidRDefault="009B66DE" w:rsidP="00CD036F">
            <w:pPr>
              <w:pStyle w:val="TAL"/>
            </w:pPr>
            <w:bookmarkStart w:id="98" w:name="proxydate"/>
            <w:r w:rsidRPr="0021247A">
              <w:t>9</w:t>
            </w:r>
            <w:bookmarkEnd w:id="98"/>
          </w:p>
        </w:tc>
        <w:tc>
          <w:tcPr>
            <w:tcW w:w="3402" w:type="dxa"/>
          </w:tcPr>
          <w:p w14:paraId="14DBE8A6" w14:textId="77777777" w:rsidR="009B66DE" w:rsidRPr="0021247A" w:rsidRDefault="009B66DE" w:rsidP="00CD036F">
            <w:pPr>
              <w:pStyle w:val="TAL"/>
            </w:pPr>
            <w:r w:rsidRPr="0021247A">
              <w:t>insertion of date in requests and responses?</w:t>
            </w:r>
          </w:p>
        </w:tc>
        <w:tc>
          <w:tcPr>
            <w:tcW w:w="1187" w:type="dxa"/>
          </w:tcPr>
          <w:p w14:paraId="5378F81A" w14:textId="77777777" w:rsidR="009B66DE" w:rsidRPr="0021247A" w:rsidRDefault="009B66DE" w:rsidP="00CD036F">
            <w:pPr>
              <w:pStyle w:val="TAL"/>
            </w:pPr>
            <w:r w:rsidRPr="0021247A">
              <w:t>[26] 20.17</w:t>
            </w:r>
          </w:p>
        </w:tc>
        <w:tc>
          <w:tcPr>
            <w:tcW w:w="1267" w:type="dxa"/>
          </w:tcPr>
          <w:p w14:paraId="62D2E871" w14:textId="77777777" w:rsidR="009B66DE" w:rsidRPr="0021247A" w:rsidRDefault="009B66DE" w:rsidP="00CD036F">
            <w:pPr>
              <w:pStyle w:val="TAL"/>
            </w:pPr>
            <w:r w:rsidRPr="0021247A">
              <w:t>o</w:t>
            </w:r>
          </w:p>
        </w:tc>
        <w:tc>
          <w:tcPr>
            <w:tcW w:w="1457" w:type="dxa"/>
          </w:tcPr>
          <w:p w14:paraId="502C1F93" w14:textId="77777777" w:rsidR="009B66DE" w:rsidRPr="0021247A" w:rsidRDefault="009B66DE" w:rsidP="00CD036F">
            <w:pPr>
              <w:pStyle w:val="TAL"/>
            </w:pPr>
            <w:r w:rsidRPr="0021247A">
              <w:t>o</w:t>
            </w:r>
          </w:p>
        </w:tc>
      </w:tr>
      <w:tr w:rsidR="009B66DE" w:rsidRPr="0021247A" w14:paraId="630ABAED" w14:textId="77777777" w:rsidTr="00CD036F">
        <w:trPr>
          <w:gridAfter w:val="1"/>
          <w:wAfter w:w="10" w:type="dxa"/>
          <w:jc w:val="center"/>
        </w:trPr>
        <w:tc>
          <w:tcPr>
            <w:tcW w:w="687" w:type="dxa"/>
          </w:tcPr>
          <w:p w14:paraId="4CEB3675" w14:textId="77777777" w:rsidR="009B66DE" w:rsidRPr="0021247A" w:rsidRDefault="009B66DE" w:rsidP="00CD036F">
            <w:pPr>
              <w:pStyle w:val="TAL"/>
            </w:pPr>
            <w:bookmarkStart w:id="99" w:name="proxyalertinginformation"/>
            <w:r w:rsidRPr="0021247A">
              <w:t>10</w:t>
            </w:r>
            <w:bookmarkEnd w:id="99"/>
          </w:p>
        </w:tc>
        <w:tc>
          <w:tcPr>
            <w:tcW w:w="3402" w:type="dxa"/>
          </w:tcPr>
          <w:p w14:paraId="769517CB" w14:textId="77777777" w:rsidR="009B66DE" w:rsidRPr="0021247A" w:rsidRDefault="009B66DE" w:rsidP="00CD036F">
            <w:pPr>
              <w:pStyle w:val="TAL"/>
            </w:pPr>
            <w:r w:rsidRPr="0021247A">
              <w:t>suppression or modification of alerting information data?</w:t>
            </w:r>
          </w:p>
        </w:tc>
        <w:tc>
          <w:tcPr>
            <w:tcW w:w="1187" w:type="dxa"/>
          </w:tcPr>
          <w:p w14:paraId="50BEB929" w14:textId="77777777" w:rsidR="009B66DE" w:rsidRPr="0021247A" w:rsidRDefault="009B66DE" w:rsidP="00CD036F">
            <w:pPr>
              <w:pStyle w:val="TAL"/>
            </w:pPr>
            <w:r w:rsidRPr="0021247A">
              <w:t>[26] 20.4</w:t>
            </w:r>
          </w:p>
        </w:tc>
        <w:tc>
          <w:tcPr>
            <w:tcW w:w="1267" w:type="dxa"/>
          </w:tcPr>
          <w:p w14:paraId="3FD241D2" w14:textId="77777777" w:rsidR="009B66DE" w:rsidRPr="0021247A" w:rsidRDefault="009B66DE" w:rsidP="00CD036F">
            <w:pPr>
              <w:pStyle w:val="TAL"/>
            </w:pPr>
            <w:r w:rsidRPr="0021247A">
              <w:t>o</w:t>
            </w:r>
          </w:p>
        </w:tc>
        <w:tc>
          <w:tcPr>
            <w:tcW w:w="1457" w:type="dxa"/>
          </w:tcPr>
          <w:p w14:paraId="0033ECA9" w14:textId="77777777" w:rsidR="009B66DE" w:rsidRPr="0021247A" w:rsidRDefault="009B66DE" w:rsidP="00CD036F">
            <w:pPr>
              <w:pStyle w:val="TAL"/>
            </w:pPr>
            <w:r w:rsidRPr="0021247A">
              <w:t>o</w:t>
            </w:r>
          </w:p>
        </w:tc>
      </w:tr>
      <w:tr w:rsidR="009B66DE" w:rsidRPr="0021247A" w14:paraId="0A1A3680" w14:textId="77777777" w:rsidTr="00CD036F">
        <w:trPr>
          <w:gridAfter w:val="1"/>
          <w:wAfter w:w="10" w:type="dxa"/>
          <w:jc w:val="center"/>
        </w:trPr>
        <w:tc>
          <w:tcPr>
            <w:tcW w:w="687" w:type="dxa"/>
          </w:tcPr>
          <w:p w14:paraId="2DB20465" w14:textId="77777777" w:rsidR="009B66DE" w:rsidRPr="0021247A" w:rsidRDefault="009B66DE" w:rsidP="00CD036F">
            <w:pPr>
              <w:pStyle w:val="TAL"/>
            </w:pPr>
            <w:bookmarkStart w:id="100" w:name="proxyreadRequire"/>
            <w:r w:rsidRPr="0021247A">
              <w:t>11</w:t>
            </w:r>
            <w:bookmarkEnd w:id="100"/>
          </w:p>
        </w:tc>
        <w:tc>
          <w:tcPr>
            <w:tcW w:w="3402" w:type="dxa"/>
          </w:tcPr>
          <w:p w14:paraId="215F66F1" w14:textId="77777777" w:rsidR="009B66DE" w:rsidRPr="0021247A" w:rsidRDefault="009B66DE" w:rsidP="00CD036F">
            <w:pPr>
              <w:pStyle w:val="TAL"/>
            </w:pPr>
            <w:r w:rsidRPr="0021247A">
              <w:t xml:space="preserve">reading the contents of the Require header before proxying the request or response? </w:t>
            </w:r>
          </w:p>
        </w:tc>
        <w:tc>
          <w:tcPr>
            <w:tcW w:w="1187" w:type="dxa"/>
          </w:tcPr>
          <w:p w14:paraId="63FCF3A1" w14:textId="77777777" w:rsidR="009B66DE" w:rsidRPr="0021247A" w:rsidRDefault="009B66DE" w:rsidP="00CD036F">
            <w:pPr>
              <w:pStyle w:val="TAL"/>
            </w:pPr>
            <w:r w:rsidRPr="0021247A">
              <w:t>[26] 20.32</w:t>
            </w:r>
          </w:p>
        </w:tc>
        <w:tc>
          <w:tcPr>
            <w:tcW w:w="1267" w:type="dxa"/>
          </w:tcPr>
          <w:p w14:paraId="7A1B5DA6" w14:textId="77777777" w:rsidR="009B66DE" w:rsidRPr="0021247A" w:rsidRDefault="009B66DE" w:rsidP="00CD036F">
            <w:pPr>
              <w:pStyle w:val="TAL"/>
            </w:pPr>
            <w:r w:rsidRPr="0021247A">
              <w:t>o</w:t>
            </w:r>
          </w:p>
        </w:tc>
        <w:tc>
          <w:tcPr>
            <w:tcW w:w="1457" w:type="dxa"/>
          </w:tcPr>
          <w:p w14:paraId="06E4944E" w14:textId="77777777" w:rsidR="009B66DE" w:rsidRPr="0021247A" w:rsidRDefault="009B66DE" w:rsidP="00CD036F">
            <w:pPr>
              <w:pStyle w:val="TAL"/>
            </w:pPr>
            <w:r w:rsidRPr="0021247A">
              <w:t>o</w:t>
            </w:r>
          </w:p>
        </w:tc>
      </w:tr>
      <w:tr w:rsidR="009B66DE" w:rsidRPr="0021247A" w14:paraId="13AD09D6" w14:textId="77777777" w:rsidTr="00CD036F">
        <w:trPr>
          <w:gridAfter w:val="1"/>
          <w:wAfter w:w="10" w:type="dxa"/>
          <w:jc w:val="center"/>
        </w:trPr>
        <w:tc>
          <w:tcPr>
            <w:tcW w:w="687" w:type="dxa"/>
          </w:tcPr>
          <w:p w14:paraId="2AA98EE3" w14:textId="77777777" w:rsidR="009B66DE" w:rsidRPr="0021247A" w:rsidRDefault="009B66DE" w:rsidP="00CD036F">
            <w:pPr>
              <w:pStyle w:val="TAL"/>
            </w:pPr>
            <w:bookmarkStart w:id="101" w:name="proxyaddRequireREGISTER"/>
            <w:r w:rsidRPr="0021247A">
              <w:t>12</w:t>
            </w:r>
            <w:bookmarkEnd w:id="101"/>
          </w:p>
        </w:tc>
        <w:tc>
          <w:tcPr>
            <w:tcW w:w="3402" w:type="dxa"/>
          </w:tcPr>
          <w:p w14:paraId="45DB71C2" w14:textId="77777777" w:rsidR="009B66DE" w:rsidRPr="0021247A" w:rsidRDefault="009B66DE" w:rsidP="00CD036F">
            <w:pPr>
              <w:pStyle w:val="TAL"/>
            </w:pPr>
            <w:r w:rsidRPr="0021247A">
              <w:t xml:space="preserve">adding or modifying the contents of the Require header before proxying the REGISTER request or response </w:t>
            </w:r>
          </w:p>
        </w:tc>
        <w:tc>
          <w:tcPr>
            <w:tcW w:w="1187" w:type="dxa"/>
          </w:tcPr>
          <w:p w14:paraId="0EA7EA68" w14:textId="77777777" w:rsidR="009B66DE" w:rsidRPr="0021247A" w:rsidRDefault="009B66DE" w:rsidP="00CD036F">
            <w:pPr>
              <w:pStyle w:val="TAL"/>
            </w:pPr>
            <w:r w:rsidRPr="0021247A">
              <w:t>[26] 20.32</w:t>
            </w:r>
          </w:p>
        </w:tc>
        <w:tc>
          <w:tcPr>
            <w:tcW w:w="1267" w:type="dxa"/>
          </w:tcPr>
          <w:p w14:paraId="5AD863D5" w14:textId="77777777" w:rsidR="009B66DE" w:rsidRPr="0021247A" w:rsidRDefault="009B66DE" w:rsidP="00CD036F">
            <w:pPr>
              <w:pStyle w:val="TAL"/>
            </w:pPr>
            <w:r w:rsidRPr="0021247A">
              <w:t>o</w:t>
            </w:r>
          </w:p>
        </w:tc>
        <w:tc>
          <w:tcPr>
            <w:tcW w:w="1457" w:type="dxa"/>
          </w:tcPr>
          <w:p w14:paraId="3A7ACA3B" w14:textId="77777777" w:rsidR="009B66DE" w:rsidRPr="0021247A" w:rsidRDefault="009B66DE" w:rsidP="00CD036F">
            <w:pPr>
              <w:pStyle w:val="TAL"/>
            </w:pPr>
            <w:r w:rsidRPr="0021247A">
              <w:t>m</w:t>
            </w:r>
          </w:p>
        </w:tc>
      </w:tr>
      <w:tr w:rsidR="009B66DE" w:rsidRPr="0021247A" w14:paraId="71DC4690" w14:textId="77777777" w:rsidTr="00CD036F">
        <w:trPr>
          <w:gridAfter w:val="1"/>
          <w:wAfter w:w="10" w:type="dxa"/>
          <w:jc w:val="center"/>
        </w:trPr>
        <w:tc>
          <w:tcPr>
            <w:tcW w:w="687" w:type="dxa"/>
          </w:tcPr>
          <w:p w14:paraId="705F0665" w14:textId="77777777" w:rsidR="009B66DE" w:rsidRPr="0021247A" w:rsidRDefault="009B66DE" w:rsidP="00CD036F">
            <w:pPr>
              <w:pStyle w:val="TAL"/>
            </w:pPr>
            <w:bookmarkStart w:id="102" w:name="proxyaddRequire"/>
            <w:r w:rsidRPr="0021247A">
              <w:t>13</w:t>
            </w:r>
            <w:bookmarkEnd w:id="102"/>
          </w:p>
        </w:tc>
        <w:tc>
          <w:tcPr>
            <w:tcW w:w="3402" w:type="dxa"/>
          </w:tcPr>
          <w:p w14:paraId="08853E9D" w14:textId="77777777" w:rsidR="009B66DE" w:rsidRPr="0021247A" w:rsidRDefault="009B66DE" w:rsidP="00CD036F">
            <w:pPr>
              <w:pStyle w:val="TAL"/>
            </w:pPr>
            <w:r w:rsidRPr="0021247A">
              <w:t>adding or modifying the contents of the Require header before proxying the request or response for methods other than REGISTER?</w:t>
            </w:r>
          </w:p>
        </w:tc>
        <w:tc>
          <w:tcPr>
            <w:tcW w:w="1187" w:type="dxa"/>
          </w:tcPr>
          <w:p w14:paraId="7ABFD27E" w14:textId="77777777" w:rsidR="009B66DE" w:rsidRPr="0021247A" w:rsidRDefault="009B66DE" w:rsidP="00CD036F">
            <w:pPr>
              <w:pStyle w:val="TAL"/>
            </w:pPr>
            <w:r w:rsidRPr="0021247A">
              <w:t>[26] 20.32</w:t>
            </w:r>
          </w:p>
        </w:tc>
        <w:tc>
          <w:tcPr>
            <w:tcW w:w="1267" w:type="dxa"/>
          </w:tcPr>
          <w:p w14:paraId="2BFB143A" w14:textId="77777777" w:rsidR="009B66DE" w:rsidRPr="0021247A" w:rsidRDefault="009B66DE" w:rsidP="00CD036F">
            <w:pPr>
              <w:pStyle w:val="TAL"/>
            </w:pPr>
            <w:r w:rsidRPr="0021247A">
              <w:t>o</w:t>
            </w:r>
          </w:p>
        </w:tc>
        <w:tc>
          <w:tcPr>
            <w:tcW w:w="1457" w:type="dxa"/>
          </w:tcPr>
          <w:p w14:paraId="5A43B0A3" w14:textId="77777777" w:rsidR="009B66DE" w:rsidRPr="0021247A" w:rsidRDefault="009B66DE" w:rsidP="00CD036F">
            <w:pPr>
              <w:pStyle w:val="TAL"/>
            </w:pPr>
            <w:r w:rsidRPr="0021247A">
              <w:t>o</w:t>
            </w:r>
          </w:p>
        </w:tc>
      </w:tr>
      <w:tr w:rsidR="009B66DE" w:rsidRPr="0021247A" w14:paraId="05BDFFF5" w14:textId="77777777" w:rsidTr="00CD036F">
        <w:trPr>
          <w:gridAfter w:val="1"/>
          <w:wAfter w:w="10" w:type="dxa"/>
          <w:jc w:val="center"/>
        </w:trPr>
        <w:tc>
          <w:tcPr>
            <w:tcW w:w="687" w:type="dxa"/>
          </w:tcPr>
          <w:p w14:paraId="2A8BEAFD" w14:textId="77777777" w:rsidR="009B66DE" w:rsidRPr="0021247A" w:rsidRDefault="009B66DE" w:rsidP="00CD036F">
            <w:pPr>
              <w:pStyle w:val="TAL"/>
            </w:pPr>
            <w:r w:rsidRPr="0021247A">
              <w:t>14</w:t>
            </w:r>
          </w:p>
        </w:tc>
        <w:tc>
          <w:tcPr>
            <w:tcW w:w="3402" w:type="dxa"/>
          </w:tcPr>
          <w:p w14:paraId="54C2BC4F" w14:textId="77777777" w:rsidR="009B66DE" w:rsidRPr="0021247A" w:rsidRDefault="009B66DE" w:rsidP="00CD036F">
            <w:pPr>
              <w:pStyle w:val="TAL"/>
            </w:pPr>
            <w:r w:rsidRPr="0021247A">
              <w:t>being able to insert itself in the subsequent transactions in a dialog (record-routing)?</w:t>
            </w:r>
          </w:p>
        </w:tc>
        <w:tc>
          <w:tcPr>
            <w:tcW w:w="1187" w:type="dxa"/>
          </w:tcPr>
          <w:p w14:paraId="4DBEF8B7" w14:textId="77777777" w:rsidR="009B66DE" w:rsidRPr="0021247A" w:rsidRDefault="009B66DE" w:rsidP="00CD036F">
            <w:pPr>
              <w:pStyle w:val="TAL"/>
            </w:pPr>
            <w:r w:rsidRPr="0021247A">
              <w:t>[26] 16.6</w:t>
            </w:r>
          </w:p>
        </w:tc>
        <w:tc>
          <w:tcPr>
            <w:tcW w:w="1267" w:type="dxa"/>
          </w:tcPr>
          <w:p w14:paraId="32587267" w14:textId="77777777" w:rsidR="009B66DE" w:rsidRPr="0021247A" w:rsidRDefault="009B66DE" w:rsidP="00CD036F">
            <w:pPr>
              <w:pStyle w:val="TAL"/>
            </w:pPr>
            <w:r w:rsidRPr="0021247A">
              <w:t>o</w:t>
            </w:r>
          </w:p>
        </w:tc>
        <w:tc>
          <w:tcPr>
            <w:tcW w:w="1457" w:type="dxa"/>
          </w:tcPr>
          <w:p w14:paraId="06299ECE" w14:textId="77777777" w:rsidR="009B66DE" w:rsidRPr="0021247A" w:rsidRDefault="009B66DE" w:rsidP="00CD036F">
            <w:pPr>
              <w:pStyle w:val="TAL"/>
            </w:pPr>
            <w:r w:rsidRPr="0021247A">
              <w:t>c2</w:t>
            </w:r>
          </w:p>
        </w:tc>
      </w:tr>
      <w:tr w:rsidR="009B66DE" w:rsidRPr="0021247A" w14:paraId="60F5D7D0" w14:textId="77777777" w:rsidTr="00CD036F">
        <w:trPr>
          <w:gridAfter w:val="1"/>
          <w:wAfter w:w="10" w:type="dxa"/>
          <w:jc w:val="center"/>
        </w:trPr>
        <w:tc>
          <w:tcPr>
            <w:tcW w:w="687" w:type="dxa"/>
          </w:tcPr>
          <w:p w14:paraId="6511198B" w14:textId="77777777" w:rsidR="009B66DE" w:rsidRPr="0021247A" w:rsidRDefault="009B66DE" w:rsidP="00CD036F">
            <w:pPr>
              <w:pStyle w:val="TAL"/>
            </w:pPr>
            <w:r w:rsidRPr="0021247A">
              <w:t>15</w:t>
            </w:r>
          </w:p>
        </w:tc>
        <w:tc>
          <w:tcPr>
            <w:tcW w:w="3402" w:type="dxa"/>
          </w:tcPr>
          <w:p w14:paraId="5C0DC488" w14:textId="77777777" w:rsidR="009B66DE" w:rsidRPr="0021247A" w:rsidRDefault="009B66DE" w:rsidP="00CD036F">
            <w:pPr>
              <w:pStyle w:val="TAL"/>
            </w:pPr>
            <w:r w:rsidRPr="0021247A">
              <w:t>the requirement to be able to use separate URIs in the upstream direction and downstream direction when record routeing?</w:t>
            </w:r>
          </w:p>
        </w:tc>
        <w:tc>
          <w:tcPr>
            <w:tcW w:w="1187" w:type="dxa"/>
          </w:tcPr>
          <w:p w14:paraId="173989D9" w14:textId="77777777" w:rsidR="009B66DE" w:rsidRPr="0021247A" w:rsidRDefault="009B66DE" w:rsidP="00CD036F">
            <w:pPr>
              <w:pStyle w:val="TAL"/>
            </w:pPr>
            <w:r w:rsidRPr="0021247A">
              <w:t>[26] 16.7</w:t>
            </w:r>
          </w:p>
        </w:tc>
        <w:tc>
          <w:tcPr>
            <w:tcW w:w="1267" w:type="dxa"/>
          </w:tcPr>
          <w:p w14:paraId="156A07A7" w14:textId="77777777" w:rsidR="009B66DE" w:rsidRPr="0021247A" w:rsidRDefault="009B66DE" w:rsidP="00CD036F">
            <w:pPr>
              <w:pStyle w:val="TAL"/>
            </w:pPr>
            <w:r w:rsidRPr="0021247A">
              <w:t>c3</w:t>
            </w:r>
          </w:p>
        </w:tc>
        <w:tc>
          <w:tcPr>
            <w:tcW w:w="1457" w:type="dxa"/>
          </w:tcPr>
          <w:p w14:paraId="1FB43F87" w14:textId="77777777" w:rsidR="009B66DE" w:rsidRPr="0021247A" w:rsidRDefault="009B66DE" w:rsidP="00CD036F">
            <w:pPr>
              <w:pStyle w:val="TAL"/>
            </w:pPr>
            <w:r w:rsidRPr="0021247A">
              <w:t>c3</w:t>
            </w:r>
          </w:p>
        </w:tc>
      </w:tr>
      <w:tr w:rsidR="009B66DE" w:rsidRPr="0021247A" w14:paraId="16F89B36" w14:textId="77777777" w:rsidTr="00CD036F">
        <w:trPr>
          <w:gridAfter w:val="1"/>
          <w:wAfter w:w="10" w:type="dxa"/>
          <w:jc w:val="center"/>
        </w:trPr>
        <w:tc>
          <w:tcPr>
            <w:tcW w:w="687" w:type="dxa"/>
          </w:tcPr>
          <w:p w14:paraId="52652220" w14:textId="77777777" w:rsidR="009B66DE" w:rsidRPr="0021247A" w:rsidRDefault="009B66DE" w:rsidP="00CD036F">
            <w:pPr>
              <w:pStyle w:val="TAL"/>
            </w:pPr>
            <w:bookmarkStart w:id="103" w:name="proxyreadSupported"/>
            <w:r w:rsidRPr="0021247A">
              <w:t>16</w:t>
            </w:r>
            <w:bookmarkEnd w:id="103"/>
          </w:p>
        </w:tc>
        <w:tc>
          <w:tcPr>
            <w:tcW w:w="3402" w:type="dxa"/>
          </w:tcPr>
          <w:p w14:paraId="0CDAFE1E" w14:textId="77777777" w:rsidR="009B66DE" w:rsidRPr="0021247A" w:rsidRDefault="009B66DE" w:rsidP="00CD036F">
            <w:pPr>
              <w:pStyle w:val="TAL"/>
            </w:pPr>
            <w:r w:rsidRPr="0021247A">
              <w:t xml:space="preserve">reading the contents of the Supported header before proxying the response? </w:t>
            </w:r>
          </w:p>
        </w:tc>
        <w:tc>
          <w:tcPr>
            <w:tcW w:w="1187" w:type="dxa"/>
          </w:tcPr>
          <w:p w14:paraId="48538C3B" w14:textId="77777777" w:rsidR="009B66DE" w:rsidRPr="0021247A" w:rsidRDefault="009B66DE" w:rsidP="00CD036F">
            <w:pPr>
              <w:pStyle w:val="TAL"/>
            </w:pPr>
            <w:r w:rsidRPr="0021247A">
              <w:t>[26] 20.37</w:t>
            </w:r>
          </w:p>
        </w:tc>
        <w:tc>
          <w:tcPr>
            <w:tcW w:w="1267" w:type="dxa"/>
          </w:tcPr>
          <w:p w14:paraId="48378A46" w14:textId="77777777" w:rsidR="009B66DE" w:rsidRPr="0021247A" w:rsidRDefault="009B66DE" w:rsidP="00CD036F">
            <w:pPr>
              <w:pStyle w:val="TAL"/>
            </w:pPr>
            <w:r w:rsidRPr="0021247A">
              <w:t>o</w:t>
            </w:r>
          </w:p>
        </w:tc>
        <w:tc>
          <w:tcPr>
            <w:tcW w:w="1457" w:type="dxa"/>
          </w:tcPr>
          <w:p w14:paraId="15C08D47" w14:textId="77777777" w:rsidR="009B66DE" w:rsidRPr="0021247A" w:rsidRDefault="009B66DE" w:rsidP="00CD036F">
            <w:pPr>
              <w:pStyle w:val="TAL"/>
            </w:pPr>
            <w:r w:rsidRPr="0021247A">
              <w:t>o</w:t>
            </w:r>
          </w:p>
        </w:tc>
      </w:tr>
      <w:tr w:rsidR="009B66DE" w:rsidRPr="0021247A" w14:paraId="00FFD3ED" w14:textId="77777777" w:rsidTr="00CD036F">
        <w:trPr>
          <w:gridAfter w:val="1"/>
          <w:wAfter w:w="10" w:type="dxa"/>
          <w:jc w:val="center"/>
        </w:trPr>
        <w:tc>
          <w:tcPr>
            <w:tcW w:w="687" w:type="dxa"/>
          </w:tcPr>
          <w:p w14:paraId="5A6725DB" w14:textId="77777777" w:rsidR="009B66DE" w:rsidRPr="0021247A" w:rsidRDefault="009B66DE" w:rsidP="00CD036F">
            <w:pPr>
              <w:pStyle w:val="TAL"/>
            </w:pPr>
            <w:bookmarkStart w:id="104" w:name="proxyreadUnsupportedREGISTER"/>
            <w:r w:rsidRPr="0021247A">
              <w:t>17</w:t>
            </w:r>
            <w:bookmarkEnd w:id="104"/>
          </w:p>
        </w:tc>
        <w:tc>
          <w:tcPr>
            <w:tcW w:w="3402" w:type="dxa"/>
          </w:tcPr>
          <w:p w14:paraId="42242816" w14:textId="77777777" w:rsidR="009B66DE" w:rsidRPr="0021247A" w:rsidRDefault="009B66DE" w:rsidP="00CD036F">
            <w:pPr>
              <w:pStyle w:val="TAL"/>
            </w:pPr>
            <w:r w:rsidRPr="0021247A">
              <w:t>reading the contents of the Unsupported header before proxying the 420 response to a REGISTER?</w:t>
            </w:r>
          </w:p>
        </w:tc>
        <w:tc>
          <w:tcPr>
            <w:tcW w:w="1187" w:type="dxa"/>
          </w:tcPr>
          <w:p w14:paraId="0022B28E" w14:textId="77777777" w:rsidR="009B66DE" w:rsidRPr="0021247A" w:rsidRDefault="009B66DE" w:rsidP="00CD036F">
            <w:pPr>
              <w:pStyle w:val="TAL"/>
            </w:pPr>
            <w:r w:rsidRPr="0021247A">
              <w:t>[26] 20.40</w:t>
            </w:r>
          </w:p>
        </w:tc>
        <w:tc>
          <w:tcPr>
            <w:tcW w:w="1267" w:type="dxa"/>
          </w:tcPr>
          <w:p w14:paraId="4E28ADE7" w14:textId="77777777" w:rsidR="009B66DE" w:rsidRPr="0021247A" w:rsidRDefault="009B66DE" w:rsidP="00CD036F">
            <w:pPr>
              <w:pStyle w:val="TAL"/>
            </w:pPr>
            <w:r w:rsidRPr="0021247A">
              <w:t>o</w:t>
            </w:r>
          </w:p>
        </w:tc>
        <w:tc>
          <w:tcPr>
            <w:tcW w:w="1457" w:type="dxa"/>
          </w:tcPr>
          <w:p w14:paraId="09A4593B" w14:textId="77777777" w:rsidR="009B66DE" w:rsidRPr="0021247A" w:rsidRDefault="009B66DE" w:rsidP="00CD036F">
            <w:pPr>
              <w:pStyle w:val="TAL"/>
            </w:pPr>
            <w:r w:rsidRPr="0021247A">
              <w:t>m</w:t>
            </w:r>
          </w:p>
        </w:tc>
      </w:tr>
      <w:tr w:rsidR="009B66DE" w:rsidRPr="0021247A" w14:paraId="3D06ACB7" w14:textId="77777777" w:rsidTr="00CD036F">
        <w:trPr>
          <w:gridAfter w:val="1"/>
          <w:wAfter w:w="10" w:type="dxa"/>
          <w:jc w:val="center"/>
        </w:trPr>
        <w:tc>
          <w:tcPr>
            <w:tcW w:w="687" w:type="dxa"/>
          </w:tcPr>
          <w:p w14:paraId="7171D401" w14:textId="77777777" w:rsidR="009B66DE" w:rsidRPr="0021247A" w:rsidRDefault="009B66DE" w:rsidP="00CD036F">
            <w:pPr>
              <w:pStyle w:val="TAL"/>
            </w:pPr>
            <w:bookmarkStart w:id="105" w:name="proxyreadUnsupported"/>
            <w:r w:rsidRPr="0021247A">
              <w:t>18</w:t>
            </w:r>
            <w:bookmarkEnd w:id="105"/>
          </w:p>
        </w:tc>
        <w:tc>
          <w:tcPr>
            <w:tcW w:w="3402" w:type="dxa"/>
          </w:tcPr>
          <w:p w14:paraId="36DF3150" w14:textId="77777777" w:rsidR="009B66DE" w:rsidRPr="0021247A" w:rsidRDefault="009B66DE" w:rsidP="00CD036F">
            <w:pPr>
              <w:pStyle w:val="TAL"/>
            </w:pPr>
            <w:r w:rsidRPr="0021247A">
              <w:t>reading the contents of the Unsupported header before proxying the 420 response to a method other than REGISTER?</w:t>
            </w:r>
          </w:p>
        </w:tc>
        <w:tc>
          <w:tcPr>
            <w:tcW w:w="1187" w:type="dxa"/>
          </w:tcPr>
          <w:p w14:paraId="2B738E53" w14:textId="77777777" w:rsidR="009B66DE" w:rsidRPr="0021247A" w:rsidRDefault="009B66DE" w:rsidP="00CD036F">
            <w:pPr>
              <w:pStyle w:val="TAL"/>
            </w:pPr>
            <w:r w:rsidRPr="0021247A">
              <w:t>[26] 20.40</w:t>
            </w:r>
          </w:p>
        </w:tc>
        <w:tc>
          <w:tcPr>
            <w:tcW w:w="1267" w:type="dxa"/>
          </w:tcPr>
          <w:p w14:paraId="0B27CBD7" w14:textId="77777777" w:rsidR="009B66DE" w:rsidRPr="0021247A" w:rsidRDefault="009B66DE" w:rsidP="00CD036F">
            <w:pPr>
              <w:pStyle w:val="TAL"/>
            </w:pPr>
            <w:r w:rsidRPr="0021247A">
              <w:t>o</w:t>
            </w:r>
          </w:p>
        </w:tc>
        <w:tc>
          <w:tcPr>
            <w:tcW w:w="1457" w:type="dxa"/>
          </w:tcPr>
          <w:p w14:paraId="10C3A7BD" w14:textId="77777777" w:rsidR="009B66DE" w:rsidRPr="0021247A" w:rsidRDefault="009B66DE" w:rsidP="00CD036F">
            <w:pPr>
              <w:pStyle w:val="TAL"/>
            </w:pPr>
            <w:r w:rsidRPr="0021247A">
              <w:t>o</w:t>
            </w:r>
          </w:p>
        </w:tc>
      </w:tr>
      <w:tr w:rsidR="009B66DE" w:rsidRPr="0021247A" w14:paraId="1ECD7B8E" w14:textId="77777777" w:rsidTr="00CD036F">
        <w:trPr>
          <w:gridAfter w:val="1"/>
          <w:wAfter w:w="10" w:type="dxa"/>
          <w:jc w:val="center"/>
        </w:trPr>
        <w:tc>
          <w:tcPr>
            <w:tcW w:w="687" w:type="dxa"/>
          </w:tcPr>
          <w:p w14:paraId="441CC504" w14:textId="77777777" w:rsidR="009B66DE" w:rsidRPr="0021247A" w:rsidRDefault="009B66DE" w:rsidP="00CD036F">
            <w:pPr>
              <w:pStyle w:val="TAL"/>
            </w:pPr>
            <w:r w:rsidRPr="0021247A">
              <w:t>19</w:t>
            </w:r>
          </w:p>
        </w:tc>
        <w:tc>
          <w:tcPr>
            <w:tcW w:w="3402" w:type="dxa"/>
          </w:tcPr>
          <w:p w14:paraId="1EBF10CF" w14:textId="77777777" w:rsidR="009B66DE" w:rsidRPr="0021247A" w:rsidRDefault="009B66DE" w:rsidP="00CD036F">
            <w:pPr>
              <w:pStyle w:val="TAL"/>
            </w:pPr>
            <w:r w:rsidRPr="0021247A">
              <w:t>the inclusion of the Error-Info header in 3xx - 6xx responses?</w:t>
            </w:r>
          </w:p>
        </w:tc>
        <w:tc>
          <w:tcPr>
            <w:tcW w:w="1187" w:type="dxa"/>
          </w:tcPr>
          <w:p w14:paraId="22F48D53" w14:textId="77777777" w:rsidR="009B66DE" w:rsidRPr="0021247A" w:rsidRDefault="009B66DE" w:rsidP="00CD036F">
            <w:pPr>
              <w:pStyle w:val="TAL"/>
            </w:pPr>
            <w:r w:rsidRPr="0021247A">
              <w:t>[26] 20.18</w:t>
            </w:r>
          </w:p>
        </w:tc>
        <w:tc>
          <w:tcPr>
            <w:tcW w:w="1267" w:type="dxa"/>
          </w:tcPr>
          <w:p w14:paraId="1ADE5E81" w14:textId="77777777" w:rsidR="009B66DE" w:rsidRPr="0021247A" w:rsidRDefault="009B66DE" w:rsidP="00CD036F">
            <w:pPr>
              <w:pStyle w:val="TAL"/>
            </w:pPr>
            <w:r w:rsidRPr="0021247A">
              <w:t>o</w:t>
            </w:r>
          </w:p>
        </w:tc>
        <w:tc>
          <w:tcPr>
            <w:tcW w:w="1457" w:type="dxa"/>
          </w:tcPr>
          <w:p w14:paraId="5FDC3AED" w14:textId="77777777" w:rsidR="009B66DE" w:rsidRPr="0021247A" w:rsidRDefault="009B66DE" w:rsidP="00CD036F">
            <w:pPr>
              <w:pStyle w:val="TAL"/>
            </w:pPr>
            <w:r w:rsidRPr="0021247A">
              <w:t>o</w:t>
            </w:r>
          </w:p>
        </w:tc>
      </w:tr>
      <w:tr w:rsidR="009B66DE" w:rsidRPr="0021247A" w14:paraId="061C0E5E" w14:textId="77777777" w:rsidTr="00CD036F">
        <w:trPr>
          <w:gridAfter w:val="1"/>
          <w:wAfter w:w="10" w:type="dxa"/>
          <w:jc w:val="center"/>
        </w:trPr>
        <w:tc>
          <w:tcPr>
            <w:tcW w:w="687" w:type="dxa"/>
          </w:tcPr>
          <w:p w14:paraId="4C09A7D0" w14:textId="77777777" w:rsidR="009B66DE" w:rsidRPr="0021247A" w:rsidRDefault="009B66DE" w:rsidP="00CD036F">
            <w:pPr>
              <w:pStyle w:val="TAL"/>
            </w:pPr>
            <w:r w:rsidRPr="0021247A">
              <w:t>19A</w:t>
            </w:r>
          </w:p>
        </w:tc>
        <w:tc>
          <w:tcPr>
            <w:tcW w:w="3402" w:type="dxa"/>
          </w:tcPr>
          <w:p w14:paraId="2977BD5E" w14:textId="77777777" w:rsidR="009B66DE" w:rsidRPr="0021247A" w:rsidRDefault="009B66DE" w:rsidP="00CD036F">
            <w:pPr>
              <w:pStyle w:val="TAL"/>
            </w:pPr>
            <w:r w:rsidRPr="0021247A">
              <w:t>reading the contents of the Organization header before proxying the request or response?</w:t>
            </w:r>
          </w:p>
        </w:tc>
        <w:tc>
          <w:tcPr>
            <w:tcW w:w="1187" w:type="dxa"/>
          </w:tcPr>
          <w:p w14:paraId="71A87AB7" w14:textId="77777777" w:rsidR="009B66DE" w:rsidRPr="0021247A" w:rsidRDefault="009B66DE" w:rsidP="00CD036F">
            <w:pPr>
              <w:pStyle w:val="TAL"/>
            </w:pPr>
            <w:r w:rsidRPr="0021247A">
              <w:t>[26] 20.25</w:t>
            </w:r>
          </w:p>
        </w:tc>
        <w:tc>
          <w:tcPr>
            <w:tcW w:w="1267" w:type="dxa"/>
          </w:tcPr>
          <w:p w14:paraId="6778A7D4" w14:textId="77777777" w:rsidR="009B66DE" w:rsidRPr="0021247A" w:rsidRDefault="009B66DE" w:rsidP="00CD036F">
            <w:pPr>
              <w:pStyle w:val="TAL"/>
            </w:pPr>
            <w:r w:rsidRPr="0021247A">
              <w:t>o</w:t>
            </w:r>
          </w:p>
        </w:tc>
        <w:tc>
          <w:tcPr>
            <w:tcW w:w="1457" w:type="dxa"/>
          </w:tcPr>
          <w:p w14:paraId="1ACB58D8" w14:textId="77777777" w:rsidR="009B66DE" w:rsidRPr="0021247A" w:rsidRDefault="009B66DE" w:rsidP="00CD036F">
            <w:pPr>
              <w:pStyle w:val="TAL"/>
            </w:pPr>
            <w:r w:rsidRPr="0021247A">
              <w:t>o</w:t>
            </w:r>
          </w:p>
        </w:tc>
      </w:tr>
      <w:tr w:rsidR="009B66DE" w:rsidRPr="0021247A" w14:paraId="6D26E9FD" w14:textId="77777777" w:rsidTr="00CD036F">
        <w:trPr>
          <w:gridAfter w:val="1"/>
          <w:wAfter w:w="10" w:type="dxa"/>
          <w:jc w:val="center"/>
        </w:trPr>
        <w:tc>
          <w:tcPr>
            <w:tcW w:w="687" w:type="dxa"/>
          </w:tcPr>
          <w:p w14:paraId="7D5FF2F4" w14:textId="77777777" w:rsidR="009B66DE" w:rsidRPr="0021247A" w:rsidRDefault="009B66DE" w:rsidP="00CD036F">
            <w:pPr>
              <w:pStyle w:val="TAL"/>
            </w:pPr>
            <w:r w:rsidRPr="0021247A">
              <w:t>19B</w:t>
            </w:r>
          </w:p>
        </w:tc>
        <w:tc>
          <w:tcPr>
            <w:tcW w:w="3402" w:type="dxa"/>
          </w:tcPr>
          <w:p w14:paraId="64F86D6E" w14:textId="77777777" w:rsidR="009B66DE" w:rsidRPr="0021247A" w:rsidRDefault="009B66DE" w:rsidP="00CD036F">
            <w:pPr>
              <w:pStyle w:val="TAL"/>
            </w:pPr>
            <w:r w:rsidRPr="0021247A">
              <w:t>adding or concatenating the Organization header before proxying the request or response?</w:t>
            </w:r>
          </w:p>
        </w:tc>
        <w:tc>
          <w:tcPr>
            <w:tcW w:w="1187" w:type="dxa"/>
          </w:tcPr>
          <w:p w14:paraId="298AF94B" w14:textId="77777777" w:rsidR="009B66DE" w:rsidRPr="0021247A" w:rsidRDefault="009B66DE" w:rsidP="00CD036F">
            <w:pPr>
              <w:pStyle w:val="TAL"/>
            </w:pPr>
            <w:r w:rsidRPr="0021247A">
              <w:t>[26] 20.25</w:t>
            </w:r>
          </w:p>
        </w:tc>
        <w:tc>
          <w:tcPr>
            <w:tcW w:w="1267" w:type="dxa"/>
          </w:tcPr>
          <w:p w14:paraId="538A6E0A" w14:textId="77777777" w:rsidR="009B66DE" w:rsidRPr="0021247A" w:rsidRDefault="009B66DE" w:rsidP="00CD036F">
            <w:pPr>
              <w:pStyle w:val="TAL"/>
            </w:pPr>
            <w:r w:rsidRPr="0021247A">
              <w:t>o</w:t>
            </w:r>
          </w:p>
        </w:tc>
        <w:tc>
          <w:tcPr>
            <w:tcW w:w="1457" w:type="dxa"/>
          </w:tcPr>
          <w:p w14:paraId="00AC4D87" w14:textId="77777777" w:rsidR="009B66DE" w:rsidRPr="0021247A" w:rsidRDefault="009B66DE" w:rsidP="00CD036F">
            <w:pPr>
              <w:pStyle w:val="TAL"/>
            </w:pPr>
            <w:r w:rsidRPr="0021247A">
              <w:t>o</w:t>
            </w:r>
          </w:p>
        </w:tc>
      </w:tr>
      <w:tr w:rsidR="009B66DE" w:rsidRPr="0021247A" w14:paraId="15E3DF87" w14:textId="77777777" w:rsidTr="00CD036F">
        <w:trPr>
          <w:gridAfter w:val="1"/>
          <w:wAfter w:w="10" w:type="dxa"/>
          <w:jc w:val="center"/>
        </w:trPr>
        <w:tc>
          <w:tcPr>
            <w:tcW w:w="687" w:type="dxa"/>
          </w:tcPr>
          <w:p w14:paraId="08EB86BA" w14:textId="77777777" w:rsidR="009B66DE" w:rsidRPr="0021247A" w:rsidRDefault="009B66DE" w:rsidP="00CD036F">
            <w:pPr>
              <w:pStyle w:val="TAL"/>
            </w:pPr>
            <w:r w:rsidRPr="0021247A">
              <w:t>19C</w:t>
            </w:r>
          </w:p>
        </w:tc>
        <w:tc>
          <w:tcPr>
            <w:tcW w:w="3402" w:type="dxa"/>
          </w:tcPr>
          <w:p w14:paraId="4E9C374E" w14:textId="77777777" w:rsidR="009B66DE" w:rsidRPr="0021247A" w:rsidRDefault="009B66DE" w:rsidP="00CD036F">
            <w:pPr>
              <w:pStyle w:val="TAL"/>
            </w:pPr>
            <w:r w:rsidRPr="0021247A">
              <w:t>reading the contents of the Call-Info header before proxying the request or response?</w:t>
            </w:r>
          </w:p>
        </w:tc>
        <w:tc>
          <w:tcPr>
            <w:tcW w:w="1187" w:type="dxa"/>
          </w:tcPr>
          <w:p w14:paraId="5A028BD8" w14:textId="77777777" w:rsidR="009B66DE" w:rsidRPr="0021247A" w:rsidRDefault="009B66DE" w:rsidP="00CD036F">
            <w:pPr>
              <w:pStyle w:val="TAL"/>
            </w:pPr>
            <w:r w:rsidRPr="0021247A">
              <w:t>[26] 20.9</w:t>
            </w:r>
          </w:p>
        </w:tc>
        <w:tc>
          <w:tcPr>
            <w:tcW w:w="1267" w:type="dxa"/>
          </w:tcPr>
          <w:p w14:paraId="2EBBB583" w14:textId="77777777" w:rsidR="009B66DE" w:rsidRPr="0021247A" w:rsidRDefault="009B66DE" w:rsidP="00CD036F">
            <w:pPr>
              <w:pStyle w:val="TAL"/>
            </w:pPr>
            <w:r w:rsidRPr="0021247A">
              <w:t>o</w:t>
            </w:r>
          </w:p>
        </w:tc>
        <w:tc>
          <w:tcPr>
            <w:tcW w:w="1457" w:type="dxa"/>
          </w:tcPr>
          <w:p w14:paraId="722F2679" w14:textId="77777777" w:rsidR="009B66DE" w:rsidRPr="0021247A" w:rsidRDefault="009B66DE" w:rsidP="00CD036F">
            <w:pPr>
              <w:pStyle w:val="TAL"/>
            </w:pPr>
            <w:r w:rsidRPr="0021247A">
              <w:t>o</w:t>
            </w:r>
          </w:p>
        </w:tc>
      </w:tr>
      <w:tr w:rsidR="009B66DE" w:rsidRPr="0021247A" w14:paraId="7FEB6CDD" w14:textId="77777777" w:rsidTr="00CD036F">
        <w:trPr>
          <w:gridAfter w:val="1"/>
          <w:wAfter w:w="10" w:type="dxa"/>
          <w:jc w:val="center"/>
        </w:trPr>
        <w:tc>
          <w:tcPr>
            <w:tcW w:w="687" w:type="dxa"/>
          </w:tcPr>
          <w:p w14:paraId="6203035A" w14:textId="77777777" w:rsidR="009B66DE" w:rsidRPr="0021247A" w:rsidRDefault="009B66DE" w:rsidP="00CD036F">
            <w:pPr>
              <w:pStyle w:val="TAL"/>
            </w:pPr>
            <w:r w:rsidRPr="0021247A">
              <w:t>19D</w:t>
            </w:r>
          </w:p>
        </w:tc>
        <w:tc>
          <w:tcPr>
            <w:tcW w:w="3402" w:type="dxa"/>
          </w:tcPr>
          <w:p w14:paraId="28A46E36" w14:textId="77777777" w:rsidR="009B66DE" w:rsidRPr="0021247A" w:rsidRDefault="009B66DE" w:rsidP="00CD036F">
            <w:pPr>
              <w:pStyle w:val="TAL"/>
            </w:pPr>
            <w:r w:rsidRPr="0021247A">
              <w:t>adding or concatenating the Call-Info header before proxying the request or response?</w:t>
            </w:r>
          </w:p>
        </w:tc>
        <w:tc>
          <w:tcPr>
            <w:tcW w:w="1187" w:type="dxa"/>
          </w:tcPr>
          <w:p w14:paraId="4724D147" w14:textId="77777777" w:rsidR="009B66DE" w:rsidRPr="0021247A" w:rsidRDefault="009B66DE" w:rsidP="00CD036F">
            <w:pPr>
              <w:pStyle w:val="TAL"/>
            </w:pPr>
            <w:r w:rsidRPr="0021247A">
              <w:t>[26] 20.9</w:t>
            </w:r>
          </w:p>
        </w:tc>
        <w:tc>
          <w:tcPr>
            <w:tcW w:w="1267" w:type="dxa"/>
          </w:tcPr>
          <w:p w14:paraId="6A7D6B74" w14:textId="77777777" w:rsidR="009B66DE" w:rsidRPr="0021247A" w:rsidRDefault="009B66DE" w:rsidP="00CD036F">
            <w:pPr>
              <w:pStyle w:val="TAL"/>
            </w:pPr>
            <w:r w:rsidRPr="0021247A">
              <w:t>o</w:t>
            </w:r>
          </w:p>
        </w:tc>
        <w:tc>
          <w:tcPr>
            <w:tcW w:w="1457" w:type="dxa"/>
          </w:tcPr>
          <w:p w14:paraId="68903919" w14:textId="77777777" w:rsidR="009B66DE" w:rsidRPr="0021247A" w:rsidRDefault="009B66DE" w:rsidP="00CD036F">
            <w:pPr>
              <w:pStyle w:val="TAL"/>
            </w:pPr>
            <w:r w:rsidRPr="0021247A">
              <w:t>o</w:t>
            </w:r>
          </w:p>
        </w:tc>
      </w:tr>
      <w:tr w:rsidR="009B66DE" w:rsidRPr="0021247A" w14:paraId="7BD43B73" w14:textId="77777777" w:rsidTr="00CD036F">
        <w:trPr>
          <w:gridAfter w:val="1"/>
          <w:wAfter w:w="10" w:type="dxa"/>
          <w:jc w:val="center"/>
        </w:trPr>
        <w:tc>
          <w:tcPr>
            <w:tcW w:w="687" w:type="dxa"/>
          </w:tcPr>
          <w:p w14:paraId="05BC5300" w14:textId="77777777" w:rsidR="009B66DE" w:rsidRPr="0021247A" w:rsidRDefault="009B66DE" w:rsidP="00CD036F">
            <w:pPr>
              <w:pStyle w:val="TAL"/>
            </w:pPr>
            <w:r w:rsidRPr="0021247A">
              <w:t>19E</w:t>
            </w:r>
          </w:p>
        </w:tc>
        <w:tc>
          <w:tcPr>
            <w:tcW w:w="3402" w:type="dxa"/>
          </w:tcPr>
          <w:p w14:paraId="24C8CC17" w14:textId="77777777" w:rsidR="009B66DE" w:rsidRPr="0021247A" w:rsidRDefault="009B66DE" w:rsidP="00CD036F">
            <w:pPr>
              <w:pStyle w:val="TAL"/>
            </w:pPr>
            <w:r w:rsidRPr="0021247A">
              <w:t>delete Contact headers from 3xx responses prior to relaying the response?</w:t>
            </w:r>
          </w:p>
        </w:tc>
        <w:tc>
          <w:tcPr>
            <w:tcW w:w="1187" w:type="dxa"/>
          </w:tcPr>
          <w:p w14:paraId="464A64D3" w14:textId="77777777" w:rsidR="009B66DE" w:rsidRPr="0021247A" w:rsidRDefault="009B66DE" w:rsidP="00CD036F">
            <w:pPr>
              <w:pStyle w:val="TAL"/>
            </w:pPr>
            <w:r w:rsidRPr="0021247A">
              <w:t>[26] 20</w:t>
            </w:r>
          </w:p>
        </w:tc>
        <w:tc>
          <w:tcPr>
            <w:tcW w:w="1267" w:type="dxa"/>
          </w:tcPr>
          <w:p w14:paraId="2F0ABDA8" w14:textId="77777777" w:rsidR="009B66DE" w:rsidRPr="0021247A" w:rsidRDefault="009B66DE" w:rsidP="00CD036F">
            <w:pPr>
              <w:pStyle w:val="TAL"/>
            </w:pPr>
            <w:r w:rsidRPr="0021247A">
              <w:t>o</w:t>
            </w:r>
          </w:p>
        </w:tc>
        <w:tc>
          <w:tcPr>
            <w:tcW w:w="1457" w:type="dxa"/>
          </w:tcPr>
          <w:p w14:paraId="4A1AA90D" w14:textId="77777777" w:rsidR="009B66DE" w:rsidRPr="0021247A" w:rsidRDefault="009B66DE" w:rsidP="00CD036F">
            <w:pPr>
              <w:pStyle w:val="TAL"/>
            </w:pPr>
            <w:r w:rsidRPr="0021247A">
              <w:t>o</w:t>
            </w:r>
          </w:p>
        </w:tc>
      </w:tr>
      <w:tr w:rsidR="009B66DE" w:rsidRPr="0021247A" w14:paraId="2F95A270" w14:textId="77777777" w:rsidTr="00CD036F">
        <w:trPr>
          <w:gridAfter w:val="1"/>
          <w:wAfter w:w="10" w:type="dxa"/>
          <w:jc w:val="center"/>
        </w:trPr>
        <w:tc>
          <w:tcPr>
            <w:tcW w:w="687" w:type="dxa"/>
          </w:tcPr>
          <w:p w14:paraId="17F9A1EB" w14:textId="77777777" w:rsidR="009B66DE" w:rsidRPr="0021247A" w:rsidRDefault="009B66DE" w:rsidP="00CD036F">
            <w:pPr>
              <w:pStyle w:val="TAL"/>
            </w:pPr>
            <w:r w:rsidRPr="0021247A">
              <w:t>19F</w:t>
            </w:r>
          </w:p>
        </w:tc>
        <w:tc>
          <w:tcPr>
            <w:tcW w:w="3402" w:type="dxa"/>
          </w:tcPr>
          <w:p w14:paraId="5EC560A7" w14:textId="77777777" w:rsidR="009B66DE" w:rsidRPr="0021247A" w:rsidRDefault="009B66DE" w:rsidP="00CD036F">
            <w:pPr>
              <w:pStyle w:val="TAL"/>
            </w:pPr>
            <w:r w:rsidRPr="0021247A">
              <w:t>proxy reading the contents of a body or including a body in a request or response?</w:t>
            </w:r>
          </w:p>
        </w:tc>
        <w:tc>
          <w:tcPr>
            <w:tcW w:w="1187" w:type="dxa"/>
          </w:tcPr>
          <w:p w14:paraId="5519CDEB" w14:textId="77777777" w:rsidR="009B66DE" w:rsidRPr="0021247A" w:rsidRDefault="009B66DE" w:rsidP="00CD036F">
            <w:pPr>
              <w:pStyle w:val="TAL"/>
            </w:pPr>
            <w:r w:rsidRPr="0021247A">
              <w:t>[26]</w:t>
            </w:r>
          </w:p>
        </w:tc>
        <w:tc>
          <w:tcPr>
            <w:tcW w:w="1267" w:type="dxa"/>
          </w:tcPr>
          <w:p w14:paraId="59FD95BF" w14:textId="77777777" w:rsidR="009B66DE" w:rsidRPr="0021247A" w:rsidRDefault="009B66DE" w:rsidP="00CD036F">
            <w:pPr>
              <w:pStyle w:val="TAL"/>
            </w:pPr>
            <w:r w:rsidRPr="0021247A">
              <w:t>o</w:t>
            </w:r>
          </w:p>
        </w:tc>
        <w:tc>
          <w:tcPr>
            <w:tcW w:w="1457" w:type="dxa"/>
          </w:tcPr>
          <w:p w14:paraId="7066B75F" w14:textId="77777777" w:rsidR="009B66DE" w:rsidRPr="0021247A" w:rsidRDefault="009B66DE" w:rsidP="00CD036F">
            <w:pPr>
              <w:pStyle w:val="TAL"/>
            </w:pPr>
            <w:r w:rsidRPr="0021247A">
              <w:t>c88</w:t>
            </w:r>
          </w:p>
        </w:tc>
      </w:tr>
      <w:tr w:rsidR="009B66DE" w:rsidRPr="0021247A" w14:paraId="7A2ACB9E" w14:textId="77777777" w:rsidTr="00CD036F">
        <w:trPr>
          <w:gridAfter w:val="1"/>
          <w:wAfter w:w="10" w:type="dxa"/>
          <w:jc w:val="center"/>
        </w:trPr>
        <w:tc>
          <w:tcPr>
            <w:tcW w:w="687" w:type="dxa"/>
          </w:tcPr>
          <w:p w14:paraId="1A855DF5" w14:textId="77777777" w:rsidR="009B66DE" w:rsidRPr="0021247A" w:rsidRDefault="009B66DE" w:rsidP="00CD036F">
            <w:pPr>
              <w:pStyle w:val="TAL"/>
            </w:pPr>
            <w:r w:rsidRPr="0021247A">
              <w:t>19G</w:t>
            </w:r>
          </w:p>
        </w:tc>
        <w:tc>
          <w:tcPr>
            <w:tcW w:w="3402" w:type="dxa"/>
          </w:tcPr>
          <w:p w14:paraId="09724D7C" w14:textId="77777777" w:rsidR="009B66DE" w:rsidRPr="0021247A" w:rsidRDefault="009B66DE" w:rsidP="00CD036F">
            <w:pPr>
              <w:pStyle w:val="TAL"/>
            </w:pPr>
            <w:r w:rsidRPr="0021247A">
              <w:t>proxy modifying the content of a body</w:t>
            </w:r>
          </w:p>
        </w:tc>
        <w:tc>
          <w:tcPr>
            <w:tcW w:w="1187" w:type="dxa"/>
          </w:tcPr>
          <w:p w14:paraId="01133A7C" w14:textId="77777777" w:rsidR="009B66DE" w:rsidRPr="0021247A" w:rsidRDefault="009B66DE" w:rsidP="00CD036F">
            <w:pPr>
              <w:pStyle w:val="TAL"/>
            </w:pPr>
            <w:r w:rsidRPr="0021247A">
              <w:t>3GPP TS 24.237 [8M]</w:t>
            </w:r>
          </w:p>
        </w:tc>
        <w:tc>
          <w:tcPr>
            <w:tcW w:w="1267" w:type="dxa"/>
          </w:tcPr>
          <w:p w14:paraId="59B74F82" w14:textId="77777777" w:rsidR="009B66DE" w:rsidRPr="0021247A" w:rsidRDefault="009B66DE" w:rsidP="00CD036F">
            <w:pPr>
              <w:pStyle w:val="TAL"/>
            </w:pPr>
            <w:r w:rsidRPr="0021247A">
              <w:t>n/a</w:t>
            </w:r>
          </w:p>
        </w:tc>
        <w:tc>
          <w:tcPr>
            <w:tcW w:w="1457" w:type="dxa"/>
          </w:tcPr>
          <w:p w14:paraId="68720B5D" w14:textId="77777777" w:rsidR="009B66DE" w:rsidRPr="0021247A" w:rsidRDefault="009B66DE" w:rsidP="00CD036F">
            <w:pPr>
              <w:pStyle w:val="TAL"/>
            </w:pPr>
            <w:r w:rsidRPr="0021247A">
              <w:t>c103</w:t>
            </w:r>
          </w:p>
        </w:tc>
      </w:tr>
      <w:tr w:rsidR="009B66DE" w:rsidRPr="0021247A" w14:paraId="60A254C9" w14:textId="77777777" w:rsidTr="00CD036F">
        <w:trPr>
          <w:gridAfter w:val="1"/>
          <w:wAfter w:w="10" w:type="dxa"/>
          <w:jc w:val="center"/>
        </w:trPr>
        <w:tc>
          <w:tcPr>
            <w:tcW w:w="687" w:type="dxa"/>
          </w:tcPr>
          <w:p w14:paraId="56D26E9F" w14:textId="77777777" w:rsidR="009B66DE" w:rsidRPr="0021247A" w:rsidRDefault="009B66DE" w:rsidP="00CD036F">
            <w:pPr>
              <w:pStyle w:val="TAL"/>
            </w:pPr>
          </w:p>
        </w:tc>
        <w:tc>
          <w:tcPr>
            <w:tcW w:w="3402" w:type="dxa"/>
          </w:tcPr>
          <w:p w14:paraId="61EABE46" w14:textId="77777777" w:rsidR="009B66DE" w:rsidRPr="0021247A" w:rsidRDefault="009B66DE" w:rsidP="00CD036F">
            <w:pPr>
              <w:pStyle w:val="TAL"/>
              <w:rPr>
                <w:b/>
              </w:rPr>
            </w:pPr>
            <w:r w:rsidRPr="0021247A">
              <w:rPr>
                <w:b/>
              </w:rPr>
              <w:t>Extensions</w:t>
            </w:r>
          </w:p>
        </w:tc>
        <w:tc>
          <w:tcPr>
            <w:tcW w:w="1187" w:type="dxa"/>
          </w:tcPr>
          <w:p w14:paraId="05926E95" w14:textId="77777777" w:rsidR="009B66DE" w:rsidRPr="0021247A" w:rsidRDefault="009B66DE" w:rsidP="00CD036F">
            <w:pPr>
              <w:pStyle w:val="TAL"/>
            </w:pPr>
          </w:p>
        </w:tc>
        <w:tc>
          <w:tcPr>
            <w:tcW w:w="1267" w:type="dxa"/>
          </w:tcPr>
          <w:p w14:paraId="5DA8F3DD" w14:textId="77777777" w:rsidR="009B66DE" w:rsidRPr="0021247A" w:rsidRDefault="009B66DE" w:rsidP="00CD036F">
            <w:pPr>
              <w:pStyle w:val="TAL"/>
            </w:pPr>
          </w:p>
        </w:tc>
        <w:tc>
          <w:tcPr>
            <w:tcW w:w="1457" w:type="dxa"/>
          </w:tcPr>
          <w:p w14:paraId="35A045CB" w14:textId="77777777" w:rsidR="009B66DE" w:rsidRPr="0021247A" w:rsidRDefault="009B66DE" w:rsidP="00CD036F">
            <w:pPr>
              <w:pStyle w:val="TAL"/>
            </w:pPr>
          </w:p>
        </w:tc>
      </w:tr>
      <w:tr w:rsidR="009B66DE" w:rsidRPr="0021247A" w14:paraId="7C03592F" w14:textId="77777777" w:rsidTr="00CD036F">
        <w:trPr>
          <w:gridAfter w:val="1"/>
          <w:wAfter w:w="10" w:type="dxa"/>
          <w:jc w:val="center"/>
        </w:trPr>
        <w:tc>
          <w:tcPr>
            <w:tcW w:w="687" w:type="dxa"/>
          </w:tcPr>
          <w:p w14:paraId="4E9B8D44" w14:textId="77777777" w:rsidR="009B66DE" w:rsidRPr="0021247A" w:rsidRDefault="009B66DE" w:rsidP="00CD036F">
            <w:pPr>
              <w:pStyle w:val="TAL"/>
            </w:pPr>
            <w:bookmarkStart w:id="106" w:name="proxySIPINFOmethod"/>
            <w:r w:rsidRPr="0021247A">
              <w:lastRenderedPageBreak/>
              <w:t>20</w:t>
            </w:r>
            <w:bookmarkEnd w:id="106"/>
          </w:p>
        </w:tc>
        <w:tc>
          <w:tcPr>
            <w:tcW w:w="3402" w:type="dxa"/>
          </w:tcPr>
          <w:p w14:paraId="40875946" w14:textId="77777777" w:rsidR="009B66DE" w:rsidRPr="0021247A" w:rsidRDefault="009B66DE" w:rsidP="00CD036F">
            <w:pPr>
              <w:pStyle w:val="TAL"/>
            </w:pPr>
            <w:r w:rsidRPr="0021247A">
              <w:t>SIP INFO method and package framework?</w:t>
            </w:r>
          </w:p>
        </w:tc>
        <w:tc>
          <w:tcPr>
            <w:tcW w:w="1187" w:type="dxa"/>
          </w:tcPr>
          <w:p w14:paraId="237897AA" w14:textId="77777777" w:rsidR="009B66DE" w:rsidRPr="0021247A" w:rsidRDefault="009B66DE" w:rsidP="00CD036F">
            <w:pPr>
              <w:pStyle w:val="TAL"/>
            </w:pPr>
            <w:r w:rsidRPr="0021247A">
              <w:t>[25]</w:t>
            </w:r>
          </w:p>
        </w:tc>
        <w:tc>
          <w:tcPr>
            <w:tcW w:w="1267" w:type="dxa"/>
          </w:tcPr>
          <w:p w14:paraId="645F284D" w14:textId="77777777" w:rsidR="009B66DE" w:rsidRPr="0021247A" w:rsidRDefault="009B66DE" w:rsidP="00CD036F">
            <w:pPr>
              <w:pStyle w:val="TAL"/>
            </w:pPr>
            <w:r w:rsidRPr="0021247A">
              <w:t>o</w:t>
            </w:r>
          </w:p>
        </w:tc>
        <w:tc>
          <w:tcPr>
            <w:tcW w:w="1457" w:type="dxa"/>
          </w:tcPr>
          <w:p w14:paraId="319A001E" w14:textId="77777777" w:rsidR="009B66DE" w:rsidRPr="0021247A" w:rsidRDefault="009B66DE" w:rsidP="00CD036F">
            <w:pPr>
              <w:pStyle w:val="TAL"/>
            </w:pPr>
            <w:r w:rsidRPr="0021247A">
              <w:t>o</w:t>
            </w:r>
          </w:p>
        </w:tc>
      </w:tr>
      <w:tr w:rsidR="009B66DE" w:rsidRPr="0021247A" w14:paraId="18F0A381" w14:textId="77777777" w:rsidTr="00CD036F">
        <w:trPr>
          <w:gridAfter w:val="1"/>
          <w:wAfter w:w="10" w:type="dxa"/>
          <w:jc w:val="center"/>
        </w:trPr>
        <w:tc>
          <w:tcPr>
            <w:tcW w:w="687" w:type="dxa"/>
          </w:tcPr>
          <w:p w14:paraId="27815B8F" w14:textId="77777777" w:rsidR="009B66DE" w:rsidRPr="0021247A" w:rsidRDefault="009B66DE" w:rsidP="00CD036F">
            <w:pPr>
              <w:pStyle w:val="TAL"/>
            </w:pPr>
            <w:r w:rsidRPr="0021247A">
              <w:t>20A</w:t>
            </w:r>
          </w:p>
        </w:tc>
        <w:tc>
          <w:tcPr>
            <w:tcW w:w="3402" w:type="dxa"/>
          </w:tcPr>
          <w:p w14:paraId="28A23D9D" w14:textId="77777777" w:rsidR="009B66DE" w:rsidRPr="0021247A" w:rsidRDefault="009B66DE" w:rsidP="00CD036F">
            <w:pPr>
              <w:pStyle w:val="TAL"/>
            </w:pPr>
            <w:r w:rsidRPr="0021247A">
              <w:t>legacy INFO usage?</w:t>
            </w:r>
          </w:p>
        </w:tc>
        <w:tc>
          <w:tcPr>
            <w:tcW w:w="1187" w:type="dxa"/>
          </w:tcPr>
          <w:p w14:paraId="73228081" w14:textId="77777777" w:rsidR="009B66DE" w:rsidRPr="0021247A" w:rsidRDefault="009B66DE" w:rsidP="00CD036F">
            <w:pPr>
              <w:pStyle w:val="TAL"/>
            </w:pPr>
            <w:r w:rsidRPr="0021247A">
              <w:t>[25] 2, 3</w:t>
            </w:r>
          </w:p>
        </w:tc>
        <w:tc>
          <w:tcPr>
            <w:tcW w:w="1267" w:type="dxa"/>
          </w:tcPr>
          <w:p w14:paraId="0DA8D837" w14:textId="77777777" w:rsidR="009B66DE" w:rsidRPr="0021247A" w:rsidRDefault="009B66DE" w:rsidP="00CD036F">
            <w:pPr>
              <w:pStyle w:val="TAL"/>
            </w:pPr>
            <w:r w:rsidRPr="0021247A">
              <w:t>o</w:t>
            </w:r>
          </w:p>
        </w:tc>
        <w:tc>
          <w:tcPr>
            <w:tcW w:w="1457" w:type="dxa"/>
          </w:tcPr>
          <w:p w14:paraId="217B797E" w14:textId="77777777" w:rsidR="009B66DE" w:rsidRPr="0021247A" w:rsidRDefault="009B66DE" w:rsidP="00CD036F">
            <w:pPr>
              <w:pStyle w:val="TAL"/>
            </w:pPr>
            <w:r w:rsidRPr="0021247A">
              <w:t>o</w:t>
            </w:r>
          </w:p>
        </w:tc>
      </w:tr>
      <w:tr w:rsidR="009B66DE" w:rsidRPr="0021247A" w14:paraId="65357C8C" w14:textId="77777777" w:rsidTr="00CD036F">
        <w:trPr>
          <w:gridAfter w:val="1"/>
          <w:wAfter w:w="10" w:type="dxa"/>
          <w:jc w:val="center"/>
        </w:trPr>
        <w:tc>
          <w:tcPr>
            <w:tcW w:w="687" w:type="dxa"/>
          </w:tcPr>
          <w:p w14:paraId="62BD3F56" w14:textId="77777777" w:rsidR="009B66DE" w:rsidRPr="0021247A" w:rsidRDefault="009B66DE" w:rsidP="00CD036F">
            <w:pPr>
              <w:pStyle w:val="TAL"/>
            </w:pPr>
            <w:r w:rsidRPr="0021247A">
              <w:t>21</w:t>
            </w:r>
          </w:p>
        </w:tc>
        <w:tc>
          <w:tcPr>
            <w:tcW w:w="3402" w:type="dxa"/>
          </w:tcPr>
          <w:p w14:paraId="1133BE48" w14:textId="77777777" w:rsidR="009B66DE" w:rsidRPr="0021247A" w:rsidRDefault="009B66DE" w:rsidP="00CD036F">
            <w:pPr>
              <w:pStyle w:val="TAL"/>
            </w:pPr>
            <w:r w:rsidRPr="0021247A">
              <w:t>reliability of provisional responses in SIP?</w:t>
            </w:r>
          </w:p>
        </w:tc>
        <w:tc>
          <w:tcPr>
            <w:tcW w:w="1187" w:type="dxa"/>
          </w:tcPr>
          <w:p w14:paraId="09178330" w14:textId="77777777" w:rsidR="009B66DE" w:rsidRPr="0021247A" w:rsidRDefault="009B66DE" w:rsidP="00CD036F">
            <w:pPr>
              <w:pStyle w:val="TAL"/>
            </w:pPr>
            <w:r w:rsidRPr="0021247A">
              <w:t>[27]</w:t>
            </w:r>
          </w:p>
        </w:tc>
        <w:tc>
          <w:tcPr>
            <w:tcW w:w="1267" w:type="dxa"/>
          </w:tcPr>
          <w:p w14:paraId="6610704C" w14:textId="77777777" w:rsidR="009B66DE" w:rsidRPr="0021247A" w:rsidRDefault="009B66DE" w:rsidP="00CD036F">
            <w:pPr>
              <w:pStyle w:val="TAL"/>
            </w:pPr>
            <w:r w:rsidRPr="0021247A">
              <w:t>o</w:t>
            </w:r>
          </w:p>
        </w:tc>
        <w:tc>
          <w:tcPr>
            <w:tcW w:w="1457" w:type="dxa"/>
          </w:tcPr>
          <w:p w14:paraId="1FB105BA" w14:textId="77777777" w:rsidR="009B66DE" w:rsidRPr="0021247A" w:rsidRDefault="009B66DE" w:rsidP="00CD036F">
            <w:pPr>
              <w:pStyle w:val="TAL"/>
            </w:pPr>
            <w:proofErr w:type="spellStart"/>
            <w:r w:rsidRPr="0021247A">
              <w:t>i</w:t>
            </w:r>
            <w:proofErr w:type="spellEnd"/>
          </w:p>
        </w:tc>
      </w:tr>
      <w:tr w:rsidR="009B66DE" w:rsidRPr="0021247A" w14:paraId="1F5769D1" w14:textId="77777777" w:rsidTr="00CD036F">
        <w:trPr>
          <w:gridAfter w:val="1"/>
          <w:wAfter w:w="10" w:type="dxa"/>
          <w:jc w:val="center"/>
        </w:trPr>
        <w:tc>
          <w:tcPr>
            <w:tcW w:w="687" w:type="dxa"/>
          </w:tcPr>
          <w:p w14:paraId="4FF7E7BE" w14:textId="77777777" w:rsidR="009B66DE" w:rsidRPr="0021247A" w:rsidRDefault="009B66DE" w:rsidP="00CD036F">
            <w:pPr>
              <w:pStyle w:val="TAL"/>
            </w:pPr>
            <w:bookmarkStart w:id="107" w:name="proxyREFERmethod"/>
            <w:r w:rsidRPr="0021247A">
              <w:t>22</w:t>
            </w:r>
            <w:bookmarkEnd w:id="107"/>
          </w:p>
        </w:tc>
        <w:tc>
          <w:tcPr>
            <w:tcW w:w="3402" w:type="dxa"/>
          </w:tcPr>
          <w:p w14:paraId="7482388A" w14:textId="77777777" w:rsidR="009B66DE" w:rsidRPr="0021247A" w:rsidRDefault="009B66DE" w:rsidP="00CD036F">
            <w:pPr>
              <w:pStyle w:val="TAL"/>
            </w:pPr>
            <w:r w:rsidRPr="0021247A">
              <w:t>the REFER method?</w:t>
            </w:r>
          </w:p>
        </w:tc>
        <w:tc>
          <w:tcPr>
            <w:tcW w:w="1187" w:type="dxa"/>
          </w:tcPr>
          <w:p w14:paraId="42C00224" w14:textId="77777777" w:rsidR="009B66DE" w:rsidRPr="0021247A" w:rsidRDefault="009B66DE" w:rsidP="00CD036F">
            <w:pPr>
              <w:pStyle w:val="TAL"/>
            </w:pPr>
            <w:r w:rsidRPr="0021247A">
              <w:t>[36]</w:t>
            </w:r>
          </w:p>
        </w:tc>
        <w:tc>
          <w:tcPr>
            <w:tcW w:w="1267" w:type="dxa"/>
          </w:tcPr>
          <w:p w14:paraId="5B1EEA3B" w14:textId="77777777" w:rsidR="009B66DE" w:rsidRPr="0021247A" w:rsidRDefault="009B66DE" w:rsidP="00CD036F">
            <w:pPr>
              <w:pStyle w:val="TAL"/>
            </w:pPr>
            <w:r w:rsidRPr="0021247A">
              <w:t>o</w:t>
            </w:r>
          </w:p>
        </w:tc>
        <w:tc>
          <w:tcPr>
            <w:tcW w:w="1457" w:type="dxa"/>
          </w:tcPr>
          <w:p w14:paraId="4C0CBA64" w14:textId="77777777" w:rsidR="009B66DE" w:rsidRPr="0021247A" w:rsidRDefault="009B66DE" w:rsidP="00CD036F">
            <w:pPr>
              <w:pStyle w:val="TAL"/>
            </w:pPr>
            <w:r w:rsidRPr="0021247A">
              <w:t>o</w:t>
            </w:r>
          </w:p>
        </w:tc>
      </w:tr>
      <w:tr w:rsidR="009B66DE" w:rsidRPr="0021247A" w14:paraId="3CDD7058" w14:textId="77777777" w:rsidTr="00CD036F">
        <w:trPr>
          <w:gridAfter w:val="1"/>
          <w:wAfter w:w="10" w:type="dxa"/>
          <w:jc w:val="center"/>
        </w:trPr>
        <w:tc>
          <w:tcPr>
            <w:tcW w:w="687" w:type="dxa"/>
          </w:tcPr>
          <w:p w14:paraId="77834872" w14:textId="77777777" w:rsidR="009B66DE" w:rsidRPr="0021247A" w:rsidRDefault="009B66DE" w:rsidP="00CD036F">
            <w:pPr>
              <w:pStyle w:val="TAL"/>
            </w:pPr>
            <w:r w:rsidRPr="0021247A">
              <w:t>22A</w:t>
            </w:r>
          </w:p>
        </w:tc>
        <w:tc>
          <w:tcPr>
            <w:tcW w:w="3402" w:type="dxa"/>
          </w:tcPr>
          <w:p w14:paraId="027F2F3C" w14:textId="77777777" w:rsidR="009B66DE" w:rsidRPr="0021247A" w:rsidRDefault="009B66DE" w:rsidP="00CD036F">
            <w:pPr>
              <w:pStyle w:val="TAL"/>
            </w:pPr>
            <w:r w:rsidRPr="0021247A">
              <w:t>clarifications for the use of REFER with RFC6665?</w:t>
            </w:r>
          </w:p>
        </w:tc>
        <w:tc>
          <w:tcPr>
            <w:tcW w:w="1187" w:type="dxa"/>
          </w:tcPr>
          <w:p w14:paraId="6443C0F9" w14:textId="77777777" w:rsidR="009B66DE" w:rsidRPr="0021247A" w:rsidRDefault="009B66DE" w:rsidP="00CD036F">
            <w:pPr>
              <w:pStyle w:val="TAL"/>
            </w:pPr>
            <w:r w:rsidRPr="0021247A">
              <w:t>[231]</w:t>
            </w:r>
          </w:p>
        </w:tc>
        <w:tc>
          <w:tcPr>
            <w:tcW w:w="1267" w:type="dxa"/>
          </w:tcPr>
          <w:p w14:paraId="164F08CC" w14:textId="77777777" w:rsidR="009B66DE" w:rsidRPr="0021247A" w:rsidRDefault="009B66DE" w:rsidP="00CD036F">
            <w:pPr>
              <w:pStyle w:val="TAL"/>
            </w:pPr>
            <w:r w:rsidRPr="0021247A">
              <w:t>c113</w:t>
            </w:r>
          </w:p>
        </w:tc>
        <w:tc>
          <w:tcPr>
            <w:tcW w:w="1457" w:type="dxa"/>
          </w:tcPr>
          <w:p w14:paraId="711139A5" w14:textId="77777777" w:rsidR="009B66DE" w:rsidRPr="0021247A" w:rsidRDefault="009B66DE" w:rsidP="00CD036F">
            <w:pPr>
              <w:pStyle w:val="TAL"/>
            </w:pPr>
            <w:r w:rsidRPr="0021247A">
              <w:t>c113</w:t>
            </w:r>
          </w:p>
        </w:tc>
      </w:tr>
      <w:tr w:rsidR="009B66DE" w:rsidRPr="0021247A" w14:paraId="3BAC383D" w14:textId="77777777" w:rsidTr="00CD036F">
        <w:trPr>
          <w:gridAfter w:val="1"/>
          <w:wAfter w:w="10" w:type="dxa"/>
          <w:jc w:val="center"/>
        </w:trPr>
        <w:tc>
          <w:tcPr>
            <w:tcW w:w="687" w:type="dxa"/>
          </w:tcPr>
          <w:p w14:paraId="162BAE1F" w14:textId="77777777" w:rsidR="009B66DE" w:rsidRPr="0021247A" w:rsidRDefault="009B66DE" w:rsidP="00CD036F">
            <w:pPr>
              <w:pStyle w:val="TAL"/>
            </w:pPr>
            <w:r w:rsidRPr="0021247A">
              <w:t>22B</w:t>
            </w:r>
          </w:p>
        </w:tc>
        <w:tc>
          <w:tcPr>
            <w:tcW w:w="3402" w:type="dxa"/>
          </w:tcPr>
          <w:p w14:paraId="24C3A00C" w14:textId="77777777" w:rsidR="009B66DE" w:rsidRPr="0021247A" w:rsidRDefault="009B66DE" w:rsidP="00CD036F">
            <w:pPr>
              <w:pStyle w:val="TAL"/>
            </w:pPr>
            <w:r w:rsidRPr="0021247A">
              <w:t>explicit subscriptions for the REFER method?</w:t>
            </w:r>
          </w:p>
        </w:tc>
        <w:tc>
          <w:tcPr>
            <w:tcW w:w="1187" w:type="dxa"/>
          </w:tcPr>
          <w:p w14:paraId="7FDFBC74" w14:textId="77777777" w:rsidR="009B66DE" w:rsidRPr="0021247A" w:rsidRDefault="009B66DE" w:rsidP="00CD036F">
            <w:pPr>
              <w:pStyle w:val="TAL"/>
            </w:pPr>
            <w:r w:rsidRPr="0021247A">
              <w:t>[232]</w:t>
            </w:r>
          </w:p>
        </w:tc>
        <w:tc>
          <w:tcPr>
            <w:tcW w:w="1267" w:type="dxa"/>
          </w:tcPr>
          <w:p w14:paraId="454DB503" w14:textId="77777777" w:rsidR="009B66DE" w:rsidRPr="0021247A" w:rsidRDefault="009B66DE" w:rsidP="00CD036F">
            <w:pPr>
              <w:pStyle w:val="TAL"/>
            </w:pPr>
            <w:r w:rsidRPr="0021247A">
              <w:t>o</w:t>
            </w:r>
          </w:p>
        </w:tc>
        <w:tc>
          <w:tcPr>
            <w:tcW w:w="1457" w:type="dxa"/>
          </w:tcPr>
          <w:p w14:paraId="51260C21" w14:textId="77777777" w:rsidR="009B66DE" w:rsidRPr="0021247A" w:rsidRDefault="009B66DE" w:rsidP="00CD036F">
            <w:pPr>
              <w:pStyle w:val="TAL"/>
            </w:pPr>
            <w:r w:rsidRPr="0021247A">
              <w:t>o</w:t>
            </w:r>
          </w:p>
        </w:tc>
      </w:tr>
      <w:tr w:rsidR="009B66DE" w:rsidRPr="0021247A" w14:paraId="3A29F7AB" w14:textId="77777777" w:rsidTr="00CD036F">
        <w:trPr>
          <w:gridAfter w:val="1"/>
          <w:wAfter w:w="10" w:type="dxa"/>
          <w:jc w:val="center"/>
        </w:trPr>
        <w:tc>
          <w:tcPr>
            <w:tcW w:w="687" w:type="dxa"/>
          </w:tcPr>
          <w:p w14:paraId="58F6455D" w14:textId="77777777" w:rsidR="009B66DE" w:rsidRPr="0021247A" w:rsidRDefault="009B66DE" w:rsidP="00CD036F">
            <w:pPr>
              <w:pStyle w:val="TAL"/>
            </w:pPr>
            <w:r w:rsidRPr="0021247A">
              <w:t>23</w:t>
            </w:r>
          </w:p>
        </w:tc>
        <w:tc>
          <w:tcPr>
            <w:tcW w:w="3402" w:type="dxa"/>
          </w:tcPr>
          <w:p w14:paraId="7ACFEC61" w14:textId="77777777" w:rsidR="009B66DE" w:rsidRPr="0021247A" w:rsidRDefault="009B66DE" w:rsidP="00CD036F">
            <w:pPr>
              <w:pStyle w:val="TAL"/>
            </w:pPr>
            <w:r w:rsidRPr="0021247A">
              <w:t>integration of resource management and SIP?</w:t>
            </w:r>
          </w:p>
        </w:tc>
        <w:tc>
          <w:tcPr>
            <w:tcW w:w="1187" w:type="dxa"/>
          </w:tcPr>
          <w:p w14:paraId="15AC3F26" w14:textId="77777777" w:rsidR="009B66DE" w:rsidRPr="0021247A" w:rsidRDefault="009B66DE" w:rsidP="00CD036F">
            <w:pPr>
              <w:pStyle w:val="TAL"/>
            </w:pPr>
            <w:r w:rsidRPr="0021247A">
              <w:t>[30] [64]</w:t>
            </w:r>
          </w:p>
        </w:tc>
        <w:tc>
          <w:tcPr>
            <w:tcW w:w="1267" w:type="dxa"/>
          </w:tcPr>
          <w:p w14:paraId="0BFF5CAA" w14:textId="77777777" w:rsidR="009B66DE" w:rsidRPr="0021247A" w:rsidRDefault="009B66DE" w:rsidP="00CD036F">
            <w:pPr>
              <w:pStyle w:val="TAL"/>
            </w:pPr>
            <w:r w:rsidRPr="0021247A">
              <w:t>o</w:t>
            </w:r>
          </w:p>
        </w:tc>
        <w:tc>
          <w:tcPr>
            <w:tcW w:w="1457" w:type="dxa"/>
          </w:tcPr>
          <w:p w14:paraId="5E92A0A6" w14:textId="77777777" w:rsidR="009B66DE" w:rsidRPr="0021247A" w:rsidRDefault="009B66DE" w:rsidP="00CD036F">
            <w:pPr>
              <w:pStyle w:val="TAL"/>
            </w:pPr>
            <w:proofErr w:type="spellStart"/>
            <w:r w:rsidRPr="0021247A">
              <w:t>i</w:t>
            </w:r>
            <w:proofErr w:type="spellEnd"/>
          </w:p>
        </w:tc>
      </w:tr>
      <w:tr w:rsidR="009B66DE" w:rsidRPr="0021247A" w14:paraId="1D9C72FF" w14:textId="77777777" w:rsidTr="00CD036F">
        <w:trPr>
          <w:gridAfter w:val="1"/>
          <w:wAfter w:w="10" w:type="dxa"/>
          <w:jc w:val="center"/>
        </w:trPr>
        <w:tc>
          <w:tcPr>
            <w:tcW w:w="687" w:type="dxa"/>
          </w:tcPr>
          <w:p w14:paraId="770F1C28" w14:textId="77777777" w:rsidR="009B66DE" w:rsidRPr="0021247A" w:rsidRDefault="009B66DE" w:rsidP="00CD036F">
            <w:pPr>
              <w:pStyle w:val="TAL"/>
            </w:pPr>
            <w:r w:rsidRPr="0021247A">
              <w:t>24</w:t>
            </w:r>
          </w:p>
        </w:tc>
        <w:tc>
          <w:tcPr>
            <w:tcW w:w="3402" w:type="dxa"/>
          </w:tcPr>
          <w:p w14:paraId="19B81DD9" w14:textId="77777777" w:rsidR="009B66DE" w:rsidRPr="0021247A" w:rsidRDefault="009B66DE" w:rsidP="00CD036F">
            <w:pPr>
              <w:pStyle w:val="TAL"/>
            </w:pPr>
            <w:r w:rsidRPr="0021247A">
              <w:t>the SIP UPDATE method?</w:t>
            </w:r>
          </w:p>
        </w:tc>
        <w:tc>
          <w:tcPr>
            <w:tcW w:w="1187" w:type="dxa"/>
          </w:tcPr>
          <w:p w14:paraId="475DD64A" w14:textId="77777777" w:rsidR="009B66DE" w:rsidRPr="0021247A" w:rsidRDefault="009B66DE" w:rsidP="00CD036F">
            <w:pPr>
              <w:pStyle w:val="TAL"/>
            </w:pPr>
            <w:r w:rsidRPr="0021247A">
              <w:t>[29]</w:t>
            </w:r>
          </w:p>
        </w:tc>
        <w:tc>
          <w:tcPr>
            <w:tcW w:w="1267" w:type="dxa"/>
          </w:tcPr>
          <w:p w14:paraId="75F2A128" w14:textId="77777777" w:rsidR="009B66DE" w:rsidRPr="0021247A" w:rsidRDefault="009B66DE" w:rsidP="00CD036F">
            <w:pPr>
              <w:pStyle w:val="TAL"/>
            </w:pPr>
            <w:r w:rsidRPr="0021247A">
              <w:t>c4</w:t>
            </w:r>
          </w:p>
        </w:tc>
        <w:tc>
          <w:tcPr>
            <w:tcW w:w="1457" w:type="dxa"/>
          </w:tcPr>
          <w:p w14:paraId="781D7849" w14:textId="77777777" w:rsidR="009B66DE" w:rsidRPr="0021247A" w:rsidRDefault="009B66DE" w:rsidP="00CD036F">
            <w:pPr>
              <w:pStyle w:val="TAL"/>
            </w:pPr>
            <w:proofErr w:type="spellStart"/>
            <w:r w:rsidRPr="0021247A">
              <w:t>i</w:t>
            </w:r>
            <w:proofErr w:type="spellEnd"/>
          </w:p>
        </w:tc>
      </w:tr>
      <w:tr w:rsidR="009B66DE" w:rsidRPr="0021247A" w14:paraId="0E34486E" w14:textId="77777777" w:rsidTr="00CD036F">
        <w:trPr>
          <w:gridAfter w:val="1"/>
          <w:wAfter w:w="10" w:type="dxa"/>
          <w:jc w:val="center"/>
        </w:trPr>
        <w:tc>
          <w:tcPr>
            <w:tcW w:w="687" w:type="dxa"/>
          </w:tcPr>
          <w:p w14:paraId="15F45876" w14:textId="77777777" w:rsidR="009B66DE" w:rsidRPr="0021247A" w:rsidRDefault="009B66DE" w:rsidP="00CD036F">
            <w:pPr>
              <w:pStyle w:val="TAL"/>
            </w:pPr>
            <w:r w:rsidRPr="0021247A">
              <w:t>26</w:t>
            </w:r>
          </w:p>
        </w:tc>
        <w:tc>
          <w:tcPr>
            <w:tcW w:w="3402" w:type="dxa"/>
          </w:tcPr>
          <w:p w14:paraId="59F266B4" w14:textId="77777777" w:rsidR="009B66DE" w:rsidRPr="0021247A" w:rsidRDefault="009B66DE" w:rsidP="00CD036F">
            <w:pPr>
              <w:pStyle w:val="TAL"/>
            </w:pPr>
            <w:r w:rsidRPr="0021247A">
              <w:t>SIP extensions for media authorization?</w:t>
            </w:r>
          </w:p>
        </w:tc>
        <w:tc>
          <w:tcPr>
            <w:tcW w:w="1187" w:type="dxa"/>
          </w:tcPr>
          <w:p w14:paraId="435AFE4D" w14:textId="77777777" w:rsidR="009B66DE" w:rsidRPr="0021247A" w:rsidRDefault="009B66DE" w:rsidP="00CD036F">
            <w:pPr>
              <w:pStyle w:val="TAL"/>
            </w:pPr>
            <w:r w:rsidRPr="0021247A">
              <w:t>[31]</w:t>
            </w:r>
          </w:p>
        </w:tc>
        <w:tc>
          <w:tcPr>
            <w:tcW w:w="1267" w:type="dxa"/>
          </w:tcPr>
          <w:p w14:paraId="14DAB3EE" w14:textId="77777777" w:rsidR="009B66DE" w:rsidRPr="0021247A" w:rsidRDefault="009B66DE" w:rsidP="00CD036F">
            <w:pPr>
              <w:pStyle w:val="TAL"/>
            </w:pPr>
            <w:r w:rsidRPr="0021247A">
              <w:t>o</w:t>
            </w:r>
          </w:p>
        </w:tc>
        <w:tc>
          <w:tcPr>
            <w:tcW w:w="1457" w:type="dxa"/>
          </w:tcPr>
          <w:p w14:paraId="253570C7" w14:textId="77777777" w:rsidR="009B66DE" w:rsidRPr="0021247A" w:rsidRDefault="009B66DE" w:rsidP="00CD036F">
            <w:pPr>
              <w:pStyle w:val="TAL"/>
            </w:pPr>
            <w:r w:rsidRPr="0021247A">
              <w:t>c7</w:t>
            </w:r>
          </w:p>
        </w:tc>
      </w:tr>
      <w:tr w:rsidR="009B66DE" w:rsidRPr="0021247A" w14:paraId="1D243EF2" w14:textId="77777777" w:rsidTr="00CD036F">
        <w:trPr>
          <w:gridAfter w:val="1"/>
          <w:wAfter w:w="10" w:type="dxa"/>
          <w:jc w:val="center"/>
        </w:trPr>
        <w:tc>
          <w:tcPr>
            <w:tcW w:w="687" w:type="dxa"/>
          </w:tcPr>
          <w:p w14:paraId="06CB580A" w14:textId="77777777" w:rsidR="009B66DE" w:rsidRPr="0021247A" w:rsidRDefault="009B66DE" w:rsidP="00CD036F">
            <w:pPr>
              <w:pStyle w:val="TAL"/>
            </w:pPr>
            <w:bookmarkStart w:id="108" w:name="proxyevents"/>
            <w:r w:rsidRPr="0021247A">
              <w:t>27</w:t>
            </w:r>
            <w:bookmarkEnd w:id="108"/>
          </w:p>
        </w:tc>
        <w:tc>
          <w:tcPr>
            <w:tcW w:w="3402" w:type="dxa"/>
          </w:tcPr>
          <w:p w14:paraId="41FD3453" w14:textId="77777777" w:rsidR="009B66DE" w:rsidRPr="0021247A" w:rsidRDefault="009B66DE" w:rsidP="00CD036F">
            <w:pPr>
              <w:pStyle w:val="TAL"/>
            </w:pPr>
            <w:r w:rsidRPr="0021247A">
              <w:t>SIP specific event notification</w:t>
            </w:r>
          </w:p>
        </w:tc>
        <w:tc>
          <w:tcPr>
            <w:tcW w:w="1187" w:type="dxa"/>
          </w:tcPr>
          <w:p w14:paraId="29CD32F0" w14:textId="77777777" w:rsidR="009B66DE" w:rsidRPr="0021247A" w:rsidRDefault="009B66DE" w:rsidP="00CD036F">
            <w:pPr>
              <w:pStyle w:val="TAL"/>
            </w:pPr>
            <w:r w:rsidRPr="0021247A">
              <w:t>[28]</w:t>
            </w:r>
          </w:p>
        </w:tc>
        <w:tc>
          <w:tcPr>
            <w:tcW w:w="1267" w:type="dxa"/>
          </w:tcPr>
          <w:p w14:paraId="4027F269" w14:textId="77777777" w:rsidR="009B66DE" w:rsidRPr="0021247A" w:rsidRDefault="009B66DE" w:rsidP="00CD036F">
            <w:pPr>
              <w:pStyle w:val="TAL"/>
            </w:pPr>
            <w:r w:rsidRPr="0021247A">
              <w:t>o</w:t>
            </w:r>
          </w:p>
        </w:tc>
        <w:tc>
          <w:tcPr>
            <w:tcW w:w="1457" w:type="dxa"/>
          </w:tcPr>
          <w:p w14:paraId="578B7C16" w14:textId="77777777" w:rsidR="009B66DE" w:rsidRPr="0021247A" w:rsidRDefault="009B66DE" w:rsidP="00CD036F">
            <w:pPr>
              <w:pStyle w:val="TAL"/>
            </w:pPr>
            <w:proofErr w:type="spellStart"/>
            <w:r w:rsidRPr="0021247A">
              <w:t>i</w:t>
            </w:r>
            <w:proofErr w:type="spellEnd"/>
          </w:p>
        </w:tc>
      </w:tr>
      <w:tr w:rsidR="009B66DE" w:rsidRPr="0021247A" w14:paraId="2FB710D2" w14:textId="77777777" w:rsidTr="00CD036F">
        <w:trPr>
          <w:gridAfter w:val="1"/>
          <w:wAfter w:w="10" w:type="dxa"/>
          <w:jc w:val="center"/>
        </w:trPr>
        <w:tc>
          <w:tcPr>
            <w:tcW w:w="687" w:type="dxa"/>
          </w:tcPr>
          <w:p w14:paraId="128F936C" w14:textId="77777777" w:rsidR="009B66DE" w:rsidRPr="0021247A" w:rsidRDefault="009B66DE" w:rsidP="00CD036F">
            <w:pPr>
              <w:pStyle w:val="TAL"/>
            </w:pPr>
            <w:r w:rsidRPr="0021247A">
              <w:t>28</w:t>
            </w:r>
          </w:p>
        </w:tc>
        <w:tc>
          <w:tcPr>
            <w:tcW w:w="3402" w:type="dxa"/>
          </w:tcPr>
          <w:p w14:paraId="291750FB" w14:textId="77777777" w:rsidR="009B66DE" w:rsidRPr="0021247A" w:rsidRDefault="009B66DE" w:rsidP="00CD036F">
            <w:pPr>
              <w:pStyle w:val="TAL"/>
            </w:pPr>
            <w:r w:rsidRPr="0021247A">
              <w:t>a clarification on the use of GRUUs in the SIP event notification framework?</w:t>
            </w:r>
          </w:p>
        </w:tc>
        <w:tc>
          <w:tcPr>
            <w:tcW w:w="1187" w:type="dxa"/>
          </w:tcPr>
          <w:p w14:paraId="7E8A703E" w14:textId="77777777" w:rsidR="009B66DE" w:rsidRPr="0021247A" w:rsidRDefault="009B66DE" w:rsidP="00CD036F">
            <w:pPr>
              <w:pStyle w:val="TAL"/>
            </w:pPr>
            <w:r w:rsidRPr="0021247A">
              <w:t>[232]</w:t>
            </w:r>
          </w:p>
        </w:tc>
        <w:tc>
          <w:tcPr>
            <w:tcW w:w="1267" w:type="dxa"/>
          </w:tcPr>
          <w:p w14:paraId="2000EA2B" w14:textId="77777777" w:rsidR="009B66DE" w:rsidRPr="0021247A" w:rsidRDefault="009B66DE" w:rsidP="00CD036F">
            <w:pPr>
              <w:pStyle w:val="TAL"/>
            </w:pPr>
            <w:r w:rsidRPr="0021247A">
              <w:t>n/a</w:t>
            </w:r>
          </w:p>
        </w:tc>
        <w:tc>
          <w:tcPr>
            <w:tcW w:w="1457" w:type="dxa"/>
          </w:tcPr>
          <w:p w14:paraId="5E243FF9" w14:textId="77777777" w:rsidR="009B66DE" w:rsidRPr="0021247A" w:rsidRDefault="009B66DE" w:rsidP="00CD036F">
            <w:pPr>
              <w:pStyle w:val="TAL"/>
            </w:pPr>
            <w:r w:rsidRPr="0021247A">
              <w:t>n/a</w:t>
            </w:r>
          </w:p>
        </w:tc>
      </w:tr>
      <w:tr w:rsidR="009B66DE" w:rsidRPr="0021247A" w14:paraId="20CC5BEE" w14:textId="77777777" w:rsidTr="00CD036F">
        <w:trPr>
          <w:gridAfter w:val="1"/>
          <w:wAfter w:w="10" w:type="dxa"/>
          <w:jc w:val="center"/>
        </w:trPr>
        <w:tc>
          <w:tcPr>
            <w:tcW w:w="687" w:type="dxa"/>
          </w:tcPr>
          <w:p w14:paraId="1D0D0835" w14:textId="77777777" w:rsidR="009B66DE" w:rsidRPr="0021247A" w:rsidRDefault="009B66DE" w:rsidP="00CD036F">
            <w:pPr>
              <w:pStyle w:val="TAL"/>
            </w:pPr>
            <w:r w:rsidRPr="0021247A">
              <w:t>29</w:t>
            </w:r>
          </w:p>
        </w:tc>
        <w:tc>
          <w:tcPr>
            <w:tcW w:w="3402" w:type="dxa"/>
          </w:tcPr>
          <w:p w14:paraId="18008A69" w14:textId="77777777" w:rsidR="009B66DE" w:rsidRPr="0021247A" w:rsidRDefault="009B66DE" w:rsidP="00CD036F">
            <w:pPr>
              <w:pStyle w:val="TAL"/>
            </w:pPr>
            <w:r w:rsidRPr="0021247A">
              <w:t>Session Initiation Protocol Extension Header Field for Registering Non-Adjacent Contacts</w:t>
            </w:r>
          </w:p>
        </w:tc>
        <w:tc>
          <w:tcPr>
            <w:tcW w:w="1187" w:type="dxa"/>
          </w:tcPr>
          <w:p w14:paraId="67CA979D" w14:textId="77777777" w:rsidR="009B66DE" w:rsidRPr="0021247A" w:rsidRDefault="009B66DE" w:rsidP="00CD036F">
            <w:pPr>
              <w:pStyle w:val="TAL"/>
            </w:pPr>
            <w:r w:rsidRPr="0021247A">
              <w:t>[35]</w:t>
            </w:r>
          </w:p>
        </w:tc>
        <w:tc>
          <w:tcPr>
            <w:tcW w:w="1267" w:type="dxa"/>
          </w:tcPr>
          <w:p w14:paraId="62274816" w14:textId="77777777" w:rsidR="009B66DE" w:rsidRPr="0021247A" w:rsidRDefault="009B66DE" w:rsidP="00CD036F">
            <w:pPr>
              <w:pStyle w:val="TAL"/>
            </w:pPr>
            <w:r w:rsidRPr="0021247A">
              <w:t>o</w:t>
            </w:r>
          </w:p>
        </w:tc>
        <w:tc>
          <w:tcPr>
            <w:tcW w:w="1457" w:type="dxa"/>
          </w:tcPr>
          <w:p w14:paraId="18055CF8" w14:textId="77777777" w:rsidR="009B66DE" w:rsidRPr="0021247A" w:rsidRDefault="009B66DE" w:rsidP="00CD036F">
            <w:pPr>
              <w:pStyle w:val="TAL"/>
            </w:pPr>
            <w:r w:rsidRPr="0021247A">
              <w:t>c6</w:t>
            </w:r>
          </w:p>
        </w:tc>
      </w:tr>
      <w:tr w:rsidR="009B66DE" w:rsidRPr="0021247A" w14:paraId="3742BD59" w14:textId="77777777" w:rsidTr="00CD036F">
        <w:trPr>
          <w:gridAfter w:val="1"/>
          <w:wAfter w:w="10" w:type="dxa"/>
          <w:jc w:val="center"/>
        </w:trPr>
        <w:tc>
          <w:tcPr>
            <w:tcW w:w="687" w:type="dxa"/>
          </w:tcPr>
          <w:p w14:paraId="5AEF7806" w14:textId="77777777" w:rsidR="009B66DE" w:rsidRPr="0021247A" w:rsidRDefault="009B66DE" w:rsidP="00CD036F">
            <w:pPr>
              <w:pStyle w:val="TAL"/>
            </w:pPr>
            <w:r w:rsidRPr="0021247A">
              <w:t>30</w:t>
            </w:r>
          </w:p>
        </w:tc>
        <w:tc>
          <w:tcPr>
            <w:tcW w:w="3402" w:type="dxa"/>
          </w:tcPr>
          <w:p w14:paraId="2FDC71B8" w14:textId="77777777" w:rsidR="009B66DE" w:rsidRPr="0021247A" w:rsidRDefault="009B66DE" w:rsidP="00CD036F">
            <w:pPr>
              <w:pStyle w:val="TAL"/>
            </w:pPr>
            <w:r w:rsidRPr="0021247A">
              <w:t>private extensions to the Session Initiation Protocol (SIP) for asserted identity within trusted networks</w:t>
            </w:r>
          </w:p>
        </w:tc>
        <w:tc>
          <w:tcPr>
            <w:tcW w:w="1187" w:type="dxa"/>
          </w:tcPr>
          <w:p w14:paraId="37037D21" w14:textId="77777777" w:rsidR="009B66DE" w:rsidRPr="0021247A" w:rsidRDefault="009B66DE" w:rsidP="00CD036F">
            <w:pPr>
              <w:pStyle w:val="TAL"/>
            </w:pPr>
            <w:r w:rsidRPr="0021247A">
              <w:t>[34]</w:t>
            </w:r>
          </w:p>
        </w:tc>
        <w:tc>
          <w:tcPr>
            <w:tcW w:w="1267" w:type="dxa"/>
          </w:tcPr>
          <w:p w14:paraId="1BE43A4D" w14:textId="77777777" w:rsidR="009B66DE" w:rsidRPr="0021247A" w:rsidRDefault="009B66DE" w:rsidP="00CD036F">
            <w:pPr>
              <w:pStyle w:val="TAL"/>
            </w:pPr>
            <w:r w:rsidRPr="0021247A">
              <w:t>o</w:t>
            </w:r>
          </w:p>
        </w:tc>
        <w:tc>
          <w:tcPr>
            <w:tcW w:w="1457" w:type="dxa"/>
          </w:tcPr>
          <w:p w14:paraId="1D9D5140" w14:textId="77777777" w:rsidR="009B66DE" w:rsidRPr="0021247A" w:rsidRDefault="009B66DE" w:rsidP="00CD036F">
            <w:pPr>
              <w:pStyle w:val="TAL"/>
            </w:pPr>
            <w:r w:rsidRPr="0021247A">
              <w:t>m</w:t>
            </w:r>
          </w:p>
        </w:tc>
      </w:tr>
      <w:tr w:rsidR="009B66DE" w:rsidRPr="0021247A" w14:paraId="6F9ACEE2" w14:textId="77777777" w:rsidTr="00CD036F">
        <w:trPr>
          <w:gridAfter w:val="1"/>
          <w:wAfter w:w="10" w:type="dxa"/>
          <w:jc w:val="center"/>
        </w:trPr>
        <w:tc>
          <w:tcPr>
            <w:tcW w:w="687" w:type="dxa"/>
          </w:tcPr>
          <w:p w14:paraId="1666C28C" w14:textId="77777777" w:rsidR="009B66DE" w:rsidRPr="0021247A" w:rsidRDefault="009B66DE" w:rsidP="00CD036F">
            <w:pPr>
              <w:pStyle w:val="TAL"/>
            </w:pPr>
            <w:r w:rsidRPr="0021247A">
              <w:t>30A</w:t>
            </w:r>
          </w:p>
        </w:tc>
        <w:tc>
          <w:tcPr>
            <w:tcW w:w="3402" w:type="dxa"/>
          </w:tcPr>
          <w:p w14:paraId="7F4225B6" w14:textId="77777777" w:rsidR="009B66DE" w:rsidRPr="0021247A" w:rsidRDefault="009B66DE" w:rsidP="00CD036F">
            <w:pPr>
              <w:pStyle w:val="TAL"/>
            </w:pPr>
            <w:r w:rsidRPr="0021247A">
              <w:t>act as first entity within the trust domain for asserted identity?</w:t>
            </w:r>
          </w:p>
        </w:tc>
        <w:tc>
          <w:tcPr>
            <w:tcW w:w="1187" w:type="dxa"/>
          </w:tcPr>
          <w:p w14:paraId="27ADA171" w14:textId="77777777" w:rsidR="009B66DE" w:rsidRPr="0021247A" w:rsidRDefault="009B66DE" w:rsidP="00CD036F">
            <w:pPr>
              <w:pStyle w:val="TAL"/>
            </w:pPr>
            <w:r w:rsidRPr="0021247A">
              <w:t>[34]</w:t>
            </w:r>
          </w:p>
        </w:tc>
        <w:tc>
          <w:tcPr>
            <w:tcW w:w="1267" w:type="dxa"/>
          </w:tcPr>
          <w:p w14:paraId="4B173C4C" w14:textId="77777777" w:rsidR="009B66DE" w:rsidRPr="0021247A" w:rsidRDefault="009B66DE" w:rsidP="00CD036F">
            <w:pPr>
              <w:pStyle w:val="TAL"/>
            </w:pPr>
            <w:r w:rsidRPr="0021247A">
              <w:t>c5</w:t>
            </w:r>
          </w:p>
        </w:tc>
        <w:tc>
          <w:tcPr>
            <w:tcW w:w="1457" w:type="dxa"/>
          </w:tcPr>
          <w:p w14:paraId="55711E0D" w14:textId="77777777" w:rsidR="009B66DE" w:rsidRPr="0021247A" w:rsidRDefault="009B66DE" w:rsidP="00CD036F">
            <w:pPr>
              <w:pStyle w:val="TAL"/>
            </w:pPr>
            <w:r w:rsidRPr="0021247A">
              <w:t>c9</w:t>
            </w:r>
          </w:p>
        </w:tc>
      </w:tr>
      <w:tr w:rsidR="009B66DE" w:rsidRPr="0021247A" w14:paraId="047732B2" w14:textId="77777777" w:rsidTr="00CD036F">
        <w:trPr>
          <w:gridAfter w:val="1"/>
          <w:wAfter w:w="10" w:type="dxa"/>
          <w:jc w:val="center"/>
        </w:trPr>
        <w:tc>
          <w:tcPr>
            <w:tcW w:w="687" w:type="dxa"/>
          </w:tcPr>
          <w:p w14:paraId="20FF9F1A" w14:textId="77777777" w:rsidR="009B66DE" w:rsidRPr="0021247A" w:rsidRDefault="009B66DE" w:rsidP="00CD036F">
            <w:pPr>
              <w:pStyle w:val="TAL"/>
            </w:pPr>
            <w:r w:rsidRPr="0021247A">
              <w:t>30B</w:t>
            </w:r>
          </w:p>
        </w:tc>
        <w:tc>
          <w:tcPr>
            <w:tcW w:w="3402" w:type="dxa"/>
          </w:tcPr>
          <w:p w14:paraId="09876A9C" w14:textId="77777777" w:rsidR="009B66DE" w:rsidRPr="0021247A" w:rsidRDefault="009B66DE" w:rsidP="00CD036F">
            <w:pPr>
              <w:pStyle w:val="TAL"/>
            </w:pPr>
            <w:r w:rsidRPr="0021247A">
              <w:t>act as entity within trust network that can route outside the trust network?</w:t>
            </w:r>
          </w:p>
        </w:tc>
        <w:tc>
          <w:tcPr>
            <w:tcW w:w="1187" w:type="dxa"/>
          </w:tcPr>
          <w:p w14:paraId="2B11A50F" w14:textId="77777777" w:rsidR="009B66DE" w:rsidRPr="0021247A" w:rsidRDefault="009B66DE" w:rsidP="00CD036F">
            <w:pPr>
              <w:pStyle w:val="TAL"/>
            </w:pPr>
            <w:r w:rsidRPr="0021247A">
              <w:t>[34]</w:t>
            </w:r>
          </w:p>
        </w:tc>
        <w:tc>
          <w:tcPr>
            <w:tcW w:w="1267" w:type="dxa"/>
          </w:tcPr>
          <w:p w14:paraId="5EF607BD" w14:textId="77777777" w:rsidR="009B66DE" w:rsidRPr="0021247A" w:rsidRDefault="009B66DE" w:rsidP="00CD036F">
            <w:pPr>
              <w:pStyle w:val="TAL"/>
            </w:pPr>
            <w:r w:rsidRPr="0021247A">
              <w:t>c5</w:t>
            </w:r>
          </w:p>
        </w:tc>
        <w:tc>
          <w:tcPr>
            <w:tcW w:w="1457" w:type="dxa"/>
          </w:tcPr>
          <w:p w14:paraId="1F93CEF4" w14:textId="77777777" w:rsidR="009B66DE" w:rsidRPr="0021247A" w:rsidRDefault="009B66DE" w:rsidP="00CD036F">
            <w:pPr>
              <w:pStyle w:val="TAL"/>
            </w:pPr>
            <w:r w:rsidRPr="0021247A">
              <w:t>c9</w:t>
            </w:r>
          </w:p>
        </w:tc>
      </w:tr>
      <w:tr w:rsidR="009B66DE" w:rsidRPr="0021247A" w14:paraId="1025780B" w14:textId="77777777" w:rsidTr="00CD036F">
        <w:trPr>
          <w:gridAfter w:val="1"/>
          <w:wAfter w:w="10" w:type="dxa"/>
          <w:jc w:val="center"/>
        </w:trPr>
        <w:tc>
          <w:tcPr>
            <w:tcW w:w="687" w:type="dxa"/>
          </w:tcPr>
          <w:p w14:paraId="6BE09826" w14:textId="77777777" w:rsidR="009B66DE" w:rsidRPr="0021247A" w:rsidRDefault="009B66DE" w:rsidP="00CD036F">
            <w:pPr>
              <w:pStyle w:val="TAL"/>
            </w:pPr>
            <w:r w:rsidRPr="0021247A">
              <w:t>30C</w:t>
            </w:r>
          </w:p>
        </w:tc>
        <w:tc>
          <w:tcPr>
            <w:tcW w:w="3402" w:type="dxa"/>
          </w:tcPr>
          <w:p w14:paraId="2239E091" w14:textId="77777777" w:rsidR="009B66DE" w:rsidRPr="0021247A" w:rsidRDefault="009B66DE" w:rsidP="00CD036F">
            <w:pPr>
              <w:pStyle w:val="TAL"/>
            </w:pPr>
            <w:r w:rsidRPr="0021247A">
              <w:t>act as entity passing on identity transparently independent of trust domain?</w:t>
            </w:r>
          </w:p>
        </w:tc>
        <w:tc>
          <w:tcPr>
            <w:tcW w:w="1187" w:type="dxa"/>
          </w:tcPr>
          <w:p w14:paraId="2168F0C5" w14:textId="77777777" w:rsidR="009B66DE" w:rsidRPr="0021247A" w:rsidRDefault="009B66DE" w:rsidP="00CD036F">
            <w:pPr>
              <w:pStyle w:val="TAL"/>
            </w:pPr>
            <w:r w:rsidRPr="0021247A">
              <w:t>[34]</w:t>
            </w:r>
          </w:p>
        </w:tc>
        <w:tc>
          <w:tcPr>
            <w:tcW w:w="1267" w:type="dxa"/>
          </w:tcPr>
          <w:p w14:paraId="51E98417" w14:textId="77777777" w:rsidR="009B66DE" w:rsidRPr="0021247A" w:rsidRDefault="009B66DE" w:rsidP="00CD036F">
            <w:pPr>
              <w:pStyle w:val="TAL"/>
            </w:pPr>
            <w:r w:rsidRPr="0021247A">
              <w:t>c5</w:t>
            </w:r>
          </w:p>
        </w:tc>
        <w:tc>
          <w:tcPr>
            <w:tcW w:w="1457" w:type="dxa"/>
          </w:tcPr>
          <w:p w14:paraId="067D4DFC" w14:textId="77777777" w:rsidR="009B66DE" w:rsidRPr="0021247A" w:rsidRDefault="009B66DE" w:rsidP="00CD036F">
            <w:pPr>
              <w:pStyle w:val="TAL"/>
            </w:pPr>
            <w:r w:rsidRPr="0021247A">
              <w:t>c96</w:t>
            </w:r>
          </w:p>
        </w:tc>
      </w:tr>
      <w:tr w:rsidR="009B66DE" w:rsidRPr="0021247A" w14:paraId="05909341" w14:textId="77777777" w:rsidTr="00CD036F">
        <w:trPr>
          <w:gridAfter w:val="1"/>
          <w:wAfter w:w="10" w:type="dxa"/>
          <w:jc w:val="center"/>
        </w:trPr>
        <w:tc>
          <w:tcPr>
            <w:tcW w:w="687" w:type="dxa"/>
          </w:tcPr>
          <w:p w14:paraId="087AFA04" w14:textId="77777777" w:rsidR="009B66DE" w:rsidRPr="0021247A" w:rsidRDefault="009B66DE" w:rsidP="00CD036F">
            <w:pPr>
              <w:pStyle w:val="TAL"/>
            </w:pPr>
            <w:r w:rsidRPr="0021247A">
              <w:t>31</w:t>
            </w:r>
          </w:p>
        </w:tc>
        <w:tc>
          <w:tcPr>
            <w:tcW w:w="3402" w:type="dxa"/>
          </w:tcPr>
          <w:p w14:paraId="70D631E2" w14:textId="77777777" w:rsidR="009B66DE" w:rsidRPr="0021247A" w:rsidRDefault="009B66DE" w:rsidP="00CD036F">
            <w:pPr>
              <w:pStyle w:val="TAL"/>
            </w:pPr>
            <w:r w:rsidRPr="0021247A">
              <w:t>a privacy mechanism for the Session Initiation Protocol (SIP)</w:t>
            </w:r>
          </w:p>
        </w:tc>
        <w:tc>
          <w:tcPr>
            <w:tcW w:w="1187" w:type="dxa"/>
          </w:tcPr>
          <w:p w14:paraId="6444A169" w14:textId="77777777" w:rsidR="009B66DE" w:rsidRPr="0021247A" w:rsidRDefault="009B66DE" w:rsidP="00CD036F">
            <w:pPr>
              <w:pStyle w:val="TAL"/>
            </w:pPr>
            <w:r w:rsidRPr="0021247A">
              <w:t>[33]</w:t>
            </w:r>
          </w:p>
        </w:tc>
        <w:tc>
          <w:tcPr>
            <w:tcW w:w="1267" w:type="dxa"/>
          </w:tcPr>
          <w:p w14:paraId="37F13228" w14:textId="77777777" w:rsidR="009B66DE" w:rsidRPr="0021247A" w:rsidRDefault="009B66DE" w:rsidP="00CD036F">
            <w:pPr>
              <w:pStyle w:val="TAL"/>
            </w:pPr>
            <w:r w:rsidRPr="0021247A">
              <w:t>o</w:t>
            </w:r>
          </w:p>
        </w:tc>
        <w:tc>
          <w:tcPr>
            <w:tcW w:w="1457" w:type="dxa"/>
          </w:tcPr>
          <w:p w14:paraId="3B1DE96B" w14:textId="77777777" w:rsidR="009B66DE" w:rsidRPr="0021247A" w:rsidRDefault="009B66DE" w:rsidP="00CD036F">
            <w:pPr>
              <w:pStyle w:val="TAL"/>
            </w:pPr>
            <w:r w:rsidRPr="0021247A">
              <w:t>m</w:t>
            </w:r>
          </w:p>
        </w:tc>
      </w:tr>
      <w:tr w:rsidR="009B66DE" w:rsidRPr="0021247A" w14:paraId="393DC0CE" w14:textId="77777777" w:rsidTr="00CD036F">
        <w:trPr>
          <w:gridAfter w:val="1"/>
          <w:wAfter w:w="10" w:type="dxa"/>
          <w:jc w:val="center"/>
        </w:trPr>
        <w:tc>
          <w:tcPr>
            <w:tcW w:w="687" w:type="dxa"/>
          </w:tcPr>
          <w:p w14:paraId="166DCEE0" w14:textId="77777777" w:rsidR="009B66DE" w:rsidRPr="0021247A" w:rsidRDefault="009B66DE" w:rsidP="00CD036F">
            <w:pPr>
              <w:pStyle w:val="TAL"/>
            </w:pPr>
            <w:r w:rsidRPr="0021247A">
              <w:t>31A</w:t>
            </w:r>
          </w:p>
        </w:tc>
        <w:tc>
          <w:tcPr>
            <w:tcW w:w="3402" w:type="dxa"/>
          </w:tcPr>
          <w:p w14:paraId="0DA62BF0" w14:textId="77777777" w:rsidR="009B66DE" w:rsidRPr="0021247A" w:rsidRDefault="009B66DE" w:rsidP="00CD036F">
            <w:pPr>
              <w:pStyle w:val="TAL"/>
            </w:pPr>
            <w:r w:rsidRPr="0021247A">
              <w:t>request of privacy by the inclusion of a Privacy header</w:t>
            </w:r>
          </w:p>
        </w:tc>
        <w:tc>
          <w:tcPr>
            <w:tcW w:w="1187" w:type="dxa"/>
          </w:tcPr>
          <w:p w14:paraId="3AF05162" w14:textId="77777777" w:rsidR="009B66DE" w:rsidRPr="0021247A" w:rsidRDefault="009B66DE" w:rsidP="00CD036F">
            <w:pPr>
              <w:pStyle w:val="TAL"/>
            </w:pPr>
            <w:r w:rsidRPr="0021247A">
              <w:t>[33]</w:t>
            </w:r>
          </w:p>
        </w:tc>
        <w:tc>
          <w:tcPr>
            <w:tcW w:w="1267" w:type="dxa"/>
          </w:tcPr>
          <w:p w14:paraId="306EE31C" w14:textId="77777777" w:rsidR="009B66DE" w:rsidRPr="0021247A" w:rsidRDefault="009B66DE" w:rsidP="00CD036F">
            <w:pPr>
              <w:pStyle w:val="TAL"/>
            </w:pPr>
            <w:r w:rsidRPr="0021247A">
              <w:t>n/a</w:t>
            </w:r>
          </w:p>
        </w:tc>
        <w:tc>
          <w:tcPr>
            <w:tcW w:w="1457" w:type="dxa"/>
          </w:tcPr>
          <w:p w14:paraId="290B8017" w14:textId="77777777" w:rsidR="009B66DE" w:rsidRPr="0021247A" w:rsidRDefault="009B66DE" w:rsidP="00CD036F">
            <w:pPr>
              <w:pStyle w:val="TAL"/>
            </w:pPr>
            <w:r w:rsidRPr="0021247A">
              <w:t>n/a</w:t>
            </w:r>
          </w:p>
        </w:tc>
      </w:tr>
      <w:tr w:rsidR="009B66DE" w:rsidRPr="0021247A" w14:paraId="526F6185" w14:textId="77777777" w:rsidTr="00CD036F">
        <w:trPr>
          <w:gridAfter w:val="1"/>
          <w:wAfter w:w="10" w:type="dxa"/>
          <w:jc w:val="center"/>
        </w:trPr>
        <w:tc>
          <w:tcPr>
            <w:tcW w:w="687" w:type="dxa"/>
          </w:tcPr>
          <w:p w14:paraId="111A7F7F" w14:textId="77777777" w:rsidR="009B66DE" w:rsidRPr="0021247A" w:rsidRDefault="009B66DE" w:rsidP="00CD036F">
            <w:pPr>
              <w:pStyle w:val="TAL"/>
            </w:pPr>
            <w:r w:rsidRPr="0021247A">
              <w:t>31B</w:t>
            </w:r>
          </w:p>
        </w:tc>
        <w:tc>
          <w:tcPr>
            <w:tcW w:w="3402" w:type="dxa"/>
          </w:tcPr>
          <w:p w14:paraId="4099EAC0" w14:textId="77777777" w:rsidR="009B66DE" w:rsidRPr="0021247A" w:rsidRDefault="009B66DE" w:rsidP="00CD036F">
            <w:pPr>
              <w:pStyle w:val="TAL"/>
            </w:pPr>
            <w:r w:rsidRPr="0021247A">
              <w:t>application of privacy based on the received Privacy header</w:t>
            </w:r>
          </w:p>
        </w:tc>
        <w:tc>
          <w:tcPr>
            <w:tcW w:w="1187" w:type="dxa"/>
          </w:tcPr>
          <w:p w14:paraId="6BCFA9C1" w14:textId="77777777" w:rsidR="009B66DE" w:rsidRPr="0021247A" w:rsidRDefault="009B66DE" w:rsidP="00CD036F">
            <w:pPr>
              <w:pStyle w:val="TAL"/>
            </w:pPr>
            <w:r w:rsidRPr="0021247A">
              <w:t>[33]</w:t>
            </w:r>
          </w:p>
        </w:tc>
        <w:tc>
          <w:tcPr>
            <w:tcW w:w="1267" w:type="dxa"/>
          </w:tcPr>
          <w:p w14:paraId="18B0416F" w14:textId="77777777" w:rsidR="009B66DE" w:rsidRPr="0021247A" w:rsidRDefault="009B66DE" w:rsidP="00CD036F">
            <w:pPr>
              <w:pStyle w:val="TAL"/>
            </w:pPr>
            <w:r w:rsidRPr="0021247A">
              <w:t>c10</w:t>
            </w:r>
          </w:p>
        </w:tc>
        <w:tc>
          <w:tcPr>
            <w:tcW w:w="1457" w:type="dxa"/>
          </w:tcPr>
          <w:p w14:paraId="3CCAFD97" w14:textId="77777777" w:rsidR="009B66DE" w:rsidRPr="0021247A" w:rsidRDefault="009B66DE" w:rsidP="00CD036F">
            <w:pPr>
              <w:pStyle w:val="TAL"/>
            </w:pPr>
            <w:r w:rsidRPr="0021247A">
              <w:t>c12</w:t>
            </w:r>
          </w:p>
        </w:tc>
      </w:tr>
      <w:tr w:rsidR="009B66DE" w:rsidRPr="0021247A" w14:paraId="6BD4A039" w14:textId="77777777" w:rsidTr="00CD036F">
        <w:trPr>
          <w:gridAfter w:val="1"/>
          <w:wAfter w:w="10" w:type="dxa"/>
          <w:jc w:val="center"/>
        </w:trPr>
        <w:tc>
          <w:tcPr>
            <w:tcW w:w="687" w:type="dxa"/>
          </w:tcPr>
          <w:p w14:paraId="15FD1917" w14:textId="77777777" w:rsidR="009B66DE" w:rsidRPr="0021247A" w:rsidRDefault="009B66DE" w:rsidP="00CD036F">
            <w:pPr>
              <w:pStyle w:val="TAL"/>
            </w:pPr>
            <w:r w:rsidRPr="0021247A">
              <w:t>31C</w:t>
            </w:r>
          </w:p>
        </w:tc>
        <w:tc>
          <w:tcPr>
            <w:tcW w:w="3402" w:type="dxa"/>
          </w:tcPr>
          <w:p w14:paraId="29B83ECE" w14:textId="77777777" w:rsidR="009B66DE" w:rsidRPr="0021247A" w:rsidRDefault="009B66DE" w:rsidP="00CD036F">
            <w:pPr>
              <w:pStyle w:val="TAL"/>
            </w:pPr>
            <w:r w:rsidRPr="0021247A">
              <w:t>passing on of the Privacy header transparently</w:t>
            </w:r>
          </w:p>
        </w:tc>
        <w:tc>
          <w:tcPr>
            <w:tcW w:w="1187" w:type="dxa"/>
          </w:tcPr>
          <w:p w14:paraId="1C4E2833" w14:textId="77777777" w:rsidR="009B66DE" w:rsidRPr="0021247A" w:rsidRDefault="009B66DE" w:rsidP="00CD036F">
            <w:pPr>
              <w:pStyle w:val="TAL"/>
            </w:pPr>
            <w:r w:rsidRPr="0021247A">
              <w:t>[33]</w:t>
            </w:r>
          </w:p>
        </w:tc>
        <w:tc>
          <w:tcPr>
            <w:tcW w:w="1267" w:type="dxa"/>
          </w:tcPr>
          <w:p w14:paraId="7D68EB50" w14:textId="77777777" w:rsidR="009B66DE" w:rsidRPr="0021247A" w:rsidRDefault="009B66DE" w:rsidP="00CD036F">
            <w:pPr>
              <w:pStyle w:val="TAL"/>
            </w:pPr>
            <w:r w:rsidRPr="0021247A">
              <w:t>c10</w:t>
            </w:r>
          </w:p>
        </w:tc>
        <w:tc>
          <w:tcPr>
            <w:tcW w:w="1457" w:type="dxa"/>
            <w:tcBorders>
              <w:bottom w:val="single" w:sz="4" w:space="0" w:color="auto"/>
            </w:tcBorders>
          </w:tcPr>
          <w:p w14:paraId="3D186482" w14:textId="77777777" w:rsidR="009B66DE" w:rsidRPr="0021247A" w:rsidRDefault="009B66DE" w:rsidP="00CD036F">
            <w:pPr>
              <w:pStyle w:val="TAL"/>
            </w:pPr>
            <w:r w:rsidRPr="0021247A">
              <w:t>c13</w:t>
            </w:r>
          </w:p>
        </w:tc>
      </w:tr>
      <w:tr w:rsidR="009B66DE" w:rsidRPr="0021247A" w14:paraId="2339C8AF" w14:textId="77777777" w:rsidTr="00CD036F">
        <w:trPr>
          <w:gridAfter w:val="1"/>
          <w:wAfter w:w="10" w:type="dxa"/>
          <w:jc w:val="center"/>
        </w:trPr>
        <w:tc>
          <w:tcPr>
            <w:tcW w:w="687" w:type="dxa"/>
          </w:tcPr>
          <w:p w14:paraId="5713921B" w14:textId="77777777" w:rsidR="009B66DE" w:rsidRPr="0021247A" w:rsidRDefault="009B66DE" w:rsidP="00CD036F">
            <w:pPr>
              <w:pStyle w:val="TAL"/>
            </w:pPr>
            <w:r w:rsidRPr="0021247A">
              <w:t>31D</w:t>
            </w:r>
          </w:p>
        </w:tc>
        <w:tc>
          <w:tcPr>
            <w:tcW w:w="3402" w:type="dxa"/>
          </w:tcPr>
          <w:p w14:paraId="24D90920" w14:textId="77777777" w:rsidR="009B66DE" w:rsidRPr="0021247A" w:rsidRDefault="009B66DE" w:rsidP="00CD036F">
            <w:pPr>
              <w:pStyle w:val="TAL"/>
            </w:pPr>
            <w:r w:rsidRPr="0021247A">
              <w:t>application of the privacy option "header" such that those headers which cannot be completely expunged of identifying information without the assistance of intermediaries are obscured?</w:t>
            </w:r>
          </w:p>
        </w:tc>
        <w:tc>
          <w:tcPr>
            <w:tcW w:w="1187" w:type="dxa"/>
          </w:tcPr>
          <w:p w14:paraId="353FD902" w14:textId="77777777" w:rsidR="009B66DE" w:rsidRPr="0021247A" w:rsidRDefault="009B66DE" w:rsidP="00CD036F">
            <w:pPr>
              <w:pStyle w:val="TAL"/>
            </w:pPr>
            <w:r w:rsidRPr="0021247A">
              <w:t>[33] 5.1</w:t>
            </w:r>
          </w:p>
        </w:tc>
        <w:tc>
          <w:tcPr>
            <w:tcW w:w="1267" w:type="dxa"/>
          </w:tcPr>
          <w:p w14:paraId="6D74E708" w14:textId="77777777" w:rsidR="009B66DE" w:rsidRPr="0021247A" w:rsidRDefault="009B66DE" w:rsidP="00CD036F">
            <w:pPr>
              <w:pStyle w:val="TAL"/>
            </w:pPr>
            <w:r w:rsidRPr="0021247A">
              <w:t>x</w:t>
            </w:r>
          </w:p>
        </w:tc>
        <w:tc>
          <w:tcPr>
            <w:tcW w:w="1457" w:type="dxa"/>
            <w:tcBorders>
              <w:bottom w:val="single" w:sz="4" w:space="0" w:color="auto"/>
            </w:tcBorders>
          </w:tcPr>
          <w:p w14:paraId="38D01EC9" w14:textId="77777777" w:rsidR="009B66DE" w:rsidRPr="0021247A" w:rsidRDefault="009B66DE" w:rsidP="00CD036F">
            <w:pPr>
              <w:pStyle w:val="TAL"/>
            </w:pPr>
            <w:r w:rsidRPr="0021247A">
              <w:t>x</w:t>
            </w:r>
          </w:p>
        </w:tc>
      </w:tr>
      <w:tr w:rsidR="009B66DE" w:rsidRPr="0021247A" w14:paraId="6D26AE49" w14:textId="77777777" w:rsidTr="00CD036F">
        <w:trPr>
          <w:gridAfter w:val="1"/>
          <w:wAfter w:w="10" w:type="dxa"/>
          <w:jc w:val="center"/>
        </w:trPr>
        <w:tc>
          <w:tcPr>
            <w:tcW w:w="687" w:type="dxa"/>
          </w:tcPr>
          <w:p w14:paraId="7AD495DF" w14:textId="77777777" w:rsidR="009B66DE" w:rsidRPr="0021247A" w:rsidRDefault="009B66DE" w:rsidP="00CD036F">
            <w:pPr>
              <w:pStyle w:val="TAL"/>
            </w:pPr>
            <w:r w:rsidRPr="0021247A">
              <w:t>31E</w:t>
            </w:r>
          </w:p>
        </w:tc>
        <w:tc>
          <w:tcPr>
            <w:tcW w:w="3402" w:type="dxa"/>
          </w:tcPr>
          <w:p w14:paraId="488683F9" w14:textId="77777777" w:rsidR="009B66DE" w:rsidRPr="0021247A" w:rsidRDefault="009B66DE" w:rsidP="00CD036F">
            <w:pPr>
              <w:pStyle w:val="TAL"/>
            </w:pPr>
            <w:r w:rsidRPr="0021247A">
              <w:t>application of the privacy option "session" such that anonymization for the session(s) initiated by this message occurs?</w:t>
            </w:r>
          </w:p>
        </w:tc>
        <w:tc>
          <w:tcPr>
            <w:tcW w:w="1187" w:type="dxa"/>
          </w:tcPr>
          <w:p w14:paraId="6B81B9F3" w14:textId="77777777" w:rsidR="009B66DE" w:rsidRPr="0021247A" w:rsidRDefault="009B66DE" w:rsidP="00CD036F">
            <w:pPr>
              <w:pStyle w:val="TAL"/>
            </w:pPr>
            <w:r w:rsidRPr="0021247A">
              <w:t>[33] 5.2</w:t>
            </w:r>
          </w:p>
        </w:tc>
        <w:tc>
          <w:tcPr>
            <w:tcW w:w="1267" w:type="dxa"/>
          </w:tcPr>
          <w:p w14:paraId="6AC79EF4" w14:textId="77777777" w:rsidR="009B66DE" w:rsidRPr="0021247A" w:rsidRDefault="009B66DE" w:rsidP="00CD036F">
            <w:pPr>
              <w:pStyle w:val="TAL"/>
            </w:pPr>
            <w:r w:rsidRPr="0021247A">
              <w:t>n/a</w:t>
            </w:r>
          </w:p>
        </w:tc>
        <w:tc>
          <w:tcPr>
            <w:tcW w:w="1457" w:type="dxa"/>
          </w:tcPr>
          <w:p w14:paraId="0729E444" w14:textId="77777777" w:rsidR="009B66DE" w:rsidRPr="0021247A" w:rsidRDefault="009B66DE" w:rsidP="00CD036F">
            <w:pPr>
              <w:pStyle w:val="TAL"/>
            </w:pPr>
            <w:r w:rsidRPr="0021247A">
              <w:t>n/a</w:t>
            </w:r>
          </w:p>
        </w:tc>
      </w:tr>
      <w:tr w:rsidR="009B66DE" w:rsidRPr="0021247A" w14:paraId="3C070F08" w14:textId="77777777" w:rsidTr="00CD036F">
        <w:trPr>
          <w:gridAfter w:val="1"/>
          <w:wAfter w:w="10" w:type="dxa"/>
          <w:jc w:val="center"/>
        </w:trPr>
        <w:tc>
          <w:tcPr>
            <w:tcW w:w="687" w:type="dxa"/>
          </w:tcPr>
          <w:p w14:paraId="7FF91F73" w14:textId="77777777" w:rsidR="009B66DE" w:rsidRPr="0021247A" w:rsidRDefault="009B66DE" w:rsidP="00CD036F">
            <w:pPr>
              <w:pStyle w:val="TAL"/>
            </w:pPr>
            <w:r w:rsidRPr="0021247A">
              <w:t>31F</w:t>
            </w:r>
          </w:p>
        </w:tc>
        <w:tc>
          <w:tcPr>
            <w:tcW w:w="3402" w:type="dxa"/>
          </w:tcPr>
          <w:p w14:paraId="13388594" w14:textId="77777777" w:rsidR="009B66DE" w:rsidRPr="0021247A" w:rsidRDefault="009B66DE" w:rsidP="00CD036F">
            <w:pPr>
              <w:pStyle w:val="TAL"/>
            </w:pPr>
            <w:r w:rsidRPr="0021247A">
              <w:t>application of the privacy option "user" such that user level privacy functions are provided by the network?</w:t>
            </w:r>
          </w:p>
        </w:tc>
        <w:tc>
          <w:tcPr>
            <w:tcW w:w="1187" w:type="dxa"/>
          </w:tcPr>
          <w:p w14:paraId="7A69298C" w14:textId="77777777" w:rsidR="009B66DE" w:rsidRPr="0021247A" w:rsidRDefault="009B66DE" w:rsidP="00CD036F">
            <w:pPr>
              <w:pStyle w:val="TAL"/>
            </w:pPr>
            <w:r w:rsidRPr="0021247A">
              <w:t>[33] 5.3</w:t>
            </w:r>
          </w:p>
        </w:tc>
        <w:tc>
          <w:tcPr>
            <w:tcW w:w="1267" w:type="dxa"/>
          </w:tcPr>
          <w:p w14:paraId="2F6BD533" w14:textId="77777777" w:rsidR="009B66DE" w:rsidRPr="0021247A" w:rsidRDefault="009B66DE" w:rsidP="00CD036F">
            <w:pPr>
              <w:pStyle w:val="TAL"/>
            </w:pPr>
            <w:r w:rsidRPr="0021247A">
              <w:t>n/a</w:t>
            </w:r>
          </w:p>
        </w:tc>
        <w:tc>
          <w:tcPr>
            <w:tcW w:w="1457" w:type="dxa"/>
          </w:tcPr>
          <w:p w14:paraId="56DECA63" w14:textId="77777777" w:rsidR="009B66DE" w:rsidRPr="0021247A" w:rsidRDefault="009B66DE" w:rsidP="00CD036F">
            <w:pPr>
              <w:pStyle w:val="TAL"/>
            </w:pPr>
            <w:r w:rsidRPr="0021247A">
              <w:t>n/a</w:t>
            </w:r>
          </w:p>
        </w:tc>
      </w:tr>
      <w:tr w:rsidR="009B66DE" w:rsidRPr="0021247A" w14:paraId="65015FB9" w14:textId="77777777" w:rsidTr="00CD036F">
        <w:trPr>
          <w:gridAfter w:val="1"/>
          <w:wAfter w:w="10" w:type="dxa"/>
          <w:jc w:val="center"/>
        </w:trPr>
        <w:tc>
          <w:tcPr>
            <w:tcW w:w="687" w:type="dxa"/>
          </w:tcPr>
          <w:p w14:paraId="75D8824A" w14:textId="77777777" w:rsidR="009B66DE" w:rsidRPr="0021247A" w:rsidRDefault="009B66DE" w:rsidP="00CD036F">
            <w:pPr>
              <w:pStyle w:val="TAL"/>
            </w:pPr>
            <w:r w:rsidRPr="0021247A">
              <w:t>31G</w:t>
            </w:r>
          </w:p>
        </w:tc>
        <w:tc>
          <w:tcPr>
            <w:tcW w:w="3402" w:type="dxa"/>
          </w:tcPr>
          <w:p w14:paraId="0E0B4FAA" w14:textId="77777777" w:rsidR="009B66DE" w:rsidRPr="0021247A" w:rsidRDefault="009B66DE" w:rsidP="00CD036F">
            <w:pPr>
              <w:pStyle w:val="TAL"/>
            </w:pPr>
            <w:r w:rsidRPr="0021247A">
              <w:t>application of the privacy option "id" such that privacy of the network asserted identity is provided by the network?</w:t>
            </w:r>
          </w:p>
        </w:tc>
        <w:tc>
          <w:tcPr>
            <w:tcW w:w="1187" w:type="dxa"/>
          </w:tcPr>
          <w:p w14:paraId="62FBED1F" w14:textId="77777777" w:rsidR="009B66DE" w:rsidRPr="0021247A" w:rsidRDefault="009B66DE" w:rsidP="00CD036F">
            <w:pPr>
              <w:pStyle w:val="TAL"/>
            </w:pPr>
            <w:r w:rsidRPr="0021247A">
              <w:t>[34] 7</w:t>
            </w:r>
          </w:p>
        </w:tc>
        <w:tc>
          <w:tcPr>
            <w:tcW w:w="1267" w:type="dxa"/>
          </w:tcPr>
          <w:p w14:paraId="75C49939" w14:textId="77777777" w:rsidR="009B66DE" w:rsidRPr="0021247A" w:rsidRDefault="009B66DE" w:rsidP="00CD036F">
            <w:pPr>
              <w:pStyle w:val="TAL"/>
            </w:pPr>
            <w:r w:rsidRPr="0021247A">
              <w:t>c11</w:t>
            </w:r>
          </w:p>
        </w:tc>
        <w:tc>
          <w:tcPr>
            <w:tcW w:w="1457" w:type="dxa"/>
          </w:tcPr>
          <w:p w14:paraId="12370D2E" w14:textId="77777777" w:rsidR="009B66DE" w:rsidRPr="0021247A" w:rsidRDefault="009B66DE" w:rsidP="00CD036F">
            <w:pPr>
              <w:pStyle w:val="TAL"/>
            </w:pPr>
            <w:r w:rsidRPr="0021247A">
              <w:t>c12</w:t>
            </w:r>
          </w:p>
        </w:tc>
      </w:tr>
      <w:tr w:rsidR="009B66DE" w:rsidRPr="0021247A" w14:paraId="6DCD1D9D" w14:textId="77777777" w:rsidTr="00CD036F">
        <w:trPr>
          <w:gridAfter w:val="1"/>
          <w:wAfter w:w="10" w:type="dxa"/>
          <w:jc w:val="center"/>
        </w:trPr>
        <w:tc>
          <w:tcPr>
            <w:tcW w:w="687" w:type="dxa"/>
          </w:tcPr>
          <w:p w14:paraId="00C21706" w14:textId="77777777" w:rsidR="009B66DE" w:rsidRPr="0021247A" w:rsidRDefault="009B66DE" w:rsidP="00CD036F">
            <w:pPr>
              <w:pStyle w:val="TAL"/>
            </w:pPr>
            <w:r w:rsidRPr="0021247A">
              <w:t>31H</w:t>
            </w:r>
          </w:p>
        </w:tc>
        <w:tc>
          <w:tcPr>
            <w:tcW w:w="3402" w:type="dxa"/>
          </w:tcPr>
          <w:p w14:paraId="30F9FA5A" w14:textId="77777777" w:rsidR="009B66DE" w:rsidRPr="0021247A" w:rsidRDefault="009B66DE" w:rsidP="00CD036F">
            <w:pPr>
              <w:pStyle w:val="TAL"/>
            </w:pPr>
            <w:r w:rsidRPr="0021247A">
              <w:t>application of the privacy option "history" such that privacy of the History-Info header is provided by the network?</w:t>
            </w:r>
          </w:p>
        </w:tc>
        <w:tc>
          <w:tcPr>
            <w:tcW w:w="1187" w:type="dxa"/>
          </w:tcPr>
          <w:p w14:paraId="010618E1" w14:textId="77777777" w:rsidR="009B66DE" w:rsidRPr="0021247A" w:rsidRDefault="009B66DE" w:rsidP="00CD036F">
            <w:pPr>
              <w:pStyle w:val="TAL"/>
            </w:pPr>
            <w:r w:rsidRPr="0021247A">
              <w:t>[66] 7.2</w:t>
            </w:r>
          </w:p>
        </w:tc>
        <w:tc>
          <w:tcPr>
            <w:tcW w:w="1267" w:type="dxa"/>
          </w:tcPr>
          <w:p w14:paraId="61F527F8" w14:textId="77777777" w:rsidR="009B66DE" w:rsidRPr="0021247A" w:rsidRDefault="009B66DE" w:rsidP="00CD036F">
            <w:pPr>
              <w:pStyle w:val="TAL"/>
            </w:pPr>
            <w:r w:rsidRPr="0021247A">
              <w:t>c34</w:t>
            </w:r>
          </w:p>
        </w:tc>
        <w:tc>
          <w:tcPr>
            <w:tcW w:w="1457" w:type="dxa"/>
          </w:tcPr>
          <w:p w14:paraId="150B4E72" w14:textId="77777777" w:rsidR="009B66DE" w:rsidRPr="0021247A" w:rsidRDefault="009B66DE" w:rsidP="00CD036F">
            <w:pPr>
              <w:pStyle w:val="TAL"/>
            </w:pPr>
            <w:r w:rsidRPr="0021247A">
              <w:t>c34</w:t>
            </w:r>
          </w:p>
        </w:tc>
      </w:tr>
      <w:tr w:rsidR="009B66DE" w:rsidRPr="0021247A" w14:paraId="27F4B189" w14:textId="77777777" w:rsidTr="00CD036F">
        <w:trPr>
          <w:gridAfter w:val="1"/>
          <w:wAfter w:w="10" w:type="dxa"/>
          <w:jc w:val="center"/>
        </w:trPr>
        <w:tc>
          <w:tcPr>
            <w:tcW w:w="687" w:type="dxa"/>
          </w:tcPr>
          <w:p w14:paraId="70F604B2" w14:textId="77777777" w:rsidR="009B66DE" w:rsidRPr="0021247A" w:rsidRDefault="009B66DE" w:rsidP="00CD036F">
            <w:pPr>
              <w:pStyle w:val="TAL"/>
            </w:pPr>
            <w:r w:rsidRPr="0021247A">
              <w:t>32</w:t>
            </w:r>
          </w:p>
        </w:tc>
        <w:tc>
          <w:tcPr>
            <w:tcW w:w="3402" w:type="dxa"/>
          </w:tcPr>
          <w:p w14:paraId="291F19D3" w14:textId="77777777" w:rsidR="009B66DE" w:rsidRPr="0021247A" w:rsidRDefault="009B66DE" w:rsidP="00CD036F">
            <w:pPr>
              <w:pStyle w:val="TAL"/>
            </w:pPr>
            <w:r w:rsidRPr="0021247A">
              <w:t>Session Initiation Protocol Extension Header Field for Service Route Discovery During Registration</w:t>
            </w:r>
          </w:p>
        </w:tc>
        <w:tc>
          <w:tcPr>
            <w:tcW w:w="1187" w:type="dxa"/>
          </w:tcPr>
          <w:p w14:paraId="292E828E" w14:textId="77777777" w:rsidR="009B66DE" w:rsidRPr="0021247A" w:rsidRDefault="009B66DE" w:rsidP="00CD036F">
            <w:pPr>
              <w:pStyle w:val="TAL"/>
            </w:pPr>
            <w:r w:rsidRPr="0021247A">
              <w:t>[38]</w:t>
            </w:r>
          </w:p>
        </w:tc>
        <w:tc>
          <w:tcPr>
            <w:tcW w:w="1267" w:type="dxa"/>
          </w:tcPr>
          <w:p w14:paraId="78533F53" w14:textId="77777777" w:rsidR="009B66DE" w:rsidRPr="0021247A" w:rsidRDefault="009B66DE" w:rsidP="00CD036F">
            <w:pPr>
              <w:pStyle w:val="TAL"/>
            </w:pPr>
            <w:r w:rsidRPr="0021247A">
              <w:t>o</w:t>
            </w:r>
          </w:p>
        </w:tc>
        <w:tc>
          <w:tcPr>
            <w:tcW w:w="1457" w:type="dxa"/>
          </w:tcPr>
          <w:p w14:paraId="2CB146C5" w14:textId="77777777" w:rsidR="009B66DE" w:rsidRPr="0021247A" w:rsidRDefault="009B66DE" w:rsidP="00CD036F">
            <w:pPr>
              <w:pStyle w:val="TAL"/>
            </w:pPr>
            <w:r w:rsidRPr="0021247A">
              <w:t>c30</w:t>
            </w:r>
          </w:p>
        </w:tc>
      </w:tr>
      <w:tr w:rsidR="009B66DE" w:rsidRPr="0021247A" w14:paraId="2813180A" w14:textId="77777777" w:rsidTr="00CD036F">
        <w:trPr>
          <w:gridAfter w:val="1"/>
          <w:wAfter w:w="10" w:type="dxa"/>
          <w:jc w:val="center"/>
        </w:trPr>
        <w:tc>
          <w:tcPr>
            <w:tcW w:w="687" w:type="dxa"/>
          </w:tcPr>
          <w:p w14:paraId="714B908F" w14:textId="77777777" w:rsidR="009B66DE" w:rsidRPr="0021247A" w:rsidRDefault="009B66DE" w:rsidP="00CD036F">
            <w:pPr>
              <w:pStyle w:val="TAL"/>
            </w:pPr>
            <w:r w:rsidRPr="0021247A">
              <w:t>33</w:t>
            </w:r>
          </w:p>
        </w:tc>
        <w:tc>
          <w:tcPr>
            <w:tcW w:w="3402" w:type="dxa"/>
          </w:tcPr>
          <w:p w14:paraId="7AF5BC33" w14:textId="77777777" w:rsidR="009B66DE" w:rsidRPr="0021247A" w:rsidRDefault="009B66DE" w:rsidP="00CD036F">
            <w:pPr>
              <w:pStyle w:val="TAL"/>
            </w:pPr>
            <w:r w:rsidRPr="0021247A">
              <w:t>a messaging mechanism for the Session Initiation Protocol (SIP)</w:t>
            </w:r>
          </w:p>
        </w:tc>
        <w:tc>
          <w:tcPr>
            <w:tcW w:w="1187" w:type="dxa"/>
          </w:tcPr>
          <w:p w14:paraId="4041F347" w14:textId="77777777" w:rsidR="009B66DE" w:rsidRPr="0021247A" w:rsidRDefault="009B66DE" w:rsidP="00CD036F">
            <w:pPr>
              <w:pStyle w:val="TAL"/>
            </w:pPr>
            <w:r w:rsidRPr="0021247A">
              <w:t>[50]</w:t>
            </w:r>
          </w:p>
        </w:tc>
        <w:tc>
          <w:tcPr>
            <w:tcW w:w="1267" w:type="dxa"/>
          </w:tcPr>
          <w:p w14:paraId="3D1EC349" w14:textId="77777777" w:rsidR="009B66DE" w:rsidRPr="0021247A" w:rsidRDefault="009B66DE" w:rsidP="00CD036F">
            <w:pPr>
              <w:pStyle w:val="TAL"/>
            </w:pPr>
            <w:r w:rsidRPr="0021247A">
              <w:t>o</w:t>
            </w:r>
          </w:p>
        </w:tc>
        <w:tc>
          <w:tcPr>
            <w:tcW w:w="1457" w:type="dxa"/>
          </w:tcPr>
          <w:p w14:paraId="60368EDA" w14:textId="77777777" w:rsidR="009B66DE" w:rsidRPr="0021247A" w:rsidRDefault="009B66DE" w:rsidP="00CD036F">
            <w:pPr>
              <w:pStyle w:val="TAL"/>
            </w:pPr>
            <w:r w:rsidRPr="0021247A">
              <w:t>m</w:t>
            </w:r>
          </w:p>
        </w:tc>
      </w:tr>
      <w:tr w:rsidR="009B66DE" w:rsidRPr="0021247A" w14:paraId="1B634627" w14:textId="77777777" w:rsidTr="00CD036F">
        <w:trPr>
          <w:gridAfter w:val="1"/>
          <w:wAfter w:w="10" w:type="dxa"/>
          <w:jc w:val="center"/>
        </w:trPr>
        <w:tc>
          <w:tcPr>
            <w:tcW w:w="687" w:type="dxa"/>
          </w:tcPr>
          <w:p w14:paraId="7F8DFF1C" w14:textId="77777777" w:rsidR="009B66DE" w:rsidRPr="0021247A" w:rsidRDefault="009B66DE" w:rsidP="00CD036F">
            <w:pPr>
              <w:pStyle w:val="TAL"/>
            </w:pPr>
            <w:r w:rsidRPr="0021247A">
              <w:t>34</w:t>
            </w:r>
          </w:p>
        </w:tc>
        <w:tc>
          <w:tcPr>
            <w:tcW w:w="3402" w:type="dxa"/>
          </w:tcPr>
          <w:p w14:paraId="0580E051" w14:textId="77777777" w:rsidR="009B66DE" w:rsidRPr="0021247A" w:rsidRDefault="009B66DE" w:rsidP="00CD036F">
            <w:pPr>
              <w:pStyle w:val="TAL"/>
            </w:pPr>
            <w:r w:rsidRPr="0021247A">
              <w:t>Compressing the Session Initiation Protocol</w:t>
            </w:r>
          </w:p>
        </w:tc>
        <w:tc>
          <w:tcPr>
            <w:tcW w:w="1187" w:type="dxa"/>
          </w:tcPr>
          <w:p w14:paraId="3C2A42BE" w14:textId="77777777" w:rsidR="009B66DE" w:rsidRPr="0021247A" w:rsidRDefault="009B66DE" w:rsidP="00CD036F">
            <w:pPr>
              <w:pStyle w:val="TAL"/>
            </w:pPr>
            <w:r w:rsidRPr="0021247A">
              <w:t>[55]</w:t>
            </w:r>
          </w:p>
        </w:tc>
        <w:tc>
          <w:tcPr>
            <w:tcW w:w="1267" w:type="dxa"/>
          </w:tcPr>
          <w:p w14:paraId="3C4F3928" w14:textId="77777777" w:rsidR="009B66DE" w:rsidRPr="0021247A" w:rsidRDefault="009B66DE" w:rsidP="00CD036F">
            <w:pPr>
              <w:pStyle w:val="TAL"/>
            </w:pPr>
            <w:r w:rsidRPr="0021247A">
              <w:t>o</w:t>
            </w:r>
          </w:p>
        </w:tc>
        <w:tc>
          <w:tcPr>
            <w:tcW w:w="1457" w:type="dxa"/>
          </w:tcPr>
          <w:p w14:paraId="46508DF8" w14:textId="77777777" w:rsidR="009B66DE" w:rsidRPr="0021247A" w:rsidRDefault="009B66DE" w:rsidP="00CD036F">
            <w:pPr>
              <w:pStyle w:val="TAL"/>
            </w:pPr>
            <w:r w:rsidRPr="0021247A">
              <w:t>c7</w:t>
            </w:r>
          </w:p>
        </w:tc>
      </w:tr>
      <w:tr w:rsidR="009B66DE" w:rsidRPr="0021247A" w14:paraId="39297E96" w14:textId="77777777" w:rsidTr="00CD036F">
        <w:trPr>
          <w:gridAfter w:val="1"/>
          <w:wAfter w:w="10" w:type="dxa"/>
          <w:jc w:val="center"/>
        </w:trPr>
        <w:tc>
          <w:tcPr>
            <w:tcW w:w="687" w:type="dxa"/>
          </w:tcPr>
          <w:p w14:paraId="4A86FE97" w14:textId="77777777" w:rsidR="009B66DE" w:rsidRPr="0021247A" w:rsidRDefault="009B66DE" w:rsidP="00CD036F">
            <w:pPr>
              <w:pStyle w:val="TAL"/>
            </w:pPr>
            <w:r w:rsidRPr="0021247A">
              <w:lastRenderedPageBreak/>
              <w:t>35</w:t>
            </w:r>
          </w:p>
        </w:tc>
        <w:tc>
          <w:tcPr>
            <w:tcW w:w="3402" w:type="dxa"/>
          </w:tcPr>
          <w:p w14:paraId="37E1B814" w14:textId="77777777" w:rsidR="009B66DE" w:rsidRPr="0021247A" w:rsidRDefault="009B66DE" w:rsidP="00CD036F">
            <w:pPr>
              <w:pStyle w:val="TAL"/>
            </w:pPr>
            <w:r w:rsidRPr="0021247A">
              <w:t>private header extensions to the session initiation protocol for the 3rd-Generation Partnership Project (3GPP)?</w:t>
            </w:r>
          </w:p>
        </w:tc>
        <w:tc>
          <w:tcPr>
            <w:tcW w:w="1187" w:type="dxa"/>
          </w:tcPr>
          <w:p w14:paraId="695FAD35" w14:textId="77777777" w:rsidR="009B66DE" w:rsidRPr="0021247A" w:rsidRDefault="009B66DE" w:rsidP="00CD036F">
            <w:pPr>
              <w:pStyle w:val="TAL"/>
            </w:pPr>
            <w:r w:rsidRPr="0021247A">
              <w:t>[52]</w:t>
            </w:r>
          </w:p>
        </w:tc>
        <w:tc>
          <w:tcPr>
            <w:tcW w:w="1267" w:type="dxa"/>
          </w:tcPr>
          <w:p w14:paraId="1684B135" w14:textId="77777777" w:rsidR="009B66DE" w:rsidRPr="0021247A" w:rsidRDefault="009B66DE" w:rsidP="00CD036F">
            <w:pPr>
              <w:pStyle w:val="TAL"/>
            </w:pPr>
            <w:r w:rsidRPr="0021247A">
              <w:t>o</w:t>
            </w:r>
          </w:p>
        </w:tc>
        <w:tc>
          <w:tcPr>
            <w:tcW w:w="1457" w:type="dxa"/>
          </w:tcPr>
          <w:p w14:paraId="7B8F07C1" w14:textId="77777777" w:rsidR="009B66DE" w:rsidRPr="0021247A" w:rsidRDefault="009B66DE" w:rsidP="00CD036F">
            <w:pPr>
              <w:pStyle w:val="TAL"/>
            </w:pPr>
            <w:r w:rsidRPr="0021247A">
              <w:t>m</w:t>
            </w:r>
          </w:p>
        </w:tc>
      </w:tr>
      <w:tr w:rsidR="009B66DE" w:rsidRPr="0021247A" w14:paraId="1DC34E24" w14:textId="77777777" w:rsidTr="00CD036F">
        <w:trPr>
          <w:gridAfter w:val="1"/>
          <w:wAfter w:w="10" w:type="dxa"/>
          <w:jc w:val="center"/>
        </w:trPr>
        <w:tc>
          <w:tcPr>
            <w:tcW w:w="687" w:type="dxa"/>
          </w:tcPr>
          <w:p w14:paraId="07EA038F" w14:textId="77777777" w:rsidR="009B66DE" w:rsidRPr="0021247A" w:rsidRDefault="009B66DE" w:rsidP="00CD036F">
            <w:pPr>
              <w:pStyle w:val="TAL"/>
            </w:pPr>
            <w:r w:rsidRPr="0021247A">
              <w:t>36</w:t>
            </w:r>
          </w:p>
        </w:tc>
        <w:tc>
          <w:tcPr>
            <w:tcW w:w="3402" w:type="dxa"/>
          </w:tcPr>
          <w:p w14:paraId="379727DE" w14:textId="77777777" w:rsidR="009B66DE" w:rsidRPr="0021247A" w:rsidRDefault="009B66DE" w:rsidP="00CD036F">
            <w:pPr>
              <w:pStyle w:val="TAL"/>
            </w:pPr>
            <w:r w:rsidRPr="0021247A">
              <w:t>the P-Associated-</w:t>
            </w:r>
            <w:smartTag w:uri="urn:schemas-microsoft-com:office:smarttags" w:element="stockticker">
              <w:r w:rsidRPr="0021247A">
                <w:t>URI</w:t>
              </w:r>
            </w:smartTag>
            <w:r w:rsidRPr="0021247A">
              <w:t xml:space="preserve"> header extension?</w:t>
            </w:r>
          </w:p>
        </w:tc>
        <w:tc>
          <w:tcPr>
            <w:tcW w:w="1187" w:type="dxa"/>
          </w:tcPr>
          <w:p w14:paraId="3CE13BDA" w14:textId="77777777" w:rsidR="009B66DE" w:rsidRPr="0021247A" w:rsidRDefault="009B66DE" w:rsidP="00CD036F">
            <w:pPr>
              <w:pStyle w:val="TAL"/>
            </w:pPr>
            <w:r w:rsidRPr="0021247A">
              <w:t>[52] 4.1, [52A] 4</w:t>
            </w:r>
          </w:p>
        </w:tc>
        <w:tc>
          <w:tcPr>
            <w:tcW w:w="1267" w:type="dxa"/>
          </w:tcPr>
          <w:p w14:paraId="27C1E99F" w14:textId="77777777" w:rsidR="009B66DE" w:rsidRPr="0021247A" w:rsidRDefault="009B66DE" w:rsidP="00CD036F">
            <w:pPr>
              <w:pStyle w:val="TAL"/>
            </w:pPr>
            <w:r w:rsidRPr="0021247A">
              <w:t>c14</w:t>
            </w:r>
          </w:p>
        </w:tc>
        <w:tc>
          <w:tcPr>
            <w:tcW w:w="1457" w:type="dxa"/>
          </w:tcPr>
          <w:p w14:paraId="552C40EB" w14:textId="77777777" w:rsidR="009B66DE" w:rsidRPr="0021247A" w:rsidRDefault="009B66DE" w:rsidP="00CD036F">
            <w:pPr>
              <w:pStyle w:val="TAL"/>
            </w:pPr>
            <w:r w:rsidRPr="0021247A">
              <w:t>c15</w:t>
            </w:r>
          </w:p>
        </w:tc>
      </w:tr>
      <w:tr w:rsidR="009B66DE" w:rsidRPr="0021247A" w14:paraId="48A2CFED" w14:textId="77777777" w:rsidTr="00CD036F">
        <w:trPr>
          <w:gridAfter w:val="1"/>
          <w:wAfter w:w="10" w:type="dxa"/>
          <w:jc w:val="center"/>
        </w:trPr>
        <w:tc>
          <w:tcPr>
            <w:tcW w:w="687" w:type="dxa"/>
          </w:tcPr>
          <w:p w14:paraId="68997B97" w14:textId="77777777" w:rsidR="009B66DE" w:rsidRPr="0021247A" w:rsidRDefault="009B66DE" w:rsidP="00CD036F">
            <w:pPr>
              <w:pStyle w:val="TAL"/>
            </w:pPr>
            <w:r w:rsidRPr="0021247A">
              <w:t>37</w:t>
            </w:r>
          </w:p>
        </w:tc>
        <w:tc>
          <w:tcPr>
            <w:tcW w:w="3402" w:type="dxa"/>
          </w:tcPr>
          <w:p w14:paraId="632738C1" w14:textId="77777777" w:rsidR="009B66DE" w:rsidRPr="0021247A" w:rsidRDefault="009B66DE" w:rsidP="00CD036F">
            <w:pPr>
              <w:pStyle w:val="TAL"/>
            </w:pPr>
            <w:r w:rsidRPr="0021247A">
              <w:t>the P-Called-Party-ID header extension?</w:t>
            </w:r>
          </w:p>
        </w:tc>
        <w:tc>
          <w:tcPr>
            <w:tcW w:w="1187" w:type="dxa"/>
          </w:tcPr>
          <w:p w14:paraId="72B92957" w14:textId="77777777" w:rsidR="009B66DE" w:rsidRPr="0021247A" w:rsidRDefault="009B66DE" w:rsidP="00CD036F">
            <w:pPr>
              <w:pStyle w:val="TAL"/>
            </w:pPr>
            <w:r w:rsidRPr="0021247A">
              <w:t>[52] 4.2, [52A] 4`</w:t>
            </w:r>
          </w:p>
        </w:tc>
        <w:tc>
          <w:tcPr>
            <w:tcW w:w="1267" w:type="dxa"/>
          </w:tcPr>
          <w:p w14:paraId="4473D7A8" w14:textId="77777777" w:rsidR="009B66DE" w:rsidRPr="0021247A" w:rsidRDefault="009B66DE" w:rsidP="00CD036F">
            <w:pPr>
              <w:pStyle w:val="TAL"/>
            </w:pPr>
            <w:r w:rsidRPr="0021247A">
              <w:t>c14</w:t>
            </w:r>
          </w:p>
        </w:tc>
        <w:tc>
          <w:tcPr>
            <w:tcW w:w="1457" w:type="dxa"/>
          </w:tcPr>
          <w:p w14:paraId="2B2514FC" w14:textId="77777777" w:rsidR="009B66DE" w:rsidRPr="0021247A" w:rsidRDefault="009B66DE" w:rsidP="00CD036F">
            <w:pPr>
              <w:pStyle w:val="TAL"/>
            </w:pPr>
            <w:r w:rsidRPr="0021247A">
              <w:t>c16</w:t>
            </w:r>
          </w:p>
        </w:tc>
      </w:tr>
      <w:tr w:rsidR="009B66DE" w:rsidRPr="0021247A" w14:paraId="116796EE" w14:textId="77777777" w:rsidTr="00CD036F">
        <w:trPr>
          <w:gridAfter w:val="1"/>
          <w:wAfter w:w="10" w:type="dxa"/>
          <w:jc w:val="center"/>
        </w:trPr>
        <w:tc>
          <w:tcPr>
            <w:tcW w:w="687" w:type="dxa"/>
          </w:tcPr>
          <w:p w14:paraId="290FA2C5" w14:textId="77777777" w:rsidR="009B66DE" w:rsidRPr="0021247A" w:rsidRDefault="009B66DE" w:rsidP="00CD036F">
            <w:pPr>
              <w:pStyle w:val="TAL"/>
            </w:pPr>
            <w:r w:rsidRPr="0021247A">
              <w:t>38</w:t>
            </w:r>
          </w:p>
        </w:tc>
        <w:tc>
          <w:tcPr>
            <w:tcW w:w="3402" w:type="dxa"/>
          </w:tcPr>
          <w:p w14:paraId="57E43A14" w14:textId="77777777" w:rsidR="009B66DE" w:rsidRPr="0021247A" w:rsidRDefault="009B66DE" w:rsidP="00CD036F">
            <w:pPr>
              <w:pStyle w:val="TAL"/>
            </w:pPr>
            <w:r w:rsidRPr="0021247A">
              <w:t>the P-Visited-Network-ID header extension?</w:t>
            </w:r>
          </w:p>
        </w:tc>
        <w:tc>
          <w:tcPr>
            <w:tcW w:w="1187" w:type="dxa"/>
          </w:tcPr>
          <w:p w14:paraId="6994FB49" w14:textId="77777777" w:rsidR="009B66DE" w:rsidRPr="0021247A" w:rsidRDefault="009B66DE" w:rsidP="00CD036F">
            <w:pPr>
              <w:pStyle w:val="TAL"/>
            </w:pPr>
            <w:r w:rsidRPr="0021247A">
              <w:t>[52] 4.3, [52A] 4, [52B] 3</w:t>
            </w:r>
          </w:p>
        </w:tc>
        <w:tc>
          <w:tcPr>
            <w:tcW w:w="1267" w:type="dxa"/>
          </w:tcPr>
          <w:p w14:paraId="1379208D" w14:textId="77777777" w:rsidR="009B66DE" w:rsidRPr="0021247A" w:rsidRDefault="009B66DE" w:rsidP="00CD036F">
            <w:pPr>
              <w:pStyle w:val="TAL"/>
            </w:pPr>
            <w:r w:rsidRPr="0021247A">
              <w:t>c14</w:t>
            </w:r>
          </w:p>
        </w:tc>
        <w:tc>
          <w:tcPr>
            <w:tcW w:w="1457" w:type="dxa"/>
          </w:tcPr>
          <w:p w14:paraId="28E26C75" w14:textId="77777777" w:rsidR="009B66DE" w:rsidRPr="0021247A" w:rsidRDefault="009B66DE" w:rsidP="00CD036F">
            <w:pPr>
              <w:pStyle w:val="TAL"/>
            </w:pPr>
            <w:r w:rsidRPr="0021247A">
              <w:t>c17</w:t>
            </w:r>
          </w:p>
        </w:tc>
      </w:tr>
      <w:tr w:rsidR="009B66DE" w:rsidRPr="0021247A" w14:paraId="5A4AAF8C" w14:textId="77777777" w:rsidTr="00CD036F">
        <w:trPr>
          <w:gridAfter w:val="1"/>
          <w:wAfter w:w="10" w:type="dxa"/>
          <w:jc w:val="center"/>
        </w:trPr>
        <w:tc>
          <w:tcPr>
            <w:tcW w:w="687" w:type="dxa"/>
          </w:tcPr>
          <w:p w14:paraId="4E15D471" w14:textId="77777777" w:rsidR="009B66DE" w:rsidRPr="0021247A" w:rsidRDefault="009B66DE" w:rsidP="00CD036F">
            <w:pPr>
              <w:pStyle w:val="TAL"/>
            </w:pPr>
            <w:r w:rsidRPr="0021247A">
              <w:t>39</w:t>
            </w:r>
          </w:p>
        </w:tc>
        <w:tc>
          <w:tcPr>
            <w:tcW w:w="3402" w:type="dxa"/>
          </w:tcPr>
          <w:p w14:paraId="3683E4CB" w14:textId="77777777" w:rsidR="009B66DE" w:rsidRPr="0021247A" w:rsidRDefault="009B66DE" w:rsidP="00CD036F">
            <w:pPr>
              <w:pStyle w:val="TAL"/>
            </w:pPr>
            <w:r w:rsidRPr="0021247A">
              <w:t>reading, or deleting the P-Visited-Network-ID header before proxying the request or response?</w:t>
            </w:r>
          </w:p>
        </w:tc>
        <w:tc>
          <w:tcPr>
            <w:tcW w:w="1187" w:type="dxa"/>
          </w:tcPr>
          <w:p w14:paraId="7CED0F3E" w14:textId="77777777" w:rsidR="009B66DE" w:rsidRPr="0021247A" w:rsidRDefault="009B66DE" w:rsidP="00CD036F">
            <w:pPr>
              <w:pStyle w:val="TAL"/>
            </w:pPr>
            <w:r w:rsidRPr="0021247A">
              <w:t>[52] 4.3</w:t>
            </w:r>
          </w:p>
        </w:tc>
        <w:tc>
          <w:tcPr>
            <w:tcW w:w="1267" w:type="dxa"/>
          </w:tcPr>
          <w:p w14:paraId="2D6EB303" w14:textId="77777777" w:rsidR="009B66DE" w:rsidRPr="0021247A" w:rsidRDefault="009B66DE" w:rsidP="00CD036F">
            <w:pPr>
              <w:pStyle w:val="TAL"/>
            </w:pPr>
            <w:r w:rsidRPr="0021247A">
              <w:t>c18</w:t>
            </w:r>
          </w:p>
        </w:tc>
        <w:tc>
          <w:tcPr>
            <w:tcW w:w="1457" w:type="dxa"/>
          </w:tcPr>
          <w:p w14:paraId="0AD64CBD" w14:textId="77777777" w:rsidR="009B66DE" w:rsidRPr="0021247A" w:rsidRDefault="009B66DE" w:rsidP="00CD036F">
            <w:pPr>
              <w:pStyle w:val="TAL"/>
            </w:pPr>
            <w:r w:rsidRPr="0021247A">
              <w:t>n/a</w:t>
            </w:r>
          </w:p>
        </w:tc>
      </w:tr>
      <w:tr w:rsidR="009B66DE" w:rsidRPr="0021247A" w14:paraId="5090690D" w14:textId="77777777" w:rsidTr="00CD036F">
        <w:trPr>
          <w:gridAfter w:val="1"/>
          <w:wAfter w:w="10" w:type="dxa"/>
          <w:jc w:val="center"/>
        </w:trPr>
        <w:tc>
          <w:tcPr>
            <w:tcW w:w="687" w:type="dxa"/>
          </w:tcPr>
          <w:p w14:paraId="7E3D733C" w14:textId="77777777" w:rsidR="009B66DE" w:rsidRPr="0021247A" w:rsidRDefault="009B66DE" w:rsidP="00CD036F">
            <w:pPr>
              <w:pStyle w:val="TAL"/>
            </w:pPr>
            <w:r w:rsidRPr="0021247A">
              <w:t>41</w:t>
            </w:r>
          </w:p>
        </w:tc>
        <w:tc>
          <w:tcPr>
            <w:tcW w:w="3402" w:type="dxa"/>
          </w:tcPr>
          <w:p w14:paraId="167ABBC9" w14:textId="77777777" w:rsidR="009B66DE" w:rsidRPr="0021247A" w:rsidRDefault="009B66DE" w:rsidP="00CD036F">
            <w:pPr>
              <w:pStyle w:val="TAL"/>
            </w:pPr>
            <w:r w:rsidRPr="0021247A">
              <w:t>the P-Access-Network-Info header extension?</w:t>
            </w:r>
          </w:p>
        </w:tc>
        <w:tc>
          <w:tcPr>
            <w:tcW w:w="1187" w:type="dxa"/>
          </w:tcPr>
          <w:p w14:paraId="7D82D293" w14:textId="77777777" w:rsidR="009B66DE" w:rsidRPr="0021247A" w:rsidRDefault="009B66DE" w:rsidP="00CD036F">
            <w:pPr>
              <w:pStyle w:val="TAL"/>
            </w:pPr>
            <w:r w:rsidRPr="0021247A">
              <w:t>[52] 4.4, [52A] 4, [234] 2</w:t>
            </w:r>
          </w:p>
        </w:tc>
        <w:tc>
          <w:tcPr>
            <w:tcW w:w="1267" w:type="dxa"/>
          </w:tcPr>
          <w:p w14:paraId="1ED55953" w14:textId="77777777" w:rsidR="009B66DE" w:rsidRPr="0021247A" w:rsidRDefault="009B66DE" w:rsidP="00CD036F">
            <w:pPr>
              <w:pStyle w:val="TAL"/>
            </w:pPr>
            <w:r w:rsidRPr="0021247A">
              <w:t>c14</w:t>
            </w:r>
          </w:p>
        </w:tc>
        <w:tc>
          <w:tcPr>
            <w:tcW w:w="1457" w:type="dxa"/>
          </w:tcPr>
          <w:p w14:paraId="79D08BCE" w14:textId="77777777" w:rsidR="009B66DE" w:rsidRPr="0021247A" w:rsidRDefault="009B66DE" w:rsidP="00CD036F">
            <w:pPr>
              <w:pStyle w:val="TAL"/>
            </w:pPr>
            <w:r w:rsidRPr="0021247A">
              <w:t>c19</w:t>
            </w:r>
          </w:p>
        </w:tc>
      </w:tr>
      <w:tr w:rsidR="009B66DE" w:rsidRPr="0021247A" w14:paraId="673D33BD" w14:textId="77777777" w:rsidTr="00CD036F">
        <w:trPr>
          <w:gridAfter w:val="1"/>
          <w:wAfter w:w="10" w:type="dxa"/>
          <w:jc w:val="center"/>
        </w:trPr>
        <w:tc>
          <w:tcPr>
            <w:tcW w:w="687" w:type="dxa"/>
          </w:tcPr>
          <w:p w14:paraId="4F1B0471" w14:textId="77777777" w:rsidR="009B66DE" w:rsidRPr="0021247A" w:rsidRDefault="009B66DE" w:rsidP="00CD036F">
            <w:pPr>
              <w:pStyle w:val="TAL"/>
            </w:pPr>
            <w:r w:rsidRPr="0021247A">
              <w:t>42</w:t>
            </w:r>
          </w:p>
        </w:tc>
        <w:tc>
          <w:tcPr>
            <w:tcW w:w="3402" w:type="dxa"/>
          </w:tcPr>
          <w:p w14:paraId="5A865265" w14:textId="77777777" w:rsidR="009B66DE" w:rsidRPr="0021247A" w:rsidRDefault="009B66DE" w:rsidP="00CD036F">
            <w:pPr>
              <w:pStyle w:val="TAL"/>
            </w:pPr>
            <w:r w:rsidRPr="0021247A">
              <w:t>act as first entity within the trust domain for access network information?</w:t>
            </w:r>
          </w:p>
        </w:tc>
        <w:tc>
          <w:tcPr>
            <w:tcW w:w="1187" w:type="dxa"/>
          </w:tcPr>
          <w:p w14:paraId="6E13C362" w14:textId="77777777" w:rsidR="009B66DE" w:rsidRPr="0021247A" w:rsidRDefault="009B66DE" w:rsidP="00CD036F">
            <w:pPr>
              <w:pStyle w:val="TAL"/>
            </w:pPr>
            <w:r w:rsidRPr="0021247A">
              <w:t>[52] 4.4</w:t>
            </w:r>
          </w:p>
        </w:tc>
        <w:tc>
          <w:tcPr>
            <w:tcW w:w="1267" w:type="dxa"/>
          </w:tcPr>
          <w:p w14:paraId="073B6683" w14:textId="77777777" w:rsidR="009B66DE" w:rsidRPr="0021247A" w:rsidRDefault="009B66DE" w:rsidP="00CD036F">
            <w:pPr>
              <w:pStyle w:val="TAL"/>
            </w:pPr>
            <w:r w:rsidRPr="0021247A">
              <w:t>c20</w:t>
            </w:r>
          </w:p>
        </w:tc>
        <w:tc>
          <w:tcPr>
            <w:tcW w:w="1457" w:type="dxa"/>
          </w:tcPr>
          <w:p w14:paraId="0CD87640" w14:textId="77777777" w:rsidR="009B66DE" w:rsidRPr="0021247A" w:rsidRDefault="009B66DE" w:rsidP="00CD036F">
            <w:pPr>
              <w:pStyle w:val="TAL"/>
            </w:pPr>
            <w:r w:rsidRPr="0021247A">
              <w:t>c21</w:t>
            </w:r>
          </w:p>
        </w:tc>
      </w:tr>
      <w:tr w:rsidR="009B66DE" w:rsidRPr="0021247A" w14:paraId="7F6F791C" w14:textId="77777777" w:rsidTr="00CD036F">
        <w:trPr>
          <w:gridAfter w:val="1"/>
          <w:wAfter w:w="10" w:type="dxa"/>
          <w:jc w:val="center"/>
        </w:trPr>
        <w:tc>
          <w:tcPr>
            <w:tcW w:w="687" w:type="dxa"/>
          </w:tcPr>
          <w:p w14:paraId="31F6C63C" w14:textId="77777777" w:rsidR="009B66DE" w:rsidRPr="0021247A" w:rsidRDefault="009B66DE" w:rsidP="00CD036F">
            <w:pPr>
              <w:pStyle w:val="TAL"/>
            </w:pPr>
            <w:r w:rsidRPr="0021247A">
              <w:t>43</w:t>
            </w:r>
          </w:p>
        </w:tc>
        <w:tc>
          <w:tcPr>
            <w:tcW w:w="3402" w:type="dxa"/>
          </w:tcPr>
          <w:p w14:paraId="631FA6D7" w14:textId="77777777" w:rsidR="009B66DE" w:rsidRPr="0021247A" w:rsidRDefault="009B66DE" w:rsidP="00CD036F">
            <w:pPr>
              <w:pStyle w:val="TAL"/>
            </w:pPr>
            <w:r w:rsidRPr="0021247A">
              <w:t>act as subsequent entity within trust network for access network information that can route outside the trust network?</w:t>
            </w:r>
          </w:p>
        </w:tc>
        <w:tc>
          <w:tcPr>
            <w:tcW w:w="1187" w:type="dxa"/>
          </w:tcPr>
          <w:p w14:paraId="5050650A" w14:textId="77777777" w:rsidR="009B66DE" w:rsidRPr="0021247A" w:rsidRDefault="009B66DE" w:rsidP="00CD036F">
            <w:pPr>
              <w:pStyle w:val="TAL"/>
            </w:pPr>
            <w:r w:rsidRPr="0021247A">
              <w:t>[52] 4.4</w:t>
            </w:r>
          </w:p>
        </w:tc>
        <w:tc>
          <w:tcPr>
            <w:tcW w:w="1267" w:type="dxa"/>
          </w:tcPr>
          <w:p w14:paraId="37410FCB" w14:textId="77777777" w:rsidR="009B66DE" w:rsidRPr="0021247A" w:rsidRDefault="009B66DE" w:rsidP="00CD036F">
            <w:pPr>
              <w:pStyle w:val="TAL"/>
            </w:pPr>
            <w:r w:rsidRPr="0021247A">
              <w:t>c20</w:t>
            </w:r>
          </w:p>
        </w:tc>
        <w:tc>
          <w:tcPr>
            <w:tcW w:w="1457" w:type="dxa"/>
          </w:tcPr>
          <w:p w14:paraId="5607AC72" w14:textId="77777777" w:rsidR="009B66DE" w:rsidRPr="0021247A" w:rsidRDefault="009B66DE" w:rsidP="00CD036F">
            <w:pPr>
              <w:pStyle w:val="TAL"/>
            </w:pPr>
            <w:r w:rsidRPr="0021247A">
              <w:t>c22</w:t>
            </w:r>
          </w:p>
        </w:tc>
      </w:tr>
      <w:tr w:rsidR="009B66DE" w:rsidRPr="0021247A" w14:paraId="258A55BE" w14:textId="77777777" w:rsidTr="00CD036F">
        <w:trPr>
          <w:gridAfter w:val="1"/>
          <w:wAfter w:w="10" w:type="dxa"/>
          <w:jc w:val="center"/>
        </w:trPr>
        <w:tc>
          <w:tcPr>
            <w:tcW w:w="687" w:type="dxa"/>
          </w:tcPr>
          <w:p w14:paraId="7286365B" w14:textId="77777777" w:rsidR="009B66DE" w:rsidRPr="0021247A" w:rsidRDefault="009B66DE" w:rsidP="00CD036F">
            <w:pPr>
              <w:pStyle w:val="TAL"/>
            </w:pPr>
            <w:r w:rsidRPr="0021247A">
              <w:t>44</w:t>
            </w:r>
          </w:p>
        </w:tc>
        <w:tc>
          <w:tcPr>
            <w:tcW w:w="3402" w:type="dxa"/>
          </w:tcPr>
          <w:p w14:paraId="21E045C2" w14:textId="77777777" w:rsidR="009B66DE" w:rsidRPr="0021247A" w:rsidRDefault="009B66DE" w:rsidP="00CD036F">
            <w:pPr>
              <w:pStyle w:val="TAL"/>
            </w:pPr>
            <w:r w:rsidRPr="0021247A">
              <w:t>the P-Charging-Function-Addresses header extension?</w:t>
            </w:r>
          </w:p>
        </w:tc>
        <w:tc>
          <w:tcPr>
            <w:tcW w:w="1187" w:type="dxa"/>
          </w:tcPr>
          <w:p w14:paraId="33E0F154" w14:textId="77777777" w:rsidR="009B66DE" w:rsidRPr="0021247A" w:rsidRDefault="009B66DE" w:rsidP="00CD036F">
            <w:pPr>
              <w:pStyle w:val="TAL"/>
            </w:pPr>
            <w:r w:rsidRPr="0021247A">
              <w:t>[52] 4.5, [52A] 4</w:t>
            </w:r>
          </w:p>
        </w:tc>
        <w:tc>
          <w:tcPr>
            <w:tcW w:w="1267" w:type="dxa"/>
          </w:tcPr>
          <w:p w14:paraId="5796F2CA" w14:textId="77777777" w:rsidR="009B66DE" w:rsidRPr="0021247A" w:rsidRDefault="009B66DE" w:rsidP="00CD036F">
            <w:pPr>
              <w:pStyle w:val="TAL"/>
            </w:pPr>
            <w:r w:rsidRPr="0021247A">
              <w:t>c14</w:t>
            </w:r>
          </w:p>
        </w:tc>
        <w:tc>
          <w:tcPr>
            <w:tcW w:w="1457" w:type="dxa"/>
          </w:tcPr>
          <w:p w14:paraId="54ED0FF7" w14:textId="77777777" w:rsidR="009B66DE" w:rsidRPr="0021247A" w:rsidRDefault="009B66DE" w:rsidP="00CD036F">
            <w:pPr>
              <w:pStyle w:val="TAL"/>
            </w:pPr>
            <w:r w:rsidRPr="0021247A">
              <w:t>m</w:t>
            </w:r>
          </w:p>
        </w:tc>
      </w:tr>
      <w:tr w:rsidR="009B66DE" w:rsidRPr="0021247A" w14:paraId="183D512A" w14:textId="77777777" w:rsidTr="00CD036F">
        <w:trPr>
          <w:gridAfter w:val="1"/>
          <w:wAfter w:w="10" w:type="dxa"/>
          <w:jc w:val="center"/>
        </w:trPr>
        <w:tc>
          <w:tcPr>
            <w:tcW w:w="687" w:type="dxa"/>
          </w:tcPr>
          <w:p w14:paraId="470819CA" w14:textId="77777777" w:rsidR="009B66DE" w:rsidRPr="0021247A" w:rsidRDefault="009B66DE" w:rsidP="00CD036F">
            <w:pPr>
              <w:pStyle w:val="TAL"/>
            </w:pPr>
            <w:r w:rsidRPr="0021247A">
              <w:t>44A</w:t>
            </w:r>
          </w:p>
        </w:tc>
        <w:tc>
          <w:tcPr>
            <w:tcW w:w="3402" w:type="dxa"/>
          </w:tcPr>
          <w:p w14:paraId="1CD223F7" w14:textId="77777777" w:rsidR="009B66DE" w:rsidRPr="0021247A" w:rsidRDefault="009B66DE" w:rsidP="00CD036F">
            <w:pPr>
              <w:pStyle w:val="TAL"/>
            </w:pPr>
            <w:r w:rsidRPr="0021247A">
              <w:t>adding, deleting or reading the P-Charging-Function-Addresses header before proxying the request or response?</w:t>
            </w:r>
          </w:p>
        </w:tc>
        <w:tc>
          <w:tcPr>
            <w:tcW w:w="1187" w:type="dxa"/>
          </w:tcPr>
          <w:p w14:paraId="44BA7C71" w14:textId="77777777" w:rsidR="009B66DE" w:rsidRPr="0021247A" w:rsidRDefault="009B66DE" w:rsidP="00CD036F">
            <w:pPr>
              <w:pStyle w:val="TAL"/>
            </w:pPr>
            <w:r w:rsidRPr="0021247A">
              <w:t>[52] 4.6</w:t>
            </w:r>
          </w:p>
        </w:tc>
        <w:tc>
          <w:tcPr>
            <w:tcW w:w="1267" w:type="dxa"/>
          </w:tcPr>
          <w:p w14:paraId="4144E05B" w14:textId="77777777" w:rsidR="009B66DE" w:rsidRPr="0021247A" w:rsidRDefault="009B66DE" w:rsidP="00CD036F">
            <w:pPr>
              <w:pStyle w:val="TAL"/>
            </w:pPr>
            <w:r w:rsidRPr="0021247A">
              <w:t>c25</w:t>
            </w:r>
          </w:p>
        </w:tc>
        <w:tc>
          <w:tcPr>
            <w:tcW w:w="1457" w:type="dxa"/>
          </w:tcPr>
          <w:p w14:paraId="0A5FCCB7" w14:textId="77777777" w:rsidR="009B66DE" w:rsidRPr="0021247A" w:rsidRDefault="009B66DE" w:rsidP="00CD036F">
            <w:pPr>
              <w:pStyle w:val="TAL"/>
            </w:pPr>
            <w:r w:rsidRPr="0021247A">
              <w:t>c26</w:t>
            </w:r>
          </w:p>
        </w:tc>
      </w:tr>
      <w:tr w:rsidR="009B66DE" w:rsidRPr="0021247A" w14:paraId="2B04C8C6" w14:textId="77777777" w:rsidTr="00CD036F">
        <w:trPr>
          <w:gridAfter w:val="1"/>
          <w:wAfter w:w="10" w:type="dxa"/>
          <w:jc w:val="center"/>
        </w:trPr>
        <w:tc>
          <w:tcPr>
            <w:tcW w:w="687" w:type="dxa"/>
          </w:tcPr>
          <w:p w14:paraId="035F7315" w14:textId="77777777" w:rsidR="009B66DE" w:rsidRPr="0021247A" w:rsidRDefault="009B66DE" w:rsidP="00CD036F">
            <w:pPr>
              <w:pStyle w:val="TAL"/>
            </w:pPr>
            <w:r w:rsidRPr="0021247A">
              <w:t>45</w:t>
            </w:r>
          </w:p>
        </w:tc>
        <w:tc>
          <w:tcPr>
            <w:tcW w:w="3402" w:type="dxa"/>
          </w:tcPr>
          <w:p w14:paraId="7FCE904B" w14:textId="77777777" w:rsidR="009B66DE" w:rsidRPr="0021247A" w:rsidRDefault="009B66DE" w:rsidP="00CD036F">
            <w:pPr>
              <w:pStyle w:val="TAL"/>
            </w:pPr>
            <w:r w:rsidRPr="0021247A">
              <w:t>the P-Charging-Vector header extension?</w:t>
            </w:r>
          </w:p>
        </w:tc>
        <w:tc>
          <w:tcPr>
            <w:tcW w:w="1187" w:type="dxa"/>
          </w:tcPr>
          <w:p w14:paraId="328278C5" w14:textId="77777777" w:rsidR="009B66DE" w:rsidRPr="0021247A" w:rsidRDefault="009B66DE" w:rsidP="00CD036F">
            <w:pPr>
              <w:pStyle w:val="TAL"/>
            </w:pPr>
            <w:r w:rsidRPr="0021247A">
              <w:t>[52] 4.6, [52A] 4</w:t>
            </w:r>
          </w:p>
        </w:tc>
        <w:tc>
          <w:tcPr>
            <w:tcW w:w="1267" w:type="dxa"/>
          </w:tcPr>
          <w:p w14:paraId="525FEA38" w14:textId="77777777" w:rsidR="009B66DE" w:rsidRPr="0021247A" w:rsidRDefault="009B66DE" w:rsidP="00CD036F">
            <w:pPr>
              <w:pStyle w:val="TAL"/>
            </w:pPr>
            <w:r w:rsidRPr="0021247A">
              <w:t>c14</w:t>
            </w:r>
          </w:p>
        </w:tc>
        <w:tc>
          <w:tcPr>
            <w:tcW w:w="1457" w:type="dxa"/>
          </w:tcPr>
          <w:p w14:paraId="44A93937" w14:textId="77777777" w:rsidR="009B66DE" w:rsidRPr="0021247A" w:rsidRDefault="009B66DE" w:rsidP="00CD036F">
            <w:pPr>
              <w:pStyle w:val="TAL"/>
            </w:pPr>
            <w:r w:rsidRPr="0021247A">
              <w:t>m</w:t>
            </w:r>
          </w:p>
        </w:tc>
      </w:tr>
      <w:tr w:rsidR="009B66DE" w:rsidRPr="0021247A" w14:paraId="13BB70B2" w14:textId="77777777" w:rsidTr="00CD036F">
        <w:trPr>
          <w:gridAfter w:val="1"/>
          <w:wAfter w:w="10" w:type="dxa"/>
          <w:jc w:val="center"/>
        </w:trPr>
        <w:tc>
          <w:tcPr>
            <w:tcW w:w="687" w:type="dxa"/>
          </w:tcPr>
          <w:p w14:paraId="71972CF1" w14:textId="77777777" w:rsidR="009B66DE" w:rsidRPr="0021247A" w:rsidRDefault="009B66DE" w:rsidP="00CD036F">
            <w:pPr>
              <w:pStyle w:val="TAL"/>
            </w:pPr>
            <w:r w:rsidRPr="0021247A">
              <w:t>46</w:t>
            </w:r>
          </w:p>
        </w:tc>
        <w:tc>
          <w:tcPr>
            <w:tcW w:w="3402" w:type="dxa"/>
          </w:tcPr>
          <w:p w14:paraId="4FA411A9" w14:textId="77777777" w:rsidR="009B66DE" w:rsidRPr="0021247A" w:rsidRDefault="009B66DE" w:rsidP="00CD036F">
            <w:pPr>
              <w:pStyle w:val="TAL"/>
            </w:pPr>
            <w:r w:rsidRPr="0021247A">
              <w:t>adding, deleting, reading or modifying the P-Charging-Vector header before proxying the request or response?</w:t>
            </w:r>
          </w:p>
        </w:tc>
        <w:tc>
          <w:tcPr>
            <w:tcW w:w="1187" w:type="dxa"/>
          </w:tcPr>
          <w:p w14:paraId="644660D3" w14:textId="77777777" w:rsidR="009B66DE" w:rsidRPr="0021247A" w:rsidRDefault="009B66DE" w:rsidP="00CD036F">
            <w:pPr>
              <w:pStyle w:val="TAL"/>
            </w:pPr>
            <w:r w:rsidRPr="0021247A">
              <w:t>[52] 4.6</w:t>
            </w:r>
          </w:p>
        </w:tc>
        <w:tc>
          <w:tcPr>
            <w:tcW w:w="1267" w:type="dxa"/>
          </w:tcPr>
          <w:p w14:paraId="7AFD7616" w14:textId="77777777" w:rsidR="009B66DE" w:rsidRPr="0021247A" w:rsidRDefault="009B66DE" w:rsidP="00CD036F">
            <w:pPr>
              <w:pStyle w:val="TAL"/>
            </w:pPr>
            <w:r w:rsidRPr="0021247A">
              <w:t>c23</w:t>
            </w:r>
          </w:p>
        </w:tc>
        <w:tc>
          <w:tcPr>
            <w:tcW w:w="1457" w:type="dxa"/>
          </w:tcPr>
          <w:p w14:paraId="68A8185C" w14:textId="77777777" w:rsidR="009B66DE" w:rsidRPr="0021247A" w:rsidRDefault="009B66DE" w:rsidP="00CD036F">
            <w:pPr>
              <w:pStyle w:val="TAL"/>
            </w:pPr>
            <w:r w:rsidRPr="0021247A">
              <w:t>c24</w:t>
            </w:r>
          </w:p>
        </w:tc>
      </w:tr>
      <w:tr w:rsidR="009B66DE" w:rsidRPr="0021247A" w14:paraId="22430DF7" w14:textId="77777777" w:rsidTr="00CD036F">
        <w:trPr>
          <w:gridAfter w:val="1"/>
          <w:wAfter w:w="10" w:type="dxa"/>
          <w:jc w:val="center"/>
        </w:trPr>
        <w:tc>
          <w:tcPr>
            <w:tcW w:w="687" w:type="dxa"/>
          </w:tcPr>
          <w:p w14:paraId="18DF0607" w14:textId="77777777" w:rsidR="009B66DE" w:rsidRPr="0021247A" w:rsidRDefault="009B66DE" w:rsidP="00CD036F">
            <w:pPr>
              <w:pStyle w:val="TAL"/>
            </w:pPr>
            <w:r w:rsidRPr="0021247A">
              <w:t>47</w:t>
            </w:r>
          </w:p>
        </w:tc>
        <w:tc>
          <w:tcPr>
            <w:tcW w:w="3402" w:type="dxa"/>
          </w:tcPr>
          <w:p w14:paraId="3EF6F836" w14:textId="77777777" w:rsidR="009B66DE" w:rsidRPr="0021247A" w:rsidRDefault="009B66DE" w:rsidP="00CD036F">
            <w:pPr>
              <w:pStyle w:val="TAL"/>
            </w:pPr>
            <w:r w:rsidRPr="0021247A">
              <w:t>security mechanism agreement for the session initiation protocol?</w:t>
            </w:r>
          </w:p>
        </w:tc>
        <w:tc>
          <w:tcPr>
            <w:tcW w:w="1187" w:type="dxa"/>
          </w:tcPr>
          <w:p w14:paraId="239CF5E7" w14:textId="77777777" w:rsidR="009B66DE" w:rsidRPr="0021247A" w:rsidRDefault="009B66DE" w:rsidP="00CD036F">
            <w:pPr>
              <w:pStyle w:val="TAL"/>
            </w:pPr>
            <w:r w:rsidRPr="0021247A">
              <w:t>[48]</w:t>
            </w:r>
          </w:p>
        </w:tc>
        <w:tc>
          <w:tcPr>
            <w:tcW w:w="1267" w:type="dxa"/>
          </w:tcPr>
          <w:p w14:paraId="579260EE" w14:textId="77777777" w:rsidR="009B66DE" w:rsidRPr="0021247A" w:rsidRDefault="009B66DE" w:rsidP="00CD036F">
            <w:pPr>
              <w:pStyle w:val="TAL"/>
            </w:pPr>
            <w:r w:rsidRPr="0021247A">
              <w:t>o</w:t>
            </w:r>
          </w:p>
        </w:tc>
        <w:tc>
          <w:tcPr>
            <w:tcW w:w="1457" w:type="dxa"/>
          </w:tcPr>
          <w:p w14:paraId="259D6547" w14:textId="77777777" w:rsidR="009B66DE" w:rsidRPr="0021247A" w:rsidRDefault="009B66DE" w:rsidP="00CD036F">
            <w:pPr>
              <w:pStyle w:val="TAL"/>
            </w:pPr>
            <w:r w:rsidRPr="0021247A">
              <w:t>c7</w:t>
            </w:r>
          </w:p>
        </w:tc>
      </w:tr>
      <w:tr w:rsidR="009B66DE" w:rsidRPr="0021247A" w14:paraId="2374A5E3" w14:textId="77777777" w:rsidTr="00CD036F">
        <w:trPr>
          <w:gridAfter w:val="1"/>
          <w:wAfter w:w="10" w:type="dxa"/>
          <w:jc w:val="center"/>
        </w:trPr>
        <w:tc>
          <w:tcPr>
            <w:tcW w:w="687" w:type="dxa"/>
          </w:tcPr>
          <w:p w14:paraId="017B86EA" w14:textId="77777777" w:rsidR="009B66DE" w:rsidRPr="0021247A" w:rsidRDefault="009B66DE" w:rsidP="00CD036F">
            <w:pPr>
              <w:pStyle w:val="TAL"/>
            </w:pPr>
            <w:r w:rsidRPr="0021247A">
              <w:t>47A</w:t>
            </w:r>
          </w:p>
        </w:tc>
        <w:tc>
          <w:tcPr>
            <w:tcW w:w="3402" w:type="dxa"/>
          </w:tcPr>
          <w:p w14:paraId="7AF36BBD" w14:textId="77777777" w:rsidR="009B66DE" w:rsidRPr="0021247A" w:rsidRDefault="009B66DE" w:rsidP="00CD036F">
            <w:pPr>
              <w:pStyle w:val="TAL"/>
            </w:pPr>
            <w:proofErr w:type="spellStart"/>
            <w:r w:rsidRPr="0021247A">
              <w:t>mediasec</w:t>
            </w:r>
            <w:proofErr w:type="spellEnd"/>
            <w:r w:rsidRPr="0021247A">
              <w:t xml:space="preserve"> header field parameter for marking security mechanisms related to media?</w:t>
            </w:r>
          </w:p>
        </w:tc>
        <w:tc>
          <w:tcPr>
            <w:tcW w:w="1187" w:type="dxa"/>
          </w:tcPr>
          <w:p w14:paraId="67791C5B" w14:textId="77777777" w:rsidR="009B66DE" w:rsidRPr="0021247A" w:rsidRDefault="009B66DE" w:rsidP="00CD036F">
            <w:pPr>
              <w:pStyle w:val="TAL"/>
            </w:pPr>
            <w:r w:rsidRPr="0021247A">
              <w:t>Subclause 7.2A.7</w:t>
            </w:r>
          </w:p>
        </w:tc>
        <w:tc>
          <w:tcPr>
            <w:tcW w:w="1267" w:type="dxa"/>
          </w:tcPr>
          <w:p w14:paraId="2C41CD9D" w14:textId="77777777" w:rsidR="009B66DE" w:rsidRPr="0021247A" w:rsidRDefault="009B66DE" w:rsidP="00CD036F">
            <w:pPr>
              <w:pStyle w:val="TAL"/>
            </w:pPr>
            <w:r w:rsidRPr="0021247A">
              <w:t>n/a</w:t>
            </w:r>
          </w:p>
        </w:tc>
        <w:tc>
          <w:tcPr>
            <w:tcW w:w="1457" w:type="dxa"/>
          </w:tcPr>
          <w:p w14:paraId="7379D1DB" w14:textId="77777777" w:rsidR="009B66DE" w:rsidRPr="0021247A" w:rsidRDefault="009B66DE" w:rsidP="00CD036F">
            <w:pPr>
              <w:pStyle w:val="TAL"/>
            </w:pPr>
            <w:r w:rsidRPr="0021247A">
              <w:t>c99</w:t>
            </w:r>
          </w:p>
        </w:tc>
      </w:tr>
      <w:tr w:rsidR="009B66DE" w:rsidRPr="0021247A" w14:paraId="144A92CF" w14:textId="77777777" w:rsidTr="00CD036F">
        <w:trPr>
          <w:gridAfter w:val="1"/>
          <w:wAfter w:w="10" w:type="dxa"/>
          <w:jc w:val="center"/>
        </w:trPr>
        <w:tc>
          <w:tcPr>
            <w:tcW w:w="687" w:type="dxa"/>
          </w:tcPr>
          <w:p w14:paraId="4D0CBB86" w14:textId="77777777" w:rsidR="009B66DE" w:rsidRPr="0021247A" w:rsidRDefault="009B66DE" w:rsidP="00CD036F">
            <w:pPr>
              <w:pStyle w:val="TAL"/>
            </w:pPr>
            <w:r w:rsidRPr="0021247A">
              <w:t>48</w:t>
            </w:r>
          </w:p>
        </w:tc>
        <w:tc>
          <w:tcPr>
            <w:tcW w:w="3402" w:type="dxa"/>
          </w:tcPr>
          <w:p w14:paraId="7C82D725" w14:textId="77777777" w:rsidR="009B66DE" w:rsidRPr="0021247A" w:rsidRDefault="009B66DE" w:rsidP="00CD036F">
            <w:pPr>
              <w:pStyle w:val="TAL"/>
            </w:pPr>
            <w:r w:rsidRPr="0021247A">
              <w:t>the Reason header field for the session initiation protocol</w:t>
            </w:r>
          </w:p>
        </w:tc>
        <w:tc>
          <w:tcPr>
            <w:tcW w:w="1187" w:type="dxa"/>
          </w:tcPr>
          <w:p w14:paraId="4284B3FB" w14:textId="77777777" w:rsidR="009B66DE" w:rsidRPr="0021247A" w:rsidRDefault="009B66DE" w:rsidP="00CD036F">
            <w:pPr>
              <w:pStyle w:val="TAL"/>
            </w:pPr>
            <w:r w:rsidRPr="0021247A">
              <w:t>[34A]</w:t>
            </w:r>
          </w:p>
        </w:tc>
        <w:tc>
          <w:tcPr>
            <w:tcW w:w="1267" w:type="dxa"/>
          </w:tcPr>
          <w:p w14:paraId="77F982AA" w14:textId="77777777" w:rsidR="009B66DE" w:rsidRPr="0021247A" w:rsidRDefault="009B66DE" w:rsidP="00CD036F">
            <w:pPr>
              <w:pStyle w:val="TAL"/>
            </w:pPr>
            <w:r w:rsidRPr="0021247A">
              <w:t>o</w:t>
            </w:r>
          </w:p>
        </w:tc>
        <w:tc>
          <w:tcPr>
            <w:tcW w:w="1457" w:type="dxa"/>
          </w:tcPr>
          <w:p w14:paraId="3A16B5D6" w14:textId="77777777" w:rsidR="009B66DE" w:rsidRPr="0021247A" w:rsidRDefault="009B66DE" w:rsidP="00CD036F">
            <w:pPr>
              <w:pStyle w:val="TAL"/>
            </w:pPr>
            <w:r w:rsidRPr="0021247A">
              <w:t>c78</w:t>
            </w:r>
          </w:p>
        </w:tc>
      </w:tr>
      <w:tr w:rsidR="009B66DE" w:rsidRPr="0021247A" w14:paraId="54DDBDAA" w14:textId="77777777" w:rsidTr="00CD036F">
        <w:trPr>
          <w:gridAfter w:val="1"/>
          <w:wAfter w:w="10" w:type="dxa"/>
          <w:jc w:val="center"/>
        </w:trPr>
        <w:tc>
          <w:tcPr>
            <w:tcW w:w="687" w:type="dxa"/>
          </w:tcPr>
          <w:p w14:paraId="0BEECE4B" w14:textId="77777777" w:rsidR="009B66DE" w:rsidRPr="0021247A" w:rsidRDefault="009B66DE" w:rsidP="00CD036F">
            <w:pPr>
              <w:pStyle w:val="TAL"/>
            </w:pPr>
            <w:r w:rsidRPr="0021247A">
              <w:t>48A</w:t>
            </w:r>
          </w:p>
        </w:tc>
        <w:tc>
          <w:tcPr>
            <w:tcW w:w="3402" w:type="dxa"/>
          </w:tcPr>
          <w:p w14:paraId="636CC479" w14:textId="247120F2" w:rsidR="009B66DE" w:rsidRPr="0021247A" w:rsidRDefault="009B66DE" w:rsidP="00CD036F">
            <w:pPr>
              <w:pStyle w:val="TAL"/>
            </w:pPr>
            <w:r w:rsidRPr="0021247A">
              <w:t xml:space="preserve">carrying Q.850 codes in </w:t>
            </w:r>
            <w:ins w:id="109" w:author="Ericsson n bNov-meet" w:date="2022-09-29T11:03:00Z">
              <w:r w:rsidR="0090061C">
                <w:t>R</w:t>
              </w:r>
            </w:ins>
            <w:del w:id="110" w:author="Ericsson n bNov-meet" w:date="2022-09-29T11:03:00Z">
              <w:r w:rsidRPr="0021247A" w:rsidDel="0090061C">
                <w:delText>r</w:delText>
              </w:r>
            </w:del>
            <w:r w:rsidRPr="0021247A">
              <w:t>eason header fields in SIP (Session Initiation Protocol) responses</w:t>
            </w:r>
            <w:r w:rsidRPr="0021247A">
              <w:rPr>
                <w:rFonts w:eastAsia="SimSun"/>
              </w:rPr>
              <w:t>?</w:t>
            </w:r>
          </w:p>
        </w:tc>
        <w:tc>
          <w:tcPr>
            <w:tcW w:w="1187" w:type="dxa"/>
          </w:tcPr>
          <w:p w14:paraId="5EBA3CC2" w14:textId="77777777" w:rsidR="009B66DE" w:rsidRPr="0021247A" w:rsidRDefault="009B66DE" w:rsidP="00CD036F">
            <w:pPr>
              <w:pStyle w:val="TAL"/>
            </w:pPr>
            <w:r w:rsidRPr="0021247A">
              <w:t>[130]</w:t>
            </w:r>
          </w:p>
        </w:tc>
        <w:tc>
          <w:tcPr>
            <w:tcW w:w="1267" w:type="dxa"/>
          </w:tcPr>
          <w:p w14:paraId="29B9C069" w14:textId="77777777" w:rsidR="009B66DE" w:rsidRPr="0021247A" w:rsidRDefault="009B66DE" w:rsidP="00CD036F">
            <w:pPr>
              <w:pStyle w:val="TAL"/>
            </w:pPr>
            <w:r w:rsidRPr="0021247A">
              <w:t>o</w:t>
            </w:r>
          </w:p>
        </w:tc>
        <w:tc>
          <w:tcPr>
            <w:tcW w:w="1457" w:type="dxa"/>
          </w:tcPr>
          <w:p w14:paraId="56173F21" w14:textId="77777777" w:rsidR="009B66DE" w:rsidRPr="0021247A" w:rsidRDefault="009B66DE" w:rsidP="00CD036F">
            <w:pPr>
              <w:pStyle w:val="TAL"/>
            </w:pPr>
            <w:r w:rsidRPr="0021247A">
              <w:t>o</w:t>
            </w:r>
          </w:p>
        </w:tc>
      </w:tr>
      <w:tr w:rsidR="009B66DE" w:rsidRPr="0021247A" w14:paraId="0B6DC5BF" w14:textId="77777777" w:rsidTr="00CD036F">
        <w:trPr>
          <w:gridAfter w:val="1"/>
          <w:wAfter w:w="10" w:type="dxa"/>
          <w:jc w:val="center"/>
        </w:trPr>
        <w:tc>
          <w:tcPr>
            <w:tcW w:w="687" w:type="dxa"/>
          </w:tcPr>
          <w:p w14:paraId="59C1F314" w14:textId="77777777" w:rsidR="009B66DE" w:rsidRPr="0021247A" w:rsidRDefault="009B66DE" w:rsidP="00CD036F">
            <w:pPr>
              <w:pStyle w:val="TAL"/>
            </w:pPr>
            <w:r w:rsidRPr="0021247A">
              <w:t>48B</w:t>
            </w:r>
          </w:p>
        </w:tc>
        <w:tc>
          <w:tcPr>
            <w:tcW w:w="3402" w:type="dxa"/>
          </w:tcPr>
          <w:p w14:paraId="00973BAF" w14:textId="77777777" w:rsidR="009B66DE" w:rsidRPr="0021247A" w:rsidRDefault="009B66DE" w:rsidP="00CD036F">
            <w:pPr>
              <w:pStyle w:val="TAL"/>
            </w:pPr>
            <w:r w:rsidRPr="0021247A">
              <w:t>the location parameter for the SIP Reason header field?</w:t>
            </w:r>
          </w:p>
        </w:tc>
        <w:tc>
          <w:tcPr>
            <w:tcW w:w="1187" w:type="dxa"/>
          </w:tcPr>
          <w:p w14:paraId="44D94DE3" w14:textId="77777777" w:rsidR="009B66DE" w:rsidRPr="0021247A" w:rsidRDefault="009B66DE" w:rsidP="00CD036F">
            <w:pPr>
              <w:pStyle w:val="TAL"/>
            </w:pPr>
            <w:r w:rsidRPr="0021247A">
              <w:t>[255]</w:t>
            </w:r>
          </w:p>
        </w:tc>
        <w:tc>
          <w:tcPr>
            <w:tcW w:w="1267" w:type="dxa"/>
          </w:tcPr>
          <w:p w14:paraId="5F8DE8D6" w14:textId="77777777" w:rsidR="009B66DE" w:rsidRPr="0021247A" w:rsidRDefault="009B66DE" w:rsidP="00CD036F">
            <w:pPr>
              <w:pStyle w:val="TAL"/>
            </w:pPr>
            <w:r w:rsidRPr="0021247A">
              <w:t>o</w:t>
            </w:r>
          </w:p>
        </w:tc>
        <w:tc>
          <w:tcPr>
            <w:tcW w:w="1457" w:type="dxa"/>
          </w:tcPr>
          <w:p w14:paraId="622A4A35" w14:textId="77777777" w:rsidR="009B66DE" w:rsidRPr="0021247A" w:rsidRDefault="009B66DE" w:rsidP="00CD036F">
            <w:pPr>
              <w:pStyle w:val="TAL"/>
            </w:pPr>
            <w:r w:rsidRPr="0021247A">
              <w:t>o</w:t>
            </w:r>
          </w:p>
        </w:tc>
      </w:tr>
      <w:tr w:rsidR="0095494A" w:rsidRPr="0021247A" w14:paraId="2FADA48C" w14:textId="77777777" w:rsidTr="00CD036F">
        <w:trPr>
          <w:gridAfter w:val="1"/>
          <w:wAfter w:w="10" w:type="dxa"/>
          <w:jc w:val="center"/>
          <w:ins w:id="111" w:author="Ericsson n bNov-meet" w:date="2022-09-23T11:53:00Z"/>
        </w:trPr>
        <w:tc>
          <w:tcPr>
            <w:tcW w:w="687" w:type="dxa"/>
          </w:tcPr>
          <w:p w14:paraId="47210574" w14:textId="0459731D" w:rsidR="0095494A" w:rsidRPr="0021247A" w:rsidRDefault="0095494A" w:rsidP="0095494A">
            <w:pPr>
              <w:pStyle w:val="TAL"/>
              <w:rPr>
                <w:ins w:id="112" w:author="Ericsson n bNov-meet" w:date="2022-09-23T11:53:00Z"/>
              </w:rPr>
            </w:pPr>
            <w:ins w:id="113" w:author="Ericsson n bNov-meet" w:date="2022-09-23T11:53:00Z">
              <w:r w:rsidRPr="0021247A">
                <w:t>48C</w:t>
              </w:r>
            </w:ins>
          </w:p>
        </w:tc>
        <w:tc>
          <w:tcPr>
            <w:tcW w:w="3402" w:type="dxa"/>
          </w:tcPr>
          <w:p w14:paraId="58DB1F09" w14:textId="4280234F" w:rsidR="0095494A" w:rsidRPr="0021247A" w:rsidRDefault="0095494A" w:rsidP="0095494A">
            <w:pPr>
              <w:pStyle w:val="TAL"/>
              <w:rPr>
                <w:ins w:id="114" w:author="Ericsson n bNov-meet" w:date="2022-09-23T11:53:00Z"/>
              </w:rPr>
            </w:pPr>
            <w:ins w:id="115" w:author="Ericsson n bNov-meet" w:date="2022-09-23T11:53:00Z">
              <w:r w:rsidRPr="0021247A">
                <w:t xml:space="preserve">Identity Header Error Handling (carrying STIR codes in </w:t>
              </w:r>
            </w:ins>
            <w:ins w:id="116" w:author="Ericsson n bNov-meet" w:date="2022-09-29T11:03:00Z">
              <w:r w:rsidR="0090061C">
                <w:t>R</w:t>
              </w:r>
            </w:ins>
            <w:ins w:id="117" w:author="Ericsson n bNov-meet" w:date="2022-09-23T11:53:00Z">
              <w:r w:rsidRPr="0021247A">
                <w:t>eason header fields in SIP responses)?</w:t>
              </w:r>
            </w:ins>
          </w:p>
        </w:tc>
        <w:tc>
          <w:tcPr>
            <w:tcW w:w="1187" w:type="dxa"/>
          </w:tcPr>
          <w:p w14:paraId="69428BB0" w14:textId="550DB2ED" w:rsidR="0095494A" w:rsidRPr="0021247A" w:rsidRDefault="0095494A" w:rsidP="0095494A">
            <w:pPr>
              <w:pStyle w:val="TAL"/>
              <w:rPr>
                <w:ins w:id="118" w:author="Ericsson n bNov-meet" w:date="2022-09-23T11:53:00Z"/>
              </w:rPr>
            </w:pPr>
            <w:ins w:id="119" w:author="Ericsson n bNov-meet" w:date="2022-09-23T11:53:00Z">
              <w:r w:rsidRPr="0021247A">
                <w:t>[294]</w:t>
              </w:r>
            </w:ins>
          </w:p>
        </w:tc>
        <w:tc>
          <w:tcPr>
            <w:tcW w:w="1267" w:type="dxa"/>
          </w:tcPr>
          <w:p w14:paraId="38F5BC99" w14:textId="09961EDE" w:rsidR="0095494A" w:rsidRPr="0021247A" w:rsidRDefault="0095494A" w:rsidP="0095494A">
            <w:pPr>
              <w:pStyle w:val="TAL"/>
              <w:rPr>
                <w:ins w:id="120" w:author="Ericsson n bNov-meet" w:date="2022-09-23T11:53:00Z"/>
              </w:rPr>
            </w:pPr>
            <w:ins w:id="121" w:author="Ericsson n bNov-meet" w:date="2022-09-23T11:53:00Z">
              <w:r w:rsidRPr="0021247A">
                <w:t>o</w:t>
              </w:r>
            </w:ins>
          </w:p>
        </w:tc>
        <w:tc>
          <w:tcPr>
            <w:tcW w:w="1457" w:type="dxa"/>
          </w:tcPr>
          <w:p w14:paraId="4651155E" w14:textId="27030AC8" w:rsidR="0095494A" w:rsidRPr="0021247A" w:rsidRDefault="0095494A" w:rsidP="0095494A">
            <w:pPr>
              <w:pStyle w:val="TAL"/>
              <w:rPr>
                <w:ins w:id="122" w:author="Ericsson n bNov-meet" w:date="2022-09-23T11:53:00Z"/>
              </w:rPr>
            </w:pPr>
            <w:ins w:id="123" w:author="Ericsson n bNov-meet" w:date="2022-09-23T11:53:00Z">
              <w:r w:rsidRPr="0021247A">
                <w:t>c13</w:t>
              </w:r>
            </w:ins>
            <w:ins w:id="124" w:author="Ericsson n bNov-meet" w:date="2022-09-23T11:54:00Z">
              <w:r w:rsidRPr="0021247A">
                <w:t>0</w:t>
              </w:r>
            </w:ins>
          </w:p>
        </w:tc>
      </w:tr>
      <w:tr w:rsidR="009B66DE" w:rsidRPr="0021247A" w14:paraId="214F6268" w14:textId="77777777" w:rsidTr="00CD036F">
        <w:trPr>
          <w:gridAfter w:val="1"/>
          <w:wAfter w:w="10" w:type="dxa"/>
          <w:jc w:val="center"/>
        </w:trPr>
        <w:tc>
          <w:tcPr>
            <w:tcW w:w="687" w:type="dxa"/>
          </w:tcPr>
          <w:p w14:paraId="0D47F8D9" w14:textId="77777777" w:rsidR="009B66DE" w:rsidRPr="0021247A" w:rsidRDefault="009B66DE" w:rsidP="00CD036F">
            <w:pPr>
              <w:pStyle w:val="TAL"/>
            </w:pPr>
            <w:r w:rsidRPr="0021247A">
              <w:t>49</w:t>
            </w:r>
          </w:p>
        </w:tc>
        <w:tc>
          <w:tcPr>
            <w:tcW w:w="3402" w:type="dxa"/>
          </w:tcPr>
          <w:p w14:paraId="1D2242C0" w14:textId="77777777" w:rsidR="009B66DE" w:rsidRPr="0021247A" w:rsidRDefault="009B66DE" w:rsidP="00CD036F">
            <w:pPr>
              <w:pStyle w:val="TAL"/>
            </w:pPr>
            <w:r w:rsidRPr="0021247A">
              <w:t>an extension to the session initiation protocol for symmetric response routeing</w:t>
            </w:r>
          </w:p>
        </w:tc>
        <w:tc>
          <w:tcPr>
            <w:tcW w:w="1187" w:type="dxa"/>
          </w:tcPr>
          <w:p w14:paraId="46676FC7" w14:textId="77777777" w:rsidR="009B66DE" w:rsidRPr="0021247A" w:rsidRDefault="009B66DE" w:rsidP="00CD036F">
            <w:pPr>
              <w:pStyle w:val="TAL"/>
            </w:pPr>
            <w:r w:rsidRPr="0021247A">
              <w:t>[56A]</w:t>
            </w:r>
          </w:p>
        </w:tc>
        <w:tc>
          <w:tcPr>
            <w:tcW w:w="1267" w:type="dxa"/>
          </w:tcPr>
          <w:p w14:paraId="09380FB2" w14:textId="77777777" w:rsidR="009B66DE" w:rsidRPr="0021247A" w:rsidRDefault="009B66DE" w:rsidP="00CD036F">
            <w:pPr>
              <w:pStyle w:val="TAL"/>
            </w:pPr>
            <w:r w:rsidRPr="0021247A">
              <w:t>o</w:t>
            </w:r>
          </w:p>
        </w:tc>
        <w:tc>
          <w:tcPr>
            <w:tcW w:w="1457" w:type="dxa"/>
          </w:tcPr>
          <w:p w14:paraId="46BED071" w14:textId="77777777" w:rsidR="009B66DE" w:rsidRPr="0021247A" w:rsidRDefault="009B66DE" w:rsidP="00CD036F">
            <w:pPr>
              <w:pStyle w:val="TAL"/>
            </w:pPr>
            <w:r w:rsidRPr="0021247A">
              <w:t>m</w:t>
            </w:r>
          </w:p>
        </w:tc>
      </w:tr>
      <w:tr w:rsidR="009B66DE" w:rsidRPr="0021247A" w14:paraId="528B4A34" w14:textId="77777777" w:rsidTr="00CD036F">
        <w:trPr>
          <w:gridAfter w:val="1"/>
          <w:wAfter w:w="10" w:type="dxa"/>
          <w:jc w:val="center"/>
        </w:trPr>
        <w:tc>
          <w:tcPr>
            <w:tcW w:w="687" w:type="dxa"/>
          </w:tcPr>
          <w:p w14:paraId="7D7F0412" w14:textId="77777777" w:rsidR="009B66DE" w:rsidRPr="0021247A" w:rsidRDefault="009B66DE" w:rsidP="00CD036F">
            <w:pPr>
              <w:pStyle w:val="TAL"/>
            </w:pPr>
            <w:r w:rsidRPr="0021247A">
              <w:t>50</w:t>
            </w:r>
          </w:p>
        </w:tc>
        <w:tc>
          <w:tcPr>
            <w:tcW w:w="3402" w:type="dxa"/>
          </w:tcPr>
          <w:p w14:paraId="0CCC3402" w14:textId="77777777" w:rsidR="009B66DE" w:rsidRPr="0021247A" w:rsidRDefault="009B66DE" w:rsidP="00CD036F">
            <w:pPr>
              <w:pStyle w:val="TAL"/>
            </w:pPr>
            <w:r w:rsidRPr="0021247A">
              <w:t>caller preferences for the session initiation protocol?</w:t>
            </w:r>
          </w:p>
        </w:tc>
        <w:tc>
          <w:tcPr>
            <w:tcW w:w="1187" w:type="dxa"/>
          </w:tcPr>
          <w:p w14:paraId="10F3E1CF" w14:textId="77777777" w:rsidR="009B66DE" w:rsidRPr="0021247A" w:rsidRDefault="009B66DE" w:rsidP="00CD036F">
            <w:pPr>
              <w:pStyle w:val="TAL"/>
            </w:pPr>
            <w:r w:rsidRPr="0021247A">
              <w:t>[56B]</w:t>
            </w:r>
          </w:p>
        </w:tc>
        <w:tc>
          <w:tcPr>
            <w:tcW w:w="1267" w:type="dxa"/>
          </w:tcPr>
          <w:p w14:paraId="772A74B3" w14:textId="77777777" w:rsidR="009B66DE" w:rsidRPr="0021247A" w:rsidRDefault="009B66DE" w:rsidP="00CD036F">
            <w:pPr>
              <w:pStyle w:val="TAL"/>
            </w:pPr>
            <w:r w:rsidRPr="0021247A">
              <w:t>c33</w:t>
            </w:r>
          </w:p>
        </w:tc>
        <w:tc>
          <w:tcPr>
            <w:tcW w:w="1457" w:type="dxa"/>
          </w:tcPr>
          <w:p w14:paraId="32CBE134" w14:textId="77777777" w:rsidR="009B66DE" w:rsidRPr="0021247A" w:rsidRDefault="009B66DE" w:rsidP="00CD036F">
            <w:pPr>
              <w:pStyle w:val="TAL"/>
            </w:pPr>
            <w:r w:rsidRPr="0021247A">
              <w:t>c33</w:t>
            </w:r>
          </w:p>
        </w:tc>
      </w:tr>
      <w:tr w:rsidR="009B66DE" w:rsidRPr="0021247A" w14:paraId="4D8AD302" w14:textId="77777777" w:rsidTr="00CD036F">
        <w:trPr>
          <w:gridAfter w:val="1"/>
          <w:wAfter w:w="10" w:type="dxa"/>
          <w:jc w:val="center"/>
        </w:trPr>
        <w:tc>
          <w:tcPr>
            <w:tcW w:w="687" w:type="dxa"/>
          </w:tcPr>
          <w:p w14:paraId="44AA7D37" w14:textId="77777777" w:rsidR="009B66DE" w:rsidRPr="0021247A" w:rsidRDefault="009B66DE" w:rsidP="00CD036F">
            <w:pPr>
              <w:pStyle w:val="TAL"/>
            </w:pPr>
            <w:r w:rsidRPr="0021247A">
              <w:t>50A</w:t>
            </w:r>
          </w:p>
        </w:tc>
        <w:tc>
          <w:tcPr>
            <w:tcW w:w="3402" w:type="dxa"/>
          </w:tcPr>
          <w:p w14:paraId="5B927607" w14:textId="77777777" w:rsidR="009B66DE" w:rsidRPr="0021247A" w:rsidRDefault="009B66DE" w:rsidP="00CD036F">
            <w:pPr>
              <w:pStyle w:val="TAL"/>
            </w:pPr>
            <w:r w:rsidRPr="0021247A">
              <w:t>the proxy-directive within caller-preferences?</w:t>
            </w:r>
          </w:p>
        </w:tc>
        <w:tc>
          <w:tcPr>
            <w:tcW w:w="1187" w:type="dxa"/>
          </w:tcPr>
          <w:p w14:paraId="1CC6DC96" w14:textId="77777777" w:rsidR="009B66DE" w:rsidRPr="0021247A" w:rsidRDefault="009B66DE" w:rsidP="00CD036F">
            <w:pPr>
              <w:pStyle w:val="TAL"/>
            </w:pPr>
            <w:r w:rsidRPr="0021247A">
              <w:t>[56B] 9.1</w:t>
            </w:r>
          </w:p>
        </w:tc>
        <w:tc>
          <w:tcPr>
            <w:tcW w:w="1267" w:type="dxa"/>
          </w:tcPr>
          <w:p w14:paraId="14092B81" w14:textId="77777777" w:rsidR="009B66DE" w:rsidRPr="0021247A" w:rsidRDefault="009B66DE" w:rsidP="00CD036F">
            <w:pPr>
              <w:pStyle w:val="TAL"/>
            </w:pPr>
            <w:r w:rsidRPr="0021247A">
              <w:t>o.4</w:t>
            </w:r>
          </w:p>
        </w:tc>
        <w:tc>
          <w:tcPr>
            <w:tcW w:w="1457" w:type="dxa"/>
          </w:tcPr>
          <w:p w14:paraId="3ED6B281" w14:textId="77777777" w:rsidR="009B66DE" w:rsidRPr="0021247A" w:rsidRDefault="009B66DE" w:rsidP="00CD036F">
            <w:pPr>
              <w:pStyle w:val="TAL"/>
            </w:pPr>
            <w:r w:rsidRPr="0021247A">
              <w:t>o.4</w:t>
            </w:r>
          </w:p>
        </w:tc>
      </w:tr>
      <w:tr w:rsidR="009B66DE" w:rsidRPr="0021247A" w14:paraId="09CF6617" w14:textId="77777777" w:rsidTr="00CD036F">
        <w:trPr>
          <w:gridAfter w:val="1"/>
          <w:wAfter w:w="10" w:type="dxa"/>
          <w:jc w:val="center"/>
        </w:trPr>
        <w:tc>
          <w:tcPr>
            <w:tcW w:w="687" w:type="dxa"/>
          </w:tcPr>
          <w:p w14:paraId="61CDCCE4" w14:textId="77777777" w:rsidR="009B66DE" w:rsidRPr="0021247A" w:rsidRDefault="009B66DE" w:rsidP="00CD036F">
            <w:pPr>
              <w:pStyle w:val="TAL"/>
            </w:pPr>
            <w:r w:rsidRPr="0021247A">
              <w:t>50B</w:t>
            </w:r>
          </w:p>
        </w:tc>
        <w:tc>
          <w:tcPr>
            <w:tcW w:w="3402" w:type="dxa"/>
          </w:tcPr>
          <w:p w14:paraId="2F3A2683" w14:textId="77777777" w:rsidR="009B66DE" w:rsidRPr="0021247A" w:rsidRDefault="009B66DE" w:rsidP="00CD036F">
            <w:pPr>
              <w:pStyle w:val="TAL"/>
            </w:pPr>
            <w:r w:rsidRPr="0021247A">
              <w:t>the cancel-directive within caller-preferences?</w:t>
            </w:r>
          </w:p>
        </w:tc>
        <w:tc>
          <w:tcPr>
            <w:tcW w:w="1187" w:type="dxa"/>
          </w:tcPr>
          <w:p w14:paraId="64E447B4" w14:textId="77777777" w:rsidR="009B66DE" w:rsidRPr="0021247A" w:rsidRDefault="009B66DE" w:rsidP="00CD036F">
            <w:pPr>
              <w:pStyle w:val="TAL"/>
            </w:pPr>
            <w:r w:rsidRPr="0021247A">
              <w:t>[56B] 9.1</w:t>
            </w:r>
          </w:p>
        </w:tc>
        <w:tc>
          <w:tcPr>
            <w:tcW w:w="1267" w:type="dxa"/>
          </w:tcPr>
          <w:p w14:paraId="249FB59C" w14:textId="77777777" w:rsidR="009B66DE" w:rsidRPr="0021247A" w:rsidRDefault="009B66DE" w:rsidP="00CD036F">
            <w:pPr>
              <w:pStyle w:val="TAL"/>
            </w:pPr>
            <w:r w:rsidRPr="0021247A">
              <w:t>o.4</w:t>
            </w:r>
          </w:p>
        </w:tc>
        <w:tc>
          <w:tcPr>
            <w:tcW w:w="1457" w:type="dxa"/>
          </w:tcPr>
          <w:p w14:paraId="1E06E6C2" w14:textId="77777777" w:rsidR="009B66DE" w:rsidRPr="0021247A" w:rsidRDefault="009B66DE" w:rsidP="00CD036F">
            <w:pPr>
              <w:pStyle w:val="TAL"/>
            </w:pPr>
            <w:r w:rsidRPr="0021247A">
              <w:t>o.4</w:t>
            </w:r>
          </w:p>
        </w:tc>
      </w:tr>
      <w:tr w:rsidR="009B66DE" w:rsidRPr="0021247A" w14:paraId="7FF670A7" w14:textId="77777777" w:rsidTr="00CD036F">
        <w:trPr>
          <w:gridAfter w:val="1"/>
          <w:wAfter w:w="10" w:type="dxa"/>
          <w:jc w:val="center"/>
        </w:trPr>
        <w:tc>
          <w:tcPr>
            <w:tcW w:w="687" w:type="dxa"/>
          </w:tcPr>
          <w:p w14:paraId="748C2A03" w14:textId="77777777" w:rsidR="009B66DE" w:rsidRPr="0021247A" w:rsidRDefault="009B66DE" w:rsidP="00CD036F">
            <w:pPr>
              <w:pStyle w:val="TAL"/>
            </w:pPr>
            <w:r w:rsidRPr="0021247A">
              <w:t>50C</w:t>
            </w:r>
          </w:p>
        </w:tc>
        <w:tc>
          <w:tcPr>
            <w:tcW w:w="3402" w:type="dxa"/>
          </w:tcPr>
          <w:p w14:paraId="4034B4FE" w14:textId="77777777" w:rsidR="009B66DE" w:rsidRPr="0021247A" w:rsidRDefault="009B66DE" w:rsidP="00CD036F">
            <w:pPr>
              <w:pStyle w:val="TAL"/>
            </w:pPr>
            <w:r w:rsidRPr="0021247A">
              <w:t>the fork-directive within caller-preferences?</w:t>
            </w:r>
          </w:p>
        </w:tc>
        <w:tc>
          <w:tcPr>
            <w:tcW w:w="1187" w:type="dxa"/>
          </w:tcPr>
          <w:p w14:paraId="41105083" w14:textId="77777777" w:rsidR="009B66DE" w:rsidRPr="0021247A" w:rsidRDefault="009B66DE" w:rsidP="00CD036F">
            <w:pPr>
              <w:pStyle w:val="TAL"/>
            </w:pPr>
            <w:r w:rsidRPr="0021247A">
              <w:t>[56B] 9.1</w:t>
            </w:r>
          </w:p>
        </w:tc>
        <w:tc>
          <w:tcPr>
            <w:tcW w:w="1267" w:type="dxa"/>
          </w:tcPr>
          <w:p w14:paraId="29ED7C12" w14:textId="77777777" w:rsidR="009B66DE" w:rsidRPr="0021247A" w:rsidRDefault="009B66DE" w:rsidP="00CD036F">
            <w:pPr>
              <w:pStyle w:val="TAL"/>
            </w:pPr>
            <w:r w:rsidRPr="0021247A">
              <w:t>o.4</w:t>
            </w:r>
          </w:p>
        </w:tc>
        <w:tc>
          <w:tcPr>
            <w:tcW w:w="1457" w:type="dxa"/>
          </w:tcPr>
          <w:p w14:paraId="16BD8726" w14:textId="77777777" w:rsidR="009B66DE" w:rsidRPr="0021247A" w:rsidRDefault="009B66DE" w:rsidP="00CD036F">
            <w:pPr>
              <w:pStyle w:val="TAL"/>
            </w:pPr>
            <w:r w:rsidRPr="0021247A">
              <w:t>c32</w:t>
            </w:r>
          </w:p>
        </w:tc>
      </w:tr>
      <w:tr w:rsidR="009B66DE" w:rsidRPr="0021247A" w14:paraId="098F176C" w14:textId="77777777" w:rsidTr="00CD036F">
        <w:trPr>
          <w:gridAfter w:val="1"/>
          <w:wAfter w:w="10" w:type="dxa"/>
          <w:jc w:val="center"/>
        </w:trPr>
        <w:tc>
          <w:tcPr>
            <w:tcW w:w="687" w:type="dxa"/>
          </w:tcPr>
          <w:p w14:paraId="2C4CAB2F" w14:textId="77777777" w:rsidR="009B66DE" w:rsidRPr="0021247A" w:rsidRDefault="009B66DE" w:rsidP="00CD036F">
            <w:pPr>
              <w:pStyle w:val="TAL"/>
            </w:pPr>
            <w:r w:rsidRPr="0021247A">
              <w:t>50D</w:t>
            </w:r>
          </w:p>
        </w:tc>
        <w:tc>
          <w:tcPr>
            <w:tcW w:w="3402" w:type="dxa"/>
          </w:tcPr>
          <w:p w14:paraId="144FEEF0" w14:textId="77777777" w:rsidR="009B66DE" w:rsidRPr="0021247A" w:rsidRDefault="009B66DE" w:rsidP="00CD036F">
            <w:pPr>
              <w:pStyle w:val="TAL"/>
            </w:pPr>
            <w:r w:rsidRPr="0021247A">
              <w:t>the recurse-directive within caller-preferences?</w:t>
            </w:r>
          </w:p>
        </w:tc>
        <w:tc>
          <w:tcPr>
            <w:tcW w:w="1187" w:type="dxa"/>
          </w:tcPr>
          <w:p w14:paraId="598E1DE4" w14:textId="77777777" w:rsidR="009B66DE" w:rsidRPr="0021247A" w:rsidRDefault="009B66DE" w:rsidP="00CD036F">
            <w:pPr>
              <w:pStyle w:val="TAL"/>
            </w:pPr>
            <w:r w:rsidRPr="0021247A">
              <w:t>[56B] 9.1</w:t>
            </w:r>
          </w:p>
        </w:tc>
        <w:tc>
          <w:tcPr>
            <w:tcW w:w="1267" w:type="dxa"/>
          </w:tcPr>
          <w:p w14:paraId="3C1D9037" w14:textId="77777777" w:rsidR="009B66DE" w:rsidRPr="0021247A" w:rsidRDefault="009B66DE" w:rsidP="00CD036F">
            <w:pPr>
              <w:pStyle w:val="TAL"/>
            </w:pPr>
            <w:r w:rsidRPr="0021247A">
              <w:t>o.4</w:t>
            </w:r>
          </w:p>
        </w:tc>
        <w:tc>
          <w:tcPr>
            <w:tcW w:w="1457" w:type="dxa"/>
          </w:tcPr>
          <w:p w14:paraId="55326665" w14:textId="77777777" w:rsidR="009B66DE" w:rsidRPr="0021247A" w:rsidRDefault="009B66DE" w:rsidP="00CD036F">
            <w:pPr>
              <w:pStyle w:val="TAL"/>
            </w:pPr>
            <w:r w:rsidRPr="0021247A">
              <w:t>o.4</w:t>
            </w:r>
          </w:p>
        </w:tc>
      </w:tr>
      <w:tr w:rsidR="009B66DE" w:rsidRPr="0021247A" w14:paraId="5DF2AA18" w14:textId="77777777" w:rsidTr="00CD036F">
        <w:trPr>
          <w:gridAfter w:val="1"/>
          <w:wAfter w:w="10" w:type="dxa"/>
          <w:jc w:val="center"/>
        </w:trPr>
        <w:tc>
          <w:tcPr>
            <w:tcW w:w="687" w:type="dxa"/>
          </w:tcPr>
          <w:p w14:paraId="51823ED5" w14:textId="77777777" w:rsidR="009B66DE" w:rsidRPr="0021247A" w:rsidRDefault="009B66DE" w:rsidP="00CD036F">
            <w:pPr>
              <w:pStyle w:val="TAL"/>
            </w:pPr>
            <w:r w:rsidRPr="0021247A">
              <w:t>50E</w:t>
            </w:r>
          </w:p>
        </w:tc>
        <w:tc>
          <w:tcPr>
            <w:tcW w:w="3402" w:type="dxa"/>
          </w:tcPr>
          <w:p w14:paraId="0CB15EDA" w14:textId="77777777" w:rsidR="009B66DE" w:rsidRPr="0021247A" w:rsidRDefault="009B66DE" w:rsidP="00CD036F">
            <w:pPr>
              <w:pStyle w:val="TAL"/>
            </w:pPr>
            <w:r w:rsidRPr="0021247A">
              <w:t>the parallel-directive within caller-preferences?</w:t>
            </w:r>
          </w:p>
        </w:tc>
        <w:tc>
          <w:tcPr>
            <w:tcW w:w="1187" w:type="dxa"/>
          </w:tcPr>
          <w:p w14:paraId="0B909323" w14:textId="77777777" w:rsidR="009B66DE" w:rsidRPr="0021247A" w:rsidRDefault="009B66DE" w:rsidP="00CD036F">
            <w:pPr>
              <w:pStyle w:val="TAL"/>
            </w:pPr>
            <w:r w:rsidRPr="0021247A">
              <w:t>[56B] 9.1</w:t>
            </w:r>
          </w:p>
        </w:tc>
        <w:tc>
          <w:tcPr>
            <w:tcW w:w="1267" w:type="dxa"/>
          </w:tcPr>
          <w:p w14:paraId="44695332" w14:textId="77777777" w:rsidR="009B66DE" w:rsidRPr="0021247A" w:rsidRDefault="009B66DE" w:rsidP="00CD036F">
            <w:pPr>
              <w:pStyle w:val="TAL"/>
            </w:pPr>
            <w:r w:rsidRPr="0021247A">
              <w:t>o.4</w:t>
            </w:r>
          </w:p>
        </w:tc>
        <w:tc>
          <w:tcPr>
            <w:tcW w:w="1457" w:type="dxa"/>
          </w:tcPr>
          <w:p w14:paraId="17A988D2" w14:textId="77777777" w:rsidR="009B66DE" w:rsidRPr="0021247A" w:rsidRDefault="009B66DE" w:rsidP="00CD036F">
            <w:pPr>
              <w:pStyle w:val="TAL"/>
            </w:pPr>
            <w:r w:rsidRPr="0021247A">
              <w:t>c32</w:t>
            </w:r>
          </w:p>
        </w:tc>
      </w:tr>
      <w:tr w:rsidR="009B66DE" w:rsidRPr="0021247A" w14:paraId="2B8E6FE1" w14:textId="77777777" w:rsidTr="00CD036F">
        <w:trPr>
          <w:gridAfter w:val="1"/>
          <w:wAfter w:w="10" w:type="dxa"/>
          <w:jc w:val="center"/>
        </w:trPr>
        <w:tc>
          <w:tcPr>
            <w:tcW w:w="687" w:type="dxa"/>
          </w:tcPr>
          <w:p w14:paraId="41743156" w14:textId="77777777" w:rsidR="009B66DE" w:rsidRPr="0021247A" w:rsidRDefault="009B66DE" w:rsidP="00CD036F">
            <w:pPr>
              <w:pStyle w:val="TAL"/>
            </w:pPr>
            <w:r w:rsidRPr="0021247A">
              <w:t>50F</w:t>
            </w:r>
          </w:p>
        </w:tc>
        <w:tc>
          <w:tcPr>
            <w:tcW w:w="3402" w:type="dxa"/>
          </w:tcPr>
          <w:p w14:paraId="2195892F" w14:textId="77777777" w:rsidR="009B66DE" w:rsidRPr="0021247A" w:rsidRDefault="009B66DE" w:rsidP="00CD036F">
            <w:pPr>
              <w:pStyle w:val="TAL"/>
            </w:pPr>
            <w:r w:rsidRPr="0021247A">
              <w:t>the queue-directive within caller-preferences?</w:t>
            </w:r>
          </w:p>
        </w:tc>
        <w:tc>
          <w:tcPr>
            <w:tcW w:w="1187" w:type="dxa"/>
          </w:tcPr>
          <w:p w14:paraId="00BC9ADB" w14:textId="77777777" w:rsidR="009B66DE" w:rsidRPr="0021247A" w:rsidRDefault="009B66DE" w:rsidP="00CD036F">
            <w:pPr>
              <w:pStyle w:val="TAL"/>
            </w:pPr>
            <w:r w:rsidRPr="0021247A">
              <w:t>[56B] 9.1</w:t>
            </w:r>
          </w:p>
        </w:tc>
        <w:tc>
          <w:tcPr>
            <w:tcW w:w="1267" w:type="dxa"/>
          </w:tcPr>
          <w:p w14:paraId="5E8D81AC" w14:textId="77777777" w:rsidR="009B66DE" w:rsidRPr="0021247A" w:rsidRDefault="009B66DE" w:rsidP="00CD036F">
            <w:pPr>
              <w:pStyle w:val="TAL"/>
            </w:pPr>
            <w:r w:rsidRPr="0021247A">
              <w:t>o.4</w:t>
            </w:r>
          </w:p>
        </w:tc>
        <w:tc>
          <w:tcPr>
            <w:tcW w:w="1457" w:type="dxa"/>
          </w:tcPr>
          <w:p w14:paraId="75B49393" w14:textId="77777777" w:rsidR="009B66DE" w:rsidRPr="0021247A" w:rsidRDefault="009B66DE" w:rsidP="00CD036F">
            <w:pPr>
              <w:pStyle w:val="TAL"/>
            </w:pPr>
            <w:r w:rsidRPr="0021247A">
              <w:t>o.4</w:t>
            </w:r>
          </w:p>
        </w:tc>
      </w:tr>
      <w:tr w:rsidR="009B66DE" w:rsidRPr="0021247A" w14:paraId="4D818802" w14:textId="77777777" w:rsidTr="00CD036F">
        <w:trPr>
          <w:gridAfter w:val="1"/>
          <w:wAfter w:w="10" w:type="dxa"/>
          <w:jc w:val="center"/>
        </w:trPr>
        <w:tc>
          <w:tcPr>
            <w:tcW w:w="687" w:type="dxa"/>
          </w:tcPr>
          <w:p w14:paraId="1266DFC9" w14:textId="77777777" w:rsidR="009B66DE" w:rsidRPr="0021247A" w:rsidRDefault="009B66DE" w:rsidP="00CD036F">
            <w:pPr>
              <w:pStyle w:val="TAL"/>
            </w:pPr>
            <w:r w:rsidRPr="0021247A">
              <w:lastRenderedPageBreak/>
              <w:t>51</w:t>
            </w:r>
          </w:p>
        </w:tc>
        <w:tc>
          <w:tcPr>
            <w:tcW w:w="3402" w:type="dxa"/>
          </w:tcPr>
          <w:p w14:paraId="0FA3DBB8" w14:textId="77777777" w:rsidR="009B66DE" w:rsidRPr="0021247A" w:rsidRDefault="009B66DE" w:rsidP="00CD036F">
            <w:pPr>
              <w:pStyle w:val="TAL"/>
            </w:pPr>
            <w:r w:rsidRPr="0021247A">
              <w:t>an event state publication extension to the session initiation protocol?</w:t>
            </w:r>
          </w:p>
        </w:tc>
        <w:tc>
          <w:tcPr>
            <w:tcW w:w="1187" w:type="dxa"/>
          </w:tcPr>
          <w:p w14:paraId="1C30D014" w14:textId="77777777" w:rsidR="009B66DE" w:rsidRPr="0021247A" w:rsidRDefault="009B66DE" w:rsidP="00CD036F">
            <w:pPr>
              <w:pStyle w:val="TAL"/>
            </w:pPr>
            <w:r w:rsidRPr="0021247A">
              <w:t>[70]</w:t>
            </w:r>
          </w:p>
        </w:tc>
        <w:tc>
          <w:tcPr>
            <w:tcW w:w="1267" w:type="dxa"/>
          </w:tcPr>
          <w:p w14:paraId="17AB4584" w14:textId="77777777" w:rsidR="009B66DE" w:rsidRPr="0021247A" w:rsidRDefault="009B66DE" w:rsidP="00CD036F">
            <w:pPr>
              <w:pStyle w:val="TAL"/>
            </w:pPr>
            <w:r w:rsidRPr="0021247A">
              <w:t>o</w:t>
            </w:r>
          </w:p>
        </w:tc>
        <w:tc>
          <w:tcPr>
            <w:tcW w:w="1457" w:type="dxa"/>
          </w:tcPr>
          <w:p w14:paraId="20969FEA" w14:textId="77777777" w:rsidR="009B66DE" w:rsidRPr="0021247A" w:rsidRDefault="009B66DE" w:rsidP="00CD036F">
            <w:pPr>
              <w:pStyle w:val="TAL"/>
            </w:pPr>
            <w:r w:rsidRPr="0021247A">
              <w:t>m</w:t>
            </w:r>
          </w:p>
        </w:tc>
      </w:tr>
      <w:tr w:rsidR="009B66DE" w:rsidRPr="0021247A" w14:paraId="0C8B4471" w14:textId="77777777" w:rsidTr="00CD036F">
        <w:trPr>
          <w:gridAfter w:val="1"/>
          <w:wAfter w:w="10" w:type="dxa"/>
          <w:jc w:val="center"/>
        </w:trPr>
        <w:tc>
          <w:tcPr>
            <w:tcW w:w="687" w:type="dxa"/>
          </w:tcPr>
          <w:p w14:paraId="7D4B90CF" w14:textId="77777777" w:rsidR="009B66DE" w:rsidRPr="0021247A" w:rsidRDefault="009B66DE" w:rsidP="00CD036F">
            <w:pPr>
              <w:pStyle w:val="TAL"/>
            </w:pPr>
            <w:r w:rsidRPr="0021247A">
              <w:t>52</w:t>
            </w:r>
          </w:p>
        </w:tc>
        <w:tc>
          <w:tcPr>
            <w:tcW w:w="3402" w:type="dxa"/>
          </w:tcPr>
          <w:p w14:paraId="56FF5E77" w14:textId="77777777" w:rsidR="009B66DE" w:rsidRPr="0021247A" w:rsidRDefault="009B66DE" w:rsidP="00CD036F">
            <w:pPr>
              <w:pStyle w:val="TAL"/>
            </w:pPr>
            <w:r w:rsidRPr="0021247A">
              <w:t>SIP session timer?</w:t>
            </w:r>
          </w:p>
        </w:tc>
        <w:tc>
          <w:tcPr>
            <w:tcW w:w="1187" w:type="dxa"/>
          </w:tcPr>
          <w:p w14:paraId="1DD7F272" w14:textId="77777777" w:rsidR="009B66DE" w:rsidRPr="0021247A" w:rsidRDefault="009B66DE" w:rsidP="00CD036F">
            <w:pPr>
              <w:pStyle w:val="TAL"/>
            </w:pPr>
            <w:r w:rsidRPr="0021247A">
              <w:t>[58]</w:t>
            </w:r>
          </w:p>
        </w:tc>
        <w:tc>
          <w:tcPr>
            <w:tcW w:w="1267" w:type="dxa"/>
          </w:tcPr>
          <w:p w14:paraId="007CB285" w14:textId="77777777" w:rsidR="009B66DE" w:rsidRPr="0021247A" w:rsidRDefault="009B66DE" w:rsidP="00CD036F">
            <w:pPr>
              <w:pStyle w:val="TAL"/>
            </w:pPr>
            <w:r w:rsidRPr="0021247A">
              <w:t>o</w:t>
            </w:r>
          </w:p>
        </w:tc>
        <w:tc>
          <w:tcPr>
            <w:tcW w:w="1457" w:type="dxa"/>
          </w:tcPr>
          <w:p w14:paraId="4AD94725" w14:textId="77777777" w:rsidR="009B66DE" w:rsidRPr="0021247A" w:rsidRDefault="009B66DE" w:rsidP="00CD036F">
            <w:pPr>
              <w:pStyle w:val="TAL"/>
            </w:pPr>
            <w:r w:rsidRPr="0021247A">
              <w:t>o</w:t>
            </w:r>
          </w:p>
        </w:tc>
      </w:tr>
      <w:tr w:rsidR="009B66DE" w:rsidRPr="0021247A" w14:paraId="0BF92584" w14:textId="77777777" w:rsidTr="00CD036F">
        <w:trPr>
          <w:gridAfter w:val="1"/>
          <w:wAfter w:w="10" w:type="dxa"/>
          <w:jc w:val="center"/>
        </w:trPr>
        <w:tc>
          <w:tcPr>
            <w:tcW w:w="687" w:type="dxa"/>
          </w:tcPr>
          <w:p w14:paraId="55CD5481" w14:textId="77777777" w:rsidR="009B66DE" w:rsidRPr="0021247A" w:rsidRDefault="009B66DE" w:rsidP="00CD036F">
            <w:pPr>
              <w:pStyle w:val="TAL"/>
            </w:pPr>
            <w:r w:rsidRPr="0021247A">
              <w:t>53</w:t>
            </w:r>
          </w:p>
        </w:tc>
        <w:tc>
          <w:tcPr>
            <w:tcW w:w="3402" w:type="dxa"/>
          </w:tcPr>
          <w:p w14:paraId="412FAE35" w14:textId="77777777" w:rsidR="009B66DE" w:rsidRPr="0021247A" w:rsidRDefault="009B66DE" w:rsidP="00CD036F">
            <w:pPr>
              <w:pStyle w:val="TAL"/>
            </w:pPr>
            <w:r w:rsidRPr="0021247A">
              <w:t>the SIP Referred-By mechanism?</w:t>
            </w:r>
          </w:p>
        </w:tc>
        <w:tc>
          <w:tcPr>
            <w:tcW w:w="1187" w:type="dxa"/>
          </w:tcPr>
          <w:p w14:paraId="5D3AFCD2" w14:textId="77777777" w:rsidR="009B66DE" w:rsidRPr="0021247A" w:rsidRDefault="009B66DE" w:rsidP="00CD036F">
            <w:pPr>
              <w:pStyle w:val="TAL"/>
            </w:pPr>
            <w:r w:rsidRPr="0021247A">
              <w:t>[59]</w:t>
            </w:r>
          </w:p>
        </w:tc>
        <w:tc>
          <w:tcPr>
            <w:tcW w:w="1267" w:type="dxa"/>
          </w:tcPr>
          <w:p w14:paraId="3B01EEC3" w14:textId="77777777" w:rsidR="009B66DE" w:rsidRPr="0021247A" w:rsidRDefault="009B66DE" w:rsidP="00CD036F">
            <w:pPr>
              <w:pStyle w:val="TAL"/>
            </w:pPr>
            <w:r w:rsidRPr="0021247A">
              <w:t>o</w:t>
            </w:r>
          </w:p>
        </w:tc>
        <w:tc>
          <w:tcPr>
            <w:tcW w:w="1457" w:type="dxa"/>
          </w:tcPr>
          <w:p w14:paraId="54318CF3" w14:textId="77777777" w:rsidR="009B66DE" w:rsidRPr="0021247A" w:rsidRDefault="009B66DE" w:rsidP="00CD036F">
            <w:pPr>
              <w:pStyle w:val="TAL"/>
            </w:pPr>
            <w:r w:rsidRPr="0021247A">
              <w:t>o</w:t>
            </w:r>
          </w:p>
        </w:tc>
      </w:tr>
      <w:tr w:rsidR="009B66DE" w:rsidRPr="0021247A" w14:paraId="79F7F1F6" w14:textId="77777777" w:rsidTr="00CD036F">
        <w:trPr>
          <w:gridAfter w:val="1"/>
          <w:wAfter w:w="10" w:type="dxa"/>
          <w:jc w:val="center"/>
        </w:trPr>
        <w:tc>
          <w:tcPr>
            <w:tcW w:w="687" w:type="dxa"/>
          </w:tcPr>
          <w:p w14:paraId="7020E742" w14:textId="77777777" w:rsidR="009B66DE" w:rsidRPr="0021247A" w:rsidRDefault="009B66DE" w:rsidP="00CD036F">
            <w:pPr>
              <w:pStyle w:val="TAL"/>
            </w:pPr>
            <w:r w:rsidRPr="0021247A">
              <w:t>54</w:t>
            </w:r>
          </w:p>
        </w:tc>
        <w:tc>
          <w:tcPr>
            <w:tcW w:w="3402" w:type="dxa"/>
          </w:tcPr>
          <w:p w14:paraId="3954B28F" w14:textId="77777777" w:rsidR="009B66DE" w:rsidRPr="0021247A" w:rsidRDefault="009B66DE" w:rsidP="00CD036F">
            <w:pPr>
              <w:pStyle w:val="TAL"/>
            </w:pPr>
            <w:r w:rsidRPr="0021247A">
              <w:t xml:space="preserve">the Session </w:t>
            </w:r>
            <w:proofErr w:type="spellStart"/>
            <w:r w:rsidRPr="0021247A">
              <w:t>Inititation</w:t>
            </w:r>
            <w:proofErr w:type="spellEnd"/>
            <w:r w:rsidRPr="0021247A">
              <w:t xml:space="preserve"> Protocol (SIP) "Replaces" header?</w:t>
            </w:r>
          </w:p>
        </w:tc>
        <w:tc>
          <w:tcPr>
            <w:tcW w:w="1187" w:type="dxa"/>
          </w:tcPr>
          <w:p w14:paraId="0152DADD" w14:textId="77777777" w:rsidR="009B66DE" w:rsidRPr="0021247A" w:rsidRDefault="009B66DE" w:rsidP="00CD036F">
            <w:pPr>
              <w:pStyle w:val="TAL"/>
            </w:pPr>
            <w:r w:rsidRPr="0021247A">
              <w:t>[60]</w:t>
            </w:r>
          </w:p>
        </w:tc>
        <w:tc>
          <w:tcPr>
            <w:tcW w:w="1267" w:type="dxa"/>
          </w:tcPr>
          <w:p w14:paraId="62A30BA0" w14:textId="77777777" w:rsidR="009B66DE" w:rsidRPr="0021247A" w:rsidRDefault="009B66DE" w:rsidP="00CD036F">
            <w:pPr>
              <w:pStyle w:val="TAL"/>
            </w:pPr>
            <w:r w:rsidRPr="0021247A">
              <w:t>o</w:t>
            </w:r>
          </w:p>
        </w:tc>
        <w:tc>
          <w:tcPr>
            <w:tcW w:w="1457" w:type="dxa"/>
          </w:tcPr>
          <w:p w14:paraId="2401F3F0" w14:textId="77777777" w:rsidR="009B66DE" w:rsidRPr="0021247A" w:rsidRDefault="009B66DE" w:rsidP="00CD036F">
            <w:pPr>
              <w:pStyle w:val="TAL"/>
            </w:pPr>
            <w:r w:rsidRPr="0021247A">
              <w:t>o</w:t>
            </w:r>
          </w:p>
        </w:tc>
      </w:tr>
      <w:tr w:rsidR="009B66DE" w:rsidRPr="0021247A" w14:paraId="64D744FB" w14:textId="77777777" w:rsidTr="00CD036F">
        <w:trPr>
          <w:gridAfter w:val="1"/>
          <w:wAfter w:w="10" w:type="dxa"/>
          <w:jc w:val="center"/>
        </w:trPr>
        <w:tc>
          <w:tcPr>
            <w:tcW w:w="687" w:type="dxa"/>
          </w:tcPr>
          <w:p w14:paraId="380A57EA" w14:textId="77777777" w:rsidR="009B66DE" w:rsidRPr="0021247A" w:rsidRDefault="009B66DE" w:rsidP="00CD036F">
            <w:pPr>
              <w:pStyle w:val="TAL"/>
            </w:pPr>
            <w:r w:rsidRPr="0021247A">
              <w:t>55</w:t>
            </w:r>
          </w:p>
        </w:tc>
        <w:tc>
          <w:tcPr>
            <w:tcW w:w="3402" w:type="dxa"/>
          </w:tcPr>
          <w:p w14:paraId="7FDB750F" w14:textId="77777777" w:rsidR="009B66DE" w:rsidRPr="0021247A" w:rsidRDefault="009B66DE" w:rsidP="00CD036F">
            <w:pPr>
              <w:pStyle w:val="TAL"/>
            </w:pPr>
            <w:r w:rsidRPr="0021247A">
              <w:t xml:space="preserve">the Session </w:t>
            </w:r>
            <w:proofErr w:type="spellStart"/>
            <w:r w:rsidRPr="0021247A">
              <w:t>Inititation</w:t>
            </w:r>
            <w:proofErr w:type="spellEnd"/>
            <w:r w:rsidRPr="0021247A">
              <w:t xml:space="preserve"> Protocol (SIP) "Join" header?</w:t>
            </w:r>
          </w:p>
        </w:tc>
        <w:tc>
          <w:tcPr>
            <w:tcW w:w="1187" w:type="dxa"/>
          </w:tcPr>
          <w:p w14:paraId="2126C47A" w14:textId="77777777" w:rsidR="009B66DE" w:rsidRPr="0021247A" w:rsidRDefault="009B66DE" w:rsidP="00CD036F">
            <w:pPr>
              <w:pStyle w:val="TAL"/>
            </w:pPr>
            <w:r w:rsidRPr="0021247A">
              <w:t>[61]</w:t>
            </w:r>
          </w:p>
        </w:tc>
        <w:tc>
          <w:tcPr>
            <w:tcW w:w="1267" w:type="dxa"/>
          </w:tcPr>
          <w:p w14:paraId="674C31E4" w14:textId="77777777" w:rsidR="009B66DE" w:rsidRPr="0021247A" w:rsidRDefault="009B66DE" w:rsidP="00CD036F">
            <w:pPr>
              <w:pStyle w:val="TAL"/>
            </w:pPr>
            <w:r w:rsidRPr="0021247A">
              <w:t>o</w:t>
            </w:r>
          </w:p>
        </w:tc>
        <w:tc>
          <w:tcPr>
            <w:tcW w:w="1457" w:type="dxa"/>
          </w:tcPr>
          <w:p w14:paraId="7122F328" w14:textId="77777777" w:rsidR="009B66DE" w:rsidRPr="0021247A" w:rsidRDefault="009B66DE" w:rsidP="00CD036F">
            <w:pPr>
              <w:pStyle w:val="TAL"/>
            </w:pPr>
            <w:r w:rsidRPr="0021247A">
              <w:t>o</w:t>
            </w:r>
          </w:p>
        </w:tc>
      </w:tr>
      <w:tr w:rsidR="009B66DE" w:rsidRPr="0021247A" w14:paraId="71C458F7" w14:textId="77777777" w:rsidTr="00CD036F">
        <w:trPr>
          <w:gridAfter w:val="1"/>
          <w:wAfter w:w="10" w:type="dxa"/>
          <w:jc w:val="center"/>
        </w:trPr>
        <w:tc>
          <w:tcPr>
            <w:tcW w:w="687" w:type="dxa"/>
          </w:tcPr>
          <w:p w14:paraId="317E5057" w14:textId="77777777" w:rsidR="009B66DE" w:rsidRPr="0021247A" w:rsidRDefault="009B66DE" w:rsidP="00CD036F">
            <w:pPr>
              <w:pStyle w:val="TAL"/>
            </w:pPr>
            <w:r w:rsidRPr="0021247A">
              <w:t>56</w:t>
            </w:r>
          </w:p>
        </w:tc>
        <w:tc>
          <w:tcPr>
            <w:tcW w:w="3402" w:type="dxa"/>
          </w:tcPr>
          <w:p w14:paraId="55DCD672" w14:textId="77777777" w:rsidR="009B66DE" w:rsidRPr="0021247A" w:rsidRDefault="009B66DE" w:rsidP="00CD036F">
            <w:pPr>
              <w:pStyle w:val="TAL"/>
            </w:pPr>
            <w:r w:rsidRPr="0021247A">
              <w:t>the callee capabilities?</w:t>
            </w:r>
          </w:p>
        </w:tc>
        <w:tc>
          <w:tcPr>
            <w:tcW w:w="1187" w:type="dxa"/>
          </w:tcPr>
          <w:p w14:paraId="141BC023" w14:textId="77777777" w:rsidR="009B66DE" w:rsidRPr="0021247A" w:rsidRDefault="009B66DE" w:rsidP="00CD036F">
            <w:pPr>
              <w:pStyle w:val="TAL"/>
            </w:pPr>
            <w:r w:rsidRPr="0021247A">
              <w:t>[62]</w:t>
            </w:r>
          </w:p>
        </w:tc>
        <w:tc>
          <w:tcPr>
            <w:tcW w:w="1267" w:type="dxa"/>
          </w:tcPr>
          <w:p w14:paraId="07A6C7B3" w14:textId="77777777" w:rsidR="009B66DE" w:rsidRPr="0021247A" w:rsidRDefault="009B66DE" w:rsidP="00CD036F">
            <w:pPr>
              <w:pStyle w:val="TAL"/>
            </w:pPr>
            <w:r w:rsidRPr="0021247A">
              <w:t>o</w:t>
            </w:r>
          </w:p>
        </w:tc>
        <w:tc>
          <w:tcPr>
            <w:tcW w:w="1457" w:type="dxa"/>
          </w:tcPr>
          <w:p w14:paraId="2447CE5C" w14:textId="77777777" w:rsidR="009B66DE" w:rsidRPr="0021247A" w:rsidRDefault="009B66DE" w:rsidP="00CD036F">
            <w:pPr>
              <w:pStyle w:val="TAL"/>
            </w:pPr>
            <w:r w:rsidRPr="0021247A">
              <w:t>o</w:t>
            </w:r>
          </w:p>
        </w:tc>
      </w:tr>
      <w:tr w:rsidR="009B66DE" w:rsidRPr="0021247A" w14:paraId="1D09A497" w14:textId="77777777" w:rsidTr="00CD036F">
        <w:trPr>
          <w:gridAfter w:val="1"/>
          <w:wAfter w:w="10" w:type="dxa"/>
          <w:jc w:val="center"/>
        </w:trPr>
        <w:tc>
          <w:tcPr>
            <w:tcW w:w="687" w:type="dxa"/>
          </w:tcPr>
          <w:p w14:paraId="1495E8C1" w14:textId="77777777" w:rsidR="009B66DE" w:rsidRPr="0021247A" w:rsidRDefault="009B66DE" w:rsidP="00CD036F">
            <w:pPr>
              <w:pStyle w:val="TAL"/>
            </w:pPr>
            <w:r w:rsidRPr="0021247A">
              <w:t>57</w:t>
            </w:r>
          </w:p>
        </w:tc>
        <w:tc>
          <w:tcPr>
            <w:tcW w:w="3402" w:type="dxa"/>
          </w:tcPr>
          <w:p w14:paraId="560EF2AD" w14:textId="77777777" w:rsidR="009B66DE" w:rsidRPr="0021247A" w:rsidRDefault="009B66DE" w:rsidP="00CD036F">
            <w:pPr>
              <w:pStyle w:val="TAL"/>
            </w:pPr>
            <w:r w:rsidRPr="0021247A">
              <w:t>an extension to the session initiation protocol for request history information?</w:t>
            </w:r>
          </w:p>
        </w:tc>
        <w:tc>
          <w:tcPr>
            <w:tcW w:w="1187" w:type="dxa"/>
          </w:tcPr>
          <w:p w14:paraId="1680CA64" w14:textId="77777777" w:rsidR="009B66DE" w:rsidRPr="0021247A" w:rsidRDefault="009B66DE" w:rsidP="00CD036F">
            <w:pPr>
              <w:pStyle w:val="TAL"/>
            </w:pPr>
            <w:r w:rsidRPr="0021247A">
              <w:t>[66]</w:t>
            </w:r>
          </w:p>
        </w:tc>
        <w:tc>
          <w:tcPr>
            <w:tcW w:w="1267" w:type="dxa"/>
          </w:tcPr>
          <w:p w14:paraId="65E11540" w14:textId="77777777" w:rsidR="009B66DE" w:rsidRPr="0021247A" w:rsidRDefault="009B66DE" w:rsidP="00CD036F">
            <w:pPr>
              <w:pStyle w:val="TAL"/>
            </w:pPr>
            <w:r w:rsidRPr="0021247A">
              <w:t>o</w:t>
            </w:r>
          </w:p>
        </w:tc>
        <w:tc>
          <w:tcPr>
            <w:tcW w:w="1457" w:type="dxa"/>
          </w:tcPr>
          <w:p w14:paraId="06F91790" w14:textId="77777777" w:rsidR="009B66DE" w:rsidRPr="0021247A" w:rsidRDefault="009B66DE" w:rsidP="00CD036F">
            <w:pPr>
              <w:pStyle w:val="TAL"/>
            </w:pPr>
            <w:r w:rsidRPr="0021247A">
              <w:t>o</w:t>
            </w:r>
          </w:p>
        </w:tc>
      </w:tr>
      <w:tr w:rsidR="009B66DE" w:rsidRPr="0021247A" w14:paraId="6AEC11AE" w14:textId="77777777" w:rsidTr="00CD036F">
        <w:trPr>
          <w:gridAfter w:val="1"/>
          <w:wAfter w:w="10" w:type="dxa"/>
          <w:jc w:val="center"/>
        </w:trPr>
        <w:tc>
          <w:tcPr>
            <w:tcW w:w="687" w:type="dxa"/>
          </w:tcPr>
          <w:p w14:paraId="15FBEDF4" w14:textId="77777777" w:rsidR="009B66DE" w:rsidRPr="0021247A" w:rsidRDefault="009B66DE" w:rsidP="00CD036F">
            <w:pPr>
              <w:pStyle w:val="TAL"/>
              <w:rPr>
                <w:lang w:eastAsia="ja-JP"/>
              </w:rPr>
            </w:pPr>
            <w:r w:rsidRPr="0021247A">
              <w:rPr>
                <w:lang w:eastAsia="ja-JP"/>
              </w:rPr>
              <w:t>57A</w:t>
            </w:r>
          </w:p>
        </w:tc>
        <w:tc>
          <w:tcPr>
            <w:tcW w:w="3402" w:type="dxa"/>
          </w:tcPr>
          <w:p w14:paraId="7CE46CD9" w14:textId="77777777" w:rsidR="009B66DE" w:rsidRPr="0021247A" w:rsidRDefault="009B66DE" w:rsidP="00CD036F">
            <w:pPr>
              <w:pStyle w:val="TAL"/>
            </w:pPr>
            <w:r w:rsidRPr="0021247A">
              <w:rPr>
                <w:lang w:eastAsia="ja-JP"/>
              </w:rPr>
              <w:t>application of the "</w:t>
            </w:r>
            <w:proofErr w:type="spellStart"/>
            <w:r w:rsidRPr="0021247A">
              <w:rPr>
                <w:lang w:eastAsia="ja-JP"/>
              </w:rPr>
              <w:t>mp</w:t>
            </w:r>
            <w:proofErr w:type="spellEnd"/>
            <w:r w:rsidRPr="0021247A">
              <w:rPr>
                <w:lang w:eastAsia="ja-JP"/>
              </w:rPr>
              <w:t>" optional header field parameter?</w:t>
            </w:r>
          </w:p>
        </w:tc>
        <w:tc>
          <w:tcPr>
            <w:tcW w:w="1187" w:type="dxa"/>
          </w:tcPr>
          <w:p w14:paraId="6230BE69" w14:textId="77777777" w:rsidR="009B66DE" w:rsidRPr="0021247A" w:rsidRDefault="009B66DE" w:rsidP="00CD036F">
            <w:pPr>
              <w:pStyle w:val="TAL"/>
            </w:pPr>
            <w:r w:rsidRPr="0021247A">
              <w:rPr>
                <w:lang w:eastAsia="zh-CN"/>
              </w:rPr>
              <w:t>[66]</w:t>
            </w:r>
          </w:p>
        </w:tc>
        <w:tc>
          <w:tcPr>
            <w:tcW w:w="1267" w:type="dxa"/>
          </w:tcPr>
          <w:p w14:paraId="0305AC79" w14:textId="77777777" w:rsidR="009B66DE" w:rsidRPr="0021247A" w:rsidRDefault="009B66DE" w:rsidP="00CD036F">
            <w:pPr>
              <w:pStyle w:val="TAL"/>
            </w:pPr>
            <w:r w:rsidRPr="0021247A">
              <w:t>o</w:t>
            </w:r>
          </w:p>
        </w:tc>
        <w:tc>
          <w:tcPr>
            <w:tcW w:w="1457" w:type="dxa"/>
          </w:tcPr>
          <w:p w14:paraId="0BB647C5" w14:textId="77777777" w:rsidR="009B66DE" w:rsidRPr="0021247A" w:rsidRDefault="009B66DE" w:rsidP="00CD036F">
            <w:pPr>
              <w:pStyle w:val="TAL"/>
            </w:pPr>
            <w:r w:rsidRPr="0021247A">
              <w:t>o</w:t>
            </w:r>
          </w:p>
        </w:tc>
      </w:tr>
      <w:tr w:rsidR="009B66DE" w:rsidRPr="0021247A" w14:paraId="4FA64427" w14:textId="77777777" w:rsidTr="00CD036F">
        <w:trPr>
          <w:gridAfter w:val="1"/>
          <w:wAfter w:w="10" w:type="dxa"/>
          <w:jc w:val="center"/>
        </w:trPr>
        <w:tc>
          <w:tcPr>
            <w:tcW w:w="687" w:type="dxa"/>
          </w:tcPr>
          <w:p w14:paraId="7D6F2B1F" w14:textId="77777777" w:rsidR="009B66DE" w:rsidRPr="0021247A" w:rsidRDefault="009B66DE" w:rsidP="00CD036F">
            <w:pPr>
              <w:pStyle w:val="TAL"/>
              <w:rPr>
                <w:lang w:eastAsia="ja-JP"/>
              </w:rPr>
            </w:pPr>
            <w:r w:rsidRPr="0021247A">
              <w:rPr>
                <w:lang w:eastAsia="ja-JP"/>
              </w:rPr>
              <w:t>57B</w:t>
            </w:r>
          </w:p>
        </w:tc>
        <w:tc>
          <w:tcPr>
            <w:tcW w:w="3402" w:type="dxa"/>
          </w:tcPr>
          <w:p w14:paraId="2CD63CF9" w14:textId="77777777" w:rsidR="009B66DE" w:rsidRPr="0021247A" w:rsidRDefault="009B66DE" w:rsidP="00CD036F">
            <w:pPr>
              <w:pStyle w:val="TAL"/>
            </w:pPr>
            <w:r w:rsidRPr="0021247A">
              <w:rPr>
                <w:lang w:eastAsia="ja-JP"/>
              </w:rPr>
              <w:t>application of the "</w:t>
            </w:r>
            <w:proofErr w:type="spellStart"/>
            <w:r w:rsidRPr="0021247A">
              <w:rPr>
                <w:lang w:eastAsia="ja-JP"/>
              </w:rPr>
              <w:t>rc</w:t>
            </w:r>
            <w:proofErr w:type="spellEnd"/>
            <w:r w:rsidRPr="0021247A">
              <w:rPr>
                <w:lang w:eastAsia="ja-JP"/>
              </w:rPr>
              <w:t>" optional header field parameter?</w:t>
            </w:r>
          </w:p>
        </w:tc>
        <w:tc>
          <w:tcPr>
            <w:tcW w:w="1187" w:type="dxa"/>
          </w:tcPr>
          <w:p w14:paraId="31EDE7E9" w14:textId="77777777" w:rsidR="009B66DE" w:rsidRPr="0021247A" w:rsidRDefault="009B66DE" w:rsidP="00CD036F">
            <w:pPr>
              <w:pStyle w:val="TAL"/>
            </w:pPr>
            <w:r w:rsidRPr="0021247A">
              <w:rPr>
                <w:lang w:eastAsia="zh-CN"/>
              </w:rPr>
              <w:t>[66]</w:t>
            </w:r>
          </w:p>
        </w:tc>
        <w:tc>
          <w:tcPr>
            <w:tcW w:w="1267" w:type="dxa"/>
          </w:tcPr>
          <w:p w14:paraId="0EE6AC1D" w14:textId="77777777" w:rsidR="009B66DE" w:rsidRPr="0021247A" w:rsidRDefault="009B66DE" w:rsidP="00CD036F">
            <w:pPr>
              <w:pStyle w:val="TAL"/>
            </w:pPr>
            <w:r w:rsidRPr="0021247A">
              <w:t>o</w:t>
            </w:r>
          </w:p>
        </w:tc>
        <w:tc>
          <w:tcPr>
            <w:tcW w:w="1457" w:type="dxa"/>
          </w:tcPr>
          <w:p w14:paraId="42659F8A" w14:textId="77777777" w:rsidR="009B66DE" w:rsidRPr="0021247A" w:rsidRDefault="009B66DE" w:rsidP="00CD036F">
            <w:pPr>
              <w:pStyle w:val="TAL"/>
            </w:pPr>
            <w:r w:rsidRPr="0021247A">
              <w:t>o</w:t>
            </w:r>
          </w:p>
        </w:tc>
      </w:tr>
      <w:tr w:rsidR="009B66DE" w:rsidRPr="0021247A" w14:paraId="2EF75C82" w14:textId="77777777" w:rsidTr="00CD036F">
        <w:trPr>
          <w:gridAfter w:val="1"/>
          <w:wAfter w:w="10" w:type="dxa"/>
          <w:jc w:val="center"/>
        </w:trPr>
        <w:tc>
          <w:tcPr>
            <w:tcW w:w="687" w:type="dxa"/>
          </w:tcPr>
          <w:p w14:paraId="38916FE6" w14:textId="77777777" w:rsidR="009B66DE" w:rsidRPr="0021247A" w:rsidRDefault="009B66DE" w:rsidP="00CD036F">
            <w:pPr>
              <w:pStyle w:val="TAL"/>
              <w:rPr>
                <w:lang w:eastAsia="ja-JP"/>
              </w:rPr>
            </w:pPr>
            <w:r w:rsidRPr="0021247A">
              <w:rPr>
                <w:lang w:eastAsia="ja-JP"/>
              </w:rPr>
              <w:t>57C</w:t>
            </w:r>
          </w:p>
        </w:tc>
        <w:tc>
          <w:tcPr>
            <w:tcW w:w="3402" w:type="dxa"/>
          </w:tcPr>
          <w:p w14:paraId="3E7E9B54" w14:textId="77777777" w:rsidR="009B66DE" w:rsidRPr="0021247A" w:rsidRDefault="009B66DE" w:rsidP="00CD036F">
            <w:pPr>
              <w:pStyle w:val="TAL"/>
            </w:pPr>
            <w:r w:rsidRPr="0021247A">
              <w:rPr>
                <w:lang w:eastAsia="ja-JP"/>
              </w:rPr>
              <w:t>application of the "np" optional header field parameter?</w:t>
            </w:r>
          </w:p>
        </w:tc>
        <w:tc>
          <w:tcPr>
            <w:tcW w:w="1187" w:type="dxa"/>
          </w:tcPr>
          <w:p w14:paraId="1A19B804" w14:textId="77777777" w:rsidR="009B66DE" w:rsidRPr="0021247A" w:rsidRDefault="009B66DE" w:rsidP="00CD036F">
            <w:pPr>
              <w:pStyle w:val="TAL"/>
            </w:pPr>
            <w:r w:rsidRPr="0021247A">
              <w:rPr>
                <w:lang w:eastAsia="zh-CN"/>
              </w:rPr>
              <w:t>[66]</w:t>
            </w:r>
          </w:p>
        </w:tc>
        <w:tc>
          <w:tcPr>
            <w:tcW w:w="1267" w:type="dxa"/>
          </w:tcPr>
          <w:p w14:paraId="67B52467" w14:textId="77777777" w:rsidR="009B66DE" w:rsidRPr="0021247A" w:rsidRDefault="009B66DE" w:rsidP="00CD036F">
            <w:pPr>
              <w:pStyle w:val="TAL"/>
            </w:pPr>
            <w:r w:rsidRPr="0021247A">
              <w:t>o</w:t>
            </w:r>
          </w:p>
        </w:tc>
        <w:tc>
          <w:tcPr>
            <w:tcW w:w="1457" w:type="dxa"/>
          </w:tcPr>
          <w:p w14:paraId="2B42710A" w14:textId="77777777" w:rsidR="009B66DE" w:rsidRPr="0021247A" w:rsidRDefault="009B66DE" w:rsidP="00CD036F">
            <w:pPr>
              <w:pStyle w:val="TAL"/>
            </w:pPr>
            <w:r w:rsidRPr="0021247A">
              <w:t>o</w:t>
            </w:r>
          </w:p>
        </w:tc>
      </w:tr>
      <w:tr w:rsidR="009B66DE" w:rsidRPr="0021247A" w14:paraId="7C594555" w14:textId="77777777" w:rsidTr="00CD036F">
        <w:trPr>
          <w:gridAfter w:val="1"/>
          <w:wAfter w:w="10" w:type="dxa"/>
          <w:jc w:val="center"/>
        </w:trPr>
        <w:tc>
          <w:tcPr>
            <w:tcW w:w="687" w:type="dxa"/>
          </w:tcPr>
          <w:p w14:paraId="62A4B2D4" w14:textId="77777777" w:rsidR="009B66DE" w:rsidRPr="0021247A" w:rsidRDefault="009B66DE" w:rsidP="00CD036F">
            <w:pPr>
              <w:pStyle w:val="TAL"/>
            </w:pPr>
            <w:r w:rsidRPr="0021247A">
              <w:t>58</w:t>
            </w:r>
          </w:p>
        </w:tc>
        <w:tc>
          <w:tcPr>
            <w:tcW w:w="3402" w:type="dxa"/>
          </w:tcPr>
          <w:p w14:paraId="636D536B" w14:textId="77777777" w:rsidR="009B66DE" w:rsidRPr="0021247A" w:rsidRDefault="009B66DE" w:rsidP="00CD036F">
            <w:pPr>
              <w:pStyle w:val="TAL"/>
            </w:pPr>
            <w:r w:rsidRPr="0021247A">
              <w:rPr>
                <w:rFonts w:eastAsia="MS Mincho"/>
              </w:rPr>
              <w:t>Rejecting anonymous requests in the session initiation protocol?</w:t>
            </w:r>
          </w:p>
        </w:tc>
        <w:tc>
          <w:tcPr>
            <w:tcW w:w="1187" w:type="dxa"/>
          </w:tcPr>
          <w:p w14:paraId="742618FE" w14:textId="77777777" w:rsidR="009B66DE" w:rsidRPr="0021247A" w:rsidRDefault="009B66DE" w:rsidP="00CD036F">
            <w:pPr>
              <w:pStyle w:val="TAL"/>
            </w:pPr>
            <w:r w:rsidRPr="0021247A">
              <w:t>[67]</w:t>
            </w:r>
          </w:p>
        </w:tc>
        <w:tc>
          <w:tcPr>
            <w:tcW w:w="1267" w:type="dxa"/>
          </w:tcPr>
          <w:p w14:paraId="7499C267" w14:textId="77777777" w:rsidR="009B66DE" w:rsidRPr="0021247A" w:rsidRDefault="009B66DE" w:rsidP="00CD036F">
            <w:pPr>
              <w:pStyle w:val="TAL"/>
            </w:pPr>
            <w:r w:rsidRPr="0021247A">
              <w:t>o</w:t>
            </w:r>
          </w:p>
        </w:tc>
        <w:tc>
          <w:tcPr>
            <w:tcW w:w="1457" w:type="dxa"/>
          </w:tcPr>
          <w:p w14:paraId="49C3EC9E" w14:textId="77777777" w:rsidR="009B66DE" w:rsidRPr="0021247A" w:rsidRDefault="009B66DE" w:rsidP="00CD036F">
            <w:pPr>
              <w:pStyle w:val="TAL"/>
            </w:pPr>
            <w:r w:rsidRPr="0021247A">
              <w:t>o</w:t>
            </w:r>
          </w:p>
        </w:tc>
      </w:tr>
      <w:tr w:rsidR="009B66DE" w:rsidRPr="0021247A" w14:paraId="6563DC43" w14:textId="77777777" w:rsidTr="00CD036F">
        <w:trPr>
          <w:gridAfter w:val="1"/>
          <w:wAfter w:w="10" w:type="dxa"/>
          <w:jc w:val="center"/>
        </w:trPr>
        <w:tc>
          <w:tcPr>
            <w:tcW w:w="687" w:type="dxa"/>
          </w:tcPr>
          <w:p w14:paraId="07C5C937" w14:textId="77777777" w:rsidR="009B66DE" w:rsidRPr="0021247A" w:rsidRDefault="009B66DE" w:rsidP="00CD036F">
            <w:pPr>
              <w:pStyle w:val="TAL"/>
            </w:pPr>
            <w:r w:rsidRPr="0021247A">
              <w:t>59</w:t>
            </w:r>
          </w:p>
        </w:tc>
        <w:tc>
          <w:tcPr>
            <w:tcW w:w="3402" w:type="dxa"/>
          </w:tcPr>
          <w:p w14:paraId="49C4F5DB" w14:textId="77777777" w:rsidR="009B66DE" w:rsidRPr="0021247A" w:rsidRDefault="009B66DE" w:rsidP="00CD036F">
            <w:pPr>
              <w:pStyle w:val="TAL"/>
            </w:pPr>
            <w:r w:rsidRPr="0021247A">
              <w:rPr>
                <w:rFonts w:eastAsia="MS Mincho"/>
              </w:rPr>
              <w:t>session initiation protocol URIs for applications such as voicemail and interactive voice response</w:t>
            </w:r>
          </w:p>
        </w:tc>
        <w:tc>
          <w:tcPr>
            <w:tcW w:w="1187" w:type="dxa"/>
          </w:tcPr>
          <w:p w14:paraId="2418B936" w14:textId="77777777" w:rsidR="009B66DE" w:rsidRPr="0021247A" w:rsidRDefault="009B66DE" w:rsidP="00CD036F">
            <w:pPr>
              <w:pStyle w:val="TAL"/>
            </w:pPr>
            <w:r w:rsidRPr="0021247A">
              <w:t>[68]</w:t>
            </w:r>
          </w:p>
        </w:tc>
        <w:tc>
          <w:tcPr>
            <w:tcW w:w="1267" w:type="dxa"/>
          </w:tcPr>
          <w:p w14:paraId="6386209C" w14:textId="77777777" w:rsidR="009B66DE" w:rsidRPr="0021247A" w:rsidRDefault="009B66DE" w:rsidP="00CD036F">
            <w:pPr>
              <w:pStyle w:val="TAL"/>
            </w:pPr>
            <w:r w:rsidRPr="0021247A">
              <w:t>o</w:t>
            </w:r>
          </w:p>
        </w:tc>
        <w:tc>
          <w:tcPr>
            <w:tcW w:w="1457" w:type="dxa"/>
          </w:tcPr>
          <w:p w14:paraId="2B9DF244" w14:textId="77777777" w:rsidR="009B66DE" w:rsidRPr="0021247A" w:rsidRDefault="009B66DE" w:rsidP="00CD036F">
            <w:pPr>
              <w:pStyle w:val="TAL"/>
            </w:pPr>
            <w:r w:rsidRPr="0021247A">
              <w:t>o</w:t>
            </w:r>
          </w:p>
        </w:tc>
      </w:tr>
      <w:tr w:rsidR="009B66DE" w:rsidRPr="0021247A" w14:paraId="533AA7C6" w14:textId="77777777" w:rsidTr="00CD036F">
        <w:trPr>
          <w:gridAfter w:val="1"/>
          <w:wAfter w:w="10" w:type="dxa"/>
          <w:jc w:val="center"/>
        </w:trPr>
        <w:tc>
          <w:tcPr>
            <w:tcW w:w="687" w:type="dxa"/>
          </w:tcPr>
          <w:p w14:paraId="4305F412" w14:textId="77777777" w:rsidR="009B66DE" w:rsidRPr="0021247A" w:rsidRDefault="009B66DE" w:rsidP="00CD036F">
            <w:pPr>
              <w:pStyle w:val="TAL"/>
            </w:pPr>
            <w:r w:rsidRPr="0021247A">
              <w:t>59A</w:t>
            </w:r>
          </w:p>
        </w:tc>
        <w:tc>
          <w:tcPr>
            <w:tcW w:w="3402" w:type="dxa"/>
          </w:tcPr>
          <w:p w14:paraId="5671286F" w14:textId="77777777" w:rsidR="009B66DE" w:rsidRPr="0021247A" w:rsidRDefault="009B66DE" w:rsidP="00CD036F">
            <w:pPr>
              <w:pStyle w:val="TAL"/>
              <w:rPr>
                <w:rFonts w:eastAsia="MS Mincho"/>
              </w:rPr>
            </w:pPr>
            <w:r w:rsidRPr="0021247A">
              <w:rPr>
                <w:rFonts w:eastAsia="Batang"/>
                <w:lang w:eastAsia="ko-KR"/>
              </w:rPr>
              <w:t xml:space="preserve">Session Initiation Protocol (SIP) cause </w:t>
            </w:r>
            <w:smartTag w:uri="urn:schemas-microsoft-com:office:smarttags" w:element="stockticker">
              <w:r w:rsidRPr="0021247A">
                <w:rPr>
                  <w:rFonts w:eastAsia="Batang"/>
                  <w:lang w:eastAsia="ko-KR"/>
                </w:rPr>
                <w:t>URI</w:t>
              </w:r>
            </w:smartTag>
            <w:r w:rsidRPr="0021247A">
              <w:rPr>
                <w:rFonts w:eastAsia="Batang"/>
                <w:lang w:eastAsia="ko-KR"/>
              </w:rPr>
              <w:t xml:space="preserve"> parameter for service number translation?</w:t>
            </w:r>
          </w:p>
        </w:tc>
        <w:tc>
          <w:tcPr>
            <w:tcW w:w="1187" w:type="dxa"/>
          </w:tcPr>
          <w:p w14:paraId="4E29189E" w14:textId="77777777" w:rsidR="009B66DE" w:rsidRPr="0021247A" w:rsidRDefault="009B66DE" w:rsidP="00CD036F">
            <w:pPr>
              <w:pStyle w:val="TAL"/>
            </w:pPr>
            <w:r w:rsidRPr="0021247A">
              <w:t>[230]</w:t>
            </w:r>
          </w:p>
        </w:tc>
        <w:tc>
          <w:tcPr>
            <w:tcW w:w="1267" w:type="dxa"/>
          </w:tcPr>
          <w:p w14:paraId="19A24DA0" w14:textId="77777777" w:rsidR="009B66DE" w:rsidRPr="0021247A" w:rsidRDefault="009B66DE" w:rsidP="00CD036F">
            <w:pPr>
              <w:pStyle w:val="TAL"/>
            </w:pPr>
            <w:r w:rsidRPr="0021247A">
              <w:t>c111</w:t>
            </w:r>
          </w:p>
        </w:tc>
        <w:tc>
          <w:tcPr>
            <w:tcW w:w="1457" w:type="dxa"/>
          </w:tcPr>
          <w:p w14:paraId="0288C001" w14:textId="77777777" w:rsidR="009B66DE" w:rsidRPr="0021247A" w:rsidRDefault="009B66DE" w:rsidP="00CD036F">
            <w:pPr>
              <w:pStyle w:val="TAL"/>
            </w:pPr>
            <w:r w:rsidRPr="0021247A">
              <w:t>c111</w:t>
            </w:r>
          </w:p>
        </w:tc>
      </w:tr>
      <w:tr w:rsidR="009B66DE" w:rsidRPr="0021247A" w14:paraId="0A33A142" w14:textId="77777777" w:rsidTr="00CD036F">
        <w:trPr>
          <w:gridAfter w:val="1"/>
          <w:wAfter w:w="10" w:type="dxa"/>
          <w:jc w:val="center"/>
        </w:trPr>
        <w:tc>
          <w:tcPr>
            <w:tcW w:w="687" w:type="dxa"/>
          </w:tcPr>
          <w:p w14:paraId="0C4346BB" w14:textId="77777777" w:rsidR="009B66DE" w:rsidRPr="0021247A" w:rsidRDefault="009B66DE" w:rsidP="00CD036F">
            <w:pPr>
              <w:pStyle w:val="TAL"/>
            </w:pPr>
            <w:r w:rsidRPr="0021247A">
              <w:t>60</w:t>
            </w:r>
          </w:p>
        </w:tc>
        <w:tc>
          <w:tcPr>
            <w:tcW w:w="3402" w:type="dxa"/>
          </w:tcPr>
          <w:p w14:paraId="0BFD185A" w14:textId="77777777" w:rsidR="009B66DE" w:rsidRPr="0021247A" w:rsidRDefault="009B66DE" w:rsidP="00CD036F">
            <w:pPr>
              <w:pStyle w:val="TAL"/>
              <w:rPr>
                <w:rFonts w:eastAsia="MS Mincho"/>
              </w:rPr>
            </w:pPr>
            <w:r w:rsidRPr="0021247A">
              <w:t>the P-User-Database private header extension?</w:t>
            </w:r>
          </w:p>
        </w:tc>
        <w:tc>
          <w:tcPr>
            <w:tcW w:w="1187" w:type="dxa"/>
          </w:tcPr>
          <w:p w14:paraId="079BF2D1" w14:textId="77777777" w:rsidR="009B66DE" w:rsidRPr="0021247A" w:rsidRDefault="009B66DE" w:rsidP="00CD036F">
            <w:pPr>
              <w:pStyle w:val="TAL"/>
            </w:pPr>
            <w:r w:rsidRPr="0021247A">
              <w:t>[82]</w:t>
            </w:r>
          </w:p>
        </w:tc>
        <w:tc>
          <w:tcPr>
            <w:tcW w:w="1267" w:type="dxa"/>
          </w:tcPr>
          <w:p w14:paraId="04BEDF4C" w14:textId="77777777" w:rsidR="009B66DE" w:rsidRPr="0021247A" w:rsidRDefault="009B66DE" w:rsidP="00CD036F">
            <w:pPr>
              <w:pStyle w:val="TAL"/>
            </w:pPr>
            <w:r w:rsidRPr="0021247A">
              <w:t>o</w:t>
            </w:r>
          </w:p>
        </w:tc>
        <w:tc>
          <w:tcPr>
            <w:tcW w:w="1457" w:type="dxa"/>
          </w:tcPr>
          <w:p w14:paraId="29890FE6" w14:textId="77777777" w:rsidR="009B66DE" w:rsidRPr="0021247A" w:rsidRDefault="009B66DE" w:rsidP="00CD036F">
            <w:pPr>
              <w:pStyle w:val="TAL"/>
            </w:pPr>
            <w:r w:rsidRPr="0021247A">
              <w:t>c95</w:t>
            </w:r>
          </w:p>
        </w:tc>
      </w:tr>
      <w:tr w:rsidR="009B66DE" w:rsidRPr="0021247A" w14:paraId="41E83DAB" w14:textId="77777777" w:rsidTr="00CD036F">
        <w:trPr>
          <w:gridAfter w:val="1"/>
          <w:wAfter w:w="10" w:type="dxa"/>
          <w:jc w:val="center"/>
        </w:trPr>
        <w:tc>
          <w:tcPr>
            <w:tcW w:w="687" w:type="dxa"/>
          </w:tcPr>
          <w:p w14:paraId="79BE0504" w14:textId="77777777" w:rsidR="009B66DE" w:rsidRPr="0021247A" w:rsidRDefault="009B66DE" w:rsidP="00CD036F">
            <w:pPr>
              <w:pStyle w:val="TAL"/>
            </w:pPr>
            <w:r w:rsidRPr="0021247A">
              <w:t>61</w:t>
            </w:r>
          </w:p>
        </w:tc>
        <w:tc>
          <w:tcPr>
            <w:tcW w:w="3402" w:type="dxa"/>
          </w:tcPr>
          <w:p w14:paraId="09D35275" w14:textId="77777777" w:rsidR="009B66DE" w:rsidRPr="0021247A" w:rsidRDefault="009B66DE" w:rsidP="00CD036F">
            <w:pPr>
              <w:pStyle w:val="TAL"/>
            </w:pPr>
            <w:r w:rsidRPr="0021247A">
              <w:rPr>
                <w:rFonts w:eastAsia="Batang"/>
                <w:lang w:eastAsia="ko-KR"/>
              </w:rPr>
              <w:t>Session initiation protocol's non-INVITE transactions?</w:t>
            </w:r>
          </w:p>
        </w:tc>
        <w:tc>
          <w:tcPr>
            <w:tcW w:w="1187" w:type="dxa"/>
          </w:tcPr>
          <w:p w14:paraId="0B0F0A7B" w14:textId="77777777" w:rsidR="009B66DE" w:rsidRPr="0021247A" w:rsidRDefault="009B66DE" w:rsidP="00CD036F">
            <w:pPr>
              <w:pStyle w:val="TAL"/>
            </w:pPr>
            <w:r w:rsidRPr="0021247A">
              <w:t>[84]</w:t>
            </w:r>
          </w:p>
        </w:tc>
        <w:tc>
          <w:tcPr>
            <w:tcW w:w="1267" w:type="dxa"/>
          </w:tcPr>
          <w:p w14:paraId="5B11B818" w14:textId="77777777" w:rsidR="009B66DE" w:rsidRPr="0021247A" w:rsidRDefault="009B66DE" w:rsidP="00CD036F">
            <w:pPr>
              <w:pStyle w:val="TAL"/>
            </w:pPr>
            <w:r w:rsidRPr="0021247A">
              <w:t>m</w:t>
            </w:r>
          </w:p>
        </w:tc>
        <w:tc>
          <w:tcPr>
            <w:tcW w:w="1457" w:type="dxa"/>
          </w:tcPr>
          <w:p w14:paraId="51D05F63" w14:textId="77777777" w:rsidR="009B66DE" w:rsidRPr="0021247A" w:rsidRDefault="009B66DE" w:rsidP="00CD036F">
            <w:pPr>
              <w:pStyle w:val="TAL"/>
            </w:pPr>
            <w:r w:rsidRPr="0021247A">
              <w:t>m</w:t>
            </w:r>
          </w:p>
        </w:tc>
      </w:tr>
      <w:tr w:rsidR="009B66DE" w:rsidRPr="0021247A" w14:paraId="088E34C3" w14:textId="77777777" w:rsidTr="00CD036F">
        <w:trPr>
          <w:gridAfter w:val="1"/>
          <w:wAfter w:w="10" w:type="dxa"/>
          <w:jc w:val="center"/>
        </w:trPr>
        <w:tc>
          <w:tcPr>
            <w:tcW w:w="687" w:type="dxa"/>
          </w:tcPr>
          <w:p w14:paraId="0592A7C2" w14:textId="77777777" w:rsidR="009B66DE" w:rsidRPr="0021247A" w:rsidRDefault="009B66DE" w:rsidP="00CD036F">
            <w:pPr>
              <w:pStyle w:val="TAL"/>
            </w:pPr>
            <w:r w:rsidRPr="0021247A">
              <w:t>62</w:t>
            </w:r>
          </w:p>
        </w:tc>
        <w:tc>
          <w:tcPr>
            <w:tcW w:w="3402" w:type="dxa"/>
          </w:tcPr>
          <w:p w14:paraId="663A80C3" w14:textId="77777777" w:rsidR="009B66DE" w:rsidRPr="0021247A" w:rsidRDefault="009B66DE" w:rsidP="00CD036F">
            <w:pPr>
              <w:pStyle w:val="TAL"/>
              <w:rPr>
                <w:rFonts w:eastAsia="Batang"/>
                <w:lang w:eastAsia="ko-KR"/>
              </w:rPr>
            </w:pPr>
            <w:r w:rsidRPr="0021247A">
              <w:rPr>
                <w:rFonts w:eastAsia="Batang"/>
                <w:lang w:eastAsia="ko-KR"/>
              </w:rPr>
              <w:t>a uniform resource name for services</w:t>
            </w:r>
          </w:p>
        </w:tc>
        <w:tc>
          <w:tcPr>
            <w:tcW w:w="1187" w:type="dxa"/>
          </w:tcPr>
          <w:p w14:paraId="6D6A9706" w14:textId="77777777" w:rsidR="009B66DE" w:rsidRPr="0021247A" w:rsidRDefault="009B66DE" w:rsidP="00CD036F">
            <w:pPr>
              <w:pStyle w:val="TAL"/>
            </w:pPr>
            <w:r w:rsidRPr="0021247A">
              <w:t>[69]</w:t>
            </w:r>
          </w:p>
        </w:tc>
        <w:tc>
          <w:tcPr>
            <w:tcW w:w="1267" w:type="dxa"/>
          </w:tcPr>
          <w:p w14:paraId="2D30A762" w14:textId="77777777" w:rsidR="009B66DE" w:rsidRPr="0021247A" w:rsidRDefault="009B66DE" w:rsidP="00CD036F">
            <w:pPr>
              <w:pStyle w:val="TAL"/>
            </w:pPr>
            <w:r w:rsidRPr="0021247A">
              <w:t>n/a</w:t>
            </w:r>
          </w:p>
        </w:tc>
        <w:tc>
          <w:tcPr>
            <w:tcW w:w="1457" w:type="dxa"/>
          </w:tcPr>
          <w:p w14:paraId="3E922B26" w14:textId="77777777" w:rsidR="009B66DE" w:rsidRPr="0021247A" w:rsidRDefault="009B66DE" w:rsidP="00CD036F">
            <w:pPr>
              <w:pStyle w:val="TAL"/>
            </w:pPr>
            <w:r w:rsidRPr="0021247A">
              <w:t>c35</w:t>
            </w:r>
          </w:p>
        </w:tc>
      </w:tr>
      <w:tr w:rsidR="009B66DE" w:rsidRPr="0021247A" w14:paraId="1005974A" w14:textId="77777777" w:rsidTr="00CD036F">
        <w:trPr>
          <w:gridAfter w:val="1"/>
          <w:wAfter w:w="10" w:type="dxa"/>
          <w:jc w:val="center"/>
        </w:trPr>
        <w:tc>
          <w:tcPr>
            <w:tcW w:w="687" w:type="dxa"/>
          </w:tcPr>
          <w:p w14:paraId="528ADC27" w14:textId="77777777" w:rsidR="009B66DE" w:rsidRPr="0021247A" w:rsidRDefault="009B66DE" w:rsidP="00CD036F">
            <w:pPr>
              <w:pStyle w:val="TAL"/>
            </w:pPr>
            <w:r w:rsidRPr="0021247A">
              <w:t>63</w:t>
            </w:r>
          </w:p>
        </w:tc>
        <w:tc>
          <w:tcPr>
            <w:tcW w:w="3402" w:type="dxa"/>
          </w:tcPr>
          <w:p w14:paraId="342CB0AA" w14:textId="77777777" w:rsidR="009B66DE" w:rsidRPr="0021247A" w:rsidRDefault="009B66DE" w:rsidP="00CD036F">
            <w:pPr>
              <w:pStyle w:val="TAL"/>
              <w:rPr>
                <w:rFonts w:eastAsia="Batang"/>
                <w:lang w:eastAsia="ko-KR"/>
              </w:rPr>
            </w:pPr>
            <w:r w:rsidRPr="0021247A">
              <w:rPr>
                <w:rFonts w:eastAsia="Batang"/>
                <w:lang w:eastAsia="ko-KR"/>
              </w:rPr>
              <w:t>obtaining and using GRUUs in the Session Initiation Protocol (SIP)</w:t>
            </w:r>
          </w:p>
        </w:tc>
        <w:tc>
          <w:tcPr>
            <w:tcW w:w="1187" w:type="dxa"/>
          </w:tcPr>
          <w:p w14:paraId="31824433" w14:textId="77777777" w:rsidR="009B66DE" w:rsidRPr="0021247A" w:rsidRDefault="009B66DE" w:rsidP="00CD036F">
            <w:pPr>
              <w:pStyle w:val="TAL"/>
            </w:pPr>
            <w:r w:rsidRPr="0021247A">
              <w:t>[93]</w:t>
            </w:r>
          </w:p>
        </w:tc>
        <w:tc>
          <w:tcPr>
            <w:tcW w:w="1267" w:type="dxa"/>
          </w:tcPr>
          <w:p w14:paraId="6D7F1538" w14:textId="77777777" w:rsidR="009B66DE" w:rsidRPr="0021247A" w:rsidRDefault="009B66DE" w:rsidP="00CD036F">
            <w:pPr>
              <w:pStyle w:val="TAL"/>
            </w:pPr>
            <w:r w:rsidRPr="0021247A">
              <w:t>o</w:t>
            </w:r>
          </w:p>
        </w:tc>
        <w:tc>
          <w:tcPr>
            <w:tcW w:w="1457" w:type="dxa"/>
          </w:tcPr>
          <w:p w14:paraId="3F5DE421" w14:textId="77777777" w:rsidR="009B66DE" w:rsidRPr="0021247A" w:rsidRDefault="009B66DE" w:rsidP="00CD036F">
            <w:pPr>
              <w:pStyle w:val="TAL"/>
            </w:pPr>
            <w:r w:rsidRPr="0021247A">
              <w:t>c36</w:t>
            </w:r>
          </w:p>
        </w:tc>
      </w:tr>
      <w:tr w:rsidR="009B66DE" w:rsidRPr="0021247A" w14:paraId="78225256" w14:textId="77777777" w:rsidTr="00CD036F">
        <w:trPr>
          <w:gridAfter w:val="1"/>
          <w:wAfter w:w="10" w:type="dxa"/>
          <w:jc w:val="center"/>
        </w:trPr>
        <w:tc>
          <w:tcPr>
            <w:tcW w:w="687" w:type="dxa"/>
          </w:tcPr>
          <w:p w14:paraId="4189A86E" w14:textId="77777777" w:rsidR="009B66DE" w:rsidRPr="0021247A" w:rsidRDefault="009B66DE" w:rsidP="00CD036F">
            <w:pPr>
              <w:pStyle w:val="LD"/>
              <w:rPr>
                <w:rFonts w:ascii="Arial" w:hAnsi="Arial" w:cs="Arial"/>
                <w:sz w:val="18"/>
                <w:szCs w:val="18"/>
              </w:rPr>
            </w:pPr>
          </w:p>
        </w:tc>
        <w:tc>
          <w:tcPr>
            <w:tcW w:w="3402" w:type="dxa"/>
          </w:tcPr>
          <w:p w14:paraId="590F66CA" w14:textId="77777777" w:rsidR="009B66DE" w:rsidRPr="0021247A" w:rsidRDefault="009B66DE" w:rsidP="00CD036F">
            <w:pPr>
              <w:pStyle w:val="LD"/>
              <w:rPr>
                <w:rFonts w:ascii="Arial" w:eastAsia="Batang" w:hAnsi="Arial" w:cs="Arial"/>
                <w:sz w:val="18"/>
                <w:szCs w:val="18"/>
                <w:lang w:eastAsia="ko-KR"/>
              </w:rPr>
            </w:pPr>
          </w:p>
        </w:tc>
        <w:tc>
          <w:tcPr>
            <w:tcW w:w="1187" w:type="dxa"/>
          </w:tcPr>
          <w:p w14:paraId="3EE743A0" w14:textId="77777777" w:rsidR="009B66DE" w:rsidRPr="0021247A" w:rsidRDefault="009B66DE" w:rsidP="00CD036F">
            <w:pPr>
              <w:pStyle w:val="LD"/>
              <w:rPr>
                <w:rFonts w:ascii="Arial" w:hAnsi="Arial" w:cs="Arial"/>
                <w:sz w:val="18"/>
                <w:szCs w:val="18"/>
              </w:rPr>
            </w:pPr>
          </w:p>
        </w:tc>
        <w:tc>
          <w:tcPr>
            <w:tcW w:w="1267" w:type="dxa"/>
          </w:tcPr>
          <w:p w14:paraId="491A2EB6" w14:textId="77777777" w:rsidR="009B66DE" w:rsidRPr="0021247A" w:rsidRDefault="009B66DE" w:rsidP="00CD036F">
            <w:pPr>
              <w:pStyle w:val="LD"/>
              <w:rPr>
                <w:rFonts w:ascii="Arial" w:hAnsi="Arial" w:cs="Arial"/>
                <w:sz w:val="18"/>
                <w:szCs w:val="18"/>
              </w:rPr>
            </w:pPr>
          </w:p>
        </w:tc>
        <w:tc>
          <w:tcPr>
            <w:tcW w:w="1457" w:type="dxa"/>
          </w:tcPr>
          <w:p w14:paraId="0C7ED0F1" w14:textId="77777777" w:rsidR="009B66DE" w:rsidRPr="0021247A" w:rsidRDefault="009B66DE" w:rsidP="00CD036F">
            <w:pPr>
              <w:pStyle w:val="LD"/>
              <w:rPr>
                <w:rFonts w:ascii="Arial" w:hAnsi="Arial" w:cs="Arial"/>
                <w:sz w:val="18"/>
                <w:szCs w:val="18"/>
              </w:rPr>
            </w:pPr>
          </w:p>
        </w:tc>
      </w:tr>
      <w:tr w:rsidR="009B66DE" w:rsidRPr="0021247A" w14:paraId="2405C265" w14:textId="77777777" w:rsidTr="00CD036F">
        <w:trPr>
          <w:gridAfter w:val="1"/>
          <w:wAfter w:w="10" w:type="dxa"/>
          <w:jc w:val="center"/>
        </w:trPr>
        <w:tc>
          <w:tcPr>
            <w:tcW w:w="687" w:type="dxa"/>
          </w:tcPr>
          <w:p w14:paraId="57BDB490" w14:textId="77777777" w:rsidR="009B66DE" w:rsidRPr="0021247A" w:rsidRDefault="009B66DE" w:rsidP="00CD036F">
            <w:pPr>
              <w:pStyle w:val="TAL"/>
              <w:rPr>
                <w:rFonts w:cs="Arial"/>
                <w:szCs w:val="18"/>
              </w:rPr>
            </w:pPr>
            <w:r w:rsidRPr="0021247A">
              <w:t>65</w:t>
            </w:r>
          </w:p>
        </w:tc>
        <w:tc>
          <w:tcPr>
            <w:tcW w:w="3402" w:type="dxa"/>
          </w:tcPr>
          <w:p w14:paraId="23C4D3F4" w14:textId="77777777" w:rsidR="009B66DE" w:rsidRPr="0021247A" w:rsidRDefault="009B66DE" w:rsidP="00CD036F">
            <w:pPr>
              <w:pStyle w:val="TAL"/>
              <w:rPr>
                <w:rFonts w:cs="Arial"/>
                <w:szCs w:val="18"/>
              </w:rPr>
            </w:pPr>
            <w:r w:rsidRPr="0021247A">
              <w:rPr>
                <w:rFonts w:eastAsia="Batang"/>
                <w:lang w:eastAsia="ko-KR"/>
              </w:rPr>
              <w:t>the Stream Control Transmission Protocol (SCTP) as a Transport for the Session Initiation Protocol (SIP)?</w:t>
            </w:r>
          </w:p>
        </w:tc>
        <w:tc>
          <w:tcPr>
            <w:tcW w:w="1187" w:type="dxa"/>
          </w:tcPr>
          <w:p w14:paraId="5103F0BC" w14:textId="77777777" w:rsidR="009B66DE" w:rsidRPr="0021247A" w:rsidRDefault="009B66DE" w:rsidP="00CD036F">
            <w:pPr>
              <w:pStyle w:val="TAL"/>
              <w:rPr>
                <w:rFonts w:cs="Arial"/>
                <w:szCs w:val="18"/>
              </w:rPr>
            </w:pPr>
            <w:r w:rsidRPr="0021247A">
              <w:t>[96]</w:t>
            </w:r>
          </w:p>
        </w:tc>
        <w:tc>
          <w:tcPr>
            <w:tcW w:w="1267" w:type="dxa"/>
          </w:tcPr>
          <w:p w14:paraId="1F3745E0" w14:textId="77777777" w:rsidR="009B66DE" w:rsidRPr="0021247A" w:rsidRDefault="009B66DE" w:rsidP="00CD036F">
            <w:pPr>
              <w:pStyle w:val="TAL"/>
              <w:rPr>
                <w:rFonts w:cs="Arial"/>
                <w:szCs w:val="18"/>
              </w:rPr>
            </w:pPr>
            <w:r w:rsidRPr="0021247A">
              <w:t>o</w:t>
            </w:r>
          </w:p>
        </w:tc>
        <w:tc>
          <w:tcPr>
            <w:tcW w:w="1457" w:type="dxa"/>
          </w:tcPr>
          <w:p w14:paraId="2680533B" w14:textId="77777777" w:rsidR="009B66DE" w:rsidRPr="0021247A" w:rsidRDefault="009B66DE" w:rsidP="00CD036F">
            <w:pPr>
              <w:pStyle w:val="TAL"/>
              <w:rPr>
                <w:rFonts w:cs="Arial"/>
                <w:szCs w:val="18"/>
              </w:rPr>
            </w:pPr>
            <w:r w:rsidRPr="0021247A">
              <w:t>o (note2)</w:t>
            </w:r>
          </w:p>
        </w:tc>
      </w:tr>
      <w:tr w:rsidR="009B66DE" w:rsidRPr="0021247A" w14:paraId="30D0D9FB" w14:textId="77777777" w:rsidTr="00CD036F">
        <w:trPr>
          <w:gridAfter w:val="1"/>
          <w:wAfter w:w="10" w:type="dxa"/>
          <w:jc w:val="center"/>
        </w:trPr>
        <w:tc>
          <w:tcPr>
            <w:tcW w:w="687" w:type="dxa"/>
          </w:tcPr>
          <w:p w14:paraId="0BFF6CDE" w14:textId="77777777" w:rsidR="009B66DE" w:rsidRPr="0021247A" w:rsidRDefault="009B66DE" w:rsidP="00CD036F">
            <w:pPr>
              <w:pStyle w:val="TAL"/>
            </w:pPr>
            <w:r w:rsidRPr="0021247A">
              <w:t>66</w:t>
            </w:r>
          </w:p>
        </w:tc>
        <w:tc>
          <w:tcPr>
            <w:tcW w:w="3402" w:type="dxa"/>
          </w:tcPr>
          <w:p w14:paraId="610041C2" w14:textId="77777777" w:rsidR="009B66DE" w:rsidRPr="0021247A" w:rsidRDefault="009B66DE" w:rsidP="00CD036F">
            <w:pPr>
              <w:pStyle w:val="TAL"/>
              <w:rPr>
                <w:rFonts w:eastAsia="Batang"/>
                <w:lang w:eastAsia="ko-KR"/>
              </w:rPr>
            </w:pPr>
            <w:r w:rsidRPr="0021247A">
              <w:t>the SIP P-Profile-Key private header extension?</w:t>
            </w:r>
          </w:p>
        </w:tc>
        <w:tc>
          <w:tcPr>
            <w:tcW w:w="1187" w:type="dxa"/>
          </w:tcPr>
          <w:p w14:paraId="61E7A9C2" w14:textId="77777777" w:rsidR="009B66DE" w:rsidRPr="0021247A" w:rsidRDefault="009B66DE" w:rsidP="00CD036F">
            <w:pPr>
              <w:pStyle w:val="TAL"/>
            </w:pPr>
            <w:r w:rsidRPr="0021247A">
              <w:t>[97]</w:t>
            </w:r>
          </w:p>
        </w:tc>
        <w:tc>
          <w:tcPr>
            <w:tcW w:w="1267" w:type="dxa"/>
          </w:tcPr>
          <w:p w14:paraId="0F68621A" w14:textId="77777777" w:rsidR="009B66DE" w:rsidRPr="0021247A" w:rsidRDefault="009B66DE" w:rsidP="00CD036F">
            <w:pPr>
              <w:pStyle w:val="TAL"/>
            </w:pPr>
            <w:r w:rsidRPr="0021247A">
              <w:t>o</w:t>
            </w:r>
          </w:p>
        </w:tc>
        <w:tc>
          <w:tcPr>
            <w:tcW w:w="1457" w:type="dxa"/>
          </w:tcPr>
          <w:p w14:paraId="32884521" w14:textId="77777777" w:rsidR="009B66DE" w:rsidRPr="0021247A" w:rsidRDefault="009B66DE" w:rsidP="00CD036F">
            <w:pPr>
              <w:pStyle w:val="TAL"/>
            </w:pPr>
            <w:r w:rsidRPr="0021247A">
              <w:t>c41</w:t>
            </w:r>
          </w:p>
        </w:tc>
      </w:tr>
      <w:tr w:rsidR="009B66DE" w:rsidRPr="0021247A" w14:paraId="08B73307" w14:textId="77777777" w:rsidTr="00CD036F">
        <w:trPr>
          <w:gridAfter w:val="1"/>
          <w:wAfter w:w="10" w:type="dxa"/>
          <w:jc w:val="center"/>
        </w:trPr>
        <w:tc>
          <w:tcPr>
            <w:tcW w:w="687" w:type="dxa"/>
          </w:tcPr>
          <w:p w14:paraId="5747479A" w14:textId="77777777" w:rsidR="009B66DE" w:rsidRPr="0021247A" w:rsidRDefault="009B66DE" w:rsidP="00CD036F">
            <w:pPr>
              <w:pStyle w:val="TAL"/>
            </w:pPr>
            <w:r w:rsidRPr="0021247A">
              <w:t>66A</w:t>
            </w:r>
          </w:p>
        </w:tc>
        <w:tc>
          <w:tcPr>
            <w:tcW w:w="3402" w:type="dxa"/>
          </w:tcPr>
          <w:p w14:paraId="6492BB7B" w14:textId="77777777" w:rsidR="009B66DE" w:rsidRPr="0021247A" w:rsidRDefault="009B66DE" w:rsidP="00CD036F">
            <w:pPr>
              <w:pStyle w:val="TAL"/>
              <w:rPr>
                <w:rFonts w:eastAsia="Batang"/>
                <w:lang w:eastAsia="ko-KR"/>
              </w:rPr>
            </w:pPr>
            <w:r w:rsidRPr="0021247A">
              <w:t>making the first query to the database in order to populate the P-Profile-Key header?</w:t>
            </w:r>
          </w:p>
        </w:tc>
        <w:tc>
          <w:tcPr>
            <w:tcW w:w="1187" w:type="dxa"/>
          </w:tcPr>
          <w:p w14:paraId="6C2F4409" w14:textId="77777777" w:rsidR="009B66DE" w:rsidRPr="0021247A" w:rsidRDefault="009B66DE" w:rsidP="00CD036F">
            <w:pPr>
              <w:pStyle w:val="TAL"/>
            </w:pPr>
            <w:r w:rsidRPr="0021247A">
              <w:t>[97]</w:t>
            </w:r>
          </w:p>
        </w:tc>
        <w:tc>
          <w:tcPr>
            <w:tcW w:w="1267" w:type="dxa"/>
          </w:tcPr>
          <w:p w14:paraId="6C51EBC0" w14:textId="77777777" w:rsidR="009B66DE" w:rsidRPr="0021247A" w:rsidRDefault="009B66DE" w:rsidP="00CD036F">
            <w:pPr>
              <w:pStyle w:val="TAL"/>
            </w:pPr>
            <w:r w:rsidRPr="0021247A">
              <w:t>c38</w:t>
            </w:r>
          </w:p>
        </w:tc>
        <w:tc>
          <w:tcPr>
            <w:tcW w:w="1457" w:type="dxa"/>
          </w:tcPr>
          <w:p w14:paraId="1DCE26E7" w14:textId="77777777" w:rsidR="009B66DE" w:rsidRPr="0021247A" w:rsidRDefault="009B66DE" w:rsidP="00CD036F">
            <w:pPr>
              <w:pStyle w:val="TAL"/>
            </w:pPr>
            <w:r w:rsidRPr="0021247A">
              <w:t>c39</w:t>
            </w:r>
          </w:p>
        </w:tc>
      </w:tr>
      <w:tr w:rsidR="009B66DE" w:rsidRPr="0021247A" w14:paraId="153921C8" w14:textId="77777777" w:rsidTr="00CD036F">
        <w:trPr>
          <w:gridAfter w:val="1"/>
          <w:wAfter w:w="10" w:type="dxa"/>
          <w:jc w:val="center"/>
        </w:trPr>
        <w:tc>
          <w:tcPr>
            <w:tcW w:w="687" w:type="dxa"/>
          </w:tcPr>
          <w:p w14:paraId="772D557A" w14:textId="77777777" w:rsidR="009B66DE" w:rsidRPr="0021247A" w:rsidRDefault="009B66DE" w:rsidP="00CD036F">
            <w:pPr>
              <w:pStyle w:val="TAL"/>
            </w:pPr>
            <w:r w:rsidRPr="0021247A">
              <w:t>66B</w:t>
            </w:r>
          </w:p>
        </w:tc>
        <w:tc>
          <w:tcPr>
            <w:tcW w:w="3402" w:type="dxa"/>
          </w:tcPr>
          <w:p w14:paraId="21352388" w14:textId="77777777" w:rsidR="009B66DE" w:rsidRPr="0021247A" w:rsidRDefault="009B66DE" w:rsidP="00CD036F">
            <w:pPr>
              <w:pStyle w:val="TAL"/>
              <w:rPr>
                <w:rFonts w:eastAsia="Batang"/>
                <w:lang w:eastAsia="ko-KR"/>
              </w:rPr>
            </w:pPr>
            <w:r w:rsidRPr="0021247A">
              <w:rPr>
                <w:rFonts w:eastAsia="MS Mincho"/>
              </w:rPr>
              <w:t>using the information in the P-Profile-Key header?</w:t>
            </w:r>
          </w:p>
        </w:tc>
        <w:tc>
          <w:tcPr>
            <w:tcW w:w="1187" w:type="dxa"/>
          </w:tcPr>
          <w:p w14:paraId="0EA0D5C7" w14:textId="77777777" w:rsidR="009B66DE" w:rsidRPr="0021247A" w:rsidRDefault="009B66DE" w:rsidP="00CD036F">
            <w:pPr>
              <w:pStyle w:val="TAL"/>
            </w:pPr>
            <w:r w:rsidRPr="0021247A">
              <w:t>[97]</w:t>
            </w:r>
          </w:p>
        </w:tc>
        <w:tc>
          <w:tcPr>
            <w:tcW w:w="1267" w:type="dxa"/>
          </w:tcPr>
          <w:p w14:paraId="4B35DDB4" w14:textId="77777777" w:rsidR="009B66DE" w:rsidRPr="0021247A" w:rsidRDefault="009B66DE" w:rsidP="00CD036F">
            <w:pPr>
              <w:pStyle w:val="TAL"/>
            </w:pPr>
            <w:r w:rsidRPr="0021247A">
              <w:t>c38</w:t>
            </w:r>
          </w:p>
        </w:tc>
        <w:tc>
          <w:tcPr>
            <w:tcW w:w="1457" w:type="dxa"/>
          </w:tcPr>
          <w:p w14:paraId="6C8714E2" w14:textId="77777777" w:rsidR="009B66DE" w:rsidRPr="0021247A" w:rsidRDefault="009B66DE" w:rsidP="00CD036F">
            <w:pPr>
              <w:pStyle w:val="TAL"/>
            </w:pPr>
            <w:r w:rsidRPr="0021247A">
              <w:t>c40</w:t>
            </w:r>
          </w:p>
        </w:tc>
      </w:tr>
      <w:tr w:rsidR="009B66DE" w:rsidRPr="0021247A" w14:paraId="473B80C9" w14:textId="77777777" w:rsidTr="00CD036F">
        <w:trPr>
          <w:gridAfter w:val="1"/>
          <w:wAfter w:w="10" w:type="dxa"/>
          <w:jc w:val="center"/>
        </w:trPr>
        <w:tc>
          <w:tcPr>
            <w:tcW w:w="687" w:type="dxa"/>
          </w:tcPr>
          <w:p w14:paraId="4BD1BCEA" w14:textId="77777777" w:rsidR="009B66DE" w:rsidRPr="0021247A" w:rsidRDefault="009B66DE" w:rsidP="00CD036F">
            <w:pPr>
              <w:pStyle w:val="TAL"/>
            </w:pPr>
            <w:r w:rsidRPr="0021247A">
              <w:t>67</w:t>
            </w:r>
          </w:p>
        </w:tc>
        <w:tc>
          <w:tcPr>
            <w:tcW w:w="3402" w:type="dxa"/>
          </w:tcPr>
          <w:p w14:paraId="48492CE2" w14:textId="77777777" w:rsidR="009B66DE" w:rsidRPr="0021247A" w:rsidRDefault="009B66DE" w:rsidP="00CD036F">
            <w:pPr>
              <w:pStyle w:val="TAL"/>
              <w:rPr>
                <w:rFonts w:eastAsia="MS Mincho"/>
              </w:rPr>
            </w:pPr>
            <w:r w:rsidRPr="0021247A">
              <w:rPr>
                <w:rFonts w:eastAsia="Batang"/>
              </w:rPr>
              <w:t>managing client initiated connections in SIP?</w:t>
            </w:r>
          </w:p>
        </w:tc>
        <w:tc>
          <w:tcPr>
            <w:tcW w:w="1187" w:type="dxa"/>
          </w:tcPr>
          <w:p w14:paraId="3A4BA5B4" w14:textId="77777777" w:rsidR="009B66DE" w:rsidRPr="0021247A" w:rsidRDefault="009B66DE" w:rsidP="00CD036F">
            <w:pPr>
              <w:pStyle w:val="TAL"/>
            </w:pPr>
            <w:r w:rsidRPr="0021247A">
              <w:t>[92] 11</w:t>
            </w:r>
          </w:p>
        </w:tc>
        <w:tc>
          <w:tcPr>
            <w:tcW w:w="1267" w:type="dxa"/>
          </w:tcPr>
          <w:p w14:paraId="0320CECC" w14:textId="77777777" w:rsidR="009B66DE" w:rsidRPr="0021247A" w:rsidRDefault="009B66DE" w:rsidP="00CD036F">
            <w:pPr>
              <w:pStyle w:val="TAL"/>
            </w:pPr>
            <w:r w:rsidRPr="0021247A">
              <w:t>o</w:t>
            </w:r>
          </w:p>
        </w:tc>
        <w:tc>
          <w:tcPr>
            <w:tcW w:w="1457" w:type="dxa"/>
          </w:tcPr>
          <w:p w14:paraId="1CAA2ADF" w14:textId="77777777" w:rsidR="009B66DE" w:rsidRPr="0021247A" w:rsidRDefault="009B66DE" w:rsidP="00CD036F">
            <w:pPr>
              <w:pStyle w:val="TAL"/>
            </w:pPr>
            <w:r w:rsidRPr="0021247A">
              <w:t>c42</w:t>
            </w:r>
          </w:p>
        </w:tc>
      </w:tr>
      <w:tr w:rsidR="009B66DE" w:rsidRPr="0021247A" w14:paraId="2687C34E" w14:textId="77777777" w:rsidTr="00CD036F">
        <w:trPr>
          <w:gridAfter w:val="1"/>
          <w:wAfter w:w="10" w:type="dxa"/>
          <w:jc w:val="center"/>
        </w:trPr>
        <w:tc>
          <w:tcPr>
            <w:tcW w:w="687" w:type="dxa"/>
          </w:tcPr>
          <w:p w14:paraId="50C86C58" w14:textId="77777777" w:rsidR="009B66DE" w:rsidRPr="0021247A" w:rsidRDefault="009B66DE" w:rsidP="00CD036F">
            <w:pPr>
              <w:pStyle w:val="TAL"/>
            </w:pPr>
            <w:r w:rsidRPr="0021247A">
              <w:t>68</w:t>
            </w:r>
          </w:p>
        </w:tc>
        <w:tc>
          <w:tcPr>
            <w:tcW w:w="3402" w:type="dxa"/>
          </w:tcPr>
          <w:p w14:paraId="33F15731" w14:textId="77777777" w:rsidR="009B66DE" w:rsidRPr="0021247A" w:rsidRDefault="009B66DE" w:rsidP="00CD036F">
            <w:pPr>
              <w:pStyle w:val="TAL"/>
            </w:pPr>
            <w:r w:rsidRPr="0021247A">
              <w:rPr>
                <w:rFonts w:eastAsia="Batang"/>
              </w:rPr>
              <w:t>indicating support for interactive connectivity establishment in SIP?</w:t>
            </w:r>
          </w:p>
        </w:tc>
        <w:tc>
          <w:tcPr>
            <w:tcW w:w="1187" w:type="dxa"/>
          </w:tcPr>
          <w:p w14:paraId="4CAAC9DE" w14:textId="77777777" w:rsidR="009B66DE" w:rsidRPr="0021247A" w:rsidRDefault="009B66DE" w:rsidP="00CD036F">
            <w:pPr>
              <w:pStyle w:val="TAL"/>
            </w:pPr>
            <w:r w:rsidRPr="0021247A">
              <w:t>[102]</w:t>
            </w:r>
          </w:p>
        </w:tc>
        <w:tc>
          <w:tcPr>
            <w:tcW w:w="1267" w:type="dxa"/>
          </w:tcPr>
          <w:p w14:paraId="4F0F2609" w14:textId="77777777" w:rsidR="009B66DE" w:rsidRPr="0021247A" w:rsidRDefault="009B66DE" w:rsidP="00CD036F">
            <w:pPr>
              <w:pStyle w:val="TAL"/>
            </w:pPr>
            <w:r w:rsidRPr="0021247A">
              <w:t>o</w:t>
            </w:r>
          </w:p>
        </w:tc>
        <w:tc>
          <w:tcPr>
            <w:tcW w:w="1457" w:type="dxa"/>
          </w:tcPr>
          <w:p w14:paraId="1332FFB0" w14:textId="77777777" w:rsidR="009B66DE" w:rsidRPr="0021247A" w:rsidRDefault="009B66DE" w:rsidP="00CD036F">
            <w:pPr>
              <w:pStyle w:val="TAL"/>
            </w:pPr>
            <w:r w:rsidRPr="0021247A">
              <w:t>o</w:t>
            </w:r>
          </w:p>
        </w:tc>
      </w:tr>
      <w:tr w:rsidR="009B66DE" w:rsidRPr="0021247A" w14:paraId="224D132A" w14:textId="77777777" w:rsidTr="00CD036F">
        <w:trPr>
          <w:gridAfter w:val="1"/>
          <w:wAfter w:w="10" w:type="dxa"/>
          <w:jc w:val="center"/>
        </w:trPr>
        <w:tc>
          <w:tcPr>
            <w:tcW w:w="687" w:type="dxa"/>
          </w:tcPr>
          <w:p w14:paraId="415C3BF0" w14:textId="77777777" w:rsidR="009B66DE" w:rsidRPr="0021247A" w:rsidRDefault="009B66DE" w:rsidP="00CD036F">
            <w:pPr>
              <w:pStyle w:val="TAL"/>
            </w:pPr>
            <w:r w:rsidRPr="0021247A">
              <w:t>69</w:t>
            </w:r>
          </w:p>
        </w:tc>
        <w:tc>
          <w:tcPr>
            <w:tcW w:w="3402" w:type="dxa"/>
          </w:tcPr>
          <w:p w14:paraId="0A742D4C" w14:textId="77777777" w:rsidR="009B66DE" w:rsidRPr="0021247A" w:rsidRDefault="009B66DE" w:rsidP="00CD036F">
            <w:pPr>
              <w:pStyle w:val="TAL"/>
              <w:rPr>
                <w:rFonts w:eastAsia="Batang"/>
              </w:rPr>
            </w:pPr>
            <w:r w:rsidRPr="0021247A">
              <w:t>multiple-recipient MESSAGE requests in the session initiation protocol</w:t>
            </w:r>
          </w:p>
        </w:tc>
        <w:tc>
          <w:tcPr>
            <w:tcW w:w="1187" w:type="dxa"/>
          </w:tcPr>
          <w:p w14:paraId="25FA7E8C" w14:textId="77777777" w:rsidR="009B66DE" w:rsidRPr="0021247A" w:rsidRDefault="009B66DE" w:rsidP="00CD036F">
            <w:pPr>
              <w:pStyle w:val="TAL"/>
            </w:pPr>
            <w:r w:rsidRPr="0021247A">
              <w:t>[104]</w:t>
            </w:r>
          </w:p>
        </w:tc>
        <w:tc>
          <w:tcPr>
            <w:tcW w:w="1267" w:type="dxa"/>
          </w:tcPr>
          <w:p w14:paraId="15D594B5" w14:textId="77777777" w:rsidR="009B66DE" w:rsidRPr="0021247A" w:rsidRDefault="009B66DE" w:rsidP="00CD036F">
            <w:pPr>
              <w:pStyle w:val="TAL"/>
            </w:pPr>
            <w:r w:rsidRPr="0021247A">
              <w:t>n/a</w:t>
            </w:r>
          </w:p>
        </w:tc>
        <w:tc>
          <w:tcPr>
            <w:tcW w:w="1457" w:type="dxa"/>
          </w:tcPr>
          <w:p w14:paraId="3DB6A10C" w14:textId="77777777" w:rsidR="009B66DE" w:rsidRPr="0021247A" w:rsidRDefault="009B66DE" w:rsidP="00CD036F">
            <w:pPr>
              <w:pStyle w:val="TAL"/>
            </w:pPr>
            <w:r w:rsidRPr="0021247A">
              <w:t>n/a</w:t>
            </w:r>
          </w:p>
        </w:tc>
      </w:tr>
      <w:tr w:rsidR="009B66DE" w:rsidRPr="0021247A" w14:paraId="7A8C439A" w14:textId="77777777" w:rsidTr="00CD036F">
        <w:trPr>
          <w:gridAfter w:val="1"/>
          <w:wAfter w:w="10" w:type="dxa"/>
          <w:jc w:val="center"/>
        </w:trPr>
        <w:tc>
          <w:tcPr>
            <w:tcW w:w="687" w:type="dxa"/>
          </w:tcPr>
          <w:p w14:paraId="01E508E1" w14:textId="77777777" w:rsidR="009B66DE" w:rsidRPr="0021247A" w:rsidRDefault="009B66DE" w:rsidP="00CD036F">
            <w:pPr>
              <w:pStyle w:val="TAL"/>
            </w:pPr>
            <w:r w:rsidRPr="0021247A">
              <w:t>70</w:t>
            </w:r>
          </w:p>
        </w:tc>
        <w:tc>
          <w:tcPr>
            <w:tcW w:w="3402" w:type="dxa"/>
          </w:tcPr>
          <w:p w14:paraId="4A925251" w14:textId="77777777" w:rsidR="009B66DE" w:rsidRPr="0021247A" w:rsidRDefault="009B66DE" w:rsidP="00CD036F">
            <w:pPr>
              <w:pStyle w:val="TAL"/>
            </w:pPr>
            <w:r w:rsidRPr="0021247A">
              <w:t>SIP location conveyance?</w:t>
            </w:r>
          </w:p>
        </w:tc>
        <w:tc>
          <w:tcPr>
            <w:tcW w:w="1187" w:type="dxa"/>
          </w:tcPr>
          <w:p w14:paraId="6A6CB834" w14:textId="77777777" w:rsidR="009B66DE" w:rsidRPr="0021247A" w:rsidRDefault="009B66DE" w:rsidP="00CD036F">
            <w:pPr>
              <w:pStyle w:val="TAL"/>
            </w:pPr>
            <w:r w:rsidRPr="0021247A">
              <w:t>[89]</w:t>
            </w:r>
          </w:p>
        </w:tc>
        <w:tc>
          <w:tcPr>
            <w:tcW w:w="1267" w:type="dxa"/>
          </w:tcPr>
          <w:p w14:paraId="67E39E5F" w14:textId="77777777" w:rsidR="009B66DE" w:rsidRPr="0021247A" w:rsidRDefault="009B66DE" w:rsidP="00CD036F">
            <w:pPr>
              <w:pStyle w:val="TAL"/>
            </w:pPr>
            <w:r w:rsidRPr="0021247A">
              <w:t>o</w:t>
            </w:r>
          </w:p>
        </w:tc>
        <w:tc>
          <w:tcPr>
            <w:tcW w:w="1457" w:type="dxa"/>
          </w:tcPr>
          <w:p w14:paraId="223F898A" w14:textId="77777777" w:rsidR="009B66DE" w:rsidRPr="0021247A" w:rsidRDefault="009B66DE" w:rsidP="00CD036F">
            <w:pPr>
              <w:pStyle w:val="TAL"/>
            </w:pPr>
            <w:r w:rsidRPr="0021247A">
              <w:t>c94</w:t>
            </w:r>
          </w:p>
        </w:tc>
      </w:tr>
      <w:tr w:rsidR="009B66DE" w:rsidRPr="0021247A" w14:paraId="7C3930D3" w14:textId="77777777" w:rsidTr="00CD036F">
        <w:trPr>
          <w:gridAfter w:val="1"/>
          <w:wAfter w:w="10" w:type="dxa"/>
          <w:jc w:val="center"/>
        </w:trPr>
        <w:tc>
          <w:tcPr>
            <w:tcW w:w="687" w:type="dxa"/>
          </w:tcPr>
          <w:p w14:paraId="720A6E4B" w14:textId="77777777" w:rsidR="009B66DE" w:rsidRPr="0021247A" w:rsidRDefault="009B66DE" w:rsidP="00CD036F">
            <w:pPr>
              <w:pStyle w:val="TAL"/>
            </w:pPr>
            <w:r w:rsidRPr="0021247A">
              <w:t>70A</w:t>
            </w:r>
          </w:p>
        </w:tc>
        <w:tc>
          <w:tcPr>
            <w:tcW w:w="3402" w:type="dxa"/>
          </w:tcPr>
          <w:p w14:paraId="15361D1F" w14:textId="77777777" w:rsidR="009B66DE" w:rsidRPr="0021247A" w:rsidRDefault="009B66DE" w:rsidP="00CD036F">
            <w:pPr>
              <w:pStyle w:val="TAL"/>
            </w:pPr>
            <w:r w:rsidRPr="0021247A">
              <w:t>addition or modification of location in a SIP method?</w:t>
            </w:r>
          </w:p>
        </w:tc>
        <w:tc>
          <w:tcPr>
            <w:tcW w:w="1187" w:type="dxa"/>
          </w:tcPr>
          <w:p w14:paraId="5807FB10" w14:textId="77777777" w:rsidR="009B66DE" w:rsidRPr="0021247A" w:rsidRDefault="009B66DE" w:rsidP="00CD036F">
            <w:pPr>
              <w:pStyle w:val="TAL"/>
            </w:pPr>
            <w:r w:rsidRPr="0021247A">
              <w:t>[89]</w:t>
            </w:r>
          </w:p>
        </w:tc>
        <w:tc>
          <w:tcPr>
            <w:tcW w:w="1267" w:type="dxa"/>
          </w:tcPr>
          <w:p w14:paraId="4537759F" w14:textId="77777777" w:rsidR="009B66DE" w:rsidRPr="0021247A" w:rsidRDefault="009B66DE" w:rsidP="00CD036F">
            <w:pPr>
              <w:pStyle w:val="TAL"/>
            </w:pPr>
            <w:r w:rsidRPr="0021247A">
              <w:t>c44</w:t>
            </w:r>
          </w:p>
        </w:tc>
        <w:tc>
          <w:tcPr>
            <w:tcW w:w="1457" w:type="dxa"/>
          </w:tcPr>
          <w:p w14:paraId="7BA8224F" w14:textId="77777777" w:rsidR="009B66DE" w:rsidRPr="0021247A" w:rsidRDefault="009B66DE" w:rsidP="00CD036F">
            <w:pPr>
              <w:pStyle w:val="TAL"/>
            </w:pPr>
            <w:r w:rsidRPr="0021247A">
              <w:t>c45</w:t>
            </w:r>
          </w:p>
        </w:tc>
      </w:tr>
      <w:tr w:rsidR="009B66DE" w:rsidRPr="0021247A" w14:paraId="5D82FBB3" w14:textId="77777777" w:rsidTr="00CD036F">
        <w:trPr>
          <w:gridAfter w:val="1"/>
          <w:wAfter w:w="10" w:type="dxa"/>
          <w:jc w:val="center"/>
        </w:trPr>
        <w:tc>
          <w:tcPr>
            <w:tcW w:w="687" w:type="dxa"/>
          </w:tcPr>
          <w:p w14:paraId="3912FFDF" w14:textId="77777777" w:rsidR="009B66DE" w:rsidRPr="0021247A" w:rsidRDefault="009B66DE" w:rsidP="00CD036F">
            <w:pPr>
              <w:pStyle w:val="TAL"/>
            </w:pPr>
            <w:r w:rsidRPr="0021247A">
              <w:t>70B</w:t>
            </w:r>
          </w:p>
        </w:tc>
        <w:tc>
          <w:tcPr>
            <w:tcW w:w="3402" w:type="dxa"/>
          </w:tcPr>
          <w:p w14:paraId="28EED32C" w14:textId="77777777" w:rsidR="009B66DE" w:rsidRPr="0021247A" w:rsidRDefault="009B66DE" w:rsidP="00CD036F">
            <w:pPr>
              <w:pStyle w:val="TAL"/>
            </w:pPr>
            <w:r w:rsidRPr="0021247A">
              <w:t>passes on locations in SIP method without modification?</w:t>
            </w:r>
          </w:p>
        </w:tc>
        <w:tc>
          <w:tcPr>
            <w:tcW w:w="1187" w:type="dxa"/>
          </w:tcPr>
          <w:p w14:paraId="6D280B8F" w14:textId="77777777" w:rsidR="009B66DE" w:rsidRPr="0021247A" w:rsidRDefault="009B66DE" w:rsidP="00CD036F">
            <w:pPr>
              <w:pStyle w:val="TAL"/>
            </w:pPr>
            <w:r w:rsidRPr="0021247A">
              <w:t>[89]</w:t>
            </w:r>
          </w:p>
        </w:tc>
        <w:tc>
          <w:tcPr>
            <w:tcW w:w="1267" w:type="dxa"/>
          </w:tcPr>
          <w:p w14:paraId="34505F37" w14:textId="77777777" w:rsidR="009B66DE" w:rsidRPr="0021247A" w:rsidRDefault="009B66DE" w:rsidP="00CD036F">
            <w:pPr>
              <w:pStyle w:val="TAL"/>
            </w:pPr>
            <w:r w:rsidRPr="0021247A">
              <w:t>c44</w:t>
            </w:r>
          </w:p>
        </w:tc>
        <w:tc>
          <w:tcPr>
            <w:tcW w:w="1457" w:type="dxa"/>
          </w:tcPr>
          <w:p w14:paraId="0A619AF9" w14:textId="77777777" w:rsidR="009B66DE" w:rsidRPr="0021247A" w:rsidRDefault="009B66DE" w:rsidP="00CD036F">
            <w:pPr>
              <w:pStyle w:val="TAL"/>
            </w:pPr>
            <w:r w:rsidRPr="0021247A">
              <w:t>c46</w:t>
            </w:r>
          </w:p>
        </w:tc>
      </w:tr>
      <w:tr w:rsidR="009B66DE" w:rsidRPr="0021247A" w14:paraId="73D8087A" w14:textId="77777777" w:rsidTr="00CD036F">
        <w:trPr>
          <w:gridAfter w:val="1"/>
          <w:wAfter w:w="10" w:type="dxa"/>
          <w:jc w:val="center"/>
        </w:trPr>
        <w:tc>
          <w:tcPr>
            <w:tcW w:w="687" w:type="dxa"/>
          </w:tcPr>
          <w:p w14:paraId="04FEF98B" w14:textId="77777777" w:rsidR="009B66DE" w:rsidRPr="0021247A" w:rsidRDefault="009B66DE" w:rsidP="00CD036F">
            <w:pPr>
              <w:pStyle w:val="TAL"/>
            </w:pPr>
            <w:r w:rsidRPr="0021247A">
              <w:t>71</w:t>
            </w:r>
          </w:p>
        </w:tc>
        <w:tc>
          <w:tcPr>
            <w:tcW w:w="3402" w:type="dxa"/>
          </w:tcPr>
          <w:p w14:paraId="44B7F21B" w14:textId="77777777" w:rsidR="009B66DE" w:rsidRPr="0021247A" w:rsidRDefault="009B66DE" w:rsidP="00CD036F">
            <w:pPr>
              <w:pStyle w:val="TAL"/>
            </w:pPr>
            <w:r w:rsidRPr="0021247A">
              <w:rPr>
                <w:rFonts w:eastAsia="MS Mincho"/>
              </w:rPr>
              <w:t>referring to multiple resources in the session initiation protocol?</w:t>
            </w:r>
          </w:p>
        </w:tc>
        <w:tc>
          <w:tcPr>
            <w:tcW w:w="1187" w:type="dxa"/>
          </w:tcPr>
          <w:p w14:paraId="5FCFE0E1" w14:textId="77777777" w:rsidR="009B66DE" w:rsidRPr="0021247A" w:rsidRDefault="009B66DE" w:rsidP="00CD036F">
            <w:pPr>
              <w:pStyle w:val="TAL"/>
            </w:pPr>
            <w:r w:rsidRPr="0021247A">
              <w:t>[105]</w:t>
            </w:r>
          </w:p>
        </w:tc>
        <w:tc>
          <w:tcPr>
            <w:tcW w:w="1267" w:type="dxa"/>
          </w:tcPr>
          <w:p w14:paraId="44F3073B" w14:textId="77777777" w:rsidR="009B66DE" w:rsidRPr="0021247A" w:rsidRDefault="009B66DE" w:rsidP="00CD036F">
            <w:pPr>
              <w:pStyle w:val="TAL"/>
            </w:pPr>
            <w:r w:rsidRPr="0021247A">
              <w:t>n/a</w:t>
            </w:r>
          </w:p>
        </w:tc>
        <w:tc>
          <w:tcPr>
            <w:tcW w:w="1457" w:type="dxa"/>
          </w:tcPr>
          <w:p w14:paraId="3A694710" w14:textId="77777777" w:rsidR="009B66DE" w:rsidRPr="0021247A" w:rsidRDefault="009B66DE" w:rsidP="00CD036F">
            <w:pPr>
              <w:pStyle w:val="TAL"/>
            </w:pPr>
            <w:r w:rsidRPr="0021247A">
              <w:t>n/a</w:t>
            </w:r>
          </w:p>
        </w:tc>
      </w:tr>
      <w:tr w:rsidR="009B66DE" w:rsidRPr="0021247A" w14:paraId="3A104DBE" w14:textId="77777777" w:rsidTr="00CD036F">
        <w:trPr>
          <w:gridAfter w:val="1"/>
          <w:wAfter w:w="10" w:type="dxa"/>
          <w:jc w:val="center"/>
        </w:trPr>
        <w:tc>
          <w:tcPr>
            <w:tcW w:w="687" w:type="dxa"/>
          </w:tcPr>
          <w:p w14:paraId="41CA1E17" w14:textId="77777777" w:rsidR="009B66DE" w:rsidRPr="0021247A" w:rsidRDefault="009B66DE" w:rsidP="00CD036F">
            <w:pPr>
              <w:pStyle w:val="TAL"/>
            </w:pPr>
            <w:r w:rsidRPr="0021247A">
              <w:t>72</w:t>
            </w:r>
          </w:p>
        </w:tc>
        <w:tc>
          <w:tcPr>
            <w:tcW w:w="3402" w:type="dxa"/>
          </w:tcPr>
          <w:p w14:paraId="01F1363F" w14:textId="77777777" w:rsidR="009B66DE" w:rsidRPr="0021247A" w:rsidRDefault="009B66DE" w:rsidP="00CD036F">
            <w:pPr>
              <w:pStyle w:val="TAL"/>
            </w:pPr>
            <w:r w:rsidRPr="0021247A">
              <w:rPr>
                <w:rFonts w:eastAsia="MS Mincho"/>
              </w:rPr>
              <w:t>conference establishment using request-contained lists in the session initiation protocol?</w:t>
            </w:r>
          </w:p>
        </w:tc>
        <w:tc>
          <w:tcPr>
            <w:tcW w:w="1187" w:type="dxa"/>
          </w:tcPr>
          <w:p w14:paraId="1DBAB2DB" w14:textId="77777777" w:rsidR="009B66DE" w:rsidRPr="0021247A" w:rsidRDefault="009B66DE" w:rsidP="00CD036F">
            <w:pPr>
              <w:pStyle w:val="TAL"/>
            </w:pPr>
            <w:r w:rsidRPr="0021247A">
              <w:t>[106]</w:t>
            </w:r>
          </w:p>
        </w:tc>
        <w:tc>
          <w:tcPr>
            <w:tcW w:w="1267" w:type="dxa"/>
          </w:tcPr>
          <w:p w14:paraId="1E6C363B" w14:textId="77777777" w:rsidR="009B66DE" w:rsidRPr="0021247A" w:rsidRDefault="009B66DE" w:rsidP="00CD036F">
            <w:pPr>
              <w:pStyle w:val="TAL"/>
            </w:pPr>
            <w:r w:rsidRPr="0021247A">
              <w:t>n/a</w:t>
            </w:r>
          </w:p>
        </w:tc>
        <w:tc>
          <w:tcPr>
            <w:tcW w:w="1457" w:type="dxa"/>
          </w:tcPr>
          <w:p w14:paraId="38694888" w14:textId="77777777" w:rsidR="009B66DE" w:rsidRPr="0021247A" w:rsidRDefault="009B66DE" w:rsidP="00CD036F">
            <w:pPr>
              <w:pStyle w:val="TAL"/>
            </w:pPr>
            <w:r w:rsidRPr="0021247A">
              <w:t>n/a</w:t>
            </w:r>
          </w:p>
        </w:tc>
      </w:tr>
      <w:tr w:rsidR="009B66DE" w:rsidRPr="0021247A" w14:paraId="6F877D11" w14:textId="77777777" w:rsidTr="00CD036F">
        <w:trPr>
          <w:gridAfter w:val="1"/>
          <w:wAfter w:w="10" w:type="dxa"/>
          <w:jc w:val="center"/>
        </w:trPr>
        <w:tc>
          <w:tcPr>
            <w:tcW w:w="687" w:type="dxa"/>
          </w:tcPr>
          <w:p w14:paraId="1E833EAD" w14:textId="77777777" w:rsidR="009B66DE" w:rsidRPr="0021247A" w:rsidRDefault="009B66DE" w:rsidP="00CD036F">
            <w:pPr>
              <w:pStyle w:val="TAL"/>
            </w:pPr>
            <w:r w:rsidRPr="0021247A">
              <w:t>73</w:t>
            </w:r>
          </w:p>
        </w:tc>
        <w:tc>
          <w:tcPr>
            <w:tcW w:w="3402" w:type="dxa"/>
          </w:tcPr>
          <w:p w14:paraId="2C0845B8" w14:textId="77777777" w:rsidR="009B66DE" w:rsidRPr="0021247A" w:rsidRDefault="009B66DE" w:rsidP="00CD036F">
            <w:pPr>
              <w:pStyle w:val="TAL"/>
            </w:pPr>
            <w:r w:rsidRPr="0021247A">
              <w:rPr>
                <w:rFonts w:eastAsia="MS Mincho"/>
              </w:rPr>
              <w:t>subscriptions to request-contained resource lists in the session initiation protocol?</w:t>
            </w:r>
          </w:p>
        </w:tc>
        <w:tc>
          <w:tcPr>
            <w:tcW w:w="1187" w:type="dxa"/>
          </w:tcPr>
          <w:p w14:paraId="546779A3" w14:textId="77777777" w:rsidR="009B66DE" w:rsidRPr="0021247A" w:rsidRDefault="009B66DE" w:rsidP="00CD036F">
            <w:pPr>
              <w:pStyle w:val="TAL"/>
            </w:pPr>
            <w:r w:rsidRPr="0021247A">
              <w:t>[107]</w:t>
            </w:r>
          </w:p>
        </w:tc>
        <w:tc>
          <w:tcPr>
            <w:tcW w:w="1267" w:type="dxa"/>
          </w:tcPr>
          <w:p w14:paraId="20B23B3B" w14:textId="77777777" w:rsidR="009B66DE" w:rsidRPr="0021247A" w:rsidRDefault="009B66DE" w:rsidP="00CD036F">
            <w:pPr>
              <w:pStyle w:val="TAL"/>
            </w:pPr>
            <w:r w:rsidRPr="0021247A">
              <w:t>n/a</w:t>
            </w:r>
          </w:p>
        </w:tc>
        <w:tc>
          <w:tcPr>
            <w:tcW w:w="1457" w:type="dxa"/>
          </w:tcPr>
          <w:p w14:paraId="7097182D" w14:textId="77777777" w:rsidR="009B66DE" w:rsidRPr="0021247A" w:rsidRDefault="009B66DE" w:rsidP="00CD036F">
            <w:pPr>
              <w:pStyle w:val="TAL"/>
            </w:pPr>
            <w:r w:rsidRPr="0021247A">
              <w:t>n/a</w:t>
            </w:r>
          </w:p>
        </w:tc>
      </w:tr>
      <w:tr w:rsidR="009B66DE" w:rsidRPr="0021247A" w14:paraId="7F1BD6A2" w14:textId="77777777" w:rsidTr="00CD036F">
        <w:trPr>
          <w:gridAfter w:val="1"/>
          <w:wAfter w:w="10" w:type="dxa"/>
          <w:jc w:val="center"/>
        </w:trPr>
        <w:tc>
          <w:tcPr>
            <w:tcW w:w="687" w:type="dxa"/>
          </w:tcPr>
          <w:p w14:paraId="3BD5E5CB" w14:textId="77777777" w:rsidR="009B66DE" w:rsidRPr="0021247A" w:rsidRDefault="009B66DE" w:rsidP="00CD036F">
            <w:pPr>
              <w:pStyle w:val="TAL"/>
            </w:pPr>
            <w:r w:rsidRPr="0021247A">
              <w:t>74</w:t>
            </w:r>
          </w:p>
        </w:tc>
        <w:tc>
          <w:tcPr>
            <w:tcW w:w="3402" w:type="dxa"/>
          </w:tcPr>
          <w:p w14:paraId="17DD76E3" w14:textId="77777777" w:rsidR="009B66DE" w:rsidRPr="0021247A" w:rsidRDefault="009B66DE" w:rsidP="00CD036F">
            <w:pPr>
              <w:pStyle w:val="TAL"/>
              <w:rPr>
                <w:rFonts w:eastAsia="MS Mincho"/>
              </w:rPr>
            </w:pPr>
            <w:proofErr w:type="spellStart"/>
            <w:r w:rsidRPr="0021247A">
              <w:rPr>
                <w:rFonts w:eastAsia="SimSun"/>
              </w:rPr>
              <w:t>dialstring</w:t>
            </w:r>
            <w:proofErr w:type="spellEnd"/>
            <w:r w:rsidRPr="0021247A">
              <w:rPr>
                <w:rFonts w:eastAsia="SimSun"/>
              </w:rPr>
              <w:t xml:space="preserve"> parameter for the session initiation protocol uniform resource identifier?</w:t>
            </w:r>
          </w:p>
        </w:tc>
        <w:tc>
          <w:tcPr>
            <w:tcW w:w="1187" w:type="dxa"/>
          </w:tcPr>
          <w:p w14:paraId="2626A9A6" w14:textId="77777777" w:rsidR="009B66DE" w:rsidRPr="0021247A" w:rsidRDefault="009B66DE" w:rsidP="00CD036F">
            <w:pPr>
              <w:pStyle w:val="TAL"/>
            </w:pPr>
            <w:r w:rsidRPr="0021247A">
              <w:t>[103]</w:t>
            </w:r>
          </w:p>
        </w:tc>
        <w:tc>
          <w:tcPr>
            <w:tcW w:w="1267" w:type="dxa"/>
          </w:tcPr>
          <w:p w14:paraId="34470E36" w14:textId="77777777" w:rsidR="009B66DE" w:rsidRPr="0021247A" w:rsidRDefault="009B66DE" w:rsidP="00CD036F">
            <w:pPr>
              <w:pStyle w:val="TAL"/>
            </w:pPr>
            <w:r w:rsidRPr="0021247A">
              <w:t>o</w:t>
            </w:r>
          </w:p>
        </w:tc>
        <w:tc>
          <w:tcPr>
            <w:tcW w:w="1457" w:type="dxa"/>
          </w:tcPr>
          <w:p w14:paraId="24F8FD58" w14:textId="77777777" w:rsidR="009B66DE" w:rsidRPr="0021247A" w:rsidRDefault="009B66DE" w:rsidP="00CD036F">
            <w:pPr>
              <w:pStyle w:val="TAL"/>
            </w:pPr>
            <w:r w:rsidRPr="0021247A">
              <w:t>n/a</w:t>
            </w:r>
          </w:p>
        </w:tc>
      </w:tr>
      <w:tr w:rsidR="009B66DE" w:rsidRPr="0021247A" w14:paraId="2CE19F4F" w14:textId="77777777" w:rsidTr="00CD036F">
        <w:trPr>
          <w:gridAfter w:val="1"/>
          <w:wAfter w:w="10" w:type="dxa"/>
          <w:jc w:val="center"/>
        </w:trPr>
        <w:tc>
          <w:tcPr>
            <w:tcW w:w="687" w:type="dxa"/>
          </w:tcPr>
          <w:p w14:paraId="6A05F17F" w14:textId="77777777" w:rsidR="009B66DE" w:rsidRPr="0021247A" w:rsidRDefault="009B66DE" w:rsidP="00CD036F">
            <w:pPr>
              <w:pStyle w:val="TAL"/>
            </w:pPr>
            <w:r w:rsidRPr="0021247A">
              <w:lastRenderedPageBreak/>
              <w:t>75</w:t>
            </w:r>
          </w:p>
        </w:tc>
        <w:tc>
          <w:tcPr>
            <w:tcW w:w="3402" w:type="dxa"/>
          </w:tcPr>
          <w:p w14:paraId="010E7DAA" w14:textId="77777777" w:rsidR="009B66DE" w:rsidRPr="0021247A" w:rsidRDefault="009B66DE" w:rsidP="00CD036F">
            <w:pPr>
              <w:pStyle w:val="TAL"/>
              <w:rPr>
                <w:rFonts w:eastAsia="MS Mincho"/>
              </w:rPr>
            </w:pPr>
            <w:r w:rsidRPr="0021247A">
              <w:t>the P-Answer-State header extension to the session initiation protocol for the open mobile alliance push to talk over cellular?</w:t>
            </w:r>
          </w:p>
        </w:tc>
        <w:tc>
          <w:tcPr>
            <w:tcW w:w="1187" w:type="dxa"/>
          </w:tcPr>
          <w:p w14:paraId="23F7A525" w14:textId="77777777" w:rsidR="009B66DE" w:rsidRPr="0021247A" w:rsidRDefault="009B66DE" w:rsidP="00CD036F">
            <w:pPr>
              <w:pStyle w:val="TAL"/>
            </w:pPr>
            <w:r w:rsidRPr="0021247A">
              <w:t>[111]</w:t>
            </w:r>
          </w:p>
        </w:tc>
        <w:tc>
          <w:tcPr>
            <w:tcW w:w="1267" w:type="dxa"/>
          </w:tcPr>
          <w:p w14:paraId="6E8753BB" w14:textId="77777777" w:rsidR="009B66DE" w:rsidRPr="0021247A" w:rsidRDefault="009B66DE" w:rsidP="00CD036F">
            <w:pPr>
              <w:pStyle w:val="TAL"/>
            </w:pPr>
            <w:r w:rsidRPr="0021247A">
              <w:t>o</w:t>
            </w:r>
          </w:p>
        </w:tc>
        <w:tc>
          <w:tcPr>
            <w:tcW w:w="1457" w:type="dxa"/>
          </w:tcPr>
          <w:p w14:paraId="58A429BA" w14:textId="77777777" w:rsidR="009B66DE" w:rsidRPr="0021247A" w:rsidRDefault="009B66DE" w:rsidP="00CD036F">
            <w:pPr>
              <w:pStyle w:val="TAL"/>
            </w:pPr>
            <w:r w:rsidRPr="0021247A">
              <w:t>c60</w:t>
            </w:r>
          </w:p>
        </w:tc>
      </w:tr>
      <w:tr w:rsidR="009B66DE" w:rsidRPr="0021247A" w14:paraId="1C16D25B" w14:textId="77777777" w:rsidTr="00CD036F">
        <w:trPr>
          <w:gridAfter w:val="1"/>
          <w:wAfter w:w="10" w:type="dxa"/>
          <w:jc w:val="center"/>
        </w:trPr>
        <w:tc>
          <w:tcPr>
            <w:tcW w:w="687" w:type="dxa"/>
          </w:tcPr>
          <w:p w14:paraId="66A97243" w14:textId="77777777" w:rsidR="009B66DE" w:rsidRPr="0021247A" w:rsidRDefault="009B66DE" w:rsidP="00CD036F">
            <w:pPr>
              <w:pStyle w:val="TAL"/>
            </w:pPr>
            <w:r w:rsidRPr="0021247A">
              <w:t>76</w:t>
            </w:r>
          </w:p>
        </w:tc>
        <w:tc>
          <w:tcPr>
            <w:tcW w:w="3402" w:type="dxa"/>
          </w:tcPr>
          <w:p w14:paraId="0D916902" w14:textId="77777777" w:rsidR="009B66DE" w:rsidRPr="0021247A" w:rsidRDefault="009B66DE" w:rsidP="00CD036F">
            <w:pPr>
              <w:pStyle w:val="TAL"/>
              <w:rPr>
                <w:rFonts w:eastAsia="MS Mincho"/>
              </w:rPr>
            </w:pPr>
            <w:r w:rsidRPr="0021247A">
              <w:t>the SIP P-Early-Media private header extension for authorization of early media?</w:t>
            </w:r>
          </w:p>
        </w:tc>
        <w:tc>
          <w:tcPr>
            <w:tcW w:w="1187" w:type="dxa"/>
          </w:tcPr>
          <w:p w14:paraId="1E761E16" w14:textId="77777777" w:rsidR="009B66DE" w:rsidRPr="0021247A" w:rsidRDefault="009B66DE" w:rsidP="00CD036F">
            <w:pPr>
              <w:pStyle w:val="TAL"/>
            </w:pPr>
            <w:r w:rsidRPr="0021247A">
              <w:t>[109] 8</w:t>
            </w:r>
          </w:p>
        </w:tc>
        <w:tc>
          <w:tcPr>
            <w:tcW w:w="1267" w:type="dxa"/>
          </w:tcPr>
          <w:p w14:paraId="346CF9D9" w14:textId="77777777" w:rsidR="009B66DE" w:rsidRPr="0021247A" w:rsidRDefault="009B66DE" w:rsidP="00CD036F">
            <w:pPr>
              <w:pStyle w:val="TAL"/>
            </w:pPr>
            <w:r w:rsidRPr="0021247A">
              <w:t>o</w:t>
            </w:r>
          </w:p>
        </w:tc>
        <w:tc>
          <w:tcPr>
            <w:tcW w:w="1457" w:type="dxa"/>
          </w:tcPr>
          <w:p w14:paraId="53B9DB17" w14:textId="77777777" w:rsidR="009B66DE" w:rsidRPr="0021247A" w:rsidRDefault="009B66DE" w:rsidP="00CD036F">
            <w:pPr>
              <w:pStyle w:val="TAL"/>
            </w:pPr>
            <w:r w:rsidRPr="0021247A">
              <w:t>c51</w:t>
            </w:r>
          </w:p>
        </w:tc>
      </w:tr>
      <w:tr w:rsidR="009B66DE" w:rsidRPr="0021247A" w14:paraId="561D51AF" w14:textId="77777777" w:rsidTr="00CD036F">
        <w:trPr>
          <w:gridAfter w:val="1"/>
          <w:wAfter w:w="10" w:type="dxa"/>
          <w:jc w:val="center"/>
        </w:trPr>
        <w:tc>
          <w:tcPr>
            <w:tcW w:w="687" w:type="dxa"/>
          </w:tcPr>
          <w:p w14:paraId="3290AE19" w14:textId="77777777" w:rsidR="009B66DE" w:rsidRPr="0021247A" w:rsidRDefault="009B66DE" w:rsidP="00CD036F">
            <w:pPr>
              <w:pStyle w:val="TAL"/>
            </w:pPr>
            <w:r w:rsidRPr="0021247A">
              <w:t>77</w:t>
            </w:r>
          </w:p>
        </w:tc>
        <w:tc>
          <w:tcPr>
            <w:tcW w:w="3402" w:type="dxa"/>
          </w:tcPr>
          <w:p w14:paraId="7373C208" w14:textId="77777777" w:rsidR="009B66DE" w:rsidRPr="0021247A" w:rsidRDefault="009B66DE" w:rsidP="00CD036F">
            <w:pPr>
              <w:pStyle w:val="TAL"/>
              <w:rPr>
                <w:rFonts w:eastAsia="MS Mincho"/>
              </w:rPr>
            </w:pPr>
            <w:r w:rsidRPr="0021247A">
              <w:rPr>
                <w:rFonts w:eastAsia="MS Mincho"/>
              </w:rPr>
              <w:t>number portability parameters for the '</w:t>
            </w:r>
            <w:proofErr w:type="spellStart"/>
            <w:r w:rsidRPr="0021247A">
              <w:rPr>
                <w:rFonts w:eastAsia="MS Mincho"/>
              </w:rPr>
              <w:t>tel</w:t>
            </w:r>
            <w:proofErr w:type="spellEnd"/>
            <w:r w:rsidRPr="0021247A">
              <w:rPr>
                <w:rFonts w:eastAsia="MS Mincho"/>
              </w:rPr>
              <w:t xml:space="preserve">' </w:t>
            </w:r>
            <w:smartTag w:uri="urn:schemas-microsoft-com:office:smarttags" w:element="stockticker">
              <w:r w:rsidRPr="0021247A">
                <w:rPr>
                  <w:rFonts w:eastAsia="MS Mincho"/>
                </w:rPr>
                <w:t>URI</w:t>
              </w:r>
            </w:smartTag>
            <w:r w:rsidRPr="0021247A">
              <w:rPr>
                <w:rFonts w:eastAsia="MS Mincho"/>
              </w:rPr>
              <w:t>?</w:t>
            </w:r>
          </w:p>
        </w:tc>
        <w:tc>
          <w:tcPr>
            <w:tcW w:w="1187" w:type="dxa"/>
          </w:tcPr>
          <w:p w14:paraId="3AE79BA7" w14:textId="77777777" w:rsidR="009B66DE" w:rsidRPr="0021247A" w:rsidRDefault="009B66DE" w:rsidP="00CD036F">
            <w:pPr>
              <w:pStyle w:val="TAL"/>
            </w:pPr>
            <w:r w:rsidRPr="0021247A">
              <w:t>[112]</w:t>
            </w:r>
          </w:p>
        </w:tc>
        <w:tc>
          <w:tcPr>
            <w:tcW w:w="1267" w:type="dxa"/>
          </w:tcPr>
          <w:p w14:paraId="624B1B20" w14:textId="77777777" w:rsidR="009B66DE" w:rsidRPr="0021247A" w:rsidRDefault="009B66DE" w:rsidP="00CD036F">
            <w:pPr>
              <w:pStyle w:val="TAL"/>
            </w:pPr>
            <w:r w:rsidRPr="0021247A">
              <w:t>o</w:t>
            </w:r>
          </w:p>
        </w:tc>
        <w:tc>
          <w:tcPr>
            <w:tcW w:w="1457" w:type="dxa"/>
          </w:tcPr>
          <w:p w14:paraId="765C8312" w14:textId="77777777" w:rsidR="009B66DE" w:rsidRPr="0021247A" w:rsidRDefault="009B66DE" w:rsidP="00CD036F">
            <w:pPr>
              <w:pStyle w:val="TAL"/>
            </w:pPr>
            <w:r w:rsidRPr="0021247A">
              <w:t>c47</w:t>
            </w:r>
          </w:p>
        </w:tc>
      </w:tr>
      <w:tr w:rsidR="009B66DE" w:rsidRPr="0021247A" w14:paraId="4593D8F8" w14:textId="77777777" w:rsidTr="00CD036F">
        <w:trPr>
          <w:gridAfter w:val="1"/>
          <w:wAfter w:w="10" w:type="dxa"/>
          <w:jc w:val="center"/>
        </w:trPr>
        <w:tc>
          <w:tcPr>
            <w:tcW w:w="687" w:type="dxa"/>
          </w:tcPr>
          <w:p w14:paraId="3DD38210" w14:textId="77777777" w:rsidR="009B66DE" w:rsidRPr="0021247A" w:rsidRDefault="009B66DE" w:rsidP="00CD036F">
            <w:pPr>
              <w:pStyle w:val="TAL"/>
            </w:pPr>
            <w:r w:rsidRPr="0021247A">
              <w:t>77A</w:t>
            </w:r>
          </w:p>
        </w:tc>
        <w:tc>
          <w:tcPr>
            <w:tcW w:w="3402" w:type="dxa"/>
          </w:tcPr>
          <w:p w14:paraId="76317155" w14:textId="77777777" w:rsidR="009B66DE" w:rsidRPr="0021247A" w:rsidRDefault="009B66DE" w:rsidP="00CD036F">
            <w:pPr>
              <w:pStyle w:val="TAL"/>
              <w:rPr>
                <w:rFonts w:eastAsia="MS Mincho"/>
              </w:rPr>
            </w:pPr>
            <w:r w:rsidRPr="0021247A">
              <w:rPr>
                <w:rFonts w:eastAsia="MS Mincho"/>
              </w:rPr>
              <w:t>assert or process carrier indication?</w:t>
            </w:r>
          </w:p>
        </w:tc>
        <w:tc>
          <w:tcPr>
            <w:tcW w:w="1187" w:type="dxa"/>
          </w:tcPr>
          <w:p w14:paraId="61D5BBB1" w14:textId="77777777" w:rsidR="009B66DE" w:rsidRPr="0021247A" w:rsidRDefault="009B66DE" w:rsidP="00CD036F">
            <w:pPr>
              <w:pStyle w:val="TAL"/>
            </w:pPr>
            <w:r w:rsidRPr="0021247A">
              <w:t>[112]</w:t>
            </w:r>
          </w:p>
        </w:tc>
        <w:tc>
          <w:tcPr>
            <w:tcW w:w="1267" w:type="dxa"/>
          </w:tcPr>
          <w:p w14:paraId="5F8E7234" w14:textId="77777777" w:rsidR="009B66DE" w:rsidRPr="0021247A" w:rsidRDefault="009B66DE" w:rsidP="00CD036F">
            <w:pPr>
              <w:pStyle w:val="TAL"/>
            </w:pPr>
            <w:r w:rsidRPr="0021247A">
              <w:t>o</w:t>
            </w:r>
          </w:p>
        </w:tc>
        <w:tc>
          <w:tcPr>
            <w:tcW w:w="1457" w:type="dxa"/>
          </w:tcPr>
          <w:p w14:paraId="76C02D39" w14:textId="77777777" w:rsidR="009B66DE" w:rsidRPr="0021247A" w:rsidRDefault="009B66DE" w:rsidP="00CD036F">
            <w:pPr>
              <w:pStyle w:val="TAL"/>
            </w:pPr>
            <w:r w:rsidRPr="0021247A">
              <w:t>c48</w:t>
            </w:r>
          </w:p>
        </w:tc>
      </w:tr>
      <w:tr w:rsidR="009B66DE" w:rsidRPr="0021247A" w14:paraId="4B0F466E" w14:textId="77777777" w:rsidTr="00CD036F">
        <w:trPr>
          <w:gridAfter w:val="1"/>
          <w:wAfter w:w="10" w:type="dxa"/>
          <w:jc w:val="center"/>
        </w:trPr>
        <w:tc>
          <w:tcPr>
            <w:tcW w:w="687" w:type="dxa"/>
          </w:tcPr>
          <w:p w14:paraId="53F78646" w14:textId="77777777" w:rsidR="009B66DE" w:rsidRPr="0021247A" w:rsidRDefault="009B66DE" w:rsidP="00CD036F">
            <w:pPr>
              <w:pStyle w:val="TAL"/>
            </w:pPr>
            <w:r w:rsidRPr="0021247A">
              <w:t>77B</w:t>
            </w:r>
          </w:p>
        </w:tc>
        <w:tc>
          <w:tcPr>
            <w:tcW w:w="3402" w:type="dxa"/>
          </w:tcPr>
          <w:p w14:paraId="59E6FFA6" w14:textId="77777777" w:rsidR="009B66DE" w:rsidRPr="0021247A" w:rsidRDefault="009B66DE" w:rsidP="00CD036F">
            <w:pPr>
              <w:pStyle w:val="TAL"/>
              <w:rPr>
                <w:rFonts w:eastAsia="MS Mincho"/>
              </w:rPr>
            </w:pPr>
            <w:r w:rsidRPr="0021247A">
              <w:rPr>
                <w:rFonts w:eastAsia="MS Mincho"/>
              </w:rPr>
              <w:t>local number portability?</w:t>
            </w:r>
          </w:p>
        </w:tc>
        <w:tc>
          <w:tcPr>
            <w:tcW w:w="1187" w:type="dxa"/>
          </w:tcPr>
          <w:p w14:paraId="0DEA6371" w14:textId="77777777" w:rsidR="009B66DE" w:rsidRPr="0021247A" w:rsidRDefault="009B66DE" w:rsidP="00CD036F">
            <w:pPr>
              <w:pStyle w:val="TAL"/>
            </w:pPr>
            <w:r w:rsidRPr="0021247A">
              <w:t>[112]</w:t>
            </w:r>
          </w:p>
        </w:tc>
        <w:tc>
          <w:tcPr>
            <w:tcW w:w="1267" w:type="dxa"/>
          </w:tcPr>
          <w:p w14:paraId="73F59B3F" w14:textId="77777777" w:rsidR="009B66DE" w:rsidRPr="0021247A" w:rsidRDefault="009B66DE" w:rsidP="00CD036F">
            <w:pPr>
              <w:pStyle w:val="TAL"/>
            </w:pPr>
            <w:r w:rsidRPr="0021247A">
              <w:t>o</w:t>
            </w:r>
          </w:p>
        </w:tc>
        <w:tc>
          <w:tcPr>
            <w:tcW w:w="1457" w:type="dxa"/>
          </w:tcPr>
          <w:p w14:paraId="3051BEBE" w14:textId="77777777" w:rsidR="009B66DE" w:rsidRPr="0021247A" w:rsidRDefault="009B66DE" w:rsidP="00CD036F">
            <w:pPr>
              <w:pStyle w:val="TAL"/>
            </w:pPr>
            <w:r w:rsidRPr="0021247A">
              <w:t>c50</w:t>
            </w:r>
          </w:p>
        </w:tc>
      </w:tr>
      <w:tr w:rsidR="009B66DE" w:rsidRPr="0021247A" w14:paraId="79669FD4" w14:textId="77777777" w:rsidTr="00CD036F">
        <w:trPr>
          <w:gridAfter w:val="1"/>
          <w:wAfter w:w="10" w:type="dxa"/>
          <w:jc w:val="center"/>
        </w:trPr>
        <w:tc>
          <w:tcPr>
            <w:tcW w:w="687" w:type="dxa"/>
          </w:tcPr>
          <w:p w14:paraId="240DC7C6" w14:textId="77777777" w:rsidR="009B66DE" w:rsidRPr="0021247A" w:rsidRDefault="009B66DE" w:rsidP="00CD036F">
            <w:pPr>
              <w:pStyle w:val="TAL"/>
            </w:pPr>
          </w:p>
        </w:tc>
        <w:tc>
          <w:tcPr>
            <w:tcW w:w="3402" w:type="dxa"/>
          </w:tcPr>
          <w:p w14:paraId="3FB5BA4A" w14:textId="77777777" w:rsidR="009B66DE" w:rsidRPr="0021247A" w:rsidRDefault="009B66DE" w:rsidP="00CD036F">
            <w:pPr>
              <w:pStyle w:val="TAL"/>
              <w:rPr>
                <w:rFonts w:eastAsia="MS Mincho"/>
              </w:rPr>
            </w:pPr>
          </w:p>
        </w:tc>
        <w:tc>
          <w:tcPr>
            <w:tcW w:w="1187" w:type="dxa"/>
          </w:tcPr>
          <w:p w14:paraId="39B88E09" w14:textId="77777777" w:rsidR="009B66DE" w:rsidRPr="0021247A" w:rsidRDefault="009B66DE" w:rsidP="00CD036F">
            <w:pPr>
              <w:pStyle w:val="TAL"/>
            </w:pPr>
          </w:p>
        </w:tc>
        <w:tc>
          <w:tcPr>
            <w:tcW w:w="1267" w:type="dxa"/>
          </w:tcPr>
          <w:p w14:paraId="782DD159" w14:textId="77777777" w:rsidR="009B66DE" w:rsidRPr="0021247A" w:rsidRDefault="009B66DE" w:rsidP="00CD036F">
            <w:pPr>
              <w:pStyle w:val="TAL"/>
            </w:pPr>
          </w:p>
        </w:tc>
        <w:tc>
          <w:tcPr>
            <w:tcW w:w="1457" w:type="dxa"/>
          </w:tcPr>
          <w:p w14:paraId="10C53A9F" w14:textId="77777777" w:rsidR="009B66DE" w:rsidRPr="0021247A" w:rsidRDefault="009B66DE" w:rsidP="00CD036F">
            <w:pPr>
              <w:pStyle w:val="TAL"/>
            </w:pPr>
          </w:p>
        </w:tc>
      </w:tr>
      <w:tr w:rsidR="009B66DE" w:rsidRPr="0021247A" w14:paraId="7BBA9BBB" w14:textId="77777777" w:rsidTr="00CD036F">
        <w:trPr>
          <w:gridAfter w:val="1"/>
          <w:wAfter w:w="10" w:type="dxa"/>
          <w:jc w:val="center"/>
        </w:trPr>
        <w:tc>
          <w:tcPr>
            <w:tcW w:w="687" w:type="dxa"/>
          </w:tcPr>
          <w:p w14:paraId="710E7F73" w14:textId="77777777" w:rsidR="009B66DE" w:rsidRPr="0021247A" w:rsidRDefault="009B66DE" w:rsidP="00CD036F">
            <w:pPr>
              <w:pStyle w:val="TAL"/>
            </w:pPr>
            <w:r w:rsidRPr="0021247A">
              <w:t>79</w:t>
            </w:r>
          </w:p>
        </w:tc>
        <w:tc>
          <w:tcPr>
            <w:tcW w:w="3402" w:type="dxa"/>
          </w:tcPr>
          <w:p w14:paraId="543C4D4C" w14:textId="77777777" w:rsidR="009B66DE" w:rsidRPr="0021247A" w:rsidRDefault="009B66DE" w:rsidP="00CD036F">
            <w:pPr>
              <w:pStyle w:val="TAL"/>
              <w:rPr>
                <w:rFonts w:eastAsia="MS Mincho"/>
              </w:rPr>
            </w:pPr>
            <w:r w:rsidRPr="0021247A">
              <w:t xml:space="preserve">extending the session initiation protocol Reason header for </w:t>
            </w:r>
            <w:proofErr w:type="spellStart"/>
            <w:r w:rsidRPr="0021247A">
              <w:t>preemption</w:t>
            </w:r>
            <w:proofErr w:type="spellEnd"/>
            <w:r w:rsidRPr="0021247A">
              <w:t xml:space="preserve"> events</w:t>
            </w:r>
          </w:p>
        </w:tc>
        <w:tc>
          <w:tcPr>
            <w:tcW w:w="1187" w:type="dxa"/>
          </w:tcPr>
          <w:p w14:paraId="286E3374" w14:textId="77777777" w:rsidR="009B66DE" w:rsidRPr="0021247A" w:rsidRDefault="009B66DE" w:rsidP="00CD036F">
            <w:pPr>
              <w:pStyle w:val="TAL"/>
            </w:pPr>
            <w:r w:rsidRPr="0021247A">
              <w:t>[115]</w:t>
            </w:r>
          </w:p>
        </w:tc>
        <w:tc>
          <w:tcPr>
            <w:tcW w:w="1267" w:type="dxa"/>
          </w:tcPr>
          <w:p w14:paraId="26B8B0A0" w14:textId="77777777" w:rsidR="009B66DE" w:rsidRPr="0021247A" w:rsidRDefault="009B66DE" w:rsidP="00CD036F">
            <w:pPr>
              <w:pStyle w:val="TAL"/>
            </w:pPr>
            <w:r w:rsidRPr="0021247A">
              <w:t>c79</w:t>
            </w:r>
          </w:p>
        </w:tc>
        <w:tc>
          <w:tcPr>
            <w:tcW w:w="1457" w:type="dxa"/>
          </w:tcPr>
          <w:p w14:paraId="165CA88B" w14:textId="77777777" w:rsidR="009B66DE" w:rsidRPr="0021247A" w:rsidRDefault="009B66DE" w:rsidP="00CD036F">
            <w:pPr>
              <w:pStyle w:val="TAL"/>
            </w:pPr>
            <w:r w:rsidRPr="0021247A">
              <w:t>c79</w:t>
            </w:r>
          </w:p>
        </w:tc>
      </w:tr>
      <w:tr w:rsidR="009B66DE" w:rsidRPr="0021247A" w14:paraId="10BD172F" w14:textId="77777777" w:rsidTr="00CD036F">
        <w:trPr>
          <w:gridAfter w:val="1"/>
          <w:wAfter w:w="10" w:type="dxa"/>
          <w:jc w:val="center"/>
        </w:trPr>
        <w:tc>
          <w:tcPr>
            <w:tcW w:w="687" w:type="dxa"/>
          </w:tcPr>
          <w:p w14:paraId="40F560D3" w14:textId="77777777" w:rsidR="009B66DE" w:rsidRPr="0021247A" w:rsidRDefault="009B66DE" w:rsidP="00CD036F">
            <w:pPr>
              <w:pStyle w:val="TAL"/>
            </w:pPr>
            <w:r w:rsidRPr="0021247A">
              <w:t>80</w:t>
            </w:r>
          </w:p>
        </w:tc>
        <w:tc>
          <w:tcPr>
            <w:tcW w:w="3402" w:type="dxa"/>
          </w:tcPr>
          <w:p w14:paraId="20905D4A" w14:textId="77777777" w:rsidR="009B66DE" w:rsidRPr="0021247A" w:rsidRDefault="009B66DE" w:rsidP="00CD036F">
            <w:pPr>
              <w:pStyle w:val="TAL"/>
              <w:rPr>
                <w:rFonts w:eastAsia="MS Mincho"/>
              </w:rPr>
            </w:pPr>
            <w:r w:rsidRPr="0021247A">
              <w:t xml:space="preserve">communications resource priority for </w:t>
            </w:r>
            <w:r w:rsidRPr="0021247A">
              <w:rPr>
                <w:szCs w:val="24"/>
              </w:rPr>
              <w:t>the session initiation protocol?</w:t>
            </w:r>
          </w:p>
        </w:tc>
        <w:tc>
          <w:tcPr>
            <w:tcW w:w="1187" w:type="dxa"/>
          </w:tcPr>
          <w:p w14:paraId="5D57A32B" w14:textId="77777777" w:rsidR="009B66DE" w:rsidRPr="0021247A" w:rsidRDefault="009B66DE" w:rsidP="00CD036F">
            <w:pPr>
              <w:pStyle w:val="TAL"/>
            </w:pPr>
            <w:r w:rsidRPr="0021247A">
              <w:t>[116]</w:t>
            </w:r>
          </w:p>
        </w:tc>
        <w:tc>
          <w:tcPr>
            <w:tcW w:w="1267" w:type="dxa"/>
          </w:tcPr>
          <w:p w14:paraId="061B86CF" w14:textId="77777777" w:rsidR="009B66DE" w:rsidRPr="0021247A" w:rsidRDefault="009B66DE" w:rsidP="00CD036F">
            <w:pPr>
              <w:pStyle w:val="TAL"/>
            </w:pPr>
            <w:r w:rsidRPr="0021247A">
              <w:t>o</w:t>
            </w:r>
          </w:p>
        </w:tc>
        <w:tc>
          <w:tcPr>
            <w:tcW w:w="1457" w:type="dxa"/>
          </w:tcPr>
          <w:p w14:paraId="690F7309" w14:textId="77777777" w:rsidR="009B66DE" w:rsidRPr="0021247A" w:rsidRDefault="009B66DE" w:rsidP="00CD036F">
            <w:pPr>
              <w:pStyle w:val="TAL"/>
            </w:pPr>
            <w:r w:rsidRPr="0021247A">
              <w:t>c80</w:t>
            </w:r>
          </w:p>
        </w:tc>
      </w:tr>
      <w:tr w:rsidR="009B66DE" w:rsidRPr="0021247A" w14:paraId="257D70E9" w14:textId="77777777" w:rsidTr="00CD036F">
        <w:trPr>
          <w:gridAfter w:val="1"/>
          <w:wAfter w:w="10" w:type="dxa"/>
          <w:jc w:val="center"/>
        </w:trPr>
        <w:tc>
          <w:tcPr>
            <w:tcW w:w="687" w:type="dxa"/>
          </w:tcPr>
          <w:p w14:paraId="412F23AA" w14:textId="77777777" w:rsidR="009B66DE" w:rsidRPr="0021247A" w:rsidRDefault="009B66DE" w:rsidP="00CD036F">
            <w:pPr>
              <w:pStyle w:val="TAL"/>
            </w:pPr>
            <w:r w:rsidRPr="0021247A">
              <w:t>80A</w:t>
            </w:r>
          </w:p>
        </w:tc>
        <w:tc>
          <w:tcPr>
            <w:tcW w:w="3402" w:type="dxa"/>
          </w:tcPr>
          <w:p w14:paraId="4878166F" w14:textId="77777777" w:rsidR="009B66DE" w:rsidRPr="0021247A" w:rsidRDefault="009B66DE" w:rsidP="00CD036F">
            <w:pPr>
              <w:pStyle w:val="TAL"/>
              <w:rPr>
                <w:rFonts w:eastAsia="MS Mincho"/>
              </w:rPr>
            </w:pPr>
            <w:r w:rsidRPr="0021247A">
              <w:t xml:space="preserve">inclusion of MESSAGE, SUBSCRIBE, NOTIFY in communications resource priority for </w:t>
            </w:r>
            <w:r w:rsidRPr="0021247A">
              <w:rPr>
                <w:szCs w:val="24"/>
              </w:rPr>
              <w:t>the session initiation protocol?</w:t>
            </w:r>
          </w:p>
        </w:tc>
        <w:tc>
          <w:tcPr>
            <w:tcW w:w="1187" w:type="dxa"/>
          </w:tcPr>
          <w:p w14:paraId="42018CD2" w14:textId="77777777" w:rsidR="009B66DE" w:rsidRPr="0021247A" w:rsidRDefault="009B66DE" w:rsidP="00CD036F">
            <w:pPr>
              <w:pStyle w:val="TAL"/>
            </w:pPr>
            <w:r w:rsidRPr="0021247A">
              <w:t>[116] 4.2</w:t>
            </w:r>
          </w:p>
        </w:tc>
        <w:tc>
          <w:tcPr>
            <w:tcW w:w="1267" w:type="dxa"/>
          </w:tcPr>
          <w:p w14:paraId="50842EBA" w14:textId="77777777" w:rsidR="009B66DE" w:rsidRPr="0021247A" w:rsidRDefault="009B66DE" w:rsidP="00CD036F">
            <w:pPr>
              <w:pStyle w:val="TAL"/>
            </w:pPr>
            <w:r w:rsidRPr="0021247A">
              <w:t>c82</w:t>
            </w:r>
          </w:p>
        </w:tc>
        <w:tc>
          <w:tcPr>
            <w:tcW w:w="1457" w:type="dxa"/>
          </w:tcPr>
          <w:p w14:paraId="7A01789F" w14:textId="77777777" w:rsidR="009B66DE" w:rsidRPr="0021247A" w:rsidRDefault="009B66DE" w:rsidP="00CD036F">
            <w:pPr>
              <w:pStyle w:val="TAL"/>
            </w:pPr>
            <w:r w:rsidRPr="0021247A">
              <w:t>c82</w:t>
            </w:r>
          </w:p>
        </w:tc>
      </w:tr>
      <w:tr w:rsidR="009B66DE" w:rsidRPr="0021247A" w14:paraId="2BDE1078" w14:textId="77777777" w:rsidTr="00CD036F">
        <w:trPr>
          <w:gridAfter w:val="1"/>
          <w:wAfter w:w="10" w:type="dxa"/>
          <w:jc w:val="center"/>
        </w:trPr>
        <w:tc>
          <w:tcPr>
            <w:tcW w:w="687" w:type="dxa"/>
          </w:tcPr>
          <w:p w14:paraId="58616BF1" w14:textId="77777777" w:rsidR="009B66DE" w:rsidRPr="0021247A" w:rsidRDefault="009B66DE" w:rsidP="00CD036F">
            <w:pPr>
              <w:pStyle w:val="TAL"/>
            </w:pPr>
            <w:r w:rsidRPr="0021247A">
              <w:t>80B</w:t>
            </w:r>
          </w:p>
        </w:tc>
        <w:tc>
          <w:tcPr>
            <w:tcW w:w="3402" w:type="dxa"/>
          </w:tcPr>
          <w:p w14:paraId="2C76D977" w14:textId="77777777" w:rsidR="009B66DE" w:rsidRPr="0021247A" w:rsidRDefault="009B66DE" w:rsidP="00CD036F">
            <w:pPr>
              <w:pStyle w:val="TAL"/>
              <w:rPr>
                <w:rFonts w:eastAsia="MS Mincho"/>
              </w:rPr>
            </w:pPr>
            <w:r w:rsidRPr="0021247A">
              <w:t xml:space="preserve">inclusion of CANCEL, BYE, REGISTER and PUBLISH in communications resource priority for </w:t>
            </w:r>
            <w:r w:rsidRPr="0021247A">
              <w:rPr>
                <w:szCs w:val="24"/>
              </w:rPr>
              <w:t>the session initiation protocol?</w:t>
            </w:r>
          </w:p>
        </w:tc>
        <w:tc>
          <w:tcPr>
            <w:tcW w:w="1187" w:type="dxa"/>
          </w:tcPr>
          <w:p w14:paraId="668166B2" w14:textId="77777777" w:rsidR="009B66DE" w:rsidRPr="0021247A" w:rsidRDefault="009B66DE" w:rsidP="00CD036F">
            <w:pPr>
              <w:pStyle w:val="TAL"/>
            </w:pPr>
            <w:r w:rsidRPr="0021247A">
              <w:t>[116] 4.2</w:t>
            </w:r>
          </w:p>
        </w:tc>
        <w:tc>
          <w:tcPr>
            <w:tcW w:w="1267" w:type="dxa"/>
          </w:tcPr>
          <w:p w14:paraId="0D4DAAE9" w14:textId="77777777" w:rsidR="009B66DE" w:rsidRPr="0021247A" w:rsidRDefault="009B66DE" w:rsidP="00CD036F">
            <w:pPr>
              <w:pStyle w:val="TAL"/>
            </w:pPr>
            <w:r w:rsidRPr="0021247A">
              <w:t>c82</w:t>
            </w:r>
          </w:p>
        </w:tc>
        <w:tc>
          <w:tcPr>
            <w:tcW w:w="1457" w:type="dxa"/>
          </w:tcPr>
          <w:p w14:paraId="77A263DD" w14:textId="77777777" w:rsidR="009B66DE" w:rsidRPr="0021247A" w:rsidRDefault="009B66DE" w:rsidP="00CD036F">
            <w:pPr>
              <w:pStyle w:val="TAL"/>
            </w:pPr>
            <w:r w:rsidRPr="0021247A">
              <w:t>c82</w:t>
            </w:r>
          </w:p>
        </w:tc>
      </w:tr>
      <w:tr w:rsidR="009B66DE" w:rsidRPr="0021247A" w14:paraId="5D90B060" w14:textId="77777777" w:rsidTr="00CD036F">
        <w:trPr>
          <w:gridAfter w:val="1"/>
          <w:wAfter w:w="10" w:type="dxa"/>
          <w:jc w:val="center"/>
        </w:trPr>
        <w:tc>
          <w:tcPr>
            <w:tcW w:w="687" w:type="dxa"/>
          </w:tcPr>
          <w:p w14:paraId="012A96C0" w14:textId="77777777" w:rsidR="009B66DE" w:rsidRPr="0021247A" w:rsidRDefault="009B66DE" w:rsidP="00CD036F">
            <w:pPr>
              <w:pStyle w:val="TAL"/>
            </w:pPr>
            <w:r w:rsidRPr="0021247A">
              <w:t>81</w:t>
            </w:r>
          </w:p>
        </w:tc>
        <w:tc>
          <w:tcPr>
            <w:tcW w:w="3402" w:type="dxa"/>
          </w:tcPr>
          <w:p w14:paraId="59E5FE58" w14:textId="77777777" w:rsidR="009B66DE" w:rsidRPr="0021247A" w:rsidRDefault="009B66DE" w:rsidP="00CD036F">
            <w:pPr>
              <w:pStyle w:val="TAL"/>
            </w:pPr>
            <w:r w:rsidRPr="0021247A">
              <w:rPr>
                <w:rFonts w:eastAsia="SimSun"/>
                <w:lang w:eastAsia="zh-CN"/>
              </w:rPr>
              <w:t>addressing an amplification vulnerability in session initiation protocol forking proxies?</w:t>
            </w:r>
          </w:p>
        </w:tc>
        <w:tc>
          <w:tcPr>
            <w:tcW w:w="1187" w:type="dxa"/>
          </w:tcPr>
          <w:p w14:paraId="675B5175" w14:textId="77777777" w:rsidR="009B66DE" w:rsidRPr="0021247A" w:rsidRDefault="009B66DE" w:rsidP="00CD036F">
            <w:pPr>
              <w:pStyle w:val="TAL"/>
            </w:pPr>
            <w:r w:rsidRPr="0021247A">
              <w:t>[117]</w:t>
            </w:r>
          </w:p>
        </w:tc>
        <w:tc>
          <w:tcPr>
            <w:tcW w:w="1267" w:type="dxa"/>
          </w:tcPr>
          <w:p w14:paraId="3550D27E" w14:textId="77777777" w:rsidR="009B66DE" w:rsidRPr="0021247A" w:rsidRDefault="009B66DE" w:rsidP="00CD036F">
            <w:pPr>
              <w:pStyle w:val="TAL"/>
            </w:pPr>
            <w:r w:rsidRPr="0021247A">
              <w:t>c52</w:t>
            </w:r>
          </w:p>
        </w:tc>
        <w:tc>
          <w:tcPr>
            <w:tcW w:w="1457" w:type="dxa"/>
          </w:tcPr>
          <w:p w14:paraId="78A7EF35" w14:textId="77777777" w:rsidR="009B66DE" w:rsidRPr="0021247A" w:rsidRDefault="009B66DE" w:rsidP="00CD036F">
            <w:pPr>
              <w:pStyle w:val="TAL"/>
            </w:pPr>
            <w:r w:rsidRPr="0021247A">
              <w:t>c52</w:t>
            </w:r>
          </w:p>
        </w:tc>
      </w:tr>
      <w:tr w:rsidR="009B66DE" w:rsidRPr="0021247A" w14:paraId="2A0B612F" w14:textId="77777777" w:rsidTr="00CD036F">
        <w:trPr>
          <w:gridAfter w:val="1"/>
          <w:wAfter w:w="10" w:type="dxa"/>
          <w:jc w:val="center"/>
        </w:trPr>
        <w:tc>
          <w:tcPr>
            <w:tcW w:w="687" w:type="dxa"/>
          </w:tcPr>
          <w:p w14:paraId="12CB30EA" w14:textId="77777777" w:rsidR="009B66DE" w:rsidRPr="0021247A" w:rsidRDefault="009B66DE" w:rsidP="00CD036F">
            <w:pPr>
              <w:pStyle w:val="TAL"/>
            </w:pPr>
            <w:r w:rsidRPr="0021247A">
              <w:t>82</w:t>
            </w:r>
          </w:p>
        </w:tc>
        <w:tc>
          <w:tcPr>
            <w:tcW w:w="3402" w:type="dxa"/>
          </w:tcPr>
          <w:p w14:paraId="182032EA" w14:textId="77777777" w:rsidR="009B66DE" w:rsidRPr="0021247A" w:rsidRDefault="009B66DE" w:rsidP="00CD036F">
            <w:pPr>
              <w:pStyle w:val="TAL"/>
              <w:rPr>
                <w:rFonts w:eastAsia="SimSun"/>
                <w:lang w:eastAsia="zh-CN"/>
              </w:rPr>
            </w:pPr>
            <w:r w:rsidRPr="0021247A">
              <w:rPr>
                <w:rFonts w:eastAsia="SimSun"/>
              </w:rPr>
              <w:t>the remote application identification of applying signalling compression to SIP</w:t>
            </w:r>
          </w:p>
        </w:tc>
        <w:tc>
          <w:tcPr>
            <w:tcW w:w="1187" w:type="dxa"/>
          </w:tcPr>
          <w:p w14:paraId="264DED70" w14:textId="77777777" w:rsidR="009B66DE" w:rsidRPr="0021247A" w:rsidRDefault="009B66DE" w:rsidP="00CD036F">
            <w:pPr>
              <w:pStyle w:val="TAL"/>
            </w:pPr>
            <w:r w:rsidRPr="0021247A">
              <w:t>[79] 9.1</w:t>
            </w:r>
          </w:p>
        </w:tc>
        <w:tc>
          <w:tcPr>
            <w:tcW w:w="1267" w:type="dxa"/>
          </w:tcPr>
          <w:p w14:paraId="169A9E88" w14:textId="77777777" w:rsidR="009B66DE" w:rsidRPr="0021247A" w:rsidRDefault="009B66DE" w:rsidP="00CD036F">
            <w:pPr>
              <w:pStyle w:val="TAL"/>
            </w:pPr>
            <w:r w:rsidRPr="0021247A">
              <w:t>o</w:t>
            </w:r>
          </w:p>
        </w:tc>
        <w:tc>
          <w:tcPr>
            <w:tcW w:w="1457" w:type="dxa"/>
          </w:tcPr>
          <w:p w14:paraId="44C08DC4" w14:textId="77777777" w:rsidR="009B66DE" w:rsidRPr="0021247A" w:rsidRDefault="009B66DE" w:rsidP="00CD036F">
            <w:pPr>
              <w:pStyle w:val="TAL"/>
            </w:pPr>
            <w:r w:rsidRPr="0021247A">
              <w:t>c7</w:t>
            </w:r>
          </w:p>
        </w:tc>
      </w:tr>
      <w:tr w:rsidR="009B66DE" w:rsidRPr="0021247A" w14:paraId="6A143891" w14:textId="77777777" w:rsidTr="00CD036F">
        <w:trPr>
          <w:gridAfter w:val="1"/>
          <w:wAfter w:w="10" w:type="dxa"/>
          <w:jc w:val="center"/>
        </w:trPr>
        <w:tc>
          <w:tcPr>
            <w:tcW w:w="687" w:type="dxa"/>
          </w:tcPr>
          <w:p w14:paraId="119C1EC5" w14:textId="77777777" w:rsidR="009B66DE" w:rsidRPr="0021247A" w:rsidRDefault="009B66DE" w:rsidP="00CD036F">
            <w:pPr>
              <w:pStyle w:val="TAL"/>
            </w:pPr>
            <w:r w:rsidRPr="0021247A">
              <w:t>83</w:t>
            </w:r>
          </w:p>
        </w:tc>
        <w:tc>
          <w:tcPr>
            <w:tcW w:w="3402" w:type="dxa"/>
          </w:tcPr>
          <w:p w14:paraId="2D55251D" w14:textId="77777777" w:rsidR="009B66DE" w:rsidRPr="0021247A" w:rsidRDefault="009B66DE" w:rsidP="00CD036F">
            <w:pPr>
              <w:pStyle w:val="TAL"/>
              <w:rPr>
                <w:rFonts w:eastAsia="SimSun"/>
              </w:rPr>
            </w:pPr>
            <w:r w:rsidRPr="0021247A">
              <w:rPr>
                <w:rFonts w:eastAsia="PMingLiU"/>
              </w:rPr>
              <w:t>a session initiation protocol media feature tag for MIME application subtypes</w:t>
            </w:r>
            <w:r w:rsidRPr="0021247A">
              <w:t>?</w:t>
            </w:r>
          </w:p>
        </w:tc>
        <w:tc>
          <w:tcPr>
            <w:tcW w:w="1187" w:type="dxa"/>
          </w:tcPr>
          <w:p w14:paraId="367D9032" w14:textId="77777777" w:rsidR="009B66DE" w:rsidRPr="0021247A" w:rsidRDefault="009B66DE" w:rsidP="00CD036F">
            <w:pPr>
              <w:pStyle w:val="TAL"/>
            </w:pPr>
            <w:r w:rsidRPr="0021247A">
              <w:t>[120]</w:t>
            </w:r>
          </w:p>
        </w:tc>
        <w:tc>
          <w:tcPr>
            <w:tcW w:w="1267" w:type="dxa"/>
          </w:tcPr>
          <w:p w14:paraId="0A118CA8" w14:textId="77777777" w:rsidR="009B66DE" w:rsidRPr="0021247A" w:rsidRDefault="009B66DE" w:rsidP="00CD036F">
            <w:pPr>
              <w:pStyle w:val="TAL"/>
            </w:pPr>
            <w:r w:rsidRPr="0021247A">
              <w:t>o</w:t>
            </w:r>
          </w:p>
        </w:tc>
        <w:tc>
          <w:tcPr>
            <w:tcW w:w="1457" w:type="dxa"/>
          </w:tcPr>
          <w:p w14:paraId="5E4DCF3D" w14:textId="77777777" w:rsidR="009B66DE" w:rsidRPr="0021247A" w:rsidRDefault="009B66DE" w:rsidP="00CD036F">
            <w:pPr>
              <w:pStyle w:val="TAL"/>
            </w:pPr>
            <w:r w:rsidRPr="0021247A">
              <w:t>c53</w:t>
            </w:r>
          </w:p>
        </w:tc>
      </w:tr>
      <w:tr w:rsidR="009B66DE" w:rsidRPr="0021247A" w14:paraId="73CBA0D8" w14:textId="77777777" w:rsidTr="00CD036F">
        <w:trPr>
          <w:gridAfter w:val="1"/>
          <w:wAfter w:w="10" w:type="dxa"/>
          <w:jc w:val="center"/>
        </w:trPr>
        <w:tc>
          <w:tcPr>
            <w:tcW w:w="687" w:type="dxa"/>
          </w:tcPr>
          <w:p w14:paraId="24CAF19D" w14:textId="77777777" w:rsidR="009B66DE" w:rsidRPr="0021247A" w:rsidRDefault="009B66DE" w:rsidP="00CD036F">
            <w:pPr>
              <w:pStyle w:val="TAL"/>
            </w:pPr>
            <w:r w:rsidRPr="0021247A">
              <w:t>84</w:t>
            </w:r>
          </w:p>
        </w:tc>
        <w:tc>
          <w:tcPr>
            <w:tcW w:w="3402" w:type="dxa"/>
          </w:tcPr>
          <w:p w14:paraId="18A3CCD5" w14:textId="77777777" w:rsidR="009B66DE" w:rsidRPr="0021247A" w:rsidRDefault="009B66DE" w:rsidP="00CD036F">
            <w:pPr>
              <w:pStyle w:val="TAL"/>
              <w:rPr>
                <w:rFonts w:eastAsia="SimSun"/>
              </w:rPr>
            </w:pPr>
            <w:r w:rsidRPr="0021247A">
              <w:t>SIP extension for the identification of services</w:t>
            </w:r>
            <w:r w:rsidRPr="0021247A">
              <w:rPr>
                <w:rFonts w:eastAsia="MS Mincho"/>
              </w:rPr>
              <w:t>?</w:t>
            </w:r>
            <w:r w:rsidRPr="0021247A">
              <w:t xml:space="preserve"> </w:t>
            </w:r>
          </w:p>
        </w:tc>
        <w:tc>
          <w:tcPr>
            <w:tcW w:w="1187" w:type="dxa"/>
          </w:tcPr>
          <w:p w14:paraId="5EF5D514" w14:textId="77777777" w:rsidR="009B66DE" w:rsidRPr="0021247A" w:rsidRDefault="009B66DE" w:rsidP="00CD036F">
            <w:pPr>
              <w:pStyle w:val="TAL"/>
            </w:pPr>
            <w:r w:rsidRPr="0021247A">
              <w:t>[121]</w:t>
            </w:r>
          </w:p>
        </w:tc>
        <w:tc>
          <w:tcPr>
            <w:tcW w:w="1267" w:type="dxa"/>
          </w:tcPr>
          <w:p w14:paraId="17FC47F8" w14:textId="77777777" w:rsidR="009B66DE" w:rsidRPr="0021247A" w:rsidRDefault="009B66DE" w:rsidP="00CD036F">
            <w:pPr>
              <w:pStyle w:val="TAL"/>
            </w:pPr>
            <w:r w:rsidRPr="0021247A">
              <w:t>o</w:t>
            </w:r>
          </w:p>
        </w:tc>
        <w:tc>
          <w:tcPr>
            <w:tcW w:w="1457" w:type="dxa"/>
          </w:tcPr>
          <w:p w14:paraId="4461B78E" w14:textId="77777777" w:rsidR="009B66DE" w:rsidRPr="0021247A" w:rsidRDefault="009B66DE" w:rsidP="00CD036F">
            <w:pPr>
              <w:pStyle w:val="TAL"/>
            </w:pPr>
            <w:r w:rsidRPr="0021247A">
              <w:t>c54</w:t>
            </w:r>
          </w:p>
        </w:tc>
      </w:tr>
      <w:tr w:rsidR="009B66DE" w:rsidRPr="0021247A" w14:paraId="6EDADF3D" w14:textId="77777777" w:rsidTr="00CD036F">
        <w:trPr>
          <w:gridAfter w:val="1"/>
          <w:wAfter w:w="10" w:type="dxa"/>
          <w:jc w:val="center"/>
        </w:trPr>
        <w:tc>
          <w:tcPr>
            <w:tcW w:w="687" w:type="dxa"/>
          </w:tcPr>
          <w:p w14:paraId="65E66BA3" w14:textId="77777777" w:rsidR="009B66DE" w:rsidRPr="0021247A" w:rsidRDefault="009B66DE" w:rsidP="00CD036F">
            <w:pPr>
              <w:pStyle w:val="TAL"/>
            </w:pPr>
            <w:r w:rsidRPr="0021247A">
              <w:t>84A</w:t>
            </w:r>
          </w:p>
        </w:tc>
        <w:tc>
          <w:tcPr>
            <w:tcW w:w="3402" w:type="dxa"/>
          </w:tcPr>
          <w:p w14:paraId="53BC3F14" w14:textId="77777777" w:rsidR="009B66DE" w:rsidRPr="0021247A" w:rsidRDefault="009B66DE" w:rsidP="00CD036F">
            <w:pPr>
              <w:pStyle w:val="TAL"/>
              <w:rPr>
                <w:rFonts w:eastAsia="SimSun"/>
              </w:rPr>
            </w:pPr>
            <w:r w:rsidRPr="0021247A">
              <w:t>act as authentication entity within the trust domain for asserted service?</w:t>
            </w:r>
          </w:p>
        </w:tc>
        <w:tc>
          <w:tcPr>
            <w:tcW w:w="1187" w:type="dxa"/>
          </w:tcPr>
          <w:p w14:paraId="77CCCD8F" w14:textId="77777777" w:rsidR="009B66DE" w:rsidRPr="0021247A" w:rsidRDefault="009B66DE" w:rsidP="00CD036F">
            <w:pPr>
              <w:pStyle w:val="TAL"/>
            </w:pPr>
            <w:r w:rsidRPr="0021247A">
              <w:t>[121]</w:t>
            </w:r>
          </w:p>
        </w:tc>
        <w:tc>
          <w:tcPr>
            <w:tcW w:w="1267" w:type="dxa"/>
          </w:tcPr>
          <w:p w14:paraId="06F6EB5A" w14:textId="77777777" w:rsidR="009B66DE" w:rsidRPr="0021247A" w:rsidRDefault="009B66DE" w:rsidP="00CD036F">
            <w:pPr>
              <w:pStyle w:val="TAL"/>
            </w:pPr>
            <w:r w:rsidRPr="0021247A">
              <w:t>c55</w:t>
            </w:r>
          </w:p>
        </w:tc>
        <w:tc>
          <w:tcPr>
            <w:tcW w:w="1457" w:type="dxa"/>
          </w:tcPr>
          <w:p w14:paraId="49AF8DAC" w14:textId="77777777" w:rsidR="009B66DE" w:rsidRPr="0021247A" w:rsidRDefault="009B66DE" w:rsidP="00CD036F">
            <w:pPr>
              <w:pStyle w:val="TAL"/>
            </w:pPr>
            <w:r w:rsidRPr="0021247A">
              <w:t>c56</w:t>
            </w:r>
          </w:p>
        </w:tc>
      </w:tr>
      <w:tr w:rsidR="009B66DE" w:rsidRPr="0021247A" w14:paraId="5DECEBEC" w14:textId="77777777" w:rsidTr="00CD036F">
        <w:trPr>
          <w:gridAfter w:val="1"/>
          <w:wAfter w:w="10" w:type="dxa"/>
          <w:jc w:val="center"/>
        </w:trPr>
        <w:tc>
          <w:tcPr>
            <w:tcW w:w="687" w:type="dxa"/>
          </w:tcPr>
          <w:p w14:paraId="5DB32C9B" w14:textId="77777777" w:rsidR="009B66DE" w:rsidRPr="0021247A" w:rsidRDefault="009B66DE" w:rsidP="00CD036F">
            <w:pPr>
              <w:pStyle w:val="TAL"/>
            </w:pPr>
            <w:r w:rsidRPr="0021247A">
              <w:t>85</w:t>
            </w:r>
          </w:p>
        </w:tc>
        <w:tc>
          <w:tcPr>
            <w:tcW w:w="3402" w:type="dxa"/>
          </w:tcPr>
          <w:p w14:paraId="3DC3237B" w14:textId="77777777" w:rsidR="009B66DE" w:rsidRPr="0021247A" w:rsidRDefault="009B66DE" w:rsidP="00CD036F">
            <w:pPr>
              <w:pStyle w:val="TAL"/>
            </w:pPr>
            <w:r w:rsidRPr="0021247A">
              <w:t>a framework for consent-based communications in SIP?</w:t>
            </w:r>
          </w:p>
        </w:tc>
        <w:tc>
          <w:tcPr>
            <w:tcW w:w="1187" w:type="dxa"/>
          </w:tcPr>
          <w:p w14:paraId="0234F21D" w14:textId="77777777" w:rsidR="009B66DE" w:rsidRPr="0021247A" w:rsidRDefault="009B66DE" w:rsidP="00CD036F">
            <w:pPr>
              <w:pStyle w:val="TAL"/>
            </w:pPr>
            <w:r w:rsidRPr="0021247A">
              <w:t>[125]</w:t>
            </w:r>
          </w:p>
        </w:tc>
        <w:tc>
          <w:tcPr>
            <w:tcW w:w="1267" w:type="dxa"/>
          </w:tcPr>
          <w:p w14:paraId="44390080" w14:textId="77777777" w:rsidR="009B66DE" w:rsidRPr="0021247A" w:rsidRDefault="009B66DE" w:rsidP="00CD036F">
            <w:pPr>
              <w:pStyle w:val="TAL"/>
            </w:pPr>
            <w:r w:rsidRPr="0021247A">
              <w:t>o</w:t>
            </w:r>
          </w:p>
        </w:tc>
        <w:tc>
          <w:tcPr>
            <w:tcW w:w="1457" w:type="dxa"/>
          </w:tcPr>
          <w:p w14:paraId="59D510A8" w14:textId="77777777" w:rsidR="009B66DE" w:rsidRPr="0021247A" w:rsidRDefault="009B66DE" w:rsidP="00CD036F">
            <w:pPr>
              <w:pStyle w:val="TAL"/>
            </w:pPr>
            <w:r w:rsidRPr="0021247A">
              <w:t>m</w:t>
            </w:r>
          </w:p>
        </w:tc>
      </w:tr>
      <w:tr w:rsidR="009B66DE" w:rsidRPr="0021247A" w14:paraId="362B1F6D" w14:textId="77777777" w:rsidTr="00CD036F">
        <w:trPr>
          <w:gridAfter w:val="1"/>
          <w:wAfter w:w="10" w:type="dxa"/>
          <w:jc w:val="center"/>
        </w:trPr>
        <w:tc>
          <w:tcPr>
            <w:tcW w:w="687" w:type="dxa"/>
          </w:tcPr>
          <w:p w14:paraId="6523B657" w14:textId="77777777" w:rsidR="009B66DE" w:rsidRPr="0021247A" w:rsidRDefault="009B66DE" w:rsidP="00CD036F">
            <w:pPr>
              <w:pStyle w:val="TAL"/>
            </w:pPr>
            <w:r w:rsidRPr="0021247A">
              <w:t>86</w:t>
            </w:r>
          </w:p>
        </w:tc>
        <w:tc>
          <w:tcPr>
            <w:tcW w:w="3402" w:type="dxa"/>
          </w:tcPr>
          <w:p w14:paraId="2617203E" w14:textId="77777777" w:rsidR="009B66DE" w:rsidRPr="0021247A" w:rsidRDefault="009B66DE" w:rsidP="00CD036F">
            <w:pPr>
              <w:pStyle w:val="TAL"/>
            </w:pPr>
            <w:r w:rsidRPr="0021247A">
              <w:rPr>
                <w:rFonts w:eastAsia="Batang"/>
              </w:rPr>
              <w:t>a mechanism for transporting user-to-user call control information in SIP</w:t>
            </w:r>
            <w:r w:rsidRPr="0021247A">
              <w:t>?</w:t>
            </w:r>
          </w:p>
        </w:tc>
        <w:tc>
          <w:tcPr>
            <w:tcW w:w="1187" w:type="dxa"/>
          </w:tcPr>
          <w:p w14:paraId="603CAEEE" w14:textId="77777777" w:rsidR="009B66DE" w:rsidRPr="0021247A" w:rsidRDefault="009B66DE" w:rsidP="00CD036F">
            <w:pPr>
              <w:pStyle w:val="TAL"/>
            </w:pPr>
            <w:r w:rsidRPr="0021247A">
              <w:t>[126]</w:t>
            </w:r>
          </w:p>
        </w:tc>
        <w:tc>
          <w:tcPr>
            <w:tcW w:w="1267" w:type="dxa"/>
          </w:tcPr>
          <w:p w14:paraId="130FDA72" w14:textId="77777777" w:rsidR="009B66DE" w:rsidRPr="0021247A" w:rsidRDefault="009B66DE" w:rsidP="00CD036F">
            <w:pPr>
              <w:pStyle w:val="TAL"/>
            </w:pPr>
            <w:r w:rsidRPr="0021247A">
              <w:t>o</w:t>
            </w:r>
          </w:p>
        </w:tc>
        <w:tc>
          <w:tcPr>
            <w:tcW w:w="1457" w:type="dxa"/>
          </w:tcPr>
          <w:p w14:paraId="623C1629" w14:textId="77777777" w:rsidR="009B66DE" w:rsidRPr="0021247A" w:rsidRDefault="009B66DE" w:rsidP="00CD036F">
            <w:pPr>
              <w:pStyle w:val="TAL"/>
            </w:pPr>
            <w:r w:rsidRPr="0021247A">
              <w:t>c84</w:t>
            </w:r>
          </w:p>
        </w:tc>
      </w:tr>
      <w:tr w:rsidR="009B66DE" w:rsidRPr="0021247A" w14:paraId="1B91FE1F" w14:textId="77777777" w:rsidTr="00CD036F">
        <w:trPr>
          <w:gridAfter w:val="1"/>
          <w:wAfter w:w="10" w:type="dxa"/>
          <w:jc w:val="center"/>
        </w:trPr>
        <w:tc>
          <w:tcPr>
            <w:tcW w:w="687" w:type="dxa"/>
          </w:tcPr>
          <w:p w14:paraId="2F616E18" w14:textId="77777777" w:rsidR="009B66DE" w:rsidRPr="0021247A" w:rsidRDefault="009B66DE" w:rsidP="00CD036F">
            <w:pPr>
              <w:pStyle w:val="TAL"/>
            </w:pPr>
            <w:r w:rsidRPr="0021247A">
              <w:t>87</w:t>
            </w:r>
          </w:p>
        </w:tc>
        <w:tc>
          <w:tcPr>
            <w:tcW w:w="3402" w:type="dxa"/>
          </w:tcPr>
          <w:p w14:paraId="47C94BDC" w14:textId="77777777" w:rsidR="009B66DE" w:rsidRPr="0021247A" w:rsidRDefault="009B66DE" w:rsidP="00CD036F">
            <w:pPr>
              <w:pStyle w:val="TAL"/>
            </w:pPr>
            <w:r w:rsidRPr="0021247A">
              <w:rPr>
                <w:rFonts w:eastAsia="SimSun"/>
              </w:rPr>
              <w:t>the SIP P-Private-Network-Indication private-header (P-Header)</w:t>
            </w:r>
            <w:r w:rsidRPr="0021247A">
              <w:t>?</w:t>
            </w:r>
          </w:p>
        </w:tc>
        <w:tc>
          <w:tcPr>
            <w:tcW w:w="1187" w:type="dxa"/>
          </w:tcPr>
          <w:p w14:paraId="10701928" w14:textId="77777777" w:rsidR="009B66DE" w:rsidRPr="0021247A" w:rsidRDefault="009B66DE" w:rsidP="00CD036F">
            <w:pPr>
              <w:pStyle w:val="TAL"/>
            </w:pPr>
            <w:r w:rsidRPr="0021247A">
              <w:t>[134]</w:t>
            </w:r>
          </w:p>
        </w:tc>
        <w:tc>
          <w:tcPr>
            <w:tcW w:w="1267" w:type="dxa"/>
          </w:tcPr>
          <w:p w14:paraId="3781CC07" w14:textId="77777777" w:rsidR="009B66DE" w:rsidRPr="0021247A" w:rsidRDefault="009B66DE" w:rsidP="00CD036F">
            <w:pPr>
              <w:pStyle w:val="TAL"/>
            </w:pPr>
            <w:r w:rsidRPr="0021247A">
              <w:t>o</w:t>
            </w:r>
          </w:p>
        </w:tc>
        <w:tc>
          <w:tcPr>
            <w:tcW w:w="1457" w:type="dxa"/>
          </w:tcPr>
          <w:p w14:paraId="097D00BD" w14:textId="77777777" w:rsidR="009B66DE" w:rsidRPr="0021247A" w:rsidRDefault="009B66DE" w:rsidP="00CD036F">
            <w:pPr>
              <w:pStyle w:val="TAL"/>
            </w:pPr>
            <w:r w:rsidRPr="0021247A">
              <w:t>o</w:t>
            </w:r>
          </w:p>
        </w:tc>
      </w:tr>
      <w:tr w:rsidR="009B66DE" w:rsidRPr="0021247A" w14:paraId="12DB2B08" w14:textId="77777777" w:rsidTr="00CD036F">
        <w:trPr>
          <w:gridAfter w:val="1"/>
          <w:wAfter w:w="10" w:type="dxa"/>
          <w:jc w:val="center"/>
        </w:trPr>
        <w:tc>
          <w:tcPr>
            <w:tcW w:w="687" w:type="dxa"/>
          </w:tcPr>
          <w:p w14:paraId="4ACEAC39" w14:textId="77777777" w:rsidR="009B66DE" w:rsidRPr="0021247A" w:rsidRDefault="009B66DE" w:rsidP="00CD036F">
            <w:pPr>
              <w:pStyle w:val="TAL"/>
            </w:pPr>
            <w:r w:rsidRPr="0021247A">
              <w:t>88</w:t>
            </w:r>
          </w:p>
        </w:tc>
        <w:tc>
          <w:tcPr>
            <w:tcW w:w="3402" w:type="dxa"/>
          </w:tcPr>
          <w:p w14:paraId="75B1F30D" w14:textId="77777777" w:rsidR="009B66DE" w:rsidRPr="0021247A" w:rsidRDefault="009B66DE" w:rsidP="00CD036F">
            <w:pPr>
              <w:pStyle w:val="TAL"/>
            </w:pPr>
            <w:r w:rsidRPr="0021247A">
              <w:t>the SIP P-Served-User private header in the 3GG IM CN subsystem?</w:t>
            </w:r>
          </w:p>
        </w:tc>
        <w:tc>
          <w:tcPr>
            <w:tcW w:w="1187" w:type="dxa"/>
          </w:tcPr>
          <w:p w14:paraId="46C62C96" w14:textId="77777777" w:rsidR="009B66DE" w:rsidRPr="0021247A" w:rsidRDefault="009B66DE" w:rsidP="00CD036F">
            <w:pPr>
              <w:pStyle w:val="TAL"/>
            </w:pPr>
            <w:r w:rsidRPr="0021247A">
              <w:t>[133] 6</w:t>
            </w:r>
          </w:p>
        </w:tc>
        <w:tc>
          <w:tcPr>
            <w:tcW w:w="1267" w:type="dxa"/>
          </w:tcPr>
          <w:p w14:paraId="3BA961DD" w14:textId="77777777" w:rsidR="009B66DE" w:rsidRPr="0021247A" w:rsidRDefault="009B66DE" w:rsidP="00CD036F">
            <w:pPr>
              <w:pStyle w:val="TAL"/>
            </w:pPr>
            <w:r w:rsidRPr="0021247A">
              <w:t>o</w:t>
            </w:r>
          </w:p>
        </w:tc>
        <w:tc>
          <w:tcPr>
            <w:tcW w:w="1457" w:type="dxa"/>
          </w:tcPr>
          <w:p w14:paraId="6C1C4049" w14:textId="77777777" w:rsidR="009B66DE" w:rsidRPr="0021247A" w:rsidRDefault="009B66DE" w:rsidP="00CD036F">
            <w:pPr>
              <w:pStyle w:val="TAL"/>
            </w:pPr>
            <w:r w:rsidRPr="0021247A">
              <w:t>o</w:t>
            </w:r>
          </w:p>
        </w:tc>
      </w:tr>
      <w:tr w:rsidR="009B66DE" w:rsidRPr="0021247A" w14:paraId="1BC3F1E3" w14:textId="77777777" w:rsidTr="00CD036F">
        <w:trPr>
          <w:gridAfter w:val="1"/>
          <w:wAfter w:w="10" w:type="dxa"/>
          <w:jc w:val="center"/>
        </w:trPr>
        <w:tc>
          <w:tcPr>
            <w:tcW w:w="687" w:type="dxa"/>
          </w:tcPr>
          <w:p w14:paraId="7D0E84C7" w14:textId="77777777" w:rsidR="009B66DE" w:rsidRPr="0021247A" w:rsidRDefault="009B66DE" w:rsidP="00CD036F">
            <w:pPr>
              <w:pStyle w:val="TAL"/>
            </w:pPr>
            <w:r w:rsidRPr="0021247A">
              <w:t>89</w:t>
            </w:r>
          </w:p>
        </w:tc>
        <w:tc>
          <w:tcPr>
            <w:tcW w:w="3402" w:type="dxa"/>
          </w:tcPr>
          <w:p w14:paraId="3108D34F" w14:textId="77777777" w:rsidR="009B66DE" w:rsidRPr="0021247A" w:rsidRDefault="009B66DE" w:rsidP="00CD036F">
            <w:pPr>
              <w:pStyle w:val="TAL"/>
            </w:pPr>
            <w:r w:rsidRPr="0021247A">
              <w:t>the SIP P-Served-User header extension for Originating CDIV session case?</w:t>
            </w:r>
          </w:p>
        </w:tc>
        <w:tc>
          <w:tcPr>
            <w:tcW w:w="1187" w:type="dxa"/>
          </w:tcPr>
          <w:p w14:paraId="3A9F51D8" w14:textId="77777777" w:rsidR="009B66DE" w:rsidRPr="0021247A" w:rsidRDefault="009B66DE" w:rsidP="00CD036F">
            <w:pPr>
              <w:pStyle w:val="TAL"/>
            </w:pPr>
            <w:r w:rsidRPr="0021247A">
              <w:t>[239] 4</w:t>
            </w:r>
          </w:p>
        </w:tc>
        <w:tc>
          <w:tcPr>
            <w:tcW w:w="1267" w:type="dxa"/>
          </w:tcPr>
          <w:p w14:paraId="0D13A4A3" w14:textId="77777777" w:rsidR="009B66DE" w:rsidRPr="0021247A" w:rsidRDefault="009B66DE" w:rsidP="00CD036F">
            <w:pPr>
              <w:pStyle w:val="TAL"/>
            </w:pPr>
            <w:r w:rsidRPr="0021247A">
              <w:t>c126</w:t>
            </w:r>
          </w:p>
        </w:tc>
        <w:tc>
          <w:tcPr>
            <w:tcW w:w="1457" w:type="dxa"/>
          </w:tcPr>
          <w:p w14:paraId="459FBA89" w14:textId="77777777" w:rsidR="009B66DE" w:rsidRPr="0021247A" w:rsidRDefault="009B66DE" w:rsidP="00CD036F">
            <w:pPr>
              <w:pStyle w:val="TAL"/>
            </w:pPr>
            <w:r w:rsidRPr="0021247A">
              <w:t>c126</w:t>
            </w:r>
          </w:p>
        </w:tc>
      </w:tr>
      <w:tr w:rsidR="009B66DE" w:rsidRPr="0021247A" w14:paraId="69134F00" w14:textId="77777777" w:rsidTr="00CD036F">
        <w:trPr>
          <w:gridAfter w:val="1"/>
          <w:wAfter w:w="10" w:type="dxa"/>
          <w:jc w:val="center"/>
        </w:trPr>
        <w:tc>
          <w:tcPr>
            <w:tcW w:w="687" w:type="dxa"/>
          </w:tcPr>
          <w:p w14:paraId="47235C51" w14:textId="77777777" w:rsidR="009B66DE" w:rsidRPr="0021247A" w:rsidRDefault="009B66DE" w:rsidP="00CD036F">
            <w:pPr>
              <w:pStyle w:val="TAL"/>
            </w:pPr>
            <w:r w:rsidRPr="0021247A">
              <w:t>90</w:t>
            </w:r>
          </w:p>
        </w:tc>
        <w:tc>
          <w:tcPr>
            <w:tcW w:w="3402" w:type="dxa"/>
          </w:tcPr>
          <w:p w14:paraId="32997AE0" w14:textId="77777777" w:rsidR="009B66DE" w:rsidRPr="0021247A" w:rsidRDefault="009B66DE" w:rsidP="00CD036F">
            <w:pPr>
              <w:pStyle w:val="TAL"/>
            </w:pPr>
            <w:r w:rsidRPr="0021247A">
              <w:t>marking SIP messages to be logged?</w:t>
            </w:r>
          </w:p>
        </w:tc>
        <w:tc>
          <w:tcPr>
            <w:tcW w:w="1187" w:type="dxa"/>
          </w:tcPr>
          <w:p w14:paraId="450BA8FC" w14:textId="77777777" w:rsidR="009B66DE" w:rsidRPr="0021247A" w:rsidRDefault="009B66DE" w:rsidP="00CD036F">
            <w:pPr>
              <w:pStyle w:val="TAL"/>
            </w:pPr>
            <w:r w:rsidRPr="0021247A">
              <w:t>[140]</w:t>
            </w:r>
          </w:p>
        </w:tc>
        <w:tc>
          <w:tcPr>
            <w:tcW w:w="1267" w:type="dxa"/>
          </w:tcPr>
          <w:p w14:paraId="6B5E9B91" w14:textId="77777777" w:rsidR="009B66DE" w:rsidRPr="0021247A" w:rsidRDefault="009B66DE" w:rsidP="00CD036F">
            <w:pPr>
              <w:pStyle w:val="TAL"/>
            </w:pPr>
            <w:r w:rsidRPr="0021247A">
              <w:t>o</w:t>
            </w:r>
          </w:p>
        </w:tc>
        <w:tc>
          <w:tcPr>
            <w:tcW w:w="1457" w:type="dxa"/>
          </w:tcPr>
          <w:p w14:paraId="27830995" w14:textId="77777777" w:rsidR="009B66DE" w:rsidRPr="0021247A" w:rsidRDefault="009B66DE" w:rsidP="00CD036F">
            <w:pPr>
              <w:pStyle w:val="TAL"/>
            </w:pPr>
            <w:r w:rsidRPr="0021247A">
              <w:t>m</w:t>
            </w:r>
          </w:p>
        </w:tc>
      </w:tr>
      <w:tr w:rsidR="009B66DE" w:rsidRPr="0021247A" w14:paraId="50127853" w14:textId="77777777" w:rsidTr="00CD036F">
        <w:trPr>
          <w:gridAfter w:val="1"/>
          <w:wAfter w:w="10" w:type="dxa"/>
          <w:jc w:val="center"/>
        </w:trPr>
        <w:tc>
          <w:tcPr>
            <w:tcW w:w="687" w:type="dxa"/>
          </w:tcPr>
          <w:p w14:paraId="24CAA3D8" w14:textId="77777777" w:rsidR="009B66DE" w:rsidRPr="0021247A" w:rsidRDefault="009B66DE" w:rsidP="00CD036F">
            <w:pPr>
              <w:pStyle w:val="TAL"/>
            </w:pPr>
            <w:r w:rsidRPr="0021247A">
              <w:t>91</w:t>
            </w:r>
          </w:p>
        </w:tc>
        <w:tc>
          <w:tcPr>
            <w:tcW w:w="3402" w:type="dxa"/>
          </w:tcPr>
          <w:p w14:paraId="0CFC5E14" w14:textId="77777777" w:rsidR="009B66DE" w:rsidRPr="0021247A" w:rsidRDefault="009B66DE" w:rsidP="00CD036F">
            <w:pPr>
              <w:pStyle w:val="TAL"/>
            </w:pPr>
            <w:r w:rsidRPr="0021247A">
              <w:t>the 199 (Early Dialog Terminated) response code</w:t>
            </w:r>
          </w:p>
        </w:tc>
        <w:tc>
          <w:tcPr>
            <w:tcW w:w="1187" w:type="dxa"/>
          </w:tcPr>
          <w:p w14:paraId="48B1D91E" w14:textId="77777777" w:rsidR="009B66DE" w:rsidRPr="0021247A" w:rsidRDefault="009B66DE" w:rsidP="00CD036F">
            <w:pPr>
              <w:pStyle w:val="TAL"/>
            </w:pPr>
            <w:r w:rsidRPr="0021247A">
              <w:t>[142]</w:t>
            </w:r>
          </w:p>
        </w:tc>
        <w:tc>
          <w:tcPr>
            <w:tcW w:w="1267" w:type="dxa"/>
          </w:tcPr>
          <w:p w14:paraId="69E3220C" w14:textId="77777777" w:rsidR="009B66DE" w:rsidRPr="0021247A" w:rsidRDefault="009B66DE" w:rsidP="00CD036F">
            <w:pPr>
              <w:pStyle w:val="TAL"/>
            </w:pPr>
            <w:r w:rsidRPr="0021247A">
              <w:t>o</w:t>
            </w:r>
          </w:p>
        </w:tc>
        <w:tc>
          <w:tcPr>
            <w:tcW w:w="1457" w:type="dxa"/>
          </w:tcPr>
          <w:p w14:paraId="499E1182" w14:textId="77777777" w:rsidR="009B66DE" w:rsidRPr="0021247A" w:rsidRDefault="009B66DE" w:rsidP="00CD036F">
            <w:pPr>
              <w:pStyle w:val="TAL"/>
            </w:pPr>
            <w:r w:rsidRPr="0021247A">
              <w:t>c90</w:t>
            </w:r>
          </w:p>
        </w:tc>
      </w:tr>
      <w:tr w:rsidR="009B66DE" w:rsidRPr="0021247A" w14:paraId="28E7481B" w14:textId="77777777" w:rsidTr="00CD036F">
        <w:trPr>
          <w:gridAfter w:val="1"/>
          <w:wAfter w:w="10" w:type="dxa"/>
          <w:jc w:val="center"/>
        </w:trPr>
        <w:tc>
          <w:tcPr>
            <w:tcW w:w="687" w:type="dxa"/>
          </w:tcPr>
          <w:p w14:paraId="6F9EE8A8" w14:textId="77777777" w:rsidR="009B66DE" w:rsidRPr="0021247A" w:rsidRDefault="009B66DE" w:rsidP="00CD036F">
            <w:pPr>
              <w:pStyle w:val="TAL"/>
            </w:pPr>
            <w:r w:rsidRPr="0021247A">
              <w:t>92</w:t>
            </w:r>
          </w:p>
        </w:tc>
        <w:tc>
          <w:tcPr>
            <w:tcW w:w="3402" w:type="dxa"/>
          </w:tcPr>
          <w:p w14:paraId="3E507370" w14:textId="77777777" w:rsidR="009B66DE" w:rsidRPr="0021247A" w:rsidRDefault="009B66DE" w:rsidP="00CD036F">
            <w:pPr>
              <w:pStyle w:val="TAL"/>
            </w:pPr>
            <w:r w:rsidRPr="0021247A">
              <w:t>message body handling in SIP?</w:t>
            </w:r>
          </w:p>
        </w:tc>
        <w:tc>
          <w:tcPr>
            <w:tcW w:w="1187" w:type="dxa"/>
          </w:tcPr>
          <w:p w14:paraId="2F6953A6" w14:textId="77777777" w:rsidR="009B66DE" w:rsidRPr="0021247A" w:rsidRDefault="009B66DE" w:rsidP="00CD036F">
            <w:pPr>
              <w:pStyle w:val="TAL"/>
            </w:pPr>
            <w:r w:rsidRPr="0021247A">
              <w:t>[150]</w:t>
            </w:r>
          </w:p>
        </w:tc>
        <w:tc>
          <w:tcPr>
            <w:tcW w:w="1267" w:type="dxa"/>
          </w:tcPr>
          <w:p w14:paraId="76BAD77A" w14:textId="77777777" w:rsidR="009B66DE" w:rsidRPr="0021247A" w:rsidRDefault="009B66DE" w:rsidP="00CD036F">
            <w:pPr>
              <w:pStyle w:val="TAL"/>
            </w:pPr>
            <w:r w:rsidRPr="0021247A">
              <w:t>o</w:t>
            </w:r>
          </w:p>
        </w:tc>
        <w:tc>
          <w:tcPr>
            <w:tcW w:w="1457" w:type="dxa"/>
          </w:tcPr>
          <w:p w14:paraId="78E94ACB" w14:textId="77777777" w:rsidR="009B66DE" w:rsidRPr="0021247A" w:rsidRDefault="009B66DE" w:rsidP="00CD036F">
            <w:pPr>
              <w:pStyle w:val="TAL"/>
            </w:pPr>
            <w:r w:rsidRPr="0021247A">
              <w:t>c89</w:t>
            </w:r>
          </w:p>
        </w:tc>
      </w:tr>
      <w:tr w:rsidR="009B66DE" w:rsidRPr="0021247A" w14:paraId="0511CBD7" w14:textId="77777777" w:rsidTr="00CD03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4BC5FF1C" w14:textId="77777777" w:rsidR="009B66DE" w:rsidRPr="0021247A" w:rsidRDefault="009B66DE" w:rsidP="00CD036F">
            <w:pPr>
              <w:pStyle w:val="TAL"/>
              <w:snapToGrid w:val="0"/>
            </w:pPr>
            <w:r w:rsidRPr="0021247A">
              <w:t>93</w:t>
            </w:r>
          </w:p>
        </w:tc>
        <w:tc>
          <w:tcPr>
            <w:tcW w:w="3402" w:type="dxa"/>
            <w:tcBorders>
              <w:left w:val="single" w:sz="4" w:space="0" w:color="000000"/>
              <w:bottom w:val="single" w:sz="4" w:space="0" w:color="000000"/>
            </w:tcBorders>
          </w:tcPr>
          <w:p w14:paraId="05D8C412" w14:textId="77777777" w:rsidR="009B66DE" w:rsidRPr="0021247A" w:rsidRDefault="009B66DE" w:rsidP="00CD036F">
            <w:pPr>
              <w:pStyle w:val="TAL"/>
              <w:snapToGrid w:val="0"/>
            </w:pPr>
            <w:r w:rsidRPr="0021247A">
              <w:t>indication of support for keep-alive?</w:t>
            </w:r>
          </w:p>
        </w:tc>
        <w:tc>
          <w:tcPr>
            <w:tcW w:w="1187" w:type="dxa"/>
            <w:tcBorders>
              <w:left w:val="single" w:sz="4" w:space="0" w:color="000000"/>
              <w:bottom w:val="single" w:sz="4" w:space="0" w:color="000000"/>
            </w:tcBorders>
          </w:tcPr>
          <w:p w14:paraId="67E6936B" w14:textId="77777777" w:rsidR="009B66DE" w:rsidRPr="0021247A" w:rsidRDefault="009B66DE" w:rsidP="00CD036F">
            <w:pPr>
              <w:pStyle w:val="TAL"/>
              <w:snapToGrid w:val="0"/>
            </w:pPr>
            <w:r w:rsidRPr="0021247A">
              <w:t>[143]</w:t>
            </w:r>
          </w:p>
        </w:tc>
        <w:tc>
          <w:tcPr>
            <w:tcW w:w="1267" w:type="dxa"/>
            <w:tcBorders>
              <w:left w:val="single" w:sz="4" w:space="0" w:color="000000"/>
              <w:bottom w:val="single" w:sz="4" w:space="0" w:color="000000"/>
            </w:tcBorders>
          </w:tcPr>
          <w:p w14:paraId="13B26882" w14:textId="77777777" w:rsidR="009B66DE" w:rsidRPr="0021247A" w:rsidRDefault="009B66DE" w:rsidP="00CD036F">
            <w:pPr>
              <w:pStyle w:val="TAL"/>
              <w:snapToGrid w:val="0"/>
            </w:pPr>
            <w:r w:rsidRPr="0021247A">
              <w:t>o</w:t>
            </w:r>
          </w:p>
        </w:tc>
        <w:tc>
          <w:tcPr>
            <w:tcW w:w="1467" w:type="dxa"/>
            <w:gridSpan w:val="2"/>
            <w:tcBorders>
              <w:left w:val="single" w:sz="4" w:space="0" w:color="000000"/>
              <w:bottom w:val="single" w:sz="4" w:space="0" w:color="000000"/>
              <w:right w:val="single" w:sz="4" w:space="0" w:color="000000"/>
            </w:tcBorders>
          </w:tcPr>
          <w:p w14:paraId="3E6007A3" w14:textId="77777777" w:rsidR="009B66DE" w:rsidRPr="0021247A" w:rsidRDefault="009B66DE" w:rsidP="00CD036F">
            <w:pPr>
              <w:pStyle w:val="TAL"/>
              <w:snapToGrid w:val="0"/>
            </w:pPr>
            <w:r w:rsidRPr="0021247A">
              <w:t>c51</w:t>
            </w:r>
          </w:p>
        </w:tc>
      </w:tr>
      <w:tr w:rsidR="009B66DE" w:rsidRPr="0021247A" w14:paraId="06C79ECC" w14:textId="77777777" w:rsidTr="00CD036F">
        <w:trPr>
          <w:gridAfter w:val="1"/>
          <w:wAfter w:w="10" w:type="dxa"/>
          <w:jc w:val="center"/>
        </w:trPr>
        <w:tc>
          <w:tcPr>
            <w:tcW w:w="687" w:type="dxa"/>
          </w:tcPr>
          <w:p w14:paraId="16C59F7F" w14:textId="77777777" w:rsidR="009B66DE" w:rsidRPr="0021247A" w:rsidRDefault="009B66DE" w:rsidP="00CD036F">
            <w:pPr>
              <w:pStyle w:val="TAL"/>
            </w:pPr>
            <w:r w:rsidRPr="0021247A">
              <w:t>94</w:t>
            </w:r>
          </w:p>
        </w:tc>
        <w:tc>
          <w:tcPr>
            <w:tcW w:w="3402" w:type="dxa"/>
          </w:tcPr>
          <w:p w14:paraId="36847AF1" w14:textId="77777777" w:rsidR="009B66DE" w:rsidRPr="0021247A" w:rsidRDefault="009B66DE" w:rsidP="00CD036F">
            <w:pPr>
              <w:pStyle w:val="TAL"/>
            </w:pPr>
            <w:r w:rsidRPr="0021247A">
              <w:t xml:space="preserve">SIP Interface to </w:t>
            </w:r>
            <w:proofErr w:type="spellStart"/>
            <w:r w:rsidRPr="0021247A">
              <w:t>VoiceXML</w:t>
            </w:r>
            <w:proofErr w:type="spellEnd"/>
            <w:r w:rsidRPr="0021247A">
              <w:t xml:space="preserve"> Media Services?</w:t>
            </w:r>
          </w:p>
        </w:tc>
        <w:tc>
          <w:tcPr>
            <w:tcW w:w="1187" w:type="dxa"/>
          </w:tcPr>
          <w:p w14:paraId="136D450C" w14:textId="77777777" w:rsidR="009B66DE" w:rsidRPr="0021247A" w:rsidRDefault="009B66DE" w:rsidP="00CD036F">
            <w:pPr>
              <w:pStyle w:val="TAL"/>
            </w:pPr>
            <w:r w:rsidRPr="0021247A">
              <w:t>[145]</w:t>
            </w:r>
          </w:p>
        </w:tc>
        <w:tc>
          <w:tcPr>
            <w:tcW w:w="1267" w:type="dxa"/>
          </w:tcPr>
          <w:p w14:paraId="61FE9A80" w14:textId="77777777" w:rsidR="009B66DE" w:rsidRPr="0021247A" w:rsidRDefault="009B66DE" w:rsidP="00CD036F">
            <w:pPr>
              <w:pStyle w:val="TAL"/>
            </w:pPr>
            <w:r w:rsidRPr="0021247A">
              <w:t>o</w:t>
            </w:r>
          </w:p>
        </w:tc>
        <w:tc>
          <w:tcPr>
            <w:tcW w:w="1457" w:type="dxa"/>
          </w:tcPr>
          <w:p w14:paraId="7F7A02BA" w14:textId="77777777" w:rsidR="009B66DE" w:rsidRPr="0021247A" w:rsidRDefault="009B66DE" w:rsidP="00CD036F">
            <w:pPr>
              <w:pStyle w:val="TAL"/>
            </w:pPr>
            <w:r w:rsidRPr="0021247A">
              <w:t>c91</w:t>
            </w:r>
          </w:p>
        </w:tc>
      </w:tr>
      <w:tr w:rsidR="009B66DE" w:rsidRPr="0021247A" w14:paraId="63A126A2" w14:textId="77777777" w:rsidTr="00CD036F">
        <w:trPr>
          <w:gridAfter w:val="1"/>
          <w:wAfter w:w="10" w:type="dxa"/>
          <w:jc w:val="center"/>
        </w:trPr>
        <w:tc>
          <w:tcPr>
            <w:tcW w:w="687" w:type="dxa"/>
          </w:tcPr>
          <w:p w14:paraId="3323AA16" w14:textId="77777777" w:rsidR="009B66DE" w:rsidRPr="0021247A" w:rsidRDefault="009B66DE" w:rsidP="00CD036F">
            <w:pPr>
              <w:pStyle w:val="TAL"/>
            </w:pPr>
            <w:r w:rsidRPr="0021247A">
              <w:t>95</w:t>
            </w:r>
          </w:p>
        </w:tc>
        <w:tc>
          <w:tcPr>
            <w:tcW w:w="3402" w:type="dxa"/>
          </w:tcPr>
          <w:p w14:paraId="7A40EDBF" w14:textId="77777777" w:rsidR="009B66DE" w:rsidRPr="0021247A" w:rsidRDefault="009B66DE" w:rsidP="00CD036F">
            <w:pPr>
              <w:pStyle w:val="TAL"/>
            </w:pPr>
            <w:r w:rsidRPr="0021247A">
              <w:t>common presence and instant messaging (CPIM): message format?</w:t>
            </w:r>
          </w:p>
        </w:tc>
        <w:tc>
          <w:tcPr>
            <w:tcW w:w="1187" w:type="dxa"/>
          </w:tcPr>
          <w:p w14:paraId="27EDBDD6" w14:textId="77777777" w:rsidR="009B66DE" w:rsidRPr="0021247A" w:rsidRDefault="009B66DE" w:rsidP="00CD036F">
            <w:pPr>
              <w:pStyle w:val="TAL"/>
            </w:pPr>
            <w:r w:rsidRPr="0021247A">
              <w:t>[151]</w:t>
            </w:r>
          </w:p>
        </w:tc>
        <w:tc>
          <w:tcPr>
            <w:tcW w:w="1267" w:type="dxa"/>
          </w:tcPr>
          <w:p w14:paraId="6698818C" w14:textId="77777777" w:rsidR="009B66DE" w:rsidRPr="0021247A" w:rsidRDefault="009B66DE" w:rsidP="00CD036F">
            <w:pPr>
              <w:pStyle w:val="TAL"/>
            </w:pPr>
            <w:r w:rsidRPr="0021247A">
              <w:t>o</w:t>
            </w:r>
          </w:p>
        </w:tc>
        <w:tc>
          <w:tcPr>
            <w:tcW w:w="1457" w:type="dxa"/>
          </w:tcPr>
          <w:p w14:paraId="03AECAA7" w14:textId="77777777" w:rsidR="009B66DE" w:rsidRPr="0021247A" w:rsidRDefault="009B66DE" w:rsidP="00CD036F">
            <w:pPr>
              <w:pStyle w:val="TAL"/>
            </w:pPr>
            <w:r w:rsidRPr="0021247A">
              <w:t>o</w:t>
            </w:r>
          </w:p>
        </w:tc>
      </w:tr>
      <w:tr w:rsidR="009B66DE" w:rsidRPr="0021247A" w14:paraId="37FEEDA2" w14:textId="77777777" w:rsidTr="00CD036F">
        <w:trPr>
          <w:gridAfter w:val="1"/>
          <w:wAfter w:w="10" w:type="dxa"/>
          <w:jc w:val="center"/>
        </w:trPr>
        <w:tc>
          <w:tcPr>
            <w:tcW w:w="687" w:type="dxa"/>
          </w:tcPr>
          <w:p w14:paraId="3853F702" w14:textId="77777777" w:rsidR="009B66DE" w:rsidRPr="0021247A" w:rsidRDefault="009B66DE" w:rsidP="00CD036F">
            <w:pPr>
              <w:pStyle w:val="TAL"/>
            </w:pPr>
            <w:r w:rsidRPr="0021247A">
              <w:t>96</w:t>
            </w:r>
          </w:p>
        </w:tc>
        <w:tc>
          <w:tcPr>
            <w:tcW w:w="3402" w:type="dxa"/>
          </w:tcPr>
          <w:p w14:paraId="0837DF9F" w14:textId="77777777" w:rsidR="009B66DE" w:rsidRPr="0021247A" w:rsidRDefault="009B66DE" w:rsidP="00CD036F">
            <w:pPr>
              <w:pStyle w:val="TAL"/>
            </w:pPr>
            <w:r w:rsidRPr="0021247A">
              <w:t>instant message disposition notification?</w:t>
            </w:r>
          </w:p>
        </w:tc>
        <w:tc>
          <w:tcPr>
            <w:tcW w:w="1187" w:type="dxa"/>
          </w:tcPr>
          <w:p w14:paraId="628A8CB5" w14:textId="77777777" w:rsidR="009B66DE" w:rsidRPr="0021247A" w:rsidRDefault="009B66DE" w:rsidP="00CD036F">
            <w:pPr>
              <w:pStyle w:val="TAL"/>
            </w:pPr>
            <w:r w:rsidRPr="0021247A">
              <w:t>[157]</w:t>
            </w:r>
          </w:p>
        </w:tc>
        <w:tc>
          <w:tcPr>
            <w:tcW w:w="1267" w:type="dxa"/>
          </w:tcPr>
          <w:p w14:paraId="7844F390" w14:textId="77777777" w:rsidR="009B66DE" w:rsidRPr="0021247A" w:rsidRDefault="009B66DE" w:rsidP="00CD036F">
            <w:pPr>
              <w:pStyle w:val="TAL"/>
            </w:pPr>
            <w:r w:rsidRPr="0021247A">
              <w:t>o</w:t>
            </w:r>
          </w:p>
        </w:tc>
        <w:tc>
          <w:tcPr>
            <w:tcW w:w="1457" w:type="dxa"/>
          </w:tcPr>
          <w:p w14:paraId="0840C62A" w14:textId="77777777" w:rsidR="009B66DE" w:rsidRPr="0021247A" w:rsidRDefault="009B66DE" w:rsidP="00CD036F">
            <w:pPr>
              <w:pStyle w:val="TAL"/>
            </w:pPr>
            <w:r w:rsidRPr="0021247A">
              <w:t>o</w:t>
            </w:r>
          </w:p>
        </w:tc>
      </w:tr>
      <w:tr w:rsidR="009B66DE" w:rsidRPr="0021247A" w14:paraId="56B5E875" w14:textId="77777777" w:rsidTr="00CD036F">
        <w:trPr>
          <w:gridAfter w:val="1"/>
          <w:wAfter w:w="10" w:type="dxa"/>
          <w:jc w:val="center"/>
        </w:trPr>
        <w:tc>
          <w:tcPr>
            <w:tcW w:w="687" w:type="dxa"/>
          </w:tcPr>
          <w:p w14:paraId="49EF386B" w14:textId="77777777" w:rsidR="009B66DE" w:rsidRPr="0021247A" w:rsidRDefault="009B66DE" w:rsidP="00CD036F">
            <w:pPr>
              <w:pStyle w:val="TAL"/>
            </w:pPr>
            <w:r w:rsidRPr="0021247A">
              <w:t>97</w:t>
            </w:r>
          </w:p>
        </w:tc>
        <w:tc>
          <w:tcPr>
            <w:tcW w:w="3402" w:type="dxa"/>
          </w:tcPr>
          <w:p w14:paraId="79542F2B" w14:textId="77777777" w:rsidR="009B66DE" w:rsidRPr="0021247A" w:rsidRDefault="009B66DE" w:rsidP="00CD036F">
            <w:pPr>
              <w:pStyle w:val="TAL"/>
            </w:pPr>
            <w:r w:rsidRPr="0021247A">
              <w:t>requesting answering modes for SIP?</w:t>
            </w:r>
          </w:p>
        </w:tc>
        <w:tc>
          <w:tcPr>
            <w:tcW w:w="1187" w:type="dxa"/>
          </w:tcPr>
          <w:p w14:paraId="2DA27DB5" w14:textId="77777777" w:rsidR="009B66DE" w:rsidRPr="0021247A" w:rsidRDefault="009B66DE" w:rsidP="00CD036F">
            <w:pPr>
              <w:pStyle w:val="TAL"/>
            </w:pPr>
            <w:r w:rsidRPr="0021247A">
              <w:t>[158]</w:t>
            </w:r>
          </w:p>
        </w:tc>
        <w:tc>
          <w:tcPr>
            <w:tcW w:w="1267" w:type="dxa"/>
          </w:tcPr>
          <w:p w14:paraId="4DBD509C" w14:textId="77777777" w:rsidR="009B66DE" w:rsidRPr="0021247A" w:rsidRDefault="009B66DE" w:rsidP="00CD036F">
            <w:pPr>
              <w:pStyle w:val="TAL"/>
            </w:pPr>
            <w:r w:rsidRPr="0021247A">
              <w:t>o</w:t>
            </w:r>
          </w:p>
        </w:tc>
        <w:tc>
          <w:tcPr>
            <w:tcW w:w="1457" w:type="dxa"/>
          </w:tcPr>
          <w:p w14:paraId="72CA51ED" w14:textId="77777777" w:rsidR="009B66DE" w:rsidRPr="0021247A" w:rsidRDefault="009B66DE" w:rsidP="00CD036F">
            <w:pPr>
              <w:pStyle w:val="TAL"/>
            </w:pPr>
            <w:r w:rsidRPr="0021247A">
              <w:t>o</w:t>
            </w:r>
          </w:p>
        </w:tc>
      </w:tr>
      <w:tr w:rsidR="009B66DE" w:rsidRPr="0021247A" w14:paraId="2BC34356" w14:textId="77777777" w:rsidTr="00CD036F">
        <w:trPr>
          <w:gridAfter w:val="1"/>
          <w:wAfter w:w="10" w:type="dxa"/>
          <w:jc w:val="center"/>
        </w:trPr>
        <w:tc>
          <w:tcPr>
            <w:tcW w:w="687" w:type="dxa"/>
          </w:tcPr>
          <w:p w14:paraId="1BA3B7FB" w14:textId="77777777" w:rsidR="009B66DE" w:rsidRPr="0021247A" w:rsidRDefault="009B66DE" w:rsidP="00CD036F">
            <w:pPr>
              <w:pStyle w:val="TAL"/>
            </w:pPr>
            <w:r w:rsidRPr="0021247A">
              <w:t>97A</w:t>
            </w:r>
          </w:p>
        </w:tc>
        <w:tc>
          <w:tcPr>
            <w:tcW w:w="3402" w:type="dxa"/>
          </w:tcPr>
          <w:p w14:paraId="72D5EC1A" w14:textId="77777777" w:rsidR="009B66DE" w:rsidRPr="0021247A" w:rsidRDefault="009B66DE" w:rsidP="00CD036F">
            <w:pPr>
              <w:pStyle w:val="TAL"/>
            </w:pPr>
            <w:r w:rsidRPr="0021247A">
              <w:t>adding, deleting or reading the Answer-Mode header or Priv-Answer-Mode before proxying the request or response?</w:t>
            </w:r>
          </w:p>
        </w:tc>
        <w:tc>
          <w:tcPr>
            <w:tcW w:w="1187" w:type="dxa"/>
          </w:tcPr>
          <w:p w14:paraId="13CF8C12" w14:textId="77777777" w:rsidR="009B66DE" w:rsidRPr="0021247A" w:rsidRDefault="009B66DE" w:rsidP="00CD036F">
            <w:pPr>
              <w:pStyle w:val="TAL"/>
            </w:pPr>
            <w:r w:rsidRPr="0021247A">
              <w:t xml:space="preserve">[158] </w:t>
            </w:r>
          </w:p>
        </w:tc>
        <w:tc>
          <w:tcPr>
            <w:tcW w:w="1267" w:type="dxa"/>
          </w:tcPr>
          <w:p w14:paraId="1C3D544D" w14:textId="77777777" w:rsidR="009B66DE" w:rsidRPr="0021247A" w:rsidRDefault="009B66DE" w:rsidP="00CD036F">
            <w:pPr>
              <w:pStyle w:val="TAL"/>
            </w:pPr>
            <w:r w:rsidRPr="0021247A">
              <w:t>o</w:t>
            </w:r>
          </w:p>
        </w:tc>
        <w:tc>
          <w:tcPr>
            <w:tcW w:w="1457" w:type="dxa"/>
          </w:tcPr>
          <w:p w14:paraId="77D7C591" w14:textId="77777777" w:rsidR="009B66DE" w:rsidRPr="0021247A" w:rsidRDefault="009B66DE" w:rsidP="00CD036F">
            <w:pPr>
              <w:pStyle w:val="TAL"/>
            </w:pPr>
            <w:r w:rsidRPr="0021247A">
              <w:t>c92</w:t>
            </w:r>
          </w:p>
        </w:tc>
      </w:tr>
      <w:tr w:rsidR="009B66DE" w:rsidRPr="0021247A" w14:paraId="5099F285" w14:textId="77777777" w:rsidTr="00CD036F">
        <w:trPr>
          <w:gridAfter w:val="1"/>
          <w:wAfter w:w="10" w:type="dxa"/>
          <w:jc w:val="center"/>
        </w:trPr>
        <w:tc>
          <w:tcPr>
            <w:tcW w:w="687" w:type="dxa"/>
          </w:tcPr>
          <w:p w14:paraId="7CFB173A" w14:textId="77777777" w:rsidR="009B66DE" w:rsidRPr="0021247A" w:rsidRDefault="009B66DE" w:rsidP="00CD036F">
            <w:pPr>
              <w:pStyle w:val="TAL"/>
            </w:pPr>
            <w:r w:rsidRPr="0021247A">
              <w:t>99</w:t>
            </w:r>
          </w:p>
        </w:tc>
        <w:tc>
          <w:tcPr>
            <w:tcW w:w="3402" w:type="dxa"/>
          </w:tcPr>
          <w:p w14:paraId="47B6F5DE" w14:textId="77777777" w:rsidR="009B66DE" w:rsidRPr="0021247A" w:rsidRDefault="009B66DE" w:rsidP="00CD036F">
            <w:pPr>
              <w:pStyle w:val="TAL"/>
            </w:pPr>
            <w:r w:rsidRPr="0021247A">
              <w:t>the early session disposition type for SIP?</w:t>
            </w:r>
          </w:p>
        </w:tc>
        <w:tc>
          <w:tcPr>
            <w:tcW w:w="1187" w:type="dxa"/>
          </w:tcPr>
          <w:p w14:paraId="510331C5" w14:textId="77777777" w:rsidR="009B66DE" w:rsidRPr="0021247A" w:rsidRDefault="009B66DE" w:rsidP="00CD036F">
            <w:pPr>
              <w:pStyle w:val="TAL"/>
            </w:pPr>
            <w:r w:rsidRPr="0021247A">
              <w:t>[74B]</w:t>
            </w:r>
          </w:p>
        </w:tc>
        <w:tc>
          <w:tcPr>
            <w:tcW w:w="1267" w:type="dxa"/>
          </w:tcPr>
          <w:p w14:paraId="02993088" w14:textId="77777777" w:rsidR="009B66DE" w:rsidRPr="0021247A" w:rsidRDefault="009B66DE" w:rsidP="00CD036F">
            <w:pPr>
              <w:pStyle w:val="TAL"/>
            </w:pPr>
            <w:proofErr w:type="spellStart"/>
            <w:r w:rsidRPr="0021247A">
              <w:t>i</w:t>
            </w:r>
            <w:proofErr w:type="spellEnd"/>
          </w:p>
        </w:tc>
        <w:tc>
          <w:tcPr>
            <w:tcW w:w="1457" w:type="dxa"/>
          </w:tcPr>
          <w:p w14:paraId="49E77C57" w14:textId="77777777" w:rsidR="009B66DE" w:rsidRPr="0021247A" w:rsidRDefault="009B66DE" w:rsidP="00CD036F">
            <w:pPr>
              <w:pStyle w:val="TAL"/>
            </w:pPr>
            <w:proofErr w:type="spellStart"/>
            <w:r w:rsidRPr="0021247A">
              <w:t>i</w:t>
            </w:r>
            <w:proofErr w:type="spellEnd"/>
          </w:p>
        </w:tc>
      </w:tr>
      <w:tr w:rsidR="009B66DE" w:rsidRPr="0021247A" w14:paraId="64970CFD" w14:textId="77777777" w:rsidTr="00CD036F">
        <w:trPr>
          <w:gridAfter w:val="1"/>
          <w:wAfter w:w="10" w:type="dxa"/>
          <w:jc w:val="center"/>
        </w:trPr>
        <w:tc>
          <w:tcPr>
            <w:tcW w:w="687" w:type="dxa"/>
          </w:tcPr>
          <w:p w14:paraId="3CF9ABC9" w14:textId="77777777" w:rsidR="009B66DE" w:rsidRPr="0021247A" w:rsidRDefault="009B66DE" w:rsidP="00CD036F">
            <w:pPr>
              <w:pStyle w:val="TAL"/>
            </w:pPr>
          </w:p>
        </w:tc>
        <w:tc>
          <w:tcPr>
            <w:tcW w:w="3402" w:type="dxa"/>
          </w:tcPr>
          <w:p w14:paraId="51402532" w14:textId="77777777" w:rsidR="009B66DE" w:rsidRPr="0021247A" w:rsidRDefault="009B66DE" w:rsidP="00CD036F">
            <w:pPr>
              <w:pStyle w:val="TAL"/>
            </w:pPr>
          </w:p>
        </w:tc>
        <w:tc>
          <w:tcPr>
            <w:tcW w:w="1187" w:type="dxa"/>
          </w:tcPr>
          <w:p w14:paraId="24DFCD93" w14:textId="77777777" w:rsidR="009B66DE" w:rsidRPr="0021247A" w:rsidRDefault="009B66DE" w:rsidP="00CD036F">
            <w:pPr>
              <w:pStyle w:val="TAL"/>
            </w:pPr>
          </w:p>
        </w:tc>
        <w:tc>
          <w:tcPr>
            <w:tcW w:w="1267" w:type="dxa"/>
          </w:tcPr>
          <w:p w14:paraId="38DE5526" w14:textId="77777777" w:rsidR="009B66DE" w:rsidRPr="0021247A" w:rsidRDefault="009B66DE" w:rsidP="00CD036F">
            <w:pPr>
              <w:pStyle w:val="TAL"/>
            </w:pPr>
          </w:p>
        </w:tc>
        <w:tc>
          <w:tcPr>
            <w:tcW w:w="1457" w:type="dxa"/>
          </w:tcPr>
          <w:p w14:paraId="447556FD" w14:textId="77777777" w:rsidR="009B66DE" w:rsidRPr="0021247A" w:rsidRDefault="009B66DE" w:rsidP="00CD036F">
            <w:pPr>
              <w:pStyle w:val="TAL"/>
            </w:pPr>
          </w:p>
        </w:tc>
      </w:tr>
      <w:tr w:rsidR="009B66DE" w:rsidRPr="0021247A" w14:paraId="13739F19" w14:textId="77777777" w:rsidTr="00CD036F">
        <w:trPr>
          <w:gridAfter w:val="1"/>
          <w:wAfter w:w="10" w:type="dxa"/>
          <w:jc w:val="center"/>
        </w:trPr>
        <w:tc>
          <w:tcPr>
            <w:tcW w:w="687" w:type="dxa"/>
          </w:tcPr>
          <w:p w14:paraId="11DA2107" w14:textId="77777777" w:rsidR="009B66DE" w:rsidRPr="0021247A" w:rsidRDefault="009B66DE" w:rsidP="00CD036F">
            <w:pPr>
              <w:pStyle w:val="TAL"/>
            </w:pPr>
            <w:r w:rsidRPr="0021247A">
              <w:t>101</w:t>
            </w:r>
          </w:p>
        </w:tc>
        <w:tc>
          <w:tcPr>
            <w:tcW w:w="3402" w:type="dxa"/>
          </w:tcPr>
          <w:p w14:paraId="7831B838" w14:textId="77777777" w:rsidR="009B66DE" w:rsidRPr="0021247A" w:rsidRDefault="009B66DE" w:rsidP="00CD036F">
            <w:pPr>
              <w:pStyle w:val="TAL"/>
            </w:pPr>
            <w:r w:rsidRPr="0021247A">
              <w:t>The Session-ID header?</w:t>
            </w:r>
          </w:p>
        </w:tc>
        <w:tc>
          <w:tcPr>
            <w:tcW w:w="1187" w:type="dxa"/>
          </w:tcPr>
          <w:p w14:paraId="267542C4" w14:textId="77777777" w:rsidR="009B66DE" w:rsidRPr="0021247A" w:rsidRDefault="009B66DE" w:rsidP="00CD036F">
            <w:pPr>
              <w:pStyle w:val="TAL"/>
            </w:pPr>
            <w:r w:rsidRPr="0021247A">
              <w:t>[162]</w:t>
            </w:r>
          </w:p>
        </w:tc>
        <w:tc>
          <w:tcPr>
            <w:tcW w:w="1267" w:type="dxa"/>
          </w:tcPr>
          <w:p w14:paraId="7B8F2DF2" w14:textId="77777777" w:rsidR="009B66DE" w:rsidRPr="0021247A" w:rsidRDefault="009B66DE" w:rsidP="00CD036F">
            <w:pPr>
              <w:pStyle w:val="TAL"/>
            </w:pPr>
            <w:r w:rsidRPr="0021247A">
              <w:t>o</w:t>
            </w:r>
          </w:p>
        </w:tc>
        <w:tc>
          <w:tcPr>
            <w:tcW w:w="1457" w:type="dxa"/>
          </w:tcPr>
          <w:p w14:paraId="3EE28776" w14:textId="77777777" w:rsidR="009B66DE" w:rsidRPr="0021247A" w:rsidRDefault="009B66DE" w:rsidP="00CD036F">
            <w:pPr>
              <w:pStyle w:val="TAL"/>
            </w:pPr>
            <w:r w:rsidRPr="0021247A">
              <w:t>o</w:t>
            </w:r>
          </w:p>
        </w:tc>
      </w:tr>
      <w:tr w:rsidR="009B66DE" w:rsidRPr="0021247A" w14:paraId="077A9C67" w14:textId="77777777" w:rsidTr="00CD036F">
        <w:trPr>
          <w:gridAfter w:val="1"/>
          <w:wAfter w:w="10" w:type="dxa"/>
          <w:jc w:val="center"/>
        </w:trPr>
        <w:tc>
          <w:tcPr>
            <w:tcW w:w="687" w:type="dxa"/>
          </w:tcPr>
          <w:p w14:paraId="55AB44C4" w14:textId="77777777" w:rsidR="009B66DE" w:rsidRPr="0021247A" w:rsidRDefault="009B66DE" w:rsidP="00CD036F">
            <w:pPr>
              <w:pStyle w:val="TAL"/>
            </w:pPr>
            <w:r w:rsidRPr="0021247A">
              <w:lastRenderedPageBreak/>
              <w:t>102</w:t>
            </w:r>
          </w:p>
        </w:tc>
        <w:tc>
          <w:tcPr>
            <w:tcW w:w="3402" w:type="dxa"/>
          </w:tcPr>
          <w:p w14:paraId="267A065F" w14:textId="77777777" w:rsidR="009B66DE" w:rsidRPr="0021247A" w:rsidRDefault="009B66DE" w:rsidP="00CD036F">
            <w:pPr>
              <w:pStyle w:val="TAL"/>
            </w:pPr>
            <w:r w:rsidRPr="0021247A">
              <w:rPr>
                <w:rFonts w:eastAsia="SimSun"/>
              </w:rPr>
              <w:t>correct transaction handling for 2xx responses to Session Initiation Protocol INVITE requests?</w:t>
            </w:r>
          </w:p>
        </w:tc>
        <w:tc>
          <w:tcPr>
            <w:tcW w:w="1187" w:type="dxa"/>
          </w:tcPr>
          <w:p w14:paraId="325324F5" w14:textId="77777777" w:rsidR="009B66DE" w:rsidRPr="0021247A" w:rsidRDefault="009B66DE" w:rsidP="00CD036F">
            <w:pPr>
              <w:pStyle w:val="TAL"/>
            </w:pPr>
            <w:r w:rsidRPr="0021247A">
              <w:t>[163]</w:t>
            </w:r>
          </w:p>
        </w:tc>
        <w:tc>
          <w:tcPr>
            <w:tcW w:w="1267" w:type="dxa"/>
          </w:tcPr>
          <w:p w14:paraId="3ABD988E" w14:textId="77777777" w:rsidR="009B66DE" w:rsidRPr="0021247A" w:rsidRDefault="009B66DE" w:rsidP="00CD036F">
            <w:pPr>
              <w:pStyle w:val="TAL"/>
            </w:pPr>
            <w:r w:rsidRPr="0021247A">
              <w:t>m</w:t>
            </w:r>
          </w:p>
        </w:tc>
        <w:tc>
          <w:tcPr>
            <w:tcW w:w="1457" w:type="dxa"/>
          </w:tcPr>
          <w:p w14:paraId="1692595A" w14:textId="77777777" w:rsidR="009B66DE" w:rsidRPr="0021247A" w:rsidRDefault="009B66DE" w:rsidP="00CD036F">
            <w:pPr>
              <w:pStyle w:val="TAL"/>
            </w:pPr>
            <w:r w:rsidRPr="0021247A">
              <w:t>m</w:t>
            </w:r>
          </w:p>
        </w:tc>
      </w:tr>
      <w:tr w:rsidR="009B66DE" w:rsidRPr="0021247A" w14:paraId="3DFA796D" w14:textId="77777777" w:rsidTr="00CD036F">
        <w:trPr>
          <w:gridAfter w:val="1"/>
          <w:wAfter w:w="10" w:type="dxa"/>
          <w:jc w:val="center"/>
        </w:trPr>
        <w:tc>
          <w:tcPr>
            <w:tcW w:w="687" w:type="dxa"/>
          </w:tcPr>
          <w:p w14:paraId="05CED292" w14:textId="77777777" w:rsidR="009B66DE" w:rsidRPr="0021247A" w:rsidRDefault="009B66DE" w:rsidP="00CD036F">
            <w:pPr>
              <w:pStyle w:val="TAL"/>
            </w:pPr>
            <w:r w:rsidRPr="0021247A">
              <w:t>103</w:t>
            </w:r>
          </w:p>
        </w:tc>
        <w:tc>
          <w:tcPr>
            <w:tcW w:w="3402" w:type="dxa"/>
          </w:tcPr>
          <w:p w14:paraId="6A70D286" w14:textId="77777777" w:rsidR="009B66DE" w:rsidRPr="0021247A" w:rsidRDefault="009B66DE" w:rsidP="00CD036F">
            <w:pPr>
              <w:pStyle w:val="TAL"/>
            </w:pPr>
            <w:r w:rsidRPr="0021247A">
              <w:t>addressing Record-Route issues in the Session Initiation Protocol (SIP)?</w:t>
            </w:r>
          </w:p>
        </w:tc>
        <w:tc>
          <w:tcPr>
            <w:tcW w:w="1187" w:type="dxa"/>
          </w:tcPr>
          <w:p w14:paraId="05495452" w14:textId="77777777" w:rsidR="009B66DE" w:rsidRPr="0021247A" w:rsidRDefault="009B66DE" w:rsidP="00CD036F">
            <w:pPr>
              <w:pStyle w:val="TAL"/>
            </w:pPr>
            <w:r w:rsidRPr="0021247A">
              <w:t>[164]</w:t>
            </w:r>
          </w:p>
        </w:tc>
        <w:tc>
          <w:tcPr>
            <w:tcW w:w="1267" w:type="dxa"/>
          </w:tcPr>
          <w:p w14:paraId="69348802" w14:textId="77777777" w:rsidR="009B66DE" w:rsidRPr="0021247A" w:rsidRDefault="009B66DE" w:rsidP="00CD036F">
            <w:pPr>
              <w:pStyle w:val="TAL"/>
            </w:pPr>
            <w:r w:rsidRPr="0021247A">
              <w:t>o</w:t>
            </w:r>
          </w:p>
        </w:tc>
        <w:tc>
          <w:tcPr>
            <w:tcW w:w="1457" w:type="dxa"/>
          </w:tcPr>
          <w:p w14:paraId="1F5293BD" w14:textId="77777777" w:rsidR="009B66DE" w:rsidRPr="0021247A" w:rsidRDefault="009B66DE" w:rsidP="00CD036F">
            <w:pPr>
              <w:pStyle w:val="TAL"/>
            </w:pPr>
            <w:r w:rsidRPr="0021247A">
              <w:t>o</w:t>
            </w:r>
          </w:p>
        </w:tc>
      </w:tr>
      <w:tr w:rsidR="009B66DE" w:rsidRPr="0021247A" w14:paraId="226E39FF" w14:textId="77777777" w:rsidTr="00CD036F">
        <w:trPr>
          <w:gridAfter w:val="1"/>
          <w:wAfter w:w="10" w:type="dxa"/>
          <w:jc w:val="center"/>
        </w:trPr>
        <w:tc>
          <w:tcPr>
            <w:tcW w:w="687" w:type="dxa"/>
          </w:tcPr>
          <w:p w14:paraId="4D11142D" w14:textId="77777777" w:rsidR="009B66DE" w:rsidRPr="0021247A" w:rsidRDefault="009B66DE" w:rsidP="00CD036F">
            <w:pPr>
              <w:pStyle w:val="TAL"/>
            </w:pPr>
            <w:r w:rsidRPr="0021247A">
              <w:t>104</w:t>
            </w:r>
          </w:p>
        </w:tc>
        <w:tc>
          <w:tcPr>
            <w:tcW w:w="3402" w:type="dxa"/>
          </w:tcPr>
          <w:p w14:paraId="233FEA6D" w14:textId="77777777" w:rsidR="009B66DE" w:rsidRPr="0021247A" w:rsidRDefault="009B66DE" w:rsidP="00CD036F">
            <w:pPr>
              <w:pStyle w:val="TAL"/>
            </w:pPr>
            <w:r w:rsidRPr="0021247A">
              <w:t xml:space="preserve">essential correction for IPv6 ABNF and </w:t>
            </w:r>
            <w:smartTag w:uri="urn:schemas-microsoft-com:office:smarttags" w:element="stockticker">
              <w:r w:rsidRPr="0021247A">
                <w:t>URI</w:t>
              </w:r>
            </w:smartTag>
            <w:r w:rsidRPr="0021247A">
              <w:t xml:space="preserve"> comparison in RFC3261?</w:t>
            </w:r>
          </w:p>
        </w:tc>
        <w:tc>
          <w:tcPr>
            <w:tcW w:w="1187" w:type="dxa"/>
          </w:tcPr>
          <w:p w14:paraId="66111689" w14:textId="77777777" w:rsidR="009B66DE" w:rsidRPr="0021247A" w:rsidRDefault="009B66DE" w:rsidP="00CD036F">
            <w:pPr>
              <w:pStyle w:val="TAL"/>
            </w:pPr>
            <w:r w:rsidRPr="0021247A">
              <w:t>[165]</w:t>
            </w:r>
          </w:p>
        </w:tc>
        <w:tc>
          <w:tcPr>
            <w:tcW w:w="1267" w:type="dxa"/>
          </w:tcPr>
          <w:p w14:paraId="389A75CA" w14:textId="77777777" w:rsidR="009B66DE" w:rsidRPr="0021247A" w:rsidRDefault="009B66DE" w:rsidP="00CD036F">
            <w:pPr>
              <w:pStyle w:val="TAL"/>
            </w:pPr>
            <w:r w:rsidRPr="0021247A">
              <w:t>m</w:t>
            </w:r>
          </w:p>
        </w:tc>
        <w:tc>
          <w:tcPr>
            <w:tcW w:w="1457" w:type="dxa"/>
          </w:tcPr>
          <w:p w14:paraId="18A58F11" w14:textId="77777777" w:rsidR="009B66DE" w:rsidRPr="0021247A" w:rsidRDefault="009B66DE" w:rsidP="00CD036F">
            <w:pPr>
              <w:pStyle w:val="TAL"/>
            </w:pPr>
            <w:r w:rsidRPr="0021247A">
              <w:t>m</w:t>
            </w:r>
          </w:p>
        </w:tc>
      </w:tr>
      <w:tr w:rsidR="009B66DE" w:rsidRPr="0021247A" w14:paraId="0607D3BC" w14:textId="77777777" w:rsidTr="00CD036F">
        <w:trPr>
          <w:gridAfter w:val="1"/>
          <w:wAfter w:w="10" w:type="dxa"/>
          <w:jc w:val="center"/>
        </w:trPr>
        <w:tc>
          <w:tcPr>
            <w:tcW w:w="687" w:type="dxa"/>
          </w:tcPr>
          <w:p w14:paraId="79B3B5AA" w14:textId="77777777" w:rsidR="009B66DE" w:rsidRPr="0021247A" w:rsidRDefault="009B66DE" w:rsidP="00CD036F">
            <w:pPr>
              <w:pStyle w:val="TAL"/>
            </w:pPr>
            <w:r w:rsidRPr="0021247A">
              <w:t>105</w:t>
            </w:r>
          </w:p>
        </w:tc>
        <w:tc>
          <w:tcPr>
            <w:tcW w:w="3402" w:type="dxa"/>
          </w:tcPr>
          <w:p w14:paraId="7E4D2647" w14:textId="77777777" w:rsidR="009B66DE" w:rsidRPr="0021247A" w:rsidRDefault="009B66DE" w:rsidP="00CD036F">
            <w:pPr>
              <w:pStyle w:val="TAL"/>
            </w:pPr>
            <w:r w:rsidRPr="0021247A">
              <w:t>suppression of session initiation protocol REFER method implicit subscription?</w:t>
            </w:r>
          </w:p>
        </w:tc>
        <w:tc>
          <w:tcPr>
            <w:tcW w:w="1187" w:type="dxa"/>
          </w:tcPr>
          <w:p w14:paraId="70C264CE" w14:textId="77777777" w:rsidR="009B66DE" w:rsidRPr="0021247A" w:rsidRDefault="009B66DE" w:rsidP="00CD036F">
            <w:pPr>
              <w:pStyle w:val="TAL"/>
            </w:pPr>
            <w:r w:rsidRPr="0021247A">
              <w:t>[173]</w:t>
            </w:r>
          </w:p>
        </w:tc>
        <w:tc>
          <w:tcPr>
            <w:tcW w:w="1267" w:type="dxa"/>
          </w:tcPr>
          <w:p w14:paraId="6CA22C24" w14:textId="77777777" w:rsidR="009B66DE" w:rsidRPr="0021247A" w:rsidRDefault="009B66DE" w:rsidP="00CD036F">
            <w:pPr>
              <w:pStyle w:val="TAL"/>
            </w:pPr>
            <w:r w:rsidRPr="0021247A">
              <w:t>o</w:t>
            </w:r>
          </w:p>
        </w:tc>
        <w:tc>
          <w:tcPr>
            <w:tcW w:w="1457" w:type="dxa"/>
          </w:tcPr>
          <w:p w14:paraId="24846448" w14:textId="77777777" w:rsidR="009B66DE" w:rsidRPr="0021247A" w:rsidRDefault="009B66DE" w:rsidP="00CD036F">
            <w:pPr>
              <w:pStyle w:val="TAL"/>
            </w:pPr>
            <w:r w:rsidRPr="0021247A">
              <w:t>c100</w:t>
            </w:r>
          </w:p>
        </w:tc>
      </w:tr>
      <w:tr w:rsidR="009B66DE" w:rsidRPr="0021247A" w14:paraId="05EBDF7D" w14:textId="77777777" w:rsidTr="00CD036F">
        <w:trPr>
          <w:gridAfter w:val="1"/>
          <w:wAfter w:w="10" w:type="dxa"/>
          <w:jc w:val="center"/>
        </w:trPr>
        <w:tc>
          <w:tcPr>
            <w:tcW w:w="687" w:type="dxa"/>
          </w:tcPr>
          <w:p w14:paraId="755281E6" w14:textId="77777777" w:rsidR="009B66DE" w:rsidRPr="0021247A" w:rsidRDefault="009B66DE" w:rsidP="00CD036F">
            <w:pPr>
              <w:pStyle w:val="TAL"/>
            </w:pPr>
            <w:r w:rsidRPr="0021247A">
              <w:t>106</w:t>
            </w:r>
          </w:p>
        </w:tc>
        <w:tc>
          <w:tcPr>
            <w:tcW w:w="3402" w:type="dxa"/>
          </w:tcPr>
          <w:p w14:paraId="794E5401" w14:textId="77777777" w:rsidR="009B66DE" w:rsidRPr="0021247A" w:rsidRDefault="009B66DE" w:rsidP="00CD036F">
            <w:pPr>
              <w:pStyle w:val="TAL"/>
            </w:pPr>
            <w:r w:rsidRPr="0021247A">
              <w:t>Alert-Info URNs for the Session Initiation Protocol?</w:t>
            </w:r>
          </w:p>
        </w:tc>
        <w:tc>
          <w:tcPr>
            <w:tcW w:w="1187" w:type="dxa"/>
          </w:tcPr>
          <w:p w14:paraId="4CF9A984" w14:textId="77777777" w:rsidR="009B66DE" w:rsidRPr="0021247A" w:rsidRDefault="009B66DE" w:rsidP="00CD036F">
            <w:pPr>
              <w:pStyle w:val="TAL"/>
            </w:pPr>
            <w:r w:rsidRPr="0021247A">
              <w:t>[175]</w:t>
            </w:r>
          </w:p>
        </w:tc>
        <w:tc>
          <w:tcPr>
            <w:tcW w:w="1267" w:type="dxa"/>
          </w:tcPr>
          <w:p w14:paraId="20E9103C" w14:textId="77777777" w:rsidR="009B66DE" w:rsidRPr="0021247A" w:rsidRDefault="009B66DE" w:rsidP="00CD036F">
            <w:pPr>
              <w:pStyle w:val="TAL"/>
            </w:pPr>
            <w:r w:rsidRPr="0021247A">
              <w:t>o</w:t>
            </w:r>
          </w:p>
        </w:tc>
        <w:tc>
          <w:tcPr>
            <w:tcW w:w="1457" w:type="dxa"/>
          </w:tcPr>
          <w:p w14:paraId="28209B20" w14:textId="77777777" w:rsidR="009B66DE" w:rsidRPr="0021247A" w:rsidRDefault="009B66DE" w:rsidP="00CD036F">
            <w:pPr>
              <w:pStyle w:val="TAL"/>
            </w:pPr>
            <w:r w:rsidRPr="0021247A">
              <w:t>o</w:t>
            </w:r>
          </w:p>
        </w:tc>
      </w:tr>
      <w:tr w:rsidR="009B66DE" w:rsidRPr="0021247A" w14:paraId="2D9F6C9F" w14:textId="77777777" w:rsidTr="00CD036F">
        <w:trPr>
          <w:gridAfter w:val="1"/>
          <w:wAfter w:w="10" w:type="dxa"/>
          <w:jc w:val="center"/>
        </w:trPr>
        <w:tc>
          <w:tcPr>
            <w:tcW w:w="687" w:type="dxa"/>
          </w:tcPr>
          <w:p w14:paraId="44E96F1D" w14:textId="77777777" w:rsidR="009B66DE" w:rsidRPr="0021247A" w:rsidRDefault="009B66DE" w:rsidP="00CD036F">
            <w:pPr>
              <w:pStyle w:val="TAL"/>
            </w:pPr>
            <w:r w:rsidRPr="0021247A">
              <w:t>107</w:t>
            </w:r>
          </w:p>
        </w:tc>
        <w:tc>
          <w:tcPr>
            <w:tcW w:w="3402" w:type="dxa"/>
          </w:tcPr>
          <w:p w14:paraId="4A5887EC" w14:textId="77777777" w:rsidR="009B66DE" w:rsidRPr="0021247A" w:rsidRDefault="009B66DE" w:rsidP="00CD036F">
            <w:pPr>
              <w:pStyle w:val="TAL"/>
            </w:pPr>
            <w:r w:rsidRPr="0021247A">
              <w:t>multiple registrations?</w:t>
            </w:r>
          </w:p>
        </w:tc>
        <w:tc>
          <w:tcPr>
            <w:tcW w:w="1187" w:type="dxa"/>
          </w:tcPr>
          <w:p w14:paraId="41634126" w14:textId="77777777" w:rsidR="009B66DE" w:rsidRPr="0021247A" w:rsidRDefault="009B66DE" w:rsidP="00CD036F">
            <w:pPr>
              <w:pStyle w:val="TAL"/>
            </w:pPr>
            <w:r w:rsidRPr="0021247A">
              <w:t>Subclause 3.1</w:t>
            </w:r>
          </w:p>
        </w:tc>
        <w:tc>
          <w:tcPr>
            <w:tcW w:w="1267" w:type="dxa"/>
          </w:tcPr>
          <w:p w14:paraId="17C73589" w14:textId="77777777" w:rsidR="009B66DE" w:rsidRPr="0021247A" w:rsidRDefault="009B66DE" w:rsidP="00CD036F">
            <w:pPr>
              <w:pStyle w:val="TAL"/>
            </w:pPr>
            <w:r w:rsidRPr="0021247A">
              <w:t>n/a</w:t>
            </w:r>
          </w:p>
        </w:tc>
        <w:tc>
          <w:tcPr>
            <w:tcW w:w="1457" w:type="dxa"/>
          </w:tcPr>
          <w:p w14:paraId="505D7D5E" w14:textId="77777777" w:rsidR="009B66DE" w:rsidRPr="0021247A" w:rsidRDefault="009B66DE" w:rsidP="00CD036F">
            <w:pPr>
              <w:pStyle w:val="TAL"/>
            </w:pPr>
            <w:r w:rsidRPr="0021247A">
              <w:t>c101</w:t>
            </w:r>
          </w:p>
        </w:tc>
      </w:tr>
      <w:tr w:rsidR="009B66DE" w:rsidRPr="0021247A" w14:paraId="43EAC534" w14:textId="77777777" w:rsidTr="00CD036F">
        <w:trPr>
          <w:gridAfter w:val="1"/>
          <w:wAfter w:w="10" w:type="dxa"/>
          <w:jc w:val="center"/>
        </w:trPr>
        <w:tc>
          <w:tcPr>
            <w:tcW w:w="687" w:type="dxa"/>
          </w:tcPr>
          <w:p w14:paraId="5816D1B3" w14:textId="77777777" w:rsidR="009B66DE" w:rsidRPr="0021247A" w:rsidRDefault="009B66DE" w:rsidP="00CD036F">
            <w:pPr>
              <w:pStyle w:val="TAL"/>
            </w:pPr>
            <w:r w:rsidRPr="0021247A">
              <w:t>108</w:t>
            </w:r>
          </w:p>
        </w:tc>
        <w:tc>
          <w:tcPr>
            <w:tcW w:w="3402" w:type="dxa"/>
          </w:tcPr>
          <w:p w14:paraId="7E7793DE" w14:textId="77777777" w:rsidR="009B66DE" w:rsidRPr="0021247A" w:rsidRDefault="009B66DE" w:rsidP="00CD036F">
            <w:pPr>
              <w:pStyle w:val="TAL"/>
            </w:pPr>
            <w:r w:rsidRPr="0021247A">
              <w:t>the SIP P-Refused-</w:t>
            </w:r>
            <w:smartTag w:uri="urn:schemas-microsoft-com:office:smarttags" w:element="stockticker">
              <w:r w:rsidRPr="0021247A">
                <w:t>URI</w:t>
              </w:r>
            </w:smartTag>
            <w:r w:rsidRPr="0021247A">
              <w:t>-List private-header?</w:t>
            </w:r>
          </w:p>
        </w:tc>
        <w:tc>
          <w:tcPr>
            <w:tcW w:w="1187" w:type="dxa"/>
          </w:tcPr>
          <w:p w14:paraId="4C70B5AA" w14:textId="77777777" w:rsidR="009B66DE" w:rsidRPr="0021247A" w:rsidRDefault="009B66DE" w:rsidP="00CD036F">
            <w:pPr>
              <w:pStyle w:val="TAL"/>
            </w:pPr>
            <w:r w:rsidRPr="0021247A">
              <w:t>[183]</w:t>
            </w:r>
          </w:p>
        </w:tc>
        <w:tc>
          <w:tcPr>
            <w:tcW w:w="1267" w:type="dxa"/>
          </w:tcPr>
          <w:p w14:paraId="1AF62B14" w14:textId="77777777" w:rsidR="009B66DE" w:rsidRPr="0021247A" w:rsidRDefault="009B66DE" w:rsidP="00CD036F">
            <w:pPr>
              <w:pStyle w:val="TAL"/>
            </w:pPr>
            <w:r w:rsidRPr="0021247A">
              <w:t>o</w:t>
            </w:r>
          </w:p>
        </w:tc>
        <w:tc>
          <w:tcPr>
            <w:tcW w:w="1457" w:type="dxa"/>
          </w:tcPr>
          <w:p w14:paraId="70DF5C74" w14:textId="77777777" w:rsidR="009B66DE" w:rsidRPr="0021247A" w:rsidRDefault="009B66DE" w:rsidP="00CD036F">
            <w:pPr>
              <w:pStyle w:val="TAL"/>
            </w:pPr>
            <w:r w:rsidRPr="0021247A">
              <w:t>c102</w:t>
            </w:r>
          </w:p>
        </w:tc>
      </w:tr>
      <w:tr w:rsidR="009B66DE" w:rsidRPr="0021247A" w14:paraId="09A35EE8" w14:textId="77777777" w:rsidTr="00CD036F">
        <w:trPr>
          <w:gridAfter w:val="1"/>
          <w:wAfter w:w="10" w:type="dxa"/>
          <w:jc w:val="center"/>
        </w:trPr>
        <w:tc>
          <w:tcPr>
            <w:tcW w:w="687" w:type="dxa"/>
          </w:tcPr>
          <w:p w14:paraId="209C277F" w14:textId="77777777" w:rsidR="009B66DE" w:rsidRPr="0021247A" w:rsidRDefault="009B66DE" w:rsidP="00CD036F">
            <w:pPr>
              <w:pStyle w:val="TAL"/>
              <w:rPr>
                <w:lang w:eastAsia="ja-JP"/>
              </w:rPr>
            </w:pPr>
            <w:r w:rsidRPr="0021247A">
              <w:rPr>
                <w:lang w:eastAsia="ja-JP"/>
              </w:rPr>
              <w:t>109</w:t>
            </w:r>
          </w:p>
        </w:tc>
        <w:tc>
          <w:tcPr>
            <w:tcW w:w="3402" w:type="dxa"/>
          </w:tcPr>
          <w:p w14:paraId="21A3F12E" w14:textId="77777777" w:rsidR="009B66DE" w:rsidRPr="0021247A" w:rsidRDefault="009B66DE" w:rsidP="00CD036F">
            <w:pPr>
              <w:pStyle w:val="TAL"/>
            </w:pPr>
            <w:r w:rsidRPr="0021247A">
              <w:t>request authorization through dialog Identification in the session initiation protocol?</w:t>
            </w:r>
          </w:p>
        </w:tc>
        <w:tc>
          <w:tcPr>
            <w:tcW w:w="1187" w:type="dxa"/>
          </w:tcPr>
          <w:p w14:paraId="29683479" w14:textId="77777777" w:rsidR="009B66DE" w:rsidRPr="0021247A" w:rsidRDefault="009B66DE" w:rsidP="00CD036F">
            <w:pPr>
              <w:pStyle w:val="TAL"/>
              <w:rPr>
                <w:lang w:eastAsia="ja-JP"/>
              </w:rPr>
            </w:pPr>
            <w:r w:rsidRPr="0021247A">
              <w:rPr>
                <w:lang w:eastAsia="ja-JP"/>
              </w:rPr>
              <w:t>[184]</w:t>
            </w:r>
          </w:p>
        </w:tc>
        <w:tc>
          <w:tcPr>
            <w:tcW w:w="1267" w:type="dxa"/>
          </w:tcPr>
          <w:p w14:paraId="1DB1D9BB" w14:textId="77777777" w:rsidR="009B66DE" w:rsidRPr="0021247A" w:rsidRDefault="009B66DE" w:rsidP="00CD036F">
            <w:pPr>
              <w:pStyle w:val="TAL"/>
              <w:rPr>
                <w:lang w:eastAsia="ja-JP"/>
              </w:rPr>
            </w:pPr>
            <w:r w:rsidRPr="0021247A">
              <w:rPr>
                <w:lang w:eastAsia="ja-JP"/>
              </w:rPr>
              <w:t>o</w:t>
            </w:r>
          </w:p>
        </w:tc>
        <w:tc>
          <w:tcPr>
            <w:tcW w:w="1457" w:type="dxa"/>
          </w:tcPr>
          <w:p w14:paraId="4AFA9142" w14:textId="77777777" w:rsidR="009B66DE" w:rsidRPr="0021247A" w:rsidRDefault="009B66DE" w:rsidP="00CD036F">
            <w:pPr>
              <w:pStyle w:val="TAL"/>
              <w:rPr>
                <w:lang w:eastAsia="ja-JP"/>
              </w:rPr>
            </w:pPr>
            <w:r w:rsidRPr="0021247A">
              <w:rPr>
                <w:lang w:eastAsia="ja-JP"/>
              </w:rPr>
              <w:t>o</w:t>
            </w:r>
          </w:p>
        </w:tc>
      </w:tr>
      <w:tr w:rsidR="009B66DE" w:rsidRPr="0021247A" w14:paraId="7C43EE2B" w14:textId="77777777" w:rsidTr="00CD036F">
        <w:trPr>
          <w:gridAfter w:val="1"/>
          <w:wAfter w:w="10" w:type="dxa"/>
          <w:jc w:val="center"/>
        </w:trPr>
        <w:tc>
          <w:tcPr>
            <w:tcW w:w="687" w:type="dxa"/>
          </w:tcPr>
          <w:p w14:paraId="5B7C9A29" w14:textId="77777777" w:rsidR="009B66DE" w:rsidRPr="0021247A" w:rsidRDefault="009B66DE" w:rsidP="00CD036F">
            <w:pPr>
              <w:pStyle w:val="TAL"/>
              <w:rPr>
                <w:lang w:eastAsia="ja-JP"/>
              </w:rPr>
            </w:pPr>
            <w:r w:rsidRPr="0021247A">
              <w:rPr>
                <w:lang w:eastAsia="ja-JP"/>
              </w:rPr>
              <w:t>110</w:t>
            </w:r>
          </w:p>
        </w:tc>
        <w:tc>
          <w:tcPr>
            <w:tcW w:w="3402" w:type="dxa"/>
          </w:tcPr>
          <w:p w14:paraId="5632F35B" w14:textId="77777777" w:rsidR="009B66DE" w:rsidRPr="0021247A" w:rsidRDefault="009B66DE" w:rsidP="00CD036F">
            <w:pPr>
              <w:pStyle w:val="TAL"/>
            </w:pPr>
            <w:r w:rsidRPr="0021247A">
              <w:rPr>
                <w:rFonts w:cs="Arial"/>
                <w:szCs w:val="18"/>
              </w:rPr>
              <w:t>indication of features supported by proxy?</w:t>
            </w:r>
          </w:p>
        </w:tc>
        <w:tc>
          <w:tcPr>
            <w:tcW w:w="1187" w:type="dxa"/>
          </w:tcPr>
          <w:p w14:paraId="7BAEC970" w14:textId="77777777" w:rsidR="009B66DE" w:rsidRPr="0021247A" w:rsidRDefault="009B66DE" w:rsidP="00CD036F">
            <w:pPr>
              <w:pStyle w:val="TAL"/>
              <w:rPr>
                <w:lang w:eastAsia="ja-JP"/>
              </w:rPr>
            </w:pPr>
            <w:r w:rsidRPr="0021247A">
              <w:rPr>
                <w:lang w:eastAsia="ja-JP"/>
              </w:rPr>
              <w:t>[190]</w:t>
            </w:r>
          </w:p>
        </w:tc>
        <w:tc>
          <w:tcPr>
            <w:tcW w:w="1267" w:type="dxa"/>
          </w:tcPr>
          <w:p w14:paraId="7B72D6A7" w14:textId="77777777" w:rsidR="009B66DE" w:rsidRPr="0021247A" w:rsidRDefault="009B66DE" w:rsidP="00CD036F">
            <w:pPr>
              <w:pStyle w:val="TAL"/>
              <w:rPr>
                <w:lang w:eastAsia="ja-JP"/>
              </w:rPr>
            </w:pPr>
            <w:r w:rsidRPr="0021247A">
              <w:rPr>
                <w:lang w:eastAsia="ja-JP"/>
              </w:rPr>
              <w:t>o</w:t>
            </w:r>
          </w:p>
        </w:tc>
        <w:tc>
          <w:tcPr>
            <w:tcW w:w="1457" w:type="dxa"/>
          </w:tcPr>
          <w:p w14:paraId="7FA1C65E" w14:textId="77777777" w:rsidR="009B66DE" w:rsidRPr="0021247A" w:rsidRDefault="009B66DE" w:rsidP="00CD036F">
            <w:pPr>
              <w:pStyle w:val="TAL"/>
              <w:rPr>
                <w:lang w:eastAsia="ja-JP"/>
              </w:rPr>
            </w:pPr>
            <w:r w:rsidRPr="0021247A">
              <w:rPr>
                <w:lang w:eastAsia="ja-JP"/>
              </w:rPr>
              <w:t>c104</w:t>
            </w:r>
          </w:p>
        </w:tc>
      </w:tr>
      <w:tr w:rsidR="009B66DE" w:rsidRPr="0021247A" w14:paraId="0BCB8198" w14:textId="77777777" w:rsidTr="00CD036F">
        <w:trPr>
          <w:gridAfter w:val="1"/>
          <w:wAfter w:w="10" w:type="dxa"/>
          <w:jc w:val="center"/>
        </w:trPr>
        <w:tc>
          <w:tcPr>
            <w:tcW w:w="687" w:type="dxa"/>
          </w:tcPr>
          <w:p w14:paraId="5514E8B9" w14:textId="77777777" w:rsidR="009B66DE" w:rsidRPr="0021247A" w:rsidRDefault="009B66DE" w:rsidP="00CD036F">
            <w:pPr>
              <w:pStyle w:val="TAL"/>
              <w:rPr>
                <w:lang w:eastAsia="ja-JP"/>
              </w:rPr>
            </w:pPr>
            <w:r w:rsidRPr="0021247A">
              <w:rPr>
                <w:lang w:eastAsia="ja-JP"/>
              </w:rPr>
              <w:t>111</w:t>
            </w:r>
          </w:p>
        </w:tc>
        <w:tc>
          <w:tcPr>
            <w:tcW w:w="3402" w:type="dxa"/>
          </w:tcPr>
          <w:p w14:paraId="1E30D9D9" w14:textId="77777777" w:rsidR="009B66DE" w:rsidRPr="0021247A" w:rsidRDefault="009B66DE" w:rsidP="00CD036F">
            <w:pPr>
              <w:pStyle w:val="TAL"/>
              <w:rPr>
                <w:rFonts w:cs="Arial"/>
                <w:szCs w:val="18"/>
              </w:rPr>
            </w:pPr>
            <w:r w:rsidRPr="0021247A">
              <w:rPr>
                <w:rFonts w:cs="Arial"/>
                <w:szCs w:val="18"/>
              </w:rPr>
              <w:t>registration of bulk number contacts?</w:t>
            </w:r>
          </w:p>
        </w:tc>
        <w:tc>
          <w:tcPr>
            <w:tcW w:w="1187" w:type="dxa"/>
          </w:tcPr>
          <w:p w14:paraId="53222F19" w14:textId="77777777" w:rsidR="009B66DE" w:rsidRPr="0021247A" w:rsidRDefault="009B66DE" w:rsidP="00CD036F">
            <w:pPr>
              <w:pStyle w:val="TAL"/>
              <w:rPr>
                <w:lang w:eastAsia="ja-JP"/>
              </w:rPr>
            </w:pPr>
            <w:r w:rsidRPr="0021247A">
              <w:rPr>
                <w:lang w:eastAsia="ja-JP"/>
              </w:rPr>
              <w:t>[191]</w:t>
            </w:r>
          </w:p>
        </w:tc>
        <w:tc>
          <w:tcPr>
            <w:tcW w:w="1267" w:type="dxa"/>
          </w:tcPr>
          <w:p w14:paraId="6175C70B" w14:textId="77777777" w:rsidR="009B66DE" w:rsidRPr="0021247A" w:rsidRDefault="009B66DE" w:rsidP="00CD036F">
            <w:pPr>
              <w:pStyle w:val="TAL"/>
              <w:rPr>
                <w:lang w:eastAsia="ja-JP"/>
              </w:rPr>
            </w:pPr>
            <w:r w:rsidRPr="0021247A">
              <w:rPr>
                <w:lang w:eastAsia="ja-JP"/>
              </w:rPr>
              <w:t>o</w:t>
            </w:r>
          </w:p>
        </w:tc>
        <w:tc>
          <w:tcPr>
            <w:tcW w:w="1457" w:type="dxa"/>
          </w:tcPr>
          <w:p w14:paraId="7E61DF96" w14:textId="77777777" w:rsidR="009B66DE" w:rsidRPr="0021247A" w:rsidRDefault="009B66DE" w:rsidP="00CD036F">
            <w:pPr>
              <w:pStyle w:val="TAL"/>
              <w:rPr>
                <w:lang w:eastAsia="ja-JP"/>
              </w:rPr>
            </w:pPr>
            <w:r w:rsidRPr="0021247A">
              <w:rPr>
                <w:lang w:eastAsia="ja-JP"/>
              </w:rPr>
              <w:t>c105</w:t>
            </w:r>
          </w:p>
        </w:tc>
      </w:tr>
      <w:tr w:rsidR="009B66DE" w:rsidRPr="0021247A" w14:paraId="0530A376" w14:textId="77777777" w:rsidTr="00CD036F">
        <w:trPr>
          <w:gridAfter w:val="1"/>
          <w:wAfter w:w="10" w:type="dxa"/>
          <w:jc w:val="center"/>
        </w:trPr>
        <w:tc>
          <w:tcPr>
            <w:tcW w:w="687" w:type="dxa"/>
          </w:tcPr>
          <w:p w14:paraId="193760B0" w14:textId="77777777" w:rsidR="009B66DE" w:rsidRPr="0021247A" w:rsidRDefault="009B66DE" w:rsidP="00CD036F">
            <w:pPr>
              <w:pStyle w:val="TAL"/>
              <w:rPr>
                <w:lang w:eastAsia="ja-JP"/>
              </w:rPr>
            </w:pPr>
            <w:r w:rsidRPr="0021247A">
              <w:rPr>
                <w:lang w:eastAsia="ja-JP"/>
              </w:rPr>
              <w:t>112</w:t>
            </w:r>
          </w:p>
        </w:tc>
        <w:tc>
          <w:tcPr>
            <w:tcW w:w="3402" w:type="dxa"/>
          </w:tcPr>
          <w:p w14:paraId="7C8509D0" w14:textId="77777777" w:rsidR="009B66DE" w:rsidRPr="0021247A" w:rsidRDefault="009B66DE" w:rsidP="00CD036F">
            <w:pPr>
              <w:pStyle w:val="TAL"/>
              <w:rPr>
                <w:rFonts w:cs="Arial"/>
                <w:szCs w:val="18"/>
              </w:rPr>
            </w:pPr>
            <w:r w:rsidRPr="0021247A">
              <w:t>media control channel framework?</w:t>
            </w:r>
          </w:p>
        </w:tc>
        <w:tc>
          <w:tcPr>
            <w:tcW w:w="1187" w:type="dxa"/>
          </w:tcPr>
          <w:p w14:paraId="16D67484" w14:textId="77777777" w:rsidR="009B66DE" w:rsidRPr="0021247A" w:rsidRDefault="009B66DE" w:rsidP="00CD036F">
            <w:pPr>
              <w:pStyle w:val="TAL"/>
              <w:rPr>
                <w:lang w:eastAsia="ja-JP"/>
              </w:rPr>
            </w:pPr>
            <w:r w:rsidRPr="0021247A">
              <w:rPr>
                <w:lang w:eastAsia="ja-JP"/>
              </w:rPr>
              <w:t>[146]</w:t>
            </w:r>
          </w:p>
        </w:tc>
        <w:tc>
          <w:tcPr>
            <w:tcW w:w="1267" w:type="dxa"/>
          </w:tcPr>
          <w:p w14:paraId="3C409A7C" w14:textId="77777777" w:rsidR="009B66DE" w:rsidRPr="0021247A" w:rsidRDefault="009B66DE" w:rsidP="00CD036F">
            <w:pPr>
              <w:pStyle w:val="TAL"/>
              <w:rPr>
                <w:lang w:eastAsia="ja-JP"/>
              </w:rPr>
            </w:pPr>
            <w:r w:rsidRPr="0021247A">
              <w:rPr>
                <w:lang w:eastAsia="ja-JP"/>
              </w:rPr>
              <w:t>n/a</w:t>
            </w:r>
          </w:p>
        </w:tc>
        <w:tc>
          <w:tcPr>
            <w:tcW w:w="1457" w:type="dxa"/>
          </w:tcPr>
          <w:p w14:paraId="1573592C" w14:textId="77777777" w:rsidR="009B66DE" w:rsidRPr="0021247A" w:rsidRDefault="009B66DE" w:rsidP="00CD036F">
            <w:pPr>
              <w:pStyle w:val="TAL"/>
              <w:rPr>
                <w:lang w:eastAsia="ja-JP"/>
              </w:rPr>
            </w:pPr>
            <w:r w:rsidRPr="0021247A">
              <w:rPr>
                <w:lang w:eastAsia="ja-JP"/>
              </w:rPr>
              <w:t>n/a</w:t>
            </w:r>
          </w:p>
        </w:tc>
      </w:tr>
      <w:tr w:rsidR="009B66DE" w:rsidRPr="0021247A" w14:paraId="507E99F2" w14:textId="77777777" w:rsidTr="00CD036F">
        <w:trPr>
          <w:gridAfter w:val="1"/>
          <w:wAfter w:w="10" w:type="dxa"/>
          <w:jc w:val="center"/>
        </w:trPr>
        <w:tc>
          <w:tcPr>
            <w:tcW w:w="687" w:type="dxa"/>
          </w:tcPr>
          <w:p w14:paraId="35FB9B5E" w14:textId="77777777" w:rsidR="009B66DE" w:rsidRPr="0021247A" w:rsidRDefault="009B66DE" w:rsidP="00CD036F">
            <w:pPr>
              <w:pStyle w:val="TAL"/>
              <w:rPr>
                <w:lang w:eastAsia="ja-JP"/>
              </w:rPr>
            </w:pPr>
            <w:r w:rsidRPr="0021247A">
              <w:rPr>
                <w:lang w:eastAsia="ja-JP"/>
              </w:rPr>
              <w:t>113</w:t>
            </w:r>
          </w:p>
        </w:tc>
        <w:tc>
          <w:tcPr>
            <w:tcW w:w="3402" w:type="dxa"/>
          </w:tcPr>
          <w:p w14:paraId="10843327" w14:textId="77777777" w:rsidR="009B66DE" w:rsidRPr="0021247A" w:rsidRDefault="009B66DE" w:rsidP="00CD036F">
            <w:pPr>
              <w:pStyle w:val="TAL"/>
              <w:rPr>
                <w:rFonts w:cs="Arial"/>
                <w:szCs w:val="18"/>
              </w:rPr>
            </w:pPr>
            <w:r w:rsidRPr="0021247A">
              <w:rPr>
                <w:rFonts w:cs="Arial"/>
                <w:szCs w:val="18"/>
              </w:rPr>
              <w:t>S-CSCF restoration procedures?</w:t>
            </w:r>
          </w:p>
        </w:tc>
        <w:tc>
          <w:tcPr>
            <w:tcW w:w="1187" w:type="dxa"/>
          </w:tcPr>
          <w:p w14:paraId="3AAB1604" w14:textId="77777777" w:rsidR="009B66DE" w:rsidRPr="0021247A" w:rsidRDefault="009B66DE" w:rsidP="00CD036F">
            <w:pPr>
              <w:pStyle w:val="TAL"/>
              <w:rPr>
                <w:lang w:eastAsia="ja-JP"/>
              </w:rPr>
            </w:pPr>
            <w:r w:rsidRPr="0021247A">
              <w:rPr>
                <w:lang w:eastAsia="ja-JP"/>
              </w:rPr>
              <w:t>Subclause 4.14</w:t>
            </w:r>
          </w:p>
        </w:tc>
        <w:tc>
          <w:tcPr>
            <w:tcW w:w="1267" w:type="dxa"/>
          </w:tcPr>
          <w:p w14:paraId="50786FCB" w14:textId="77777777" w:rsidR="009B66DE" w:rsidRPr="0021247A" w:rsidRDefault="009B66DE" w:rsidP="00CD036F">
            <w:pPr>
              <w:pStyle w:val="TAL"/>
              <w:rPr>
                <w:lang w:eastAsia="ja-JP"/>
              </w:rPr>
            </w:pPr>
            <w:r w:rsidRPr="0021247A">
              <w:rPr>
                <w:lang w:eastAsia="ja-JP"/>
              </w:rPr>
              <w:t>n/a</w:t>
            </w:r>
          </w:p>
        </w:tc>
        <w:tc>
          <w:tcPr>
            <w:tcW w:w="1457" w:type="dxa"/>
          </w:tcPr>
          <w:p w14:paraId="37659E81" w14:textId="77777777" w:rsidR="009B66DE" w:rsidRPr="0021247A" w:rsidRDefault="009B66DE" w:rsidP="00CD036F">
            <w:pPr>
              <w:pStyle w:val="TAL"/>
              <w:rPr>
                <w:lang w:eastAsia="ja-JP"/>
              </w:rPr>
            </w:pPr>
            <w:r w:rsidRPr="0021247A">
              <w:rPr>
                <w:lang w:eastAsia="ja-JP"/>
              </w:rPr>
              <w:t>n/a</w:t>
            </w:r>
          </w:p>
        </w:tc>
      </w:tr>
      <w:tr w:rsidR="009B66DE" w:rsidRPr="0021247A" w14:paraId="3A3258A3" w14:textId="77777777" w:rsidTr="00CD036F">
        <w:trPr>
          <w:gridAfter w:val="1"/>
          <w:wAfter w:w="10" w:type="dxa"/>
          <w:jc w:val="center"/>
        </w:trPr>
        <w:tc>
          <w:tcPr>
            <w:tcW w:w="687" w:type="dxa"/>
          </w:tcPr>
          <w:p w14:paraId="23E4C603" w14:textId="77777777" w:rsidR="009B66DE" w:rsidRPr="0021247A" w:rsidRDefault="009B66DE" w:rsidP="00CD036F">
            <w:pPr>
              <w:pStyle w:val="TAL"/>
              <w:rPr>
                <w:lang w:eastAsia="ja-JP"/>
              </w:rPr>
            </w:pPr>
            <w:r w:rsidRPr="0021247A">
              <w:rPr>
                <w:lang w:eastAsia="ja-JP"/>
              </w:rPr>
              <w:t>114</w:t>
            </w:r>
          </w:p>
        </w:tc>
        <w:tc>
          <w:tcPr>
            <w:tcW w:w="3402" w:type="dxa"/>
          </w:tcPr>
          <w:p w14:paraId="1A8D268D" w14:textId="77777777" w:rsidR="009B66DE" w:rsidRPr="0021247A" w:rsidRDefault="009B66DE" w:rsidP="00CD036F">
            <w:pPr>
              <w:pStyle w:val="TAL"/>
              <w:rPr>
                <w:rFonts w:cs="Arial"/>
                <w:szCs w:val="18"/>
              </w:rPr>
            </w:pPr>
            <w:r w:rsidRPr="0021247A">
              <w:rPr>
                <w:rFonts w:cs="Arial"/>
                <w:szCs w:val="18"/>
              </w:rPr>
              <w:t>SIP overload control?</w:t>
            </w:r>
          </w:p>
        </w:tc>
        <w:tc>
          <w:tcPr>
            <w:tcW w:w="1187" w:type="dxa"/>
          </w:tcPr>
          <w:p w14:paraId="340CB14F" w14:textId="77777777" w:rsidR="009B66DE" w:rsidRPr="0021247A" w:rsidRDefault="009B66DE" w:rsidP="00CD036F">
            <w:pPr>
              <w:pStyle w:val="TAL"/>
              <w:rPr>
                <w:lang w:eastAsia="ja-JP"/>
              </w:rPr>
            </w:pPr>
            <w:r w:rsidRPr="0021247A">
              <w:rPr>
                <w:lang w:eastAsia="ja-JP"/>
              </w:rPr>
              <w:t>[198]</w:t>
            </w:r>
          </w:p>
        </w:tc>
        <w:tc>
          <w:tcPr>
            <w:tcW w:w="1267" w:type="dxa"/>
          </w:tcPr>
          <w:p w14:paraId="65FB057B" w14:textId="77777777" w:rsidR="009B66DE" w:rsidRPr="0021247A" w:rsidRDefault="009B66DE" w:rsidP="00CD036F">
            <w:pPr>
              <w:pStyle w:val="TAL"/>
              <w:rPr>
                <w:lang w:eastAsia="ja-JP"/>
              </w:rPr>
            </w:pPr>
            <w:r w:rsidRPr="0021247A">
              <w:t>o</w:t>
            </w:r>
          </w:p>
        </w:tc>
        <w:tc>
          <w:tcPr>
            <w:tcW w:w="1457" w:type="dxa"/>
          </w:tcPr>
          <w:p w14:paraId="6A0E1B18" w14:textId="77777777" w:rsidR="009B66DE" w:rsidRPr="0021247A" w:rsidRDefault="009B66DE" w:rsidP="00CD036F">
            <w:pPr>
              <w:pStyle w:val="TAL"/>
              <w:rPr>
                <w:lang w:eastAsia="ja-JP"/>
              </w:rPr>
            </w:pPr>
            <w:r w:rsidRPr="0021247A">
              <w:rPr>
                <w:lang w:eastAsia="ja-JP"/>
              </w:rPr>
              <w:t>o</w:t>
            </w:r>
          </w:p>
        </w:tc>
      </w:tr>
      <w:tr w:rsidR="009B66DE" w:rsidRPr="0021247A" w14:paraId="4BB44714" w14:textId="77777777" w:rsidTr="00CD036F">
        <w:trPr>
          <w:gridAfter w:val="1"/>
          <w:wAfter w:w="10" w:type="dxa"/>
          <w:jc w:val="center"/>
        </w:trPr>
        <w:tc>
          <w:tcPr>
            <w:tcW w:w="687" w:type="dxa"/>
          </w:tcPr>
          <w:p w14:paraId="387F34CA" w14:textId="77777777" w:rsidR="009B66DE" w:rsidRPr="0021247A" w:rsidRDefault="009B66DE" w:rsidP="00CD036F">
            <w:pPr>
              <w:pStyle w:val="TAL"/>
              <w:rPr>
                <w:lang w:eastAsia="ja-JP"/>
              </w:rPr>
            </w:pPr>
            <w:r w:rsidRPr="0021247A">
              <w:rPr>
                <w:lang w:eastAsia="ja-JP"/>
              </w:rPr>
              <w:t>114A</w:t>
            </w:r>
          </w:p>
        </w:tc>
        <w:tc>
          <w:tcPr>
            <w:tcW w:w="3402" w:type="dxa"/>
          </w:tcPr>
          <w:p w14:paraId="0318FF7B" w14:textId="77777777" w:rsidR="009B66DE" w:rsidRPr="0021247A" w:rsidRDefault="009B66DE" w:rsidP="00CD036F">
            <w:pPr>
              <w:pStyle w:val="TAL"/>
              <w:rPr>
                <w:rFonts w:cs="Arial"/>
                <w:szCs w:val="18"/>
              </w:rPr>
            </w:pPr>
            <w:r w:rsidRPr="0021247A">
              <w:rPr>
                <w:rFonts w:cs="Arial"/>
                <w:szCs w:val="18"/>
              </w:rPr>
              <w:t>feedback control?</w:t>
            </w:r>
          </w:p>
        </w:tc>
        <w:tc>
          <w:tcPr>
            <w:tcW w:w="1187" w:type="dxa"/>
          </w:tcPr>
          <w:p w14:paraId="710DB9D8" w14:textId="77777777" w:rsidR="009B66DE" w:rsidRPr="0021247A" w:rsidRDefault="009B66DE" w:rsidP="00CD036F">
            <w:pPr>
              <w:pStyle w:val="TAL"/>
              <w:rPr>
                <w:lang w:eastAsia="ja-JP"/>
              </w:rPr>
            </w:pPr>
            <w:r w:rsidRPr="0021247A">
              <w:rPr>
                <w:lang w:eastAsia="ja-JP"/>
              </w:rPr>
              <w:t>[199]</w:t>
            </w:r>
          </w:p>
        </w:tc>
        <w:tc>
          <w:tcPr>
            <w:tcW w:w="1267" w:type="dxa"/>
          </w:tcPr>
          <w:p w14:paraId="369F7B19" w14:textId="77777777" w:rsidR="009B66DE" w:rsidRPr="0021247A" w:rsidRDefault="009B66DE" w:rsidP="00CD036F">
            <w:pPr>
              <w:pStyle w:val="TAL"/>
              <w:rPr>
                <w:lang w:eastAsia="ja-JP"/>
              </w:rPr>
            </w:pPr>
            <w:r w:rsidRPr="0021247A">
              <w:t>c106</w:t>
            </w:r>
          </w:p>
        </w:tc>
        <w:tc>
          <w:tcPr>
            <w:tcW w:w="1457" w:type="dxa"/>
          </w:tcPr>
          <w:p w14:paraId="1F424095" w14:textId="77777777" w:rsidR="009B66DE" w:rsidRPr="0021247A" w:rsidRDefault="009B66DE" w:rsidP="00CD036F">
            <w:pPr>
              <w:pStyle w:val="TAL"/>
              <w:rPr>
                <w:lang w:eastAsia="ja-JP"/>
              </w:rPr>
            </w:pPr>
            <w:r w:rsidRPr="0021247A">
              <w:rPr>
                <w:lang w:eastAsia="ja-JP"/>
              </w:rPr>
              <w:t>c106</w:t>
            </w:r>
          </w:p>
        </w:tc>
      </w:tr>
      <w:tr w:rsidR="009B66DE" w:rsidRPr="0021247A" w14:paraId="6491B54D" w14:textId="77777777" w:rsidTr="00CD036F">
        <w:trPr>
          <w:gridAfter w:val="1"/>
          <w:wAfter w:w="10" w:type="dxa"/>
          <w:jc w:val="center"/>
        </w:trPr>
        <w:tc>
          <w:tcPr>
            <w:tcW w:w="687" w:type="dxa"/>
          </w:tcPr>
          <w:p w14:paraId="5E17B7E2" w14:textId="77777777" w:rsidR="009B66DE" w:rsidRPr="0021247A" w:rsidRDefault="009B66DE" w:rsidP="00CD036F">
            <w:pPr>
              <w:pStyle w:val="TAL"/>
              <w:rPr>
                <w:lang w:eastAsia="ja-JP"/>
              </w:rPr>
            </w:pPr>
            <w:r w:rsidRPr="0021247A">
              <w:rPr>
                <w:lang w:eastAsia="ja-JP"/>
              </w:rPr>
              <w:t>114B</w:t>
            </w:r>
          </w:p>
        </w:tc>
        <w:tc>
          <w:tcPr>
            <w:tcW w:w="3402" w:type="dxa"/>
          </w:tcPr>
          <w:p w14:paraId="4EF64F56" w14:textId="77777777" w:rsidR="009B66DE" w:rsidRPr="0021247A" w:rsidRDefault="009B66DE" w:rsidP="00CD036F">
            <w:pPr>
              <w:pStyle w:val="TAL"/>
              <w:rPr>
                <w:rFonts w:cs="Arial"/>
                <w:szCs w:val="18"/>
              </w:rPr>
            </w:pPr>
            <w:r w:rsidRPr="0021247A">
              <w:rPr>
                <w:rFonts w:cs="Arial"/>
                <w:szCs w:val="18"/>
              </w:rPr>
              <w:t>distribution of load filters?</w:t>
            </w:r>
          </w:p>
        </w:tc>
        <w:tc>
          <w:tcPr>
            <w:tcW w:w="1187" w:type="dxa"/>
          </w:tcPr>
          <w:p w14:paraId="5A4E8835" w14:textId="77777777" w:rsidR="009B66DE" w:rsidRPr="0021247A" w:rsidRDefault="009B66DE" w:rsidP="00CD036F">
            <w:pPr>
              <w:pStyle w:val="TAL"/>
              <w:rPr>
                <w:lang w:eastAsia="ja-JP"/>
              </w:rPr>
            </w:pPr>
            <w:r w:rsidRPr="0021247A">
              <w:rPr>
                <w:lang w:eastAsia="ja-JP"/>
              </w:rPr>
              <w:t>[201]</w:t>
            </w:r>
          </w:p>
        </w:tc>
        <w:tc>
          <w:tcPr>
            <w:tcW w:w="1267" w:type="dxa"/>
          </w:tcPr>
          <w:p w14:paraId="11CC3DA9" w14:textId="77777777" w:rsidR="009B66DE" w:rsidRPr="0021247A" w:rsidRDefault="009B66DE" w:rsidP="00CD036F">
            <w:pPr>
              <w:pStyle w:val="TAL"/>
              <w:rPr>
                <w:lang w:eastAsia="ja-JP"/>
              </w:rPr>
            </w:pPr>
            <w:r w:rsidRPr="0021247A">
              <w:t>n/a</w:t>
            </w:r>
          </w:p>
        </w:tc>
        <w:tc>
          <w:tcPr>
            <w:tcW w:w="1457" w:type="dxa"/>
          </w:tcPr>
          <w:p w14:paraId="63663F27" w14:textId="77777777" w:rsidR="009B66DE" w:rsidRPr="0021247A" w:rsidRDefault="009B66DE" w:rsidP="00CD036F">
            <w:pPr>
              <w:pStyle w:val="TAL"/>
              <w:rPr>
                <w:lang w:eastAsia="ja-JP"/>
              </w:rPr>
            </w:pPr>
            <w:r w:rsidRPr="0021247A">
              <w:rPr>
                <w:lang w:eastAsia="ja-JP"/>
              </w:rPr>
              <w:t>n/a</w:t>
            </w:r>
          </w:p>
        </w:tc>
      </w:tr>
      <w:tr w:rsidR="009B66DE" w:rsidRPr="0021247A" w14:paraId="011B77C2" w14:textId="77777777" w:rsidTr="00CD036F">
        <w:trPr>
          <w:gridAfter w:val="1"/>
          <w:wAfter w:w="10" w:type="dxa"/>
          <w:jc w:val="center"/>
        </w:trPr>
        <w:tc>
          <w:tcPr>
            <w:tcW w:w="687" w:type="dxa"/>
          </w:tcPr>
          <w:p w14:paraId="44E527A9" w14:textId="77777777" w:rsidR="009B66DE" w:rsidRPr="0021247A" w:rsidRDefault="009B66DE" w:rsidP="00CD036F">
            <w:pPr>
              <w:pStyle w:val="TAL"/>
              <w:rPr>
                <w:lang w:eastAsia="ja-JP"/>
              </w:rPr>
            </w:pPr>
            <w:r w:rsidRPr="0021247A">
              <w:rPr>
                <w:lang w:eastAsia="ja-JP"/>
              </w:rPr>
              <w:t>115</w:t>
            </w:r>
          </w:p>
        </w:tc>
        <w:tc>
          <w:tcPr>
            <w:tcW w:w="3402" w:type="dxa"/>
          </w:tcPr>
          <w:p w14:paraId="262F4C52" w14:textId="77777777" w:rsidR="009B66DE" w:rsidRPr="0021247A" w:rsidRDefault="009B66DE" w:rsidP="00CD036F">
            <w:pPr>
              <w:pStyle w:val="TAL"/>
              <w:rPr>
                <w:rFonts w:cs="Arial"/>
                <w:szCs w:val="18"/>
              </w:rPr>
            </w:pPr>
            <w:r w:rsidRPr="0021247A">
              <w:t>handling of a 380 (Alternative service) response</w:t>
            </w:r>
            <w:r w:rsidRPr="0021247A">
              <w:rPr>
                <w:rFonts w:cs="Arial"/>
                <w:szCs w:val="18"/>
              </w:rPr>
              <w:t>?</w:t>
            </w:r>
          </w:p>
        </w:tc>
        <w:tc>
          <w:tcPr>
            <w:tcW w:w="1187" w:type="dxa"/>
          </w:tcPr>
          <w:p w14:paraId="7F8FBC07" w14:textId="77777777" w:rsidR="009B66DE" w:rsidRPr="0021247A" w:rsidRDefault="009B66DE" w:rsidP="00CD036F">
            <w:pPr>
              <w:pStyle w:val="TAL"/>
              <w:rPr>
                <w:lang w:eastAsia="ja-JP"/>
              </w:rPr>
            </w:pPr>
            <w:r w:rsidRPr="0021247A">
              <w:t>Subclause 5.2.10</w:t>
            </w:r>
          </w:p>
        </w:tc>
        <w:tc>
          <w:tcPr>
            <w:tcW w:w="1267" w:type="dxa"/>
          </w:tcPr>
          <w:p w14:paraId="482D5B5E" w14:textId="77777777" w:rsidR="009B66DE" w:rsidRPr="0021247A" w:rsidRDefault="009B66DE" w:rsidP="00CD036F">
            <w:pPr>
              <w:pStyle w:val="TAL"/>
            </w:pPr>
            <w:r w:rsidRPr="0021247A">
              <w:t>n/a</w:t>
            </w:r>
          </w:p>
        </w:tc>
        <w:tc>
          <w:tcPr>
            <w:tcW w:w="1457" w:type="dxa"/>
          </w:tcPr>
          <w:p w14:paraId="0F1704AF" w14:textId="77777777" w:rsidR="009B66DE" w:rsidRPr="0021247A" w:rsidRDefault="009B66DE" w:rsidP="00CD036F">
            <w:pPr>
              <w:pStyle w:val="TAL"/>
              <w:rPr>
                <w:lang w:eastAsia="ja-JP"/>
              </w:rPr>
            </w:pPr>
            <w:r w:rsidRPr="0021247A">
              <w:rPr>
                <w:lang w:eastAsia="ja-JP"/>
              </w:rPr>
              <w:t>n/a</w:t>
            </w:r>
          </w:p>
        </w:tc>
      </w:tr>
      <w:tr w:rsidR="009B66DE" w:rsidRPr="0021247A" w14:paraId="35EB2881" w14:textId="77777777" w:rsidTr="00CD036F">
        <w:trPr>
          <w:gridAfter w:val="1"/>
          <w:wAfter w:w="10" w:type="dxa"/>
          <w:jc w:val="center"/>
        </w:trPr>
        <w:tc>
          <w:tcPr>
            <w:tcW w:w="687" w:type="dxa"/>
          </w:tcPr>
          <w:p w14:paraId="15CDFA36" w14:textId="77777777" w:rsidR="009B66DE" w:rsidRPr="0021247A" w:rsidRDefault="009B66DE" w:rsidP="00CD036F">
            <w:pPr>
              <w:pStyle w:val="TAL"/>
              <w:rPr>
                <w:lang w:eastAsia="ja-JP"/>
              </w:rPr>
            </w:pPr>
            <w:r w:rsidRPr="0021247A">
              <w:rPr>
                <w:lang w:eastAsia="ja-JP"/>
              </w:rPr>
              <w:t>116</w:t>
            </w:r>
          </w:p>
        </w:tc>
        <w:tc>
          <w:tcPr>
            <w:tcW w:w="3402" w:type="dxa"/>
          </w:tcPr>
          <w:p w14:paraId="1A04ADF5" w14:textId="77777777" w:rsidR="009B66DE" w:rsidRPr="0021247A" w:rsidRDefault="009B66DE" w:rsidP="00CD036F">
            <w:pPr>
              <w:pStyle w:val="TAL"/>
              <w:rPr>
                <w:rFonts w:cs="Arial"/>
                <w:szCs w:val="18"/>
              </w:rPr>
            </w:pPr>
            <w:r w:rsidRPr="0021247A">
              <w:rPr>
                <w:rFonts w:cs="Arial"/>
                <w:szCs w:val="18"/>
              </w:rPr>
              <w:t>indication of adjacent network</w:t>
            </w:r>
            <w:r w:rsidRPr="0021247A">
              <w:t xml:space="preserve"> in the Via "received-realm" header field parameter</w:t>
            </w:r>
            <w:r w:rsidRPr="0021247A">
              <w:rPr>
                <w:rFonts w:cs="Arial"/>
                <w:szCs w:val="18"/>
              </w:rPr>
              <w:t>?</w:t>
            </w:r>
          </w:p>
        </w:tc>
        <w:tc>
          <w:tcPr>
            <w:tcW w:w="1187" w:type="dxa"/>
          </w:tcPr>
          <w:p w14:paraId="409241CB" w14:textId="77777777" w:rsidR="009B66DE" w:rsidRPr="0021247A" w:rsidRDefault="009B66DE" w:rsidP="00CD036F">
            <w:pPr>
              <w:pStyle w:val="TAL"/>
              <w:rPr>
                <w:lang w:eastAsia="ja-JP"/>
              </w:rPr>
            </w:pPr>
            <w:r w:rsidRPr="0021247A">
              <w:rPr>
                <w:lang w:eastAsia="ja-JP"/>
              </w:rPr>
              <w:t>[208]</w:t>
            </w:r>
          </w:p>
        </w:tc>
        <w:tc>
          <w:tcPr>
            <w:tcW w:w="1267" w:type="dxa"/>
          </w:tcPr>
          <w:p w14:paraId="45F2EA44" w14:textId="77777777" w:rsidR="009B66DE" w:rsidRPr="0021247A" w:rsidRDefault="009B66DE" w:rsidP="00CD036F">
            <w:pPr>
              <w:pStyle w:val="TAL"/>
            </w:pPr>
            <w:r w:rsidRPr="0021247A">
              <w:t>o</w:t>
            </w:r>
          </w:p>
        </w:tc>
        <w:tc>
          <w:tcPr>
            <w:tcW w:w="1457" w:type="dxa"/>
          </w:tcPr>
          <w:p w14:paraId="131208E0" w14:textId="77777777" w:rsidR="009B66DE" w:rsidRPr="0021247A" w:rsidRDefault="009B66DE" w:rsidP="00CD036F">
            <w:pPr>
              <w:pStyle w:val="TAL"/>
              <w:rPr>
                <w:lang w:eastAsia="ja-JP"/>
              </w:rPr>
            </w:pPr>
            <w:r w:rsidRPr="0021247A">
              <w:rPr>
                <w:lang w:eastAsia="ja-JP"/>
              </w:rPr>
              <w:t>c107</w:t>
            </w:r>
          </w:p>
        </w:tc>
      </w:tr>
      <w:tr w:rsidR="009B66DE" w:rsidRPr="0021247A" w14:paraId="26CA0094" w14:textId="77777777" w:rsidTr="00CD036F">
        <w:trPr>
          <w:gridAfter w:val="1"/>
          <w:wAfter w:w="10" w:type="dxa"/>
          <w:jc w:val="center"/>
        </w:trPr>
        <w:tc>
          <w:tcPr>
            <w:tcW w:w="687" w:type="dxa"/>
          </w:tcPr>
          <w:p w14:paraId="197DC05F" w14:textId="77777777" w:rsidR="009B66DE" w:rsidRPr="0021247A" w:rsidRDefault="009B66DE" w:rsidP="00CD036F">
            <w:pPr>
              <w:pStyle w:val="TAL"/>
              <w:rPr>
                <w:lang w:eastAsia="ja-JP"/>
              </w:rPr>
            </w:pPr>
            <w:r w:rsidRPr="0021247A">
              <w:rPr>
                <w:lang w:eastAsia="ja-JP"/>
              </w:rPr>
              <w:t>117</w:t>
            </w:r>
          </w:p>
        </w:tc>
        <w:tc>
          <w:tcPr>
            <w:tcW w:w="3402" w:type="dxa"/>
          </w:tcPr>
          <w:p w14:paraId="0849B862" w14:textId="77777777" w:rsidR="009B66DE" w:rsidRPr="0021247A" w:rsidRDefault="009B66DE" w:rsidP="00CD036F">
            <w:pPr>
              <w:pStyle w:val="TAL"/>
              <w:rPr>
                <w:rFonts w:cs="Arial"/>
                <w:szCs w:val="18"/>
              </w:rPr>
            </w:pPr>
            <w:r w:rsidRPr="0021247A">
              <w:rPr>
                <w:rFonts w:cs="Arial"/>
                <w:szCs w:val="18"/>
              </w:rPr>
              <w:t xml:space="preserve">PSAP </w:t>
            </w:r>
            <w:proofErr w:type="spellStart"/>
            <w:r w:rsidRPr="0021247A">
              <w:rPr>
                <w:rFonts w:cs="Arial"/>
                <w:szCs w:val="18"/>
              </w:rPr>
              <w:t>callback</w:t>
            </w:r>
            <w:proofErr w:type="spellEnd"/>
            <w:r w:rsidRPr="0021247A">
              <w:rPr>
                <w:rFonts w:cs="Arial"/>
                <w:szCs w:val="18"/>
              </w:rPr>
              <w:t xml:space="preserve"> indicator?</w:t>
            </w:r>
          </w:p>
        </w:tc>
        <w:tc>
          <w:tcPr>
            <w:tcW w:w="1187" w:type="dxa"/>
          </w:tcPr>
          <w:p w14:paraId="0F33401A" w14:textId="77777777" w:rsidR="009B66DE" w:rsidRPr="0021247A" w:rsidRDefault="009B66DE" w:rsidP="00CD036F">
            <w:pPr>
              <w:pStyle w:val="TAL"/>
              <w:rPr>
                <w:lang w:eastAsia="ja-JP"/>
              </w:rPr>
            </w:pPr>
            <w:r w:rsidRPr="0021247A">
              <w:rPr>
                <w:lang w:eastAsia="ja-JP"/>
              </w:rPr>
              <w:t>[209]</w:t>
            </w:r>
          </w:p>
        </w:tc>
        <w:tc>
          <w:tcPr>
            <w:tcW w:w="1267" w:type="dxa"/>
          </w:tcPr>
          <w:p w14:paraId="3C2ED746" w14:textId="77777777" w:rsidR="009B66DE" w:rsidRPr="0021247A" w:rsidRDefault="009B66DE" w:rsidP="00CD036F">
            <w:pPr>
              <w:pStyle w:val="TAL"/>
            </w:pPr>
            <w:r w:rsidRPr="0021247A">
              <w:t>o</w:t>
            </w:r>
          </w:p>
        </w:tc>
        <w:tc>
          <w:tcPr>
            <w:tcW w:w="1457" w:type="dxa"/>
          </w:tcPr>
          <w:p w14:paraId="6C056A40" w14:textId="77777777" w:rsidR="009B66DE" w:rsidRPr="0021247A" w:rsidRDefault="009B66DE" w:rsidP="00CD036F">
            <w:pPr>
              <w:pStyle w:val="TAL"/>
              <w:rPr>
                <w:lang w:eastAsia="ja-JP"/>
              </w:rPr>
            </w:pPr>
            <w:r w:rsidRPr="0021247A">
              <w:rPr>
                <w:lang w:eastAsia="ja-JP"/>
              </w:rPr>
              <w:t>c108</w:t>
            </w:r>
          </w:p>
        </w:tc>
      </w:tr>
      <w:tr w:rsidR="009B66DE" w:rsidRPr="0021247A" w14:paraId="7CFED432" w14:textId="77777777" w:rsidTr="00CD036F">
        <w:trPr>
          <w:gridAfter w:val="1"/>
          <w:wAfter w:w="10" w:type="dxa"/>
          <w:jc w:val="center"/>
        </w:trPr>
        <w:tc>
          <w:tcPr>
            <w:tcW w:w="687" w:type="dxa"/>
          </w:tcPr>
          <w:p w14:paraId="2E84F3D3" w14:textId="77777777" w:rsidR="009B66DE" w:rsidRPr="0021247A" w:rsidRDefault="009B66DE" w:rsidP="00CD036F">
            <w:pPr>
              <w:pStyle w:val="TAL"/>
              <w:rPr>
                <w:lang w:eastAsia="ja-JP"/>
              </w:rPr>
            </w:pPr>
            <w:r w:rsidRPr="0021247A">
              <w:rPr>
                <w:lang w:eastAsia="ja-JP"/>
              </w:rPr>
              <w:t>118</w:t>
            </w:r>
          </w:p>
        </w:tc>
        <w:tc>
          <w:tcPr>
            <w:tcW w:w="3402" w:type="dxa"/>
          </w:tcPr>
          <w:p w14:paraId="3D8AB91F" w14:textId="77777777" w:rsidR="009B66DE" w:rsidRPr="0021247A" w:rsidRDefault="009B66DE" w:rsidP="00CD036F">
            <w:pPr>
              <w:pStyle w:val="TAL"/>
              <w:rPr>
                <w:rFonts w:cs="Arial"/>
                <w:szCs w:val="18"/>
              </w:rPr>
            </w:pPr>
            <w:r w:rsidRPr="0021247A">
              <w:t xml:space="preserve">SIP </w:t>
            </w:r>
            <w:smartTag w:uri="urn:schemas-microsoft-com:office:smarttags" w:element="stockticker">
              <w:r w:rsidRPr="0021247A">
                <w:t>URI</w:t>
              </w:r>
            </w:smartTag>
            <w:r w:rsidRPr="0021247A">
              <w:t xml:space="preserve"> parameter to indicate traffic leg?</w:t>
            </w:r>
          </w:p>
        </w:tc>
        <w:tc>
          <w:tcPr>
            <w:tcW w:w="1187" w:type="dxa"/>
          </w:tcPr>
          <w:p w14:paraId="0DECC171" w14:textId="77777777" w:rsidR="009B66DE" w:rsidRPr="0021247A" w:rsidRDefault="009B66DE" w:rsidP="00CD036F">
            <w:pPr>
              <w:pStyle w:val="TAL"/>
              <w:rPr>
                <w:lang w:eastAsia="ja-JP"/>
              </w:rPr>
            </w:pPr>
            <w:r w:rsidRPr="0021247A">
              <w:rPr>
                <w:lang w:eastAsia="ja-JP"/>
              </w:rPr>
              <w:t>[225]</w:t>
            </w:r>
          </w:p>
        </w:tc>
        <w:tc>
          <w:tcPr>
            <w:tcW w:w="1267" w:type="dxa"/>
          </w:tcPr>
          <w:p w14:paraId="4EC5C419" w14:textId="77777777" w:rsidR="009B66DE" w:rsidRPr="0021247A" w:rsidRDefault="009B66DE" w:rsidP="00CD036F">
            <w:pPr>
              <w:pStyle w:val="TAL"/>
            </w:pPr>
            <w:r w:rsidRPr="0021247A">
              <w:t>o</w:t>
            </w:r>
          </w:p>
        </w:tc>
        <w:tc>
          <w:tcPr>
            <w:tcW w:w="1457" w:type="dxa"/>
          </w:tcPr>
          <w:p w14:paraId="1400C7D4" w14:textId="77777777" w:rsidR="009B66DE" w:rsidRPr="0021247A" w:rsidRDefault="009B66DE" w:rsidP="00CD036F">
            <w:pPr>
              <w:pStyle w:val="TAL"/>
              <w:rPr>
                <w:lang w:eastAsia="ja-JP"/>
              </w:rPr>
            </w:pPr>
            <w:r w:rsidRPr="0021247A">
              <w:rPr>
                <w:lang w:eastAsia="ja-JP"/>
              </w:rPr>
              <w:t>c109</w:t>
            </w:r>
          </w:p>
        </w:tc>
      </w:tr>
      <w:tr w:rsidR="009B66DE" w:rsidRPr="0021247A" w14:paraId="15B4B95E" w14:textId="77777777" w:rsidTr="00CD036F">
        <w:trPr>
          <w:gridAfter w:val="1"/>
          <w:wAfter w:w="10" w:type="dxa"/>
          <w:jc w:val="center"/>
        </w:trPr>
        <w:tc>
          <w:tcPr>
            <w:tcW w:w="687" w:type="dxa"/>
          </w:tcPr>
          <w:p w14:paraId="571F8D9B" w14:textId="77777777" w:rsidR="009B66DE" w:rsidRPr="0021247A" w:rsidRDefault="009B66DE" w:rsidP="00CD036F">
            <w:pPr>
              <w:pStyle w:val="TAL"/>
              <w:rPr>
                <w:color w:val="0D0D0D"/>
                <w:lang w:eastAsia="ja-JP"/>
              </w:rPr>
            </w:pPr>
            <w:r w:rsidRPr="0021247A">
              <w:rPr>
                <w:color w:val="0D0D0D"/>
                <w:lang w:eastAsia="ja-JP"/>
              </w:rPr>
              <w:t>119</w:t>
            </w:r>
          </w:p>
        </w:tc>
        <w:tc>
          <w:tcPr>
            <w:tcW w:w="3402" w:type="dxa"/>
          </w:tcPr>
          <w:p w14:paraId="70884E7E" w14:textId="77777777" w:rsidR="009B66DE" w:rsidRPr="0021247A" w:rsidRDefault="009B66DE" w:rsidP="00CD036F">
            <w:pPr>
              <w:pStyle w:val="TAL"/>
              <w:rPr>
                <w:color w:val="0D0D0D"/>
              </w:rPr>
            </w:pPr>
            <w:r w:rsidRPr="0021247A">
              <w:rPr>
                <w:rFonts w:cs="Arial"/>
                <w:color w:val="0D0D0D"/>
                <w:szCs w:val="18"/>
                <w:lang w:eastAsia="ja-JP"/>
              </w:rPr>
              <w:t>PCF or PCRF</w:t>
            </w:r>
            <w:r w:rsidRPr="0021247A">
              <w:rPr>
                <w:rFonts w:cs="Arial"/>
                <w:color w:val="0D0D0D"/>
                <w:szCs w:val="18"/>
              </w:rPr>
              <w:t xml:space="preserve"> based P-CSCF restoration?</w:t>
            </w:r>
          </w:p>
        </w:tc>
        <w:tc>
          <w:tcPr>
            <w:tcW w:w="1187" w:type="dxa"/>
          </w:tcPr>
          <w:p w14:paraId="38383A26" w14:textId="77777777" w:rsidR="009B66DE" w:rsidRPr="0021247A" w:rsidRDefault="009B66DE" w:rsidP="00CD036F">
            <w:pPr>
              <w:pStyle w:val="TAL"/>
              <w:rPr>
                <w:color w:val="0D0D0D"/>
                <w:lang w:eastAsia="ja-JP"/>
              </w:rPr>
            </w:pPr>
            <w:r w:rsidRPr="0021247A">
              <w:rPr>
                <w:color w:val="0D0D0D"/>
                <w:lang w:eastAsia="ja-JP"/>
              </w:rPr>
              <w:t>Subclause 4.14.2</w:t>
            </w:r>
          </w:p>
        </w:tc>
        <w:tc>
          <w:tcPr>
            <w:tcW w:w="1267" w:type="dxa"/>
          </w:tcPr>
          <w:p w14:paraId="601B9FBD" w14:textId="77777777" w:rsidR="009B66DE" w:rsidRPr="0021247A" w:rsidRDefault="009B66DE" w:rsidP="00CD036F">
            <w:pPr>
              <w:pStyle w:val="TAL"/>
              <w:rPr>
                <w:color w:val="0D0D0D"/>
              </w:rPr>
            </w:pPr>
            <w:r w:rsidRPr="0021247A">
              <w:rPr>
                <w:color w:val="0D0D0D"/>
              </w:rPr>
              <w:t>n/a</w:t>
            </w:r>
          </w:p>
        </w:tc>
        <w:tc>
          <w:tcPr>
            <w:tcW w:w="1457" w:type="dxa"/>
          </w:tcPr>
          <w:p w14:paraId="1ECC10FF" w14:textId="77777777" w:rsidR="009B66DE" w:rsidRPr="0021247A" w:rsidRDefault="009B66DE" w:rsidP="00CD036F">
            <w:pPr>
              <w:pStyle w:val="TAL"/>
              <w:rPr>
                <w:color w:val="0D0D0D"/>
                <w:lang w:eastAsia="ja-JP"/>
              </w:rPr>
            </w:pPr>
            <w:r w:rsidRPr="0021247A">
              <w:rPr>
                <w:color w:val="0D0D0D"/>
                <w:lang w:eastAsia="ja-JP"/>
              </w:rPr>
              <w:t>c110</w:t>
            </w:r>
          </w:p>
        </w:tc>
      </w:tr>
      <w:tr w:rsidR="009B66DE" w:rsidRPr="0021247A" w14:paraId="7C7F1750" w14:textId="77777777" w:rsidTr="00CD036F">
        <w:trPr>
          <w:gridAfter w:val="1"/>
          <w:wAfter w:w="10" w:type="dxa"/>
          <w:jc w:val="center"/>
        </w:trPr>
        <w:tc>
          <w:tcPr>
            <w:tcW w:w="687" w:type="dxa"/>
          </w:tcPr>
          <w:p w14:paraId="5137FD80" w14:textId="77777777" w:rsidR="009B66DE" w:rsidRPr="0021247A" w:rsidRDefault="009B66DE" w:rsidP="00CD036F">
            <w:pPr>
              <w:pStyle w:val="TAL"/>
              <w:rPr>
                <w:color w:val="0D0D0D"/>
                <w:lang w:eastAsia="ja-JP"/>
              </w:rPr>
            </w:pPr>
            <w:r w:rsidRPr="0021247A">
              <w:rPr>
                <w:color w:val="0D0D0D"/>
                <w:lang w:eastAsia="ja-JP"/>
              </w:rPr>
              <w:t>120</w:t>
            </w:r>
          </w:p>
        </w:tc>
        <w:tc>
          <w:tcPr>
            <w:tcW w:w="3402" w:type="dxa"/>
          </w:tcPr>
          <w:p w14:paraId="6C04F3BC" w14:textId="77777777" w:rsidR="009B66DE" w:rsidRPr="0021247A" w:rsidRDefault="009B66DE" w:rsidP="00CD036F">
            <w:pPr>
              <w:pStyle w:val="TAL"/>
              <w:rPr>
                <w:rFonts w:cs="Arial"/>
                <w:color w:val="0D0D0D"/>
                <w:szCs w:val="18"/>
                <w:lang w:eastAsia="ja-JP"/>
              </w:rPr>
            </w:pPr>
            <w:r w:rsidRPr="0021247A">
              <w:rPr>
                <w:rFonts w:cs="Arial"/>
                <w:color w:val="0D0D0D"/>
                <w:szCs w:val="18"/>
                <w:lang w:eastAsia="ja-JP"/>
              </w:rPr>
              <w:t>UDM/HSS or HSS based P-CSCF restoration?</w:t>
            </w:r>
          </w:p>
        </w:tc>
        <w:tc>
          <w:tcPr>
            <w:tcW w:w="1187" w:type="dxa"/>
          </w:tcPr>
          <w:p w14:paraId="15076424" w14:textId="77777777" w:rsidR="009B66DE" w:rsidRPr="0021247A" w:rsidRDefault="009B66DE" w:rsidP="00CD036F">
            <w:pPr>
              <w:pStyle w:val="TAL"/>
              <w:rPr>
                <w:color w:val="0D0D0D"/>
                <w:lang w:eastAsia="ja-JP"/>
              </w:rPr>
            </w:pPr>
            <w:r w:rsidRPr="0021247A">
              <w:rPr>
                <w:color w:val="0D0D0D"/>
                <w:lang w:eastAsia="ja-JP"/>
              </w:rPr>
              <w:t>Subclause 4.14.2</w:t>
            </w:r>
          </w:p>
        </w:tc>
        <w:tc>
          <w:tcPr>
            <w:tcW w:w="1267" w:type="dxa"/>
          </w:tcPr>
          <w:p w14:paraId="579981D5" w14:textId="77777777" w:rsidR="009B66DE" w:rsidRPr="0021247A" w:rsidRDefault="009B66DE" w:rsidP="00CD036F">
            <w:pPr>
              <w:pStyle w:val="TAL"/>
              <w:rPr>
                <w:color w:val="0D0D0D"/>
              </w:rPr>
            </w:pPr>
            <w:r w:rsidRPr="0021247A">
              <w:rPr>
                <w:color w:val="0D0D0D"/>
              </w:rPr>
              <w:t>n/a</w:t>
            </w:r>
          </w:p>
        </w:tc>
        <w:tc>
          <w:tcPr>
            <w:tcW w:w="1457" w:type="dxa"/>
          </w:tcPr>
          <w:p w14:paraId="3716B088" w14:textId="77777777" w:rsidR="009B66DE" w:rsidRPr="0021247A" w:rsidRDefault="009B66DE" w:rsidP="00CD036F">
            <w:pPr>
              <w:pStyle w:val="TAL"/>
              <w:rPr>
                <w:color w:val="0D0D0D"/>
                <w:lang w:eastAsia="ja-JP"/>
              </w:rPr>
            </w:pPr>
            <w:r w:rsidRPr="0021247A">
              <w:rPr>
                <w:color w:val="0D0D0D"/>
                <w:lang w:eastAsia="ja-JP"/>
              </w:rPr>
              <w:t>c112</w:t>
            </w:r>
          </w:p>
        </w:tc>
      </w:tr>
      <w:tr w:rsidR="009B66DE" w:rsidRPr="0021247A" w14:paraId="6F8CC84F" w14:textId="77777777" w:rsidTr="00CD036F">
        <w:trPr>
          <w:gridAfter w:val="1"/>
          <w:wAfter w:w="10" w:type="dxa"/>
          <w:jc w:val="center"/>
        </w:trPr>
        <w:tc>
          <w:tcPr>
            <w:tcW w:w="687" w:type="dxa"/>
          </w:tcPr>
          <w:p w14:paraId="32AE43F6" w14:textId="77777777" w:rsidR="009B66DE" w:rsidRPr="0021247A" w:rsidRDefault="009B66DE" w:rsidP="00CD036F">
            <w:pPr>
              <w:pStyle w:val="TAL"/>
              <w:rPr>
                <w:lang w:eastAsia="ja-JP"/>
              </w:rPr>
            </w:pPr>
            <w:r w:rsidRPr="0021247A">
              <w:rPr>
                <w:lang w:eastAsia="ja-JP"/>
              </w:rPr>
              <w:t>121</w:t>
            </w:r>
          </w:p>
        </w:tc>
        <w:tc>
          <w:tcPr>
            <w:tcW w:w="3402" w:type="dxa"/>
          </w:tcPr>
          <w:p w14:paraId="6271FD6C" w14:textId="77777777" w:rsidR="009B66DE" w:rsidRPr="0021247A" w:rsidRDefault="009B66DE" w:rsidP="00CD036F">
            <w:pPr>
              <w:pStyle w:val="TAL"/>
            </w:pPr>
            <w:r w:rsidRPr="0021247A">
              <w:t>the Relayed-Charge header field extension?</w:t>
            </w:r>
          </w:p>
        </w:tc>
        <w:tc>
          <w:tcPr>
            <w:tcW w:w="1187" w:type="dxa"/>
          </w:tcPr>
          <w:p w14:paraId="4A13F5E5" w14:textId="77777777" w:rsidR="009B66DE" w:rsidRPr="0021247A" w:rsidRDefault="009B66DE" w:rsidP="00CD036F">
            <w:pPr>
              <w:pStyle w:val="TAL"/>
            </w:pPr>
            <w:r w:rsidRPr="0021247A">
              <w:t>Subclause 7.2.12</w:t>
            </w:r>
          </w:p>
        </w:tc>
        <w:tc>
          <w:tcPr>
            <w:tcW w:w="1267" w:type="dxa"/>
          </w:tcPr>
          <w:p w14:paraId="7ACD2DFA" w14:textId="77777777" w:rsidR="009B66DE" w:rsidRPr="0021247A" w:rsidRDefault="009B66DE" w:rsidP="00CD036F">
            <w:pPr>
              <w:pStyle w:val="TAL"/>
            </w:pPr>
            <w:r w:rsidRPr="0021247A">
              <w:t>n/a</w:t>
            </w:r>
          </w:p>
        </w:tc>
        <w:tc>
          <w:tcPr>
            <w:tcW w:w="1457" w:type="dxa"/>
          </w:tcPr>
          <w:p w14:paraId="2C69BD38" w14:textId="77777777" w:rsidR="009B66DE" w:rsidRPr="0021247A" w:rsidRDefault="009B66DE" w:rsidP="00CD036F">
            <w:pPr>
              <w:pStyle w:val="TAL"/>
              <w:rPr>
                <w:lang w:eastAsia="ja-JP"/>
              </w:rPr>
            </w:pPr>
            <w:r w:rsidRPr="0021247A">
              <w:rPr>
                <w:lang w:eastAsia="ja-JP"/>
              </w:rPr>
              <w:t>c114</w:t>
            </w:r>
          </w:p>
        </w:tc>
      </w:tr>
      <w:tr w:rsidR="009B66DE" w:rsidRPr="0021247A" w14:paraId="13B33AF1" w14:textId="77777777" w:rsidTr="00CD036F">
        <w:trPr>
          <w:gridAfter w:val="1"/>
          <w:wAfter w:w="10" w:type="dxa"/>
          <w:jc w:val="center"/>
        </w:trPr>
        <w:tc>
          <w:tcPr>
            <w:tcW w:w="687" w:type="dxa"/>
          </w:tcPr>
          <w:p w14:paraId="06ED7D08" w14:textId="77777777" w:rsidR="009B66DE" w:rsidRPr="0021247A" w:rsidRDefault="009B66DE" w:rsidP="00CD036F">
            <w:pPr>
              <w:pStyle w:val="TAL"/>
              <w:rPr>
                <w:lang w:eastAsia="ja-JP"/>
              </w:rPr>
            </w:pPr>
            <w:r w:rsidRPr="0021247A">
              <w:rPr>
                <w:lang w:eastAsia="ja-JP"/>
              </w:rPr>
              <w:t>122</w:t>
            </w:r>
          </w:p>
        </w:tc>
        <w:tc>
          <w:tcPr>
            <w:tcW w:w="3402" w:type="dxa"/>
          </w:tcPr>
          <w:p w14:paraId="5FE258F9" w14:textId="77777777" w:rsidR="009B66DE" w:rsidRPr="0021247A" w:rsidRDefault="009B66DE" w:rsidP="00CD036F">
            <w:pPr>
              <w:pStyle w:val="TAL"/>
            </w:pPr>
            <w:r w:rsidRPr="0021247A">
              <w:t>resource sharing?</w:t>
            </w:r>
          </w:p>
        </w:tc>
        <w:tc>
          <w:tcPr>
            <w:tcW w:w="1187" w:type="dxa"/>
          </w:tcPr>
          <w:p w14:paraId="097C23B9" w14:textId="77777777" w:rsidR="009B66DE" w:rsidRPr="0021247A" w:rsidRDefault="009B66DE" w:rsidP="00CD036F">
            <w:pPr>
              <w:pStyle w:val="TAL"/>
            </w:pPr>
            <w:r w:rsidRPr="0021247A">
              <w:t>Subclause 4.15</w:t>
            </w:r>
          </w:p>
        </w:tc>
        <w:tc>
          <w:tcPr>
            <w:tcW w:w="1267" w:type="dxa"/>
          </w:tcPr>
          <w:p w14:paraId="7A732CD2" w14:textId="77777777" w:rsidR="009B66DE" w:rsidRPr="0021247A" w:rsidRDefault="009B66DE" w:rsidP="00CD036F">
            <w:pPr>
              <w:pStyle w:val="TAL"/>
            </w:pPr>
            <w:r w:rsidRPr="0021247A">
              <w:t>n/a</w:t>
            </w:r>
          </w:p>
        </w:tc>
        <w:tc>
          <w:tcPr>
            <w:tcW w:w="1457" w:type="dxa"/>
          </w:tcPr>
          <w:p w14:paraId="2F8B7278" w14:textId="77777777" w:rsidR="009B66DE" w:rsidRPr="0021247A" w:rsidRDefault="009B66DE" w:rsidP="00CD036F">
            <w:pPr>
              <w:pStyle w:val="TAL"/>
              <w:rPr>
                <w:lang w:eastAsia="ja-JP"/>
              </w:rPr>
            </w:pPr>
            <w:r w:rsidRPr="0021247A">
              <w:rPr>
                <w:lang w:eastAsia="ja-JP"/>
              </w:rPr>
              <w:t>c115</w:t>
            </w:r>
          </w:p>
        </w:tc>
      </w:tr>
      <w:tr w:rsidR="009B66DE" w:rsidRPr="0021247A" w14:paraId="4BAF40B0" w14:textId="77777777" w:rsidTr="00CD036F">
        <w:trPr>
          <w:gridAfter w:val="1"/>
          <w:wAfter w:w="10" w:type="dxa"/>
          <w:jc w:val="center"/>
        </w:trPr>
        <w:tc>
          <w:tcPr>
            <w:tcW w:w="687" w:type="dxa"/>
          </w:tcPr>
          <w:p w14:paraId="5DE8DEC1" w14:textId="77777777" w:rsidR="009B66DE" w:rsidRPr="0021247A" w:rsidRDefault="009B66DE" w:rsidP="00CD036F">
            <w:pPr>
              <w:pStyle w:val="TAL"/>
            </w:pPr>
            <w:r w:rsidRPr="0021247A">
              <w:t>123</w:t>
            </w:r>
          </w:p>
        </w:tc>
        <w:tc>
          <w:tcPr>
            <w:tcW w:w="3402" w:type="dxa"/>
          </w:tcPr>
          <w:p w14:paraId="49B67C96" w14:textId="77777777" w:rsidR="009B66DE" w:rsidRPr="0021247A" w:rsidRDefault="009B66DE" w:rsidP="00CD036F">
            <w:pPr>
              <w:pStyle w:val="TAL"/>
            </w:pPr>
            <w:r w:rsidRPr="0021247A">
              <w:t xml:space="preserve">the </w:t>
            </w:r>
            <w:r w:rsidRPr="0021247A">
              <w:rPr>
                <w:lang w:eastAsia="zh-CN"/>
              </w:rPr>
              <w:t>Cellular-Network-Info</w:t>
            </w:r>
            <w:r w:rsidRPr="0021247A">
              <w:t xml:space="preserve"> header extension?</w:t>
            </w:r>
          </w:p>
        </w:tc>
        <w:tc>
          <w:tcPr>
            <w:tcW w:w="1187" w:type="dxa"/>
          </w:tcPr>
          <w:p w14:paraId="78D66499" w14:textId="77777777" w:rsidR="009B66DE" w:rsidRPr="0021247A" w:rsidRDefault="009B66DE" w:rsidP="00CD036F">
            <w:pPr>
              <w:pStyle w:val="TAL"/>
            </w:pPr>
            <w:r w:rsidRPr="0021247A">
              <w:t>Subclause 7.2.15</w:t>
            </w:r>
          </w:p>
        </w:tc>
        <w:tc>
          <w:tcPr>
            <w:tcW w:w="1267" w:type="dxa"/>
          </w:tcPr>
          <w:p w14:paraId="53DE472E" w14:textId="77777777" w:rsidR="009B66DE" w:rsidRPr="0021247A" w:rsidRDefault="009B66DE" w:rsidP="00CD036F">
            <w:pPr>
              <w:pStyle w:val="TAL"/>
            </w:pPr>
            <w:r w:rsidRPr="0021247A">
              <w:t>n/a</w:t>
            </w:r>
          </w:p>
        </w:tc>
        <w:tc>
          <w:tcPr>
            <w:tcW w:w="1457" w:type="dxa"/>
          </w:tcPr>
          <w:p w14:paraId="115D8475" w14:textId="77777777" w:rsidR="009B66DE" w:rsidRPr="0021247A" w:rsidRDefault="009B66DE" w:rsidP="00CD036F">
            <w:pPr>
              <w:pStyle w:val="TAL"/>
            </w:pPr>
            <w:r w:rsidRPr="0021247A">
              <w:t>c116</w:t>
            </w:r>
          </w:p>
        </w:tc>
      </w:tr>
      <w:tr w:rsidR="009B66DE" w:rsidRPr="0021247A" w14:paraId="0F650A34" w14:textId="77777777" w:rsidTr="00CD036F">
        <w:trPr>
          <w:gridAfter w:val="1"/>
          <w:wAfter w:w="10" w:type="dxa"/>
          <w:jc w:val="center"/>
        </w:trPr>
        <w:tc>
          <w:tcPr>
            <w:tcW w:w="687" w:type="dxa"/>
          </w:tcPr>
          <w:p w14:paraId="1D518505" w14:textId="77777777" w:rsidR="009B66DE" w:rsidRPr="0021247A" w:rsidRDefault="009B66DE" w:rsidP="00CD036F">
            <w:pPr>
              <w:pStyle w:val="TAL"/>
            </w:pPr>
            <w:r w:rsidRPr="0021247A">
              <w:t>124</w:t>
            </w:r>
          </w:p>
        </w:tc>
        <w:tc>
          <w:tcPr>
            <w:tcW w:w="3402" w:type="dxa"/>
          </w:tcPr>
          <w:p w14:paraId="5B68C591" w14:textId="77777777" w:rsidR="009B66DE" w:rsidRPr="0021247A" w:rsidRDefault="009B66DE" w:rsidP="00CD036F">
            <w:pPr>
              <w:pStyle w:val="TAL"/>
            </w:pPr>
            <w:r w:rsidRPr="0021247A">
              <w:t>the Priority-Share header field extension?</w:t>
            </w:r>
          </w:p>
        </w:tc>
        <w:tc>
          <w:tcPr>
            <w:tcW w:w="1187" w:type="dxa"/>
          </w:tcPr>
          <w:p w14:paraId="5D7020B8" w14:textId="77777777" w:rsidR="009B66DE" w:rsidRPr="0021247A" w:rsidRDefault="009B66DE" w:rsidP="00CD036F">
            <w:pPr>
              <w:pStyle w:val="TAL"/>
            </w:pPr>
            <w:r w:rsidRPr="0021247A">
              <w:t>Subclause 7.2.16</w:t>
            </w:r>
          </w:p>
        </w:tc>
        <w:tc>
          <w:tcPr>
            <w:tcW w:w="1267" w:type="dxa"/>
          </w:tcPr>
          <w:p w14:paraId="31A412E7" w14:textId="77777777" w:rsidR="009B66DE" w:rsidRPr="0021247A" w:rsidRDefault="009B66DE" w:rsidP="00CD036F">
            <w:pPr>
              <w:pStyle w:val="TAL"/>
            </w:pPr>
            <w:r w:rsidRPr="0021247A">
              <w:t>n/a</w:t>
            </w:r>
          </w:p>
        </w:tc>
        <w:tc>
          <w:tcPr>
            <w:tcW w:w="1457" w:type="dxa"/>
          </w:tcPr>
          <w:p w14:paraId="7E75FC82" w14:textId="77777777" w:rsidR="009B66DE" w:rsidRPr="0021247A" w:rsidRDefault="009B66DE" w:rsidP="00CD036F">
            <w:pPr>
              <w:pStyle w:val="TAL"/>
            </w:pPr>
            <w:r w:rsidRPr="0021247A">
              <w:t>c127</w:t>
            </w:r>
          </w:p>
        </w:tc>
      </w:tr>
      <w:tr w:rsidR="009B66DE" w:rsidRPr="0021247A" w14:paraId="10DFE7B5" w14:textId="77777777" w:rsidTr="00CD036F">
        <w:trPr>
          <w:gridAfter w:val="1"/>
          <w:wAfter w:w="10" w:type="dxa"/>
          <w:jc w:val="center"/>
        </w:trPr>
        <w:tc>
          <w:tcPr>
            <w:tcW w:w="687" w:type="dxa"/>
          </w:tcPr>
          <w:p w14:paraId="324533D9" w14:textId="77777777" w:rsidR="009B66DE" w:rsidRPr="0021247A" w:rsidRDefault="009B66DE" w:rsidP="00CD036F">
            <w:pPr>
              <w:pStyle w:val="TAL"/>
            </w:pPr>
            <w:r w:rsidRPr="0021247A">
              <w:t>125</w:t>
            </w:r>
          </w:p>
        </w:tc>
        <w:tc>
          <w:tcPr>
            <w:tcW w:w="3402" w:type="dxa"/>
          </w:tcPr>
          <w:p w14:paraId="23E2E633" w14:textId="77777777" w:rsidR="009B66DE" w:rsidRPr="0021247A" w:rsidRDefault="009B66DE" w:rsidP="00CD036F">
            <w:pPr>
              <w:pStyle w:val="TAL"/>
            </w:pPr>
            <w:r w:rsidRPr="0021247A">
              <w:t>the Response-Source header field extension?</w:t>
            </w:r>
          </w:p>
        </w:tc>
        <w:tc>
          <w:tcPr>
            <w:tcW w:w="1187" w:type="dxa"/>
          </w:tcPr>
          <w:p w14:paraId="52A5E840" w14:textId="77777777" w:rsidR="009B66DE" w:rsidRPr="0021247A" w:rsidRDefault="009B66DE" w:rsidP="00CD036F">
            <w:pPr>
              <w:pStyle w:val="TAL"/>
            </w:pPr>
            <w:r w:rsidRPr="0021247A">
              <w:t>Subclause 7.2.17</w:t>
            </w:r>
          </w:p>
        </w:tc>
        <w:tc>
          <w:tcPr>
            <w:tcW w:w="1267" w:type="dxa"/>
          </w:tcPr>
          <w:p w14:paraId="41CBC228" w14:textId="77777777" w:rsidR="009B66DE" w:rsidRPr="0021247A" w:rsidRDefault="009B66DE" w:rsidP="00CD036F">
            <w:pPr>
              <w:pStyle w:val="TAL"/>
            </w:pPr>
            <w:r w:rsidRPr="0021247A">
              <w:t>n/a</w:t>
            </w:r>
          </w:p>
        </w:tc>
        <w:tc>
          <w:tcPr>
            <w:tcW w:w="1457" w:type="dxa"/>
          </w:tcPr>
          <w:p w14:paraId="40E44961" w14:textId="77777777" w:rsidR="009B66DE" w:rsidRPr="0021247A" w:rsidRDefault="009B66DE" w:rsidP="00CD036F">
            <w:pPr>
              <w:pStyle w:val="TAL"/>
            </w:pPr>
            <w:r w:rsidRPr="0021247A">
              <w:t>o</w:t>
            </w:r>
          </w:p>
        </w:tc>
      </w:tr>
      <w:tr w:rsidR="009B66DE" w:rsidRPr="0021247A" w14:paraId="593D316D" w14:textId="77777777" w:rsidTr="00CD036F">
        <w:trPr>
          <w:gridAfter w:val="1"/>
          <w:wAfter w:w="10" w:type="dxa"/>
          <w:jc w:val="center"/>
        </w:trPr>
        <w:tc>
          <w:tcPr>
            <w:tcW w:w="687" w:type="dxa"/>
          </w:tcPr>
          <w:p w14:paraId="78C8B995" w14:textId="77777777" w:rsidR="009B66DE" w:rsidRPr="0021247A" w:rsidRDefault="009B66DE" w:rsidP="00CD036F">
            <w:pPr>
              <w:pStyle w:val="TAL"/>
            </w:pPr>
            <w:r w:rsidRPr="0021247A">
              <w:t>126</w:t>
            </w:r>
          </w:p>
        </w:tc>
        <w:tc>
          <w:tcPr>
            <w:tcW w:w="3402" w:type="dxa"/>
          </w:tcPr>
          <w:p w14:paraId="47847720" w14:textId="77777777" w:rsidR="009B66DE" w:rsidRPr="0021247A" w:rsidRDefault="009B66DE" w:rsidP="00CD036F">
            <w:pPr>
              <w:pStyle w:val="TAL"/>
            </w:pPr>
            <w:r w:rsidRPr="0021247A">
              <w:t>authenticated identity management in the Session Initiation Protocol?</w:t>
            </w:r>
          </w:p>
        </w:tc>
        <w:tc>
          <w:tcPr>
            <w:tcW w:w="1187" w:type="dxa"/>
          </w:tcPr>
          <w:p w14:paraId="3FDAD2FA" w14:textId="77777777" w:rsidR="009B66DE" w:rsidRPr="0021247A" w:rsidRDefault="009B66DE" w:rsidP="00CD036F">
            <w:pPr>
              <w:pStyle w:val="TAL"/>
            </w:pPr>
            <w:r w:rsidRPr="0021247A">
              <w:t>[252]</w:t>
            </w:r>
          </w:p>
        </w:tc>
        <w:tc>
          <w:tcPr>
            <w:tcW w:w="1267" w:type="dxa"/>
          </w:tcPr>
          <w:p w14:paraId="48DC9E2E" w14:textId="77777777" w:rsidR="009B66DE" w:rsidRPr="0021247A" w:rsidRDefault="009B66DE" w:rsidP="00CD036F">
            <w:pPr>
              <w:pStyle w:val="TAL"/>
            </w:pPr>
            <w:r w:rsidRPr="0021247A">
              <w:t>o</w:t>
            </w:r>
          </w:p>
        </w:tc>
        <w:tc>
          <w:tcPr>
            <w:tcW w:w="1457" w:type="dxa"/>
          </w:tcPr>
          <w:p w14:paraId="52AD30FD" w14:textId="77777777" w:rsidR="009B66DE" w:rsidRPr="0021247A" w:rsidRDefault="009B66DE" w:rsidP="00CD036F">
            <w:pPr>
              <w:pStyle w:val="TAL"/>
            </w:pPr>
            <w:r w:rsidRPr="0021247A">
              <w:t>c128</w:t>
            </w:r>
          </w:p>
        </w:tc>
      </w:tr>
      <w:tr w:rsidR="009B66DE" w:rsidRPr="0021247A" w14:paraId="1815D136" w14:textId="77777777" w:rsidTr="00CD036F">
        <w:trPr>
          <w:gridAfter w:val="1"/>
          <w:wAfter w:w="10" w:type="dxa"/>
          <w:jc w:val="center"/>
        </w:trPr>
        <w:tc>
          <w:tcPr>
            <w:tcW w:w="687" w:type="dxa"/>
          </w:tcPr>
          <w:p w14:paraId="1B9E026F" w14:textId="77777777" w:rsidR="009B66DE" w:rsidRPr="0021247A" w:rsidRDefault="009B66DE" w:rsidP="00CD036F">
            <w:pPr>
              <w:pStyle w:val="TAL"/>
            </w:pPr>
            <w:r w:rsidRPr="0021247A">
              <w:t>127</w:t>
            </w:r>
          </w:p>
        </w:tc>
        <w:tc>
          <w:tcPr>
            <w:tcW w:w="3402" w:type="dxa"/>
          </w:tcPr>
          <w:p w14:paraId="17D01C04" w14:textId="77777777" w:rsidR="009B66DE" w:rsidRPr="0021247A" w:rsidRDefault="009B66DE" w:rsidP="00CD036F">
            <w:pPr>
              <w:pStyle w:val="TAL"/>
            </w:pPr>
            <w:r w:rsidRPr="0021247A">
              <w:t>a SIP response code for unwanted calls extension?</w:t>
            </w:r>
          </w:p>
        </w:tc>
        <w:tc>
          <w:tcPr>
            <w:tcW w:w="1187" w:type="dxa"/>
          </w:tcPr>
          <w:p w14:paraId="25CF8811" w14:textId="77777777" w:rsidR="009B66DE" w:rsidRPr="0021247A" w:rsidRDefault="009B66DE" w:rsidP="00CD036F">
            <w:pPr>
              <w:pStyle w:val="TAL"/>
            </w:pPr>
            <w:r w:rsidRPr="0021247A">
              <w:t>[254]</w:t>
            </w:r>
          </w:p>
        </w:tc>
        <w:tc>
          <w:tcPr>
            <w:tcW w:w="1267" w:type="dxa"/>
          </w:tcPr>
          <w:p w14:paraId="25A3BA03" w14:textId="77777777" w:rsidR="009B66DE" w:rsidRPr="0021247A" w:rsidRDefault="009B66DE" w:rsidP="00CD036F">
            <w:pPr>
              <w:pStyle w:val="TAL"/>
            </w:pPr>
            <w:r w:rsidRPr="0021247A">
              <w:t>o</w:t>
            </w:r>
          </w:p>
        </w:tc>
        <w:tc>
          <w:tcPr>
            <w:tcW w:w="1457" w:type="dxa"/>
          </w:tcPr>
          <w:p w14:paraId="1523C3A8" w14:textId="77777777" w:rsidR="009B66DE" w:rsidRPr="0021247A" w:rsidRDefault="009B66DE" w:rsidP="00CD036F">
            <w:pPr>
              <w:pStyle w:val="TAL"/>
            </w:pPr>
            <w:r w:rsidRPr="0021247A">
              <w:t>o</w:t>
            </w:r>
          </w:p>
        </w:tc>
      </w:tr>
      <w:tr w:rsidR="009B66DE" w:rsidRPr="0021247A" w14:paraId="70A972CF" w14:textId="77777777" w:rsidTr="00CD036F">
        <w:trPr>
          <w:gridAfter w:val="1"/>
          <w:wAfter w:w="10" w:type="dxa"/>
          <w:jc w:val="center"/>
        </w:trPr>
        <w:tc>
          <w:tcPr>
            <w:tcW w:w="687" w:type="dxa"/>
            <w:shd w:val="clear" w:color="auto" w:fill="auto"/>
          </w:tcPr>
          <w:p w14:paraId="1807BB8B" w14:textId="77777777" w:rsidR="009B66DE" w:rsidRPr="0021247A" w:rsidRDefault="009B66DE" w:rsidP="00CD036F">
            <w:pPr>
              <w:pStyle w:val="TAL"/>
            </w:pPr>
            <w:r w:rsidRPr="0021247A">
              <w:t>128</w:t>
            </w:r>
          </w:p>
        </w:tc>
        <w:tc>
          <w:tcPr>
            <w:tcW w:w="3402" w:type="dxa"/>
            <w:shd w:val="clear" w:color="auto" w:fill="auto"/>
          </w:tcPr>
          <w:p w14:paraId="7BB27C70" w14:textId="77777777" w:rsidR="009B66DE" w:rsidRPr="0021247A" w:rsidRDefault="009B66DE" w:rsidP="00CD036F">
            <w:pPr>
              <w:pStyle w:val="TAL"/>
            </w:pPr>
            <w:r w:rsidRPr="0021247A">
              <w:rPr>
                <w:lang w:eastAsia="ja-JP"/>
              </w:rPr>
              <w:t xml:space="preserve">the Attestation-Info </w:t>
            </w:r>
            <w:r w:rsidRPr="0021247A">
              <w:t>header field extension?</w:t>
            </w:r>
          </w:p>
        </w:tc>
        <w:tc>
          <w:tcPr>
            <w:tcW w:w="1187" w:type="dxa"/>
            <w:shd w:val="clear" w:color="auto" w:fill="auto"/>
          </w:tcPr>
          <w:p w14:paraId="095CD6B1" w14:textId="77777777" w:rsidR="009B66DE" w:rsidRPr="0021247A" w:rsidRDefault="009B66DE" w:rsidP="00CD036F">
            <w:pPr>
              <w:pStyle w:val="TAL"/>
            </w:pPr>
            <w:r w:rsidRPr="0021247A">
              <w:t>Subclause 7.2.18</w:t>
            </w:r>
          </w:p>
        </w:tc>
        <w:tc>
          <w:tcPr>
            <w:tcW w:w="1267" w:type="dxa"/>
            <w:shd w:val="clear" w:color="auto" w:fill="auto"/>
          </w:tcPr>
          <w:p w14:paraId="49A4FD79" w14:textId="77777777" w:rsidR="009B66DE" w:rsidRPr="0021247A" w:rsidRDefault="009B66DE" w:rsidP="00CD036F">
            <w:pPr>
              <w:pStyle w:val="TAL"/>
            </w:pPr>
            <w:r w:rsidRPr="0021247A">
              <w:t>n/a</w:t>
            </w:r>
          </w:p>
        </w:tc>
        <w:tc>
          <w:tcPr>
            <w:tcW w:w="1457" w:type="dxa"/>
            <w:shd w:val="clear" w:color="auto" w:fill="auto"/>
          </w:tcPr>
          <w:p w14:paraId="599CD523" w14:textId="77777777" w:rsidR="009B66DE" w:rsidRPr="0021247A" w:rsidRDefault="009B66DE" w:rsidP="00CD036F">
            <w:pPr>
              <w:pStyle w:val="TAL"/>
            </w:pPr>
            <w:r w:rsidRPr="0021247A">
              <w:t>o</w:t>
            </w:r>
          </w:p>
        </w:tc>
      </w:tr>
      <w:tr w:rsidR="009B66DE" w:rsidRPr="0021247A" w14:paraId="689DB936" w14:textId="77777777" w:rsidTr="00CD036F">
        <w:trPr>
          <w:gridAfter w:val="1"/>
          <w:wAfter w:w="10" w:type="dxa"/>
          <w:jc w:val="center"/>
        </w:trPr>
        <w:tc>
          <w:tcPr>
            <w:tcW w:w="687" w:type="dxa"/>
            <w:shd w:val="clear" w:color="auto" w:fill="auto"/>
          </w:tcPr>
          <w:p w14:paraId="2FA659E6" w14:textId="77777777" w:rsidR="009B66DE" w:rsidRPr="0021247A" w:rsidRDefault="009B66DE" w:rsidP="00CD036F">
            <w:pPr>
              <w:pStyle w:val="TAL"/>
            </w:pPr>
            <w:r w:rsidRPr="0021247A">
              <w:t>129</w:t>
            </w:r>
          </w:p>
        </w:tc>
        <w:tc>
          <w:tcPr>
            <w:tcW w:w="3402" w:type="dxa"/>
            <w:shd w:val="clear" w:color="auto" w:fill="auto"/>
          </w:tcPr>
          <w:p w14:paraId="1BD39935" w14:textId="77777777" w:rsidR="009B66DE" w:rsidRPr="0021247A" w:rsidRDefault="009B66DE" w:rsidP="00CD036F">
            <w:pPr>
              <w:pStyle w:val="TAL"/>
            </w:pPr>
            <w:r w:rsidRPr="0021247A">
              <w:rPr>
                <w:lang w:eastAsia="ja-JP"/>
              </w:rPr>
              <w:t>the Origination-Id</w:t>
            </w:r>
            <w:r w:rsidRPr="0021247A">
              <w:t xml:space="preserve"> header field extension?</w:t>
            </w:r>
          </w:p>
        </w:tc>
        <w:tc>
          <w:tcPr>
            <w:tcW w:w="1187" w:type="dxa"/>
            <w:shd w:val="clear" w:color="auto" w:fill="auto"/>
          </w:tcPr>
          <w:p w14:paraId="1FA95920" w14:textId="77777777" w:rsidR="009B66DE" w:rsidRPr="0021247A" w:rsidRDefault="009B66DE" w:rsidP="00CD036F">
            <w:pPr>
              <w:pStyle w:val="TAL"/>
            </w:pPr>
            <w:r w:rsidRPr="0021247A">
              <w:t>Subclause 7.2.19</w:t>
            </w:r>
          </w:p>
        </w:tc>
        <w:tc>
          <w:tcPr>
            <w:tcW w:w="1267" w:type="dxa"/>
            <w:shd w:val="clear" w:color="auto" w:fill="auto"/>
          </w:tcPr>
          <w:p w14:paraId="3ECCF66B" w14:textId="77777777" w:rsidR="009B66DE" w:rsidRPr="0021247A" w:rsidRDefault="009B66DE" w:rsidP="00CD036F">
            <w:pPr>
              <w:pStyle w:val="TAL"/>
            </w:pPr>
            <w:r w:rsidRPr="0021247A">
              <w:t>n/a</w:t>
            </w:r>
          </w:p>
        </w:tc>
        <w:tc>
          <w:tcPr>
            <w:tcW w:w="1457" w:type="dxa"/>
            <w:shd w:val="clear" w:color="auto" w:fill="auto"/>
          </w:tcPr>
          <w:p w14:paraId="58163FE2" w14:textId="77777777" w:rsidR="009B66DE" w:rsidRPr="0021247A" w:rsidRDefault="009B66DE" w:rsidP="00CD036F">
            <w:pPr>
              <w:pStyle w:val="TAL"/>
            </w:pPr>
            <w:r w:rsidRPr="0021247A">
              <w:t>o</w:t>
            </w:r>
          </w:p>
        </w:tc>
      </w:tr>
      <w:tr w:rsidR="009B66DE" w:rsidRPr="0021247A" w14:paraId="390F382F" w14:textId="77777777" w:rsidTr="00CD036F">
        <w:trPr>
          <w:gridAfter w:val="1"/>
          <w:wAfter w:w="10" w:type="dxa"/>
          <w:jc w:val="center"/>
        </w:trPr>
        <w:tc>
          <w:tcPr>
            <w:tcW w:w="687" w:type="dxa"/>
            <w:shd w:val="clear" w:color="auto" w:fill="auto"/>
          </w:tcPr>
          <w:p w14:paraId="05D72CFB" w14:textId="77777777" w:rsidR="009B66DE" w:rsidRPr="0021247A" w:rsidRDefault="009B66DE" w:rsidP="00CD036F">
            <w:pPr>
              <w:pStyle w:val="TAL"/>
            </w:pPr>
            <w:r w:rsidRPr="0021247A">
              <w:t>130</w:t>
            </w:r>
          </w:p>
        </w:tc>
        <w:tc>
          <w:tcPr>
            <w:tcW w:w="3402" w:type="dxa"/>
            <w:shd w:val="clear" w:color="auto" w:fill="auto"/>
          </w:tcPr>
          <w:p w14:paraId="2AE53CED" w14:textId="77777777" w:rsidR="009B66DE" w:rsidRPr="0021247A" w:rsidRDefault="009B66DE" w:rsidP="00CD036F">
            <w:pPr>
              <w:pStyle w:val="TAL"/>
              <w:rPr>
                <w:lang w:eastAsia="ja-JP"/>
              </w:rPr>
            </w:pPr>
            <w:r w:rsidRPr="0021247A">
              <w:rPr>
                <w:szCs w:val="18"/>
              </w:rPr>
              <w:t>Dynamic services interactions?</w:t>
            </w:r>
          </w:p>
        </w:tc>
        <w:tc>
          <w:tcPr>
            <w:tcW w:w="1187" w:type="dxa"/>
            <w:shd w:val="clear" w:color="auto" w:fill="auto"/>
          </w:tcPr>
          <w:p w14:paraId="375F1C3A" w14:textId="77777777" w:rsidR="009B66DE" w:rsidRPr="0021247A" w:rsidRDefault="009B66DE" w:rsidP="00CD036F">
            <w:pPr>
              <w:pStyle w:val="TAL"/>
            </w:pPr>
            <w:r w:rsidRPr="0021247A">
              <w:t>Subclause 4.18</w:t>
            </w:r>
          </w:p>
        </w:tc>
        <w:tc>
          <w:tcPr>
            <w:tcW w:w="1267" w:type="dxa"/>
            <w:shd w:val="clear" w:color="auto" w:fill="auto"/>
          </w:tcPr>
          <w:p w14:paraId="56CAA586" w14:textId="77777777" w:rsidR="009B66DE" w:rsidRPr="0021247A" w:rsidRDefault="009B66DE" w:rsidP="00CD036F">
            <w:pPr>
              <w:pStyle w:val="TAL"/>
            </w:pPr>
            <w:r w:rsidRPr="0021247A">
              <w:t>n/a</w:t>
            </w:r>
          </w:p>
        </w:tc>
        <w:tc>
          <w:tcPr>
            <w:tcW w:w="1457" w:type="dxa"/>
            <w:shd w:val="clear" w:color="auto" w:fill="auto"/>
          </w:tcPr>
          <w:p w14:paraId="373CF852" w14:textId="77777777" w:rsidR="009B66DE" w:rsidRPr="0021247A" w:rsidRDefault="009B66DE" w:rsidP="00CD036F">
            <w:pPr>
              <w:pStyle w:val="TAL"/>
            </w:pPr>
            <w:r w:rsidRPr="0021247A">
              <w:t>c128</w:t>
            </w:r>
          </w:p>
        </w:tc>
      </w:tr>
      <w:tr w:rsidR="009B66DE" w:rsidRPr="0021247A" w14:paraId="47B003BC" w14:textId="77777777" w:rsidTr="00CD036F">
        <w:trPr>
          <w:gridAfter w:val="1"/>
          <w:wAfter w:w="10" w:type="dxa"/>
          <w:jc w:val="center"/>
        </w:trPr>
        <w:tc>
          <w:tcPr>
            <w:tcW w:w="687" w:type="dxa"/>
            <w:tcBorders>
              <w:bottom w:val="single" w:sz="4" w:space="0" w:color="auto"/>
            </w:tcBorders>
            <w:shd w:val="clear" w:color="auto" w:fill="auto"/>
          </w:tcPr>
          <w:p w14:paraId="17EB271D" w14:textId="77777777" w:rsidR="009B66DE" w:rsidRPr="0021247A" w:rsidRDefault="009B66DE" w:rsidP="00CD036F">
            <w:pPr>
              <w:pStyle w:val="TAL"/>
            </w:pPr>
            <w:r w:rsidRPr="0021247A">
              <w:t>131</w:t>
            </w:r>
          </w:p>
        </w:tc>
        <w:tc>
          <w:tcPr>
            <w:tcW w:w="3402" w:type="dxa"/>
            <w:tcBorders>
              <w:bottom w:val="single" w:sz="4" w:space="0" w:color="auto"/>
            </w:tcBorders>
            <w:shd w:val="clear" w:color="auto" w:fill="auto"/>
          </w:tcPr>
          <w:p w14:paraId="33483451" w14:textId="77777777" w:rsidR="009B66DE" w:rsidRPr="0021247A" w:rsidRDefault="009B66DE" w:rsidP="00CD036F">
            <w:pPr>
              <w:pStyle w:val="TAL"/>
              <w:rPr>
                <w:szCs w:val="18"/>
              </w:rPr>
            </w:pPr>
            <w:r w:rsidRPr="0021247A">
              <w:t xml:space="preserve">the </w:t>
            </w:r>
            <w:r w:rsidRPr="0021247A">
              <w:rPr>
                <w:rFonts w:eastAsia="SimSun"/>
                <w:lang w:eastAsia="zh-CN"/>
              </w:rPr>
              <w:t>Additional-Identity</w:t>
            </w:r>
            <w:r w:rsidRPr="0021247A">
              <w:t xml:space="preserve"> header field extension?</w:t>
            </w:r>
          </w:p>
        </w:tc>
        <w:tc>
          <w:tcPr>
            <w:tcW w:w="1187" w:type="dxa"/>
            <w:tcBorders>
              <w:bottom w:val="single" w:sz="4" w:space="0" w:color="auto"/>
            </w:tcBorders>
            <w:shd w:val="clear" w:color="auto" w:fill="auto"/>
          </w:tcPr>
          <w:p w14:paraId="740BC46A" w14:textId="77777777" w:rsidR="009B66DE" w:rsidRPr="0021247A" w:rsidRDefault="009B66DE" w:rsidP="00CD036F">
            <w:pPr>
              <w:pStyle w:val="TAL"/>
            </w:pPr>
            <w:r w:rsidRPr="0021247A">
              <w:t>Subclause 7.2.20</w:t>
            </w:r>
          </w:p>
        </w:tc>
        <w:tc>
          <w:tcPr>
            <w:tcW w:w="1267" w:type="dxa"/>
            <w:tcBorders>
              <w:bottom w:val="single" w:sz="4" w:space="0" w:color="auto"/>
            </w:tcBorders>
            <w:shd w:val="clear" w:color="auto" w:fill="auto"/>
          </w:tcPr>
          <w:p w14:paraId="027B112B" w14:textId="77777777" w:rsidR="009B66DE" w:rsidRPr="0021247A" w:rsidRDefault="009B66DE" w:rsidP="00CD036F">
            <w:pPr>
              <w:pStyle w:val="TAL"/>
            </w:pPr>
            <w:r w:rsidRPr="0021247A">
              <w:t>n/a</w:t>
            </w:r>
          </w:p>
        </w:tc>
        <w:tc>
          <w:tcPr>
            <w:tcW w:w="1457" w:type="dxa"/>
            <w:tcBorders>
              <w:bottom w:val="single" w:sz="4" w:space="0" w:color="auto"/>
            </w:tcBorders>
            <w:shd w:val="clear" w:color="auto" w:fill="auto"/>
          </w:tcPr>
          <w:p w14:paraId="464E5F6F" w14:textId="77777777" w:rsidR="009B66DE" w:rsidRPr="0021247A" w:rsidRDefault="009B66DE" w:rsidP="00CD036F">
            <w:pPr>
              <w:pStyle w:val="TAL"/>
            </w:pPr>
            <w:r w:rsidRPr="0021247A">
              <w:t>o</w:t>
            </w:r>
          </w:p>
        </w:tc>
      </w:tr>
      <w:tr w:rsidR="009B66DE" w:rsidRPr="0021247A" w14:paraId="5ABB190C" w14:textId="77777777" w:rsidTr="00CD036F">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468C2F0B" w14:textId="77777777" w:rsidR="009B66DE" w:rsidRPr="0021247A" w:rsidRDefault="009B66DE" w:rsidP="00CD036F">
            <w:pPr>
              <w:pStyle w:val="TAL"/>
            </w:pPr>
            <w:r w:rsidRPr="0021247A">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AF59A7B" w14:textId="77777777" w:rsidR="009B66DE" w:rsidRPr="0021247A" w:rsidRDefault="009B66DE" w:rsidP="00CD036F">
            <w:pPr>
              <w:pStyle w:val="TAL"/>
            </w:pPr>
            <w:r w:rsidRPr="0021247A">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B34203A" w14:textId="77777777" w:rsidR="009B66DE" w:rsidRPr="0021247A" w:rsidRDefault="009B66DE" w:rsidP="00CD036F">
            <w:pPr>
              <w:pStyle w:val="TAL"/>
            </w:pPr>
            <w:r w:rsidRPr="0021247A">
              <w:t>Subclause 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9C505BE" w14:textId="77777777" w:rsidR="009B66DE" w:rsidRPr="0021247A" w:rsidRDefault="009B66DE" w:rsidP="00CD036F">
            <w:pPr>
              <w:pStyle w:val="TAL"/>
            </w:pPr>
            <w:r w:rsidRPr="0021247A">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67A3E76" w14:textId="77777777" w:rsidR="009B66DE" w:rsidRPr="0021247A" w:rsidRDefault="009B66DE" w:rsidP="00CD036F">
            <w:pPr>
              <w:pStyle w:val="TAL"/>
            </w:pPr>
            <w:r w:rsidRPr="0021247A">
              <w:t>c129</w:t>
            </w:r>
          </w:p>
        </w:tc>
      </w:tr>
      <w:tr w:rsidR="009B66DE" w:rsidRPr="0021247A" w14:paraId="3D431D3D" w14:textId="77777777" w:rsidTr="00CD036F">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56BCB594" w14:textId="77777777" w:rsidR="009B66DE" w:rsidRPr="0021247A" w:rsidRDefault="009B66DE" w:rsidP="00CD036F">
            <w:pPr>
              <w:pStyle w:val="TAL"/>
            </w:pPr>
            <w:r w:rsidRPr="0021247A">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08ECEE7" w14:textId="77777777" w:rsidR="009B66DE" w:rsidRPr="0021247A" w:rsidRDefault="009B66DE" w:rsidP="00CD036F">
            <w:pPr>
              <w:pStyle w:val="TAL"/>
            </w:pPr>
            <w:r w:rsidRPr="0021247A">
              <w:t>the Priority-</w:t>
            </w:r>
            <w:proofErr w:type="spellStart"/>
            <w:r w:rsidRPr="0021247A">
              <w:t>Verstat</w:t>
            </w:r>
            <w:proofErr w:type="spellEnd"/>
            <w:r w:rsidRPr="0021247A">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1A4291F" w14:textId="77777777" w:rsidR="009B66DE" w:rsidRPr="0021247A" w:rsidRDefault="009B66DE" w:rsidP="00CD036F">
            <w:pPr>
              <w:pStyle w:val="TAL"/>
            </w:pPr>
            <w:r w:rsidRPr="0021247A">
              <w:t>Subclause 7.2.21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1CA3C64" w14:textId="77777777" w:rsidR="009B66DE" w:rsidRPr="0021247A" w:rsidRDefault="009B66DE" w:rsidP="00CD036F">
            <w:pPr>
              <w:pStyle w:val="TAL"/>
            </w:pPr>
            <w:r w:rsidRPr="0021247A">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367B8FA9" w14:textId="77777777" w:rsidR="009B66DE" w:rsidRPr="0021247A" w:rsidRDefault="009B66DE" w:rsidP="00CD036F">
            <w:pPr>
              <w:pStyle w:val="TAL"/>
            </w:pPr>
            <w:r w:rsidRPr="0021247A">
              <w:t>c82</w:t>
            </w:r>
          </w:p>
        </w:tc>
      </w:tr>
      <w:tr w:rsidR="009B66DE" w:rsidRPr="0021247A" w14:paraId="63505229" w14:textId="77777777" w:rsidTr="00CD036F">
        <w:trPr>
          <w:gridAfter w:val="1"/>
          <w:wAfter w:w="10" w:type="dxa"/>
          <w:cantSplit/>
          <w:jc w:val="center"/>
        </w:trPr>
        <w:tc>
          <w:tcPr>
            <w:tcW w:w="8000" w:type="dxa"/>
            <w:gridSpan w:val="5"/>
            <w:tcBorders>
              <w:top w:val="single" w:sz="4" w:space="0" w:color="auto"/>
            </w:tcBorders>
          </w:tcPr>
          <w:p w14:paraId="52C574A4" w14:textId="77777777" w:rsidR="009B66DE" w:rsidRPr="0021247A" w:rsidRDefault="009B66DE" w:rsidP="00CD036F">
            <w:pPr>
              <w:pStyle w:val="TAN"/>
            </w:pPr>
            <w:r w:rsidRPr="0021247A">
              <w:lastRenderedPageBreak/>
              <w:t>c1:</w:t>
            </w:r>
            <w:r w:rsidRPr="0021247A">
              <w:tab/>
              <w:t xml:space="preserve">IF A.162/5 THEN o </w:t>
            </w:r>
            <w:smartTag w:uri="urn:schemas-microsoft-com:office:smarttags" w:element="stockticker">
              <w:r w:rsidRPr="0021247A">
                <w:t>ELSE</w:t>
              </w:r>
            </w:smartTag>
            <w:r w:rsidRPr="0021247A">
              <w:t xml:space="preserve"> n/a - - stateful proxy behaviour.</w:t>
            </w:r>
          </w:p>
          <w:p w14:paraId="7C189C5A" w14:textId="77777777" w:rsidR="009B66DE" w:rsidRPr="0021247A" w:rsidRDefault="009B66DE" w:rsidP="00CD036F">
            <w:pPr>
              <w:pStyle w:val="TAN"/>
            </w:pPr>
            <w:r w:rsidRPr="0021247A">
              <w:t>c2:</w:t>
            </w:r>
            <w:r w:rsidRPr="0021247A">
              <w:tab/>
              <w:t xml:space="preserve">IF A.3/2 OR A.3/9A OR A.3/4 OR A.3/13A OR A.3A/88 THEN m </w:t>
            </w:r>
            <w:smartTag w:uri="urn:schemas-microsoft-com:office:smarttags" w:element="stockticker">
              <w:r w:rsidRPr="0021247A">
                <w:t>ELSE</w:t>
              </w:r>
            </w:smartTag>
            <w:r w:rsidRPr="0021247A">
              <w:t xml:space="preserve"> o - - P-CSCF, IBCF (THIG), S-CSCF, ISC gateway function (THIG), ATCF (proxy).</w:t>
            </w:r>
          </w:p>
          <w:p w14:paraId="573334A9" w14:textId="77777777" w:rsidR="009B66DE" w:rsidRPr="0021247A" w:rsidRDefault="009B66DE" w:rsidP="00CD036F">
            <w:pPr>
              <w:pStyle w:val="TAN"/>
            </w:pPr>
            <w:r w:rsidRPr="0021247A">
              <w:t>c3:</w:t>
            </w:r>
            <w:r w:rsidRPr="0021247A">
              <w:tab/>
              <w:t xml:space="preserve">IF (A.162/7 </w:t>
            </w:r>
            <w:smartTag w:uri="urn:schemas-microsoft-com:office:smarttags" w:element="stockticker">
              <w:r w:rsidRPr="0021247A">
                <w:t>AND</w:t>
              </w:r>
            </w:smartTag>
            <w:r w:rsidRPr="0021247A">
              <w:t xml:space="preserve"> NOT A.162/8) OR (NOT A.162/7 </w:t>
            </w:r>
            <w:smartTag w:uri="urn:schemas-microsoft-com:office:smarttags" w:element="stockticker">
              <w:r w:rsidRPr="0021247A">
                <w:t>AND</w:t>
              </w:r>
            </w:smartTag>
            <w:r w:rsidRPr="0021247A">
              <w:t xml:space="preserve"> A.162/8) THEN m </w:t>
            </w:r>
            <w:smartTag w:uri="urn:schemas-microsoft-com:office:smarttags" w:element="stockticker">
              <w:r w:rsidRPr="0021247A">
                <w:t>ELSE</w:t>
              </w:r>
            </w:smartTag>
            <w:r w:rsidRPr="0021247A">
              <w:t xml:space="preserve"> IF A.162/14 THEN o </w:t>
            </w:r>
            <w:smartTag w:uri="urn:schemas-microsoft-com:office:smarttags" w:element="stockticker">
              <w:r w:rsidRPr="0021247A">
                <w:t>ELSE</w:t>
              </w:r>
            </w:smartTag>
            <w:r w:rsidRPr="0021247A">
              <w:t xml:space="preserve"> n/a - - </w:t>
            </w:r>
            <w:smartTag w:uri="urn:schemas-microsoft-com:office:smarttags" w:element="stockticker">
              <w:r w:rsidRPr="0021247A">
                <w:t>TLS</w:t>
              </w:r>
            </w:smartTag>
            <w:r w:rsidRPr="0021247A">
              <w:t xml:space="preserve"> interworking with non-</w:t>
            </w:r>
            <w:smartTag w:uri="urn:schemas-microsoft-com:office:smarttags" w:element="stockticker">
              <w:r w:rsidRPr="0021247A">
                <w:t>TLS</w:t>
              </w:r>
            </w:smartTag>
            <w:r w:rsidRPr="0021247A">
              <w:t xml:space="preserve"> else proxy insertion.</w:t>
            </w:r>
          </w:p>
          <w:p w14:paraId="62781CEC" w14:textId="77777777" w:rsidR="009B66DE" w:rsidRPr="0021247A" w:rsidRDefault="009B66DE" w:rsidP="00CD036F">
            <w:pPr>
              <w:pStyle w:val="TAN"/>
            </w:pPr>
            <w:r w:rsidRPr="0021247A">
              <w:t>c4:</w:t>
            </w:r>
            <w:r w:rsidRPr="0021247A">
              <w:tab/>
              <w:t xml:space="preserve">IF A.162/23 THEN m </w:t>
            </w:r>
            <w:smartTag w:uri="urn:schemas-microsoft-com:office:smarttags" w:element="stockticker">
              <w:r w:rsidRPr="0021247A">
                <w:t>ELSE</w:t>
              </w:r>
            </w:smartTag>
            <w:r w:rsidRPr="0021247A">
              <w:t xml:space="preserve"> o - - integration of resource management and SIP.</w:t>
            </w:r>
          </w:p>
          <w:p w14:paraId="34FA684B" w14:textId="77777777" w:rsidR="009B66DE" w:rsidRPr="0021247A" w:rsidRDefault="009B66DE" w:rsidP="00CD036F">
            <w:pPr>
              <w:pStyle w:val="TAN"/>
            </w:pPr>
            <w:r w:rsidRPr="0021247A">
              <w:t>c5:</w:t>
            </w:r>
            <w:r w:rsidRPr="0021247A">
              <w:tab/>
              <w:t xml:space="preserve">IF A.162/30 THEN o </w:t>
            </w:r>
            <w:smartTag w:uri="urn:schemas-microsoft-com:office:smarttags" w:element="stockticker">
              <w:r w:rsidRPr="0021247A">
                <w:t>ELSE</w:t>
              </w:r>
            </w:smartTag>
            <w:r w:rsidRPr="0021247A">
              <w:t xml:space="preserve"> n/a - - extensions to the Session Initiation Protocol (SIP) for asserted identity within trusted networks.</w:t>
            </w:r>
          </w:p>
          <w:p w14:paraId="057FE7EE" w14:textId="77777777" w:rsidR="009B66DE" w:rsidRPr="0021247A" w:rsidRDefault="009B66DE" w:rsidP="00CD036F">
            <w:pPr>
              <w:pStyle w:val="TAN"/>
            </w:pPr>
            <w:r w:rsidRPr="0021247A">
              <w:t>c6:</w:t>
            </w:r>
            <w:r w:rsidRPr="0021247A">
              <w:tab/>
              <w:t xml:space="preserve">IF A.3/2 OR A.3/9A OR A.3A/88 THEN m </w:t>
            </w:r>
            <w:smartTag w:uri="urn:schemas-microsoft-com:office:smarttags" w:element="stockticker">
              <w:r w:rsidRPr="0021247A">
                <w:t>ELSE</w:t>
              </w:r>
            </w:smartTag>
            <w:r w:rsidRPr="0021247A">
              <w:t xml:space="preserve"> n/a - - P-CSCF, IBCF (THIG), ATFC (proxy).</w:t>
            </w:r>
          </w:p>
          <w:p w14:paraId="16F15168" w14:textId="77777777" w:rsidR="009B66DE" w:rsidRPr="0021247A" w:rsidRDefault="009B66DE" w:rsidP="00CD036F">
            <w:pPr>
              <w:pStyle w:val="TAN"/>
            </w:pPr>
            <w:r w:rsidRPr="0021247A">
              <w:t>c7:</w:t>
            </w:r>
            <w:r w:rsidRPr="0021247A">
              <w:tab/>
              <w:t xml:space="preserve">IF A.3/2 </w:t>
            </w:r>
            <w:smartTag w:uri="urn:schemas-microsoft-com:office:smarttags" w:element="stockticker">
              <w:r w:rsidRPr="0021247A">
                <w:rPr>
                  <w:lang w:eastAsia="ja-JP"/>
                </w:rPr>
                <w:t>AND</w:t>
              </w:r>
            </w:smartTag>
            <w:r w:rsidRPr="0021247A">
              <w:rPr>
                <w:lang w:eastAsia="ja-JP"/>
              </w:rPr>
              <w:t xml:space="preserve"> (A.3D/1 OR A.3D/4) </w:t>
            </w:r>
            <w:r w:rsidRPr="0021247A">
              <w:t xml:space="preserve">THEN m </w:t>
            </w:r>
            <w:smartTag w:uri="urn:schemas-microsoft-com:office:smarttags" w:element="stockticker">
              <w:r w:rsidRPr="0021247A">
                <w:t>ELSE</w:t>
              </w:r>
            </w:smartTag>
            <w:r w:rsidRPr="0021247A">
              <w:t xml:space="preserve"> n/a - - P-CSCF and (IMS AKA plus IPsec </w:t>
            </w:r>
            <w:smartTag w:uri="urn:schemas-microsoft-com:office:smarttags" w:element="stockticker">
              <w:r w:rsidRPr="0021247A">
                <w:t>ESP</w:t>
              </w:r>
            </w:smartTag>
            <w:r w:rsidRPr="0021247A">
              <w:t xml:space="preserve"> or SIP digest with </w:t>
            </w:r>
            <w:smartTag w:uri="urn:schemas-microsoft-com:office:smarttags" w:element="stockticker">
              <w:r w:rsidRPr="0021247A">
                <w:t>TLS</w:t>
              </w:r>
            </w:smartTag>
            <w:r w:rsidRPr="0021247A">
              <w:t>).</w:t>
            </w:r>
          </w:p>
          <w:p w14:paraId="42CCC23F" w14:textId="77777777" w:rsidR="009B66DE" w:rsidRPr="0021247A" w:rsidRDefault="009B66DE" w:rsidP="00CD036F">
            <w:pPr>
              <w:pStyle w:val="TAN"/>
            </w:pPr>
            <w:r w:rsidRPr="0021247A">
              <w:t>c9:</w:t>
            </w:r>
            <w:r w:rsidRPr="0021247A">
              <w:tab/>
              <w:t xml:space="preserve">IF (A.3/2 OR A.3/4 OR A.3/9A OR A.3/13A) </w:t>
            </w:r>
            <w:smartTag w:uri="urn:schemas-microsoft-com:office:smarttags" w:element="stockticker">
              <w:r w:rsidRPr="0021247A">
                <w:t>AND</w:t>
              </w:r>
            </w:smartTag>
            <w:r w:rsidRPr="0021247A">
              <w:t xml:space="preserve"> A.162/30 THEN m </w:t>
            </w:r>
            <w:smartTag w:uri="urn:schemas-microsoft-com:office:smarttags" w:element="stockticker">
              <w:r w:rsidRPr="0021247A">
                <w:t>ELSE</w:t>
              </w:r>
            </w:smartTag>
            <w:r w:rsidRPr="0021247A">
              <w:t xml:space="preserve"> IF A.3/7C </w:t>
            </w:r>
            <w:smartTag w:uri="urn:schemas-microsoft-com:office:smarttags" w:element="stockticker">
              <w:r w:rsidRPr="0021247A">
                <w:t>AND</w:t>
              </w:r>
            </w:smartTag>
            <w:r w:rsidRPr="0021247A">
              <w:t xml:space="preserve"> A.162/30 THEN o </w:t>
            </w:r>
            <w:smartTag w:uri="urn:schemas-microsoft-com:office:smarttags" w:element="stockticker">
              <w:r w:rsidRPr="0021247A">
                <w:t>ELSE</w:t>
              </w:r>
            </w:smartTag>
            <w:r w:rsidRPr="0021247A">
              <w:t xml:space="preserve"> n/a - - P-CSCF or S-CSCF or IBCF (THIG) or ISC gateway function (THIG) or AS acting as proxy and extensions to the Session Initiation Protocol (SIP) for asserted identity within trusted networks (NOTE 1).</w:t>
            </w:r>
          </w:p>
          <w:p w14:paraId="4444BEF5" w14:textId="77777777" w:rsidR="009B66DE" w:rsidRPr="0021247A" w:rsidRDefault="009B66DE" w:rsidP="00CD036F">
            <w:pPr>
              <w:pStyle w:val="TAN"/>
            </w:pPr>
            <w:r w:rsidRPr="0021247A">
              <w:t>c10:</w:t>
            </w:r>
            <w:r w:rsidRPr="0021247A">
              <w:tab/>
              <w:t xml:space="preserve">IF A.162/31 THEN o.2 </w:t>
            </w:r>
            <w:smartTag w:uri="urn:schemas-microsoft-com:office:smarttags" w:element="stockticker">
              <w:r w:rsidRPr="0021247A">
                <w:t>ELSE</w:t>
              </w:r>
            </w:smartTag>
            <w:r w:rsidRPr="0021247A">
              <w:t xml:space="preserve"> n/a - - a privacy mechanism for the Session Initiation Protocol (SIP).</w:t>
            </w:r>
          </w:p>
          <w:p w14:paraId="1C5E8F34" w14:textId="77777777" w:rsidR="009B66DE" w:rsidRPr="0021247A" w:rsidRDefault="009B66DE" w:rsidP="00CD036F">
            <w:pPr>
              <w:pStyle w:val="TAN"/>
            </w:pPr>
            <w:r w:rsidRPr="0021247A">
              <w:t>c11:</w:t>
            </w:r>
            <w:r w:rsidRPr="0021247A">
              <w:tab/>
              <w:t xml:space="preserve">IF A.162/31B THEN o </w:t>
            </w:r>
            <w:smartTag w:uri="urn:schemas-microsoft-com:office:smarttags" w:element="stockticker">
              <w:r w:rsidRPr="0021247A">
                <w:t>ELSE</w:t>
              </w:r>
            </w:smartTag>
            <w:r w:rsidRPr="0021247A">
              <w:t xml:space="preserve"> x - - application of privacy based on the received Privacy header.</w:t>
            </w:r>
          </w:p>
          <w:p w14:paraId="72A87B54" w14:textId="77777777" w:rsidR="009B66DE" w:rsidRPr="0021247A" w:rsidRDefault="009B66DE" w:rsidP="00CD036F">
            <w:pPr>
              <w:pStyle w:val="TAN"/>
            </w:pPr>
            <w:r w:rsidRPr="0021247A">
              <w:t>c12:</w:t>
            </w:r>
            <w:r w:rsidRPr="0021247A">
              <w:tab/>
              <w:t xml:space="preserve">IF A.162/31 </w:t>
            </w:r>
            <w:smartTag w:uri="urn:schemas-microsoft-com:office:smarttags" w:element="stockticker">
              <w:r w:rsidRPr="0021247A">
                <w:t>AND</w:t>
              </w:r>
            </w:smartTag>
            <w:r w:rsidRPr="0021247A">
              <w:t xml:space="preserve"> A.3/4 THEN m </w:t>
            </w:r>
            <w:smartTag w:uri="urn:schemas-microsoft-com:office:smarttags" w:element="stockticker">
              <w:r w:rsidRPr="0021247A">
                <w:t>ELSE</w:t>
              </w:r>
            </w:smartTag>
            <w:r w:rsidRPr="0021247A">
              <w:t xml:space="preserve"> IF A.3/11 THEN o </w:t>
            </w:r>
            <w:smartTag w:uri="urn:schemas-microsoft-com:office:smarttags" w:element="stockticker">
              <w:r w:rsidRPr="0021247A">
                <w:t>ELSE</w:t>
              </w:r>
            </w:smartTag>
            <w:r w:rsidRPr="0021247A">
              <w:t xml:space="preserve"> n/a - - S-CSCF, E-CSCF.</w:t>
            </w:r>
          </w:p>
          <w:p w14:paraId="4490439F" w14:textId="77777777" w:rsidR="009B66DE" w:rsidRPr="0021247A" w:rsidRDefault="009B66DE" w:rsidP="00CD036F">
            <w:pPr>
              <w:pStyle w:val="TAN"/>
            </w:pPr>
            <w:r w:rsidRPr="0021247A">
              <w:t>c13:</w:t>
            </w:r>
            <w:r w:rsidRPr="0021247A">
              <w:tab/>
              <w:t xml:space="preserve">IF A.162/31 </w:t>
            </w:r>
            <w:smartTag w:uri="urn:schemas-microsoft-com:office:smarttags" w:element="stockticker">
              <w:r w:rsidRPr="0021247A">
                <w:t>AND</w:t>
              </w:r>
            </w:smartTag>
            <w:r w:rsidRPr="0021247A">
              <w:t xml:space="preserve"> (A.3/2 OR A.3/3 OR A.3/7C OR A.3/9A OR A.3/13A OR A.3A/88) THEN m </w:t>
            </w:r>
            <w:smartTag w:uri="urn:schemas-microsoft-com:office:smarttags" w:element="stockticker">
              <w:r w:rsidRPr="0021247A">
                <w:t>ELSE</w:t>
              </w:r>
            </w:smartTag>
            <w:r w:rsidRPr="0021247A">
              <w:t xml:space="preserve"> n/a - - P-CSCF, I-CSCF, AS acting as a SIP proxy or IBCF (THIG), ISC gateway function (THIG), ATCF (proxy).</w:t>
            </w:r>
          </w:p>
          <w:p w14:paraId="6D7EF936" w14:textId="77777777" w:rsidR="009B66DE" w:rsidRPr="0021247A" w:rsidRDefault="009B66DE" w:rsidP="00CD036F">
            <w:pPr>
              <w:pStyle w:val="TAN"/>
            </w:pPr>
            <w:r w:rsidRPr="0021247A">
              <w:t>c14:</w:t>
            </w:r>
            <w:r w:rsidRPr="0021247A">
              <w:tab/>
              <w:t xml:space="preserve">IF A.162/35 THEN o.3 </w:t>
            </w:r>
            <w:smartTag w:uri="urn:schemas-microsoft-com:office:smarttags" w:element="stockticker">
              <w:r w:rsidRPr="0021247A">
                <w:t>ELSE</w:t>
              </w:r>
            </w:smartTag>
            <w:r w:rsidRPr="0021247A">
              <w:t xml:space="preserve"> n/a - - private header extensions to the session initiation protocol for the 3rd-Generation Partnership Project (3GPP).</w:t>
            </w:r>
          </w:p>
          <w:p w14:paraId="3B2B6D46" w14:textId="77777777" w:rsidR="009B66DE" w:rsidRPr="0021247A" w:rsidRDefault="009B66DE" w:rsidP="00CD036F">
            <w:pPr>
              <w:pStyle w:val="TAN"/>
            </w:pPr>
            <w:r w:rsidRPr="0021247A">
              <w:t>c15:</w:t>
            </w:r>
            <w:r w:rsidRPr="0021247A">
              <w:tab/>
              <w:t xml:space="preserve">IF A.162/35 </w:t>
            </w:r>
            <w:smartTag w:uri="urn:schemas-microsoft-com:office:smarttags" w:element="stockticker">
              <w:r w:rsidRPr="0021247A">
                <w:t>AND</w:t>
              </w:r>
            </w:smartTag>
            <w:r w:rsidRPr="0021247A">
              <w:t xml:space="preserve"> (A.3/2 OR A.3/3 OR A.3/9A OR A.3/13A) THEN m </w:t>
            </w:r>
            <w:smartTag w:uri="urn:schemas-microsoft-com:office:smarttags" w:element="stockticker">
              <w:r w:rsidRPr="0021247A">
                <w:t>ELSE</w:t>
              </w:r>
            </w:smartTag>
            <w:r w:rsidRPr="0021247A">
              <w:t xml:space="preserve"> n/a - - private header extensions to the session initiation protocol for the 3rd-Generation Partnership Project (3GPP) and P-CSCF or I-CSCF or IBCF (THIG) or ISC gateway function (THIG).</w:t>
            </w:r>
          </w:p>
          <w:p w14:paraId="0C0BFC8F" w14:textId="77777777" w:rsidR="009B66DE" w:rsidRPr="0021247A" w:rsidRDefault="009B66DE" w:rsidP="00CD036F">
            <w:pPr>
              <w:pStyle w:val="TAN"/>
            </w:pPr>
            <w:r w:rsidRPr="0021247A">
              <w:t>c16:</w:t>
            </w:r>
            <w:r w:rsidRPr="0021247A">
              <w:tab/>
              <w:t xml:space="preserve">IF A.162/35 </w:t>
            </w:r>
            <w:smartTag w:uri="urn:schemas-microsoft-com:office:smarttags" w:element="stockticker">
              <w:r w:rsidRPr="0021247A">
                <w:t>AND</w:t>
              </w:r>
            </w:smartTag>
            <w:r w:rsidRPr="0021247A">
              <w:t xml:space="preserve"> (A.3/2 OR A.3/3 OR A.3/4 OR A.3/9A OR A.3/13A) THEN m </w:t>
            </w:r>
            <w:smartTag w:uri="urn:schemas-microsoft-com:office:smarttags" w:element="stockticker">
              <w:r w:rsidRPr="0021247A">
                <w:t>ELSE</w:t>
              </w:r>
            </w:smartTag>
            <w:r w:rsidRPr="0021247A">
              <w:t xml:space="preserve"> n/a - - private header extensions to the session initiation protocol for the 3rd-Generation Partnership Project (3GPP) and P-CSCF or I-CSCF or S-CSCF or IBCF (THIG) or ISC gateway function (THIG).</w:t>
            </w:r>
          </w:p>
          <w:p w14:paraId="42E4C387" w14:textId="77777777" w:rsidR="009B66DE" w:rsidRPr="0021247A" w:rsidRDefault="009B66DE" w:rsidP="00CD036F">
            <w:pPr>
              <w:pStyle w:val="TAN"/>
            </w:pPr>
            <w:r w:rsidRPr="0021247A">
              <w:t>c17:</w:t>
            </w:r>
            <w:r w:rsidRPr="0021247A">
              <w:tab/>
              <w:t xml:space="preserve">IF A.162/35 </w:t>
            </w:r>
            <w:smartTag w:uri="urn:schemas-microsoft-com:office:smarttags" w:element="stockticker">
              <w:r w:rsidRPr="0021247A">
                <w:t>AND</w:t>
              </w:r>
            </w:smartTag>
            <w:r w:rsidRPr="0021247A">
              <w:t xml:space="preserve"> (A.3/2 OR A.3/3 OR A.3/9A OR A.3/13A) THEN m </w:t>
            </w:r>
            <w:smartTag w:uri="urn:schemas-microsoft-com:office:smarttags" w:element="stockticker">
              <w:r w:rsidRPr="0021247A">
                <w:t>ELSE</w:t>
              </w:r>
            </w:smartTag>
            <w:r w:rsidRPr="0021247A">
              <w:t xml:space="preserve"> n/a - - private header extensions to the session initiation protocol for the 3rd-Generation Partnership Project (3GPP) and P-CSCF or I-CSCF or IBCF (THIG) or ISC gateway function (THIG).</w:t>
            </w:r>
          </w:p>
          <w:p w14:paraId="5D2DFA1E" w14:textId="77777777" w:rsidR="009B66DE" w:rsidRPr="0021247A" w:rsidRDefault="009B66DE" w:rsidP="00CD036F">
            <w:pPr>
              <w:pStyle w:val="TAN"/>
            </w:pPr>
            <w:r w:rsidRPr="0021247A">
              <w:t>c18:</w:t>
            </w:r>
            <w:r w:rsidRPr="0021247A">
              <w:tab/>
              <w:t xml:space="preserve">IF A.162/38 THEN o </w:t>
            </w:r>
            <w:smartTag w:uri="urn:schemas-microsoft-com:office:smarttags" w:element="stockticker">
              <w:r w:rsidRPr="0021247A">
                <w:t>ELSE</w:t>
              </w:r>
            </w:smartTag>
            <w:r w:rsidRPr="0021247A">
              <w:t xml:space="preserve"> n/a - - the P-Visited-Network-ID header extension.</w:t>
            </w:r>
          </w:p>
          <w:p w14:paraId="47E13634" w14:textId="77777777" w:rsidR="009B66DE" w:rsidRPr="0021247A" w:rsidRDefault="009B66DE" w:rsidP="00CD036F">
            <w:pPr>
              <w:pStyle w:val="TAN"/>
            </w:pPr>
            <w:r w:rsidRPr="0021247A">
              <w:t>c19:</w:t>
            </w:r>
            <w:r w:rsidRPr="0021247A">
              <w:tab/>
              <w:t xml:space="preserve">IF A.162/35 </w:t>
            </w:r>
            <w:smartTag w:uri="urn:schemas-microsoft-com:office:smarttags" w:element="stockticker">
              <w:r w:rsidRPr="0021247A">
                <w:t>AND</w:t>
              </w:r>
            </w:smartTag>
            <w:r w:rsidRPr="0021247A">
              <w:t xml:space="preserve"> (A.3/2 OR A.3.3 OR A.3/4 OR A.3/7 THEN m </w:t>
            </w:r>
            <w:smartTag w:uri="urn:schemas-microsoft-com:office:smarttags" w:element="stockticker">
              <w:r w:rsidRPr="0021247A">
                <w:t>ELSE</w:t>
              </w:r>
            </w:smartTag>
            <w:r w:rsidRPr="0021247A">
              <w:t xml:space="preserve"> n/a - - private header extensions to the session initiation protocol for the 3rd-Generation Partnership Project (3GPP) and P-CSCF, I-CSCF, S-CSCF, AS acting as a proxy.</w:t>
            </w:r>
          </w:p>
          <w:p w14:paraId="25E9328C" w14:textId="77777777" w:rsidR="009B66DE" w:rsidRPr="0021247A" w:rsidRDefault="009B66DE" w:rsidP="00CD036F">
            <w:pPr>
              <w:pStyle w:val="TAN"/>
            </w:pPr>
            <w:r w:rsidRPr="0021247A">
              <w:t>c20:</w:t>
            </w:r>
            <w:r w:rsidRPr="0021247A">
              <w:tab/>
              <w:t xml:space="preserve">IF A.162/41 THEN o </w:t>
            </w:r>
            <w:smartTag w:uri="urn:schemas-microsoft-com:office:smarttags" w:element="stockticker">
              <w:r w:rsidRPr="0021247A">
                <w:t>ELSE</w:t>
              </w:r>
            </w:smartTag>
            <w:r w:rsidRPr="0021247A">
              <w:t xml:space="preserve"> n/a - - the P-Access-Network-Info header extension.</w:t>
            </w:r>
          </w:p>
          <w:p w14:paraId="7E44ED89" w14:textId="77777777" w:rsidR="009B66DE" w:rsidRPr="0021247A" w:rsidRDefault="009B66DE" w:rsidP="00CD036F">
            <w:pPr>
              <w:pStyle w:val="TAN"/>
            </w:pPr>
            <w:r w:rsidRPr="0021247A">
              <w:t>c21:</w:t>
            </w:r>
            <w:r w:rsidRPr="0021247A">
              <w:tab/>
              <w:t xml:space="preserve">IF A.162/41 </w:t>
            </w:r>
            <w:smartTag w:uri="urn:schemas-microsoft-com:office:smarttags" w:element="stockticker">
              <w:r w:rsidRPr="0021247A">
                <w:t>AND</w:t>
              </w:r>
            </w:smartTag>
            <w:r w:rsidRPr="0021247A">
              <w:t xml:space="preserve"> A.3/2 THEN m </w:t>
            </w:r>
            <w:smartTag w:uri="urn:schemas-microsoft-com:office:smarttags" w:element="stockticker">
              <w:r w:rsidRPr="0021247A">
                <w:t>ELSE</w:t>
              </w:r>
            </w:smartTag>
            <w:r w:rsidRPr="0021247A">
              <w:t xml:space="preserve"> n/a - - the P-Access-Network-Info header extension and P-CSCF.</w:t>
            </w:r>
          </w:p>
          <w:p w14:paraId="3559A851" w14:textId="77777777" w:rsidR="009B66DE" w:rsidRPr="0021247A" w:rsidRDefault="009B66DE" w:rsidP="00CD036F">
            <w:pPr>
              <w:pStyle w:val="TAN"/>
            </w:pPr>
            <w:r w:rsidRPr="0021247A">
              <w:t>c22:</w:t>
            </w:r>
            <w:r w:rsidRPr="0021247A">
              <w:tab/>
              <w:t xml:space="preserve">IF A.162/41 </w:t>
            </w:r>
            <w:smartTag w:uri="urn:schemas-microsoft-com:office:smarttags" w:element="stockticker">
              <w:r w:rsidRPr="0021247A">
                <w:t>AND</w:t>
              </w:r>
            </w:smartTag>
            <w:r w:rsidRPr="0021247A">
              <w:t xml:space="preserve"> A.3/4 THEN m </w:t>
            </w:r>
            <w:smartTag w:uri="urn:schemas-microsoft-com:office:smarttags" w:element="stockticker">
              <w:r w:rsidRPr="0021247A">
                <w:t>ELSE</w:t>
              </w:r>
            </w:smartTag>
            <w:r w:rsidRPr="0021247A">
              <w:t xml:space="preserve"> n/a - - the P-Access-Network-Info header extension and S-CSCF.</w:t>
            </w:r>
          </w:p>
          <w:p w14:paraId="4B9AF588" w14:textId="77777777" w:rsidR="009B66DE" w:rsidRPr="0021247A" w:rsidRDefault="009B66DE" w:rsidP="00CD036F">
            <w:pPr>
              <w:pStyle w:val="TAN"/>
            </w:pPr>
            <w:r w:rsidRPr="0021247A">
              <w:t>c23:</w:t>
            </w:r>
            <w:r w:rsidRPr="0021247A">
              <w:tab/>
              <w:t xml:space="preserve">IF A.162/45 THEN o </w:t>
            </w:r>
            <w:smartTag w:uri="urn:schemas-microsoft-com:office:smarttags" w:element="stockticker">
              <w:r w:rsidRPr="0021247A">
                <w:t>ELSE</w:t>
              </w:r>
            </w:smartTag>
            <w:r w:rsidRPr="0021247A">
              <w:t xml:space="preserve"> n/a - - the P-Charging-Vector header extension.</w:t>
            </w:r>
          </w:p>
          <w:p w14:paraId="12CA2E89" w14:textId="77777777" w:rsidR="009B66DE" w:rsidRPr="0021247A" w:rsidRDefault="009B66DE" w:rsidP="00CD036F">
            <w:pPr>
              <w:pStyle w:val="TAN"/>
            </w:pPr>
            <w:r w:rsidRPr="0021247A">
              <w:t>c24:</w:t>
            </w:r>
            <w:r w:rsidRPr="0021247A">
              <w:tab/>
              <w:t xml:space="preserve">IF A.162/45 THEN m </w:t>
            </w:r>
            <w:smartTag w:uri="urn:schemas-microsoft-com:office:smarttags" w:element="stockticker">
              <w:r w:rsidRPr="0021247A">
                <w:t>ELSE</w:t>
              </w:r>
            </w:smartTag>
            <w:r w:rsidRPr="0021247A">
              <w:t xml:space="preserve"> n/a - - the P-Charging-Vector header extension.</w:t>
            </w:r>
          </w:p>
          <w:p w14:paraId="71680639" w14:textId="77777777" w:rsidR="009B66DE" w:rsidRPr="0021247A" w:rsidRDefault="009B66DE" w:rsidP="00CD036F">
            <w:pPr>
              <w:pStyle w:val="TAN"/>
            </w:pPr>
            <w:r w:rsidRPr="0021247A">
              <w:t>c25:</w:t>
            </w:r>
            <w:r w:rsidRPr="0021247A">
              <w:tab/>
              <w:t xml:space="preserve">IF A.162/44 THEN o </w:t>
            </w:r>
            <w:smartTag w:uri="urn:schemas-microsoft-com:office:smarttags" w:element="stockticker">
              <w:r w:rsidRPr="0021247A">
                <w:t>ELSE</w:t>
              </w:r>
            </w:smartTag>
            <w:r w:rsidRPr="0021247A">
              <w:t xml:space="preserve"> n/a - - the P-Charging-Function-Addresses header extension.</w:t>
            </w:r>
          </w:p>
          <w:p w14:paraId="3EC3AB59" w14:textId="77777777" w:rsidR="009B66DE" w:rsidRPr="0021247A" w:rsidRDefault="009B66DE" w:rsidP="00CD036F">
            <w:pPr>
              <w:pStyle w:val="TAN"/>
            </w:pPr>
            <w:r w:rsidRPr="0021247A">
              <w:t>c26:</w:t>
            </w:r>
            <w:r w:rsidRPr="0021247A">
              <w:tab/>
              <w:t xml:space="preserve">IF A.162/44 THEN m </w:t>
            </w:r>
            <w:smartTag w:uri="urn:schemas-microsoft-com:office:smarttags" w:element="stockticker">
              <w:r w:rsidRPr="0021247A">
                <w:t>ELSE</w:t>
              </w:r>
            </w:smartTag>
            <w:r w:rsidRPr="0021247A">
              <w:t xml:space="preserve"> n/a - - the P-Charging-Function Addresses header extension.</w:t>
            </w:r>
          </w:p>
          <w:p w14:paraId="73914BDF" w14:textId="77777777" w:rsidR="009B66DE" w:rsidRPr="0021247A" w:rsidRDefault="009B66DE" w:rsidP="00CD036F">
            <w:pPr>
              <w:pStyle w:val="TAN"/>
            </w:pPr>
            <w:r w:rsidRPr="0021247A">
              <w:t>c27:</w:t>
            </w:r>
            <w:r w:rsidRPr="0021247A">
              <w:tab/>
              <w:t xml:space="preserve">IF A.3/2 OR A.3/4 THEN m </w:t>
            </w:r>
            <w:smartTag w:uri="urn:schemas-microsoft-com:office:smarttags" w:element="stockticker">
              <w:r w:rsidRPr="0021247A">
                <w:t>ELSE</w:t>
              </w:r>
            </w:smartTag>
            <w:r w:rsidRPr="0021247A">
              <w:t xml:space="preserve"> x - - P-CSCF or S-CSCF.</w:t>
            </w:r>
          </w:p>
          <w:p w14:paraId="2818A259" w14:textId="77777777" w:rsidR="009B66DE" w:rsidRPr="0021247A" w:rsidRDefault="009B66DE" w:rsidP="00CD036F">
            <w:pPr>
              <w:pStyle w:val="TAN"/>
            </w:pPr>
            <w:r w:rsidRPr="0021247A">
              <w:t>c28:</w:t>
            </w:r>
            <w:r w:rsidRPr="0021247A">
              <w:tab/>
              <w:t xml:space="preserve">IF A.3/2 OR A.3/3 OR A.3/4 THEN m </w:t>
            </w:r>
            <w:smartTag w:uri="urn:schemas-microsoft-com:office:smarttags" w:element="stockticker">
              <w:r w:rsidRPr="0021247A">
                <w:t>ELSE</w:t>
              </w:r>
            </w:smartTag>
            <w:r w:rsidRPr="0021247A">
              <w:t xml:space="preserve"> o.8 - - P-CSCF or I-CSCF or S-CSCF.</w:t>
            </w:r>
          </w:p>
          <w:p w14:paraId="5418FF61" w14:textId="77777777" w:rsidR="009B66DE" w:rsidRPr="0021247A" w:rsidRDefault="009B66DE" w:rsidP="00CD036F">
            <w:pPr>
              <w:pStyle w:val="TAN"/>
            </w:pPr>
            <w:r w:rsidRPr="0021247A">
              <w:t>c29:</w:t>
            </w:r>
            <w:r w:rsidRPr="0021247A">
              <w:tab/>
              <w:t xml:space="preserve">IF A.3/2 OR A.3/4 THEN n/a </w:t>
            </w:r>
            <w:smartTag w:uri="urn:schemas-microsoft-com:office:smarttags" w:element="stockticker">
              <w:r w:rsidRPr="0021247A">
                <w:t>ELSE</w:t>
              </w:r>
            </w:smartTag>
            <w:r w:rsidRPr="0021247A">
              <w:t xml:space="preserve"> IF A.3/3 THEN o </w:t>
            </w:r>
            <w:smartTag w:uri="urn:schemas-microsoft-com:office:smarttags" w:element="stockticker">
              <w:r w:rsidRPr="0021247A">
                <w:t>ELSE</w:t>
              </w:r>
            </w:smartTag>
            <w:r w:rsidRPr="0021247A">
              <w:t xml:space="preserve"> o.8 - - P-CSCF or S-CSCF or I-CSCF.</w:t>
            </w:r>
          </w:p>
          <w:p w14:paraId="5E0A1E47" w14:textId="77777777" w:rsidR="009B66DE" w:rsidRPr="0021247A" w:rsidRDefault="009B66DE" w:rsidP="00CD036F">
            <w:pPr>
              <w:pStyle w:val="TAN"/>
            </w:pPr>
            <w:r w:rsidRPr="0021247A">
              <w:t>c30:</w:t>
            </w:r>
            <w:r w:rsidRPr="0021247A">
              <w:tab/>
              <w:t xml:space="preserve">IF A.3/2 o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P-CSCF.</w:t>
            </w:r>
          </w:p>
          <w:p w14:paraId="4538752A" w14:textId="77777777" w:rsidR="009B66DE" w:rsidRPr="0021247A" w:rsidRDefault="009B66DE" w:rsidP="00CD036F">
            <w:pPr>
              <w:pStyle w:val="TAN"/>
            </w:pPr>
            <w:r w:rsidRPr="0021247A">
              <w:t>c31:</w:t>
            </w:r>
            <w:r w:rsidRPr="0021247A">
              <w:tab/>
              <w:t xml:space="preserve">IF A.3/4 THEN m </w:t>
            </w:r>
            <w:smartTag w:uri="urn:schemas-microsoft-com:office:smarttags" w:element="stockticker">
              <w:r w:rsidRPr="0021247A">
                <w:t>ELSE</w:t>
              </w:r>
            </w:smartTag>
            <w:r w:rsidRPr="0021247A">
              <w:t xml:space="preserve"> x - - S-CSCF.</w:t>
            </w:r>
          </w:p>
          <w:p w14:paraId="21F3B143" w14:textId="77777777" w:rsidR="009B66DE" w:rsidRPr="0021247A" w:rsidRDefault="009B66DE" w:rsidP="00CD036F">
            <w:pPr>
              <w:pStyle w:val="TAN"/>
            </w:pPr>
            <w:r w:rsidRPr="0021247A">
              <w:t>c32:</w:t>
            </w:r>
            <w:r w:rsidRPr="0021247A">
              <w:tab/>
              <w:t xml:space="preserve">IF A.3/4 THEN m </w:t>
            </w:r>
            <w:smartTag w:uri="urn:schemas-microsoft-com:office:smarttags" w:element="stockticker">
              <w:r w:rsidRPr="0021247A">
                <w:t>ELSE</w:t>
              </w:r>
            </w:smartTag>
            <w:r w:rsidRPr="0021247A">
              <w:t xml:space="preserve"> o.4 - - S-CSCF.</w:t>
            </w:r>
          </w:p>
          <w:p w14:paraId="1CE42B7D" w14:textId="77777777" w:rsidR="009B66DE" w:rsidRPr="0021247A" w:rsidRDefault="009B66DE" w:rsidP="00CD036F">
            <w:pPr>
              <w:pStyle w:val="TAN"/>
            </w:pPr>
            <w:r w:rsidRPr="0021247A">
              <w:t>c33:</w:t>
            </w:r>
            <w:r w:rsidRPr="0021247A">
              <w:tab/>
              <w:t xml:space="preserve">IF A.162/50A OR A.162/50B OR A.162/50C OR A.162/50D OR A.162/50E OR A.162/50F THEN m </w:t>
            </w:r>
            <w:smartTag w:uri="urn:schemas-microsoft-com:office:smarttags" w:element="stockticker">
              <w:r w:rsidRPr="0021247A">
                <w:t>ELSE</w:t>
              </w:r>
            </w:smartTag>
            <w:r w:rsidRPr="0021247A">
              <w:t xml:space="preserve"> n/a - - support of any directives within caller preferences for the session initiation protocol.</w:t>
            </w:r>
          </w:p>
          <w:p w14:paraId="78650D35" w14:textId="77777777" w:rsidR="009B66DE" w:rsidRPr="0021247A" w:rsidRDefault="009B66DE" w:rsidP="00CD036F">
            <w:pPr>
              <w:pStyle w:val="TAN"/>
            </w:pPr>
            <w:r w:rsidRPr="0021247A">
              <w:t>c34:</w:t>
            </w:r>
            <w:r w:rsidRPr="0021247A">
              <w:tab/>
              <w:t xml:space="preserve">IF A.162/57 THEN m </w:t>
            </w:r>
            <w:smartTag w:uri="urn:schemas-microsoft-com:office:smarttags" w:element="stockticker">
              <w:r w:rsidRPr="0021247A">
                <w:t>ELSE</w:t>
              </w:r>
            </w:smartTag>
            <w:r w:rsidRPr="0021247A">
              <w:t xml:space="preserve"> n/a - - an extension to the session initiation protocol for request history information.</w:t>
            </w:r>
          </w:p>
          <w:p w14:paraId="57B8B04D" w14:textId="77777777" w:rsidR="009B66DE" w:rsidRPr="0021247A" w:rsidRDefault="009B66DE" w:rsidP="00CD036F">
            <w:pPr>
              <w:pStyle w:val="TAN"/>
            </w:pPr>
            <w:r w:rsidRPr="0021247A">
              <w:t>c35:</w:t>
            </w:r>
            <w:r w:rsidRPr="0021247A">
              <w:tab/>
              <w:t xml:space="preserve">IF A.3/2 OR A.3/11 THEN m </w:t>
            </w:r>
            <w:smartTag w:uri="urn:schemas-microsoft-com:office:smarttags" w:element="stockticker">
              <w:r w:rsidRPr="0021247A">
                <w:t>ELSE</w:t>
              </w:r>
            </w:smartTag>
            <w:r w:rsidRPr="0021247A">
              <w:t xml:space="preserve"> IF A.3/7C OR A.3/9 OR A.3/13A THEN o </w:t>
            </w:r>
            <w:smartTag w:uri="urn:schemas-microsoft-com:office:smarttags" w:element="stockticker">
              <w:r w:rsidRPr="0021247A">
                <w:t>ELSE</w:t>
              </w:r>
            </w:smartTag>
            <w:r w:rsidRPr="0021247A">
              <w:t xml:space="preserve"> n/a - - P-CSCF, E-CSCF, AS acting as proxy, IBCF, ISC gateway function (THIG).</w:t>
            </w:r>
          </w:p>
        </w:tc>
      </w:tr>
      <w:tr w:rsidR="009B66DE" w:rsidRPr="0021247A" w14:paraId="29A29D6A" w14:textId="77777777" w:rsidTr="00CD036F">
        <w:trPr>
          <w:gridAfter w:val="1"/>
          <w:wAfter w:w="10" w:type="dxa"/>
          <w:cantSplit/>
          <w:jc w:val="center"/>
        </w:trPr>
        <w:tc>
          <w:tcPr>
            <w:tcW w:w="8000" w:type="dxa"/>
            <w:gridSpan w:val="5"/>
          </w:tcPr>
          <w:p w14:paraId="1B6CE715" w14:textId="77777777" w:rsidR="009B66DE" w:rsidRPr="0021247A" w:rsidRDefault="009B66DE" w:rsidP="00CD036F">
            <w:pPr>
              <w:pStyle w:val="TAN"/>
            </w:pPr>
            <w:r w:rsidRPr="0021247A">
              <w:lastRenderedPageBreak/>
              <w:t>c36:</w:t>
            </w:r>
            <w:r w:rsidRPr="0021247A">
              <w:tab/>
              <w:t xml:space="preserve">IF A.3/4 THEN m </w:t>
            </w:r>
            <w:smartTag w:uri="urn:schemas-microsoft-com:office:smarttags" w:element="stockticker">
              <w:r w:rsidRPr="0021247A">
                <w:t>ELSE</w:t>
              </w:r>
            </w:smartTag>
            <w:r w:rsidRPr="0021247A">
              <w:t xml:space="preserve"> n/a - - S-CSCF.</w:t>
            </w:r>
          </w:p>
          <w:p w14:paraId="3BE9D198" w14:textId="77777777" w:rsidR="009B66DE" w:rsidRPr="0021247A" w:rsidRDefault="009B66DE" w:rsidP="00CD036F">
            <w:pPr>
              <w:pStyle w:val="TAN"/>
            </w:pPr>
            <w:r w:rsidRPr="0021247A">
              <w:t>c38:</w:t>
            </w:r>
            <w:r w:rsidRPr="0021247A">
              <w:tab/>
              <w:t xml:space="preserve">IF A.162/66 THEN o </w:t>
            </w:r>
            <w:smartTag w:uri="urn:schemas-microsoft-com:office:smarttags" w:element="stockticker">
              <w:r w:rsidRPr="0021247A">
                <w:t>ELSE</w:t>
              </w:r>
            </w:smartTag>
            <w:r w:rsidRPr="0021247A">
              <w:t xml:space="preserve"> n/a - - the SIP P-Profile-Key private header.</w:t>
            </w:r>
          </w:p>
          <w:p w14:paraId="141A7A34" w14:textId="77777777" w:rsidR="009B66DE" w:rsidRPr="0021247A" w:rsidRDefault="009B66DE" w:rsidP="00CD036F">
            <w:pPr>
              <w:pStyle w:val="TAN"/>
            </w:pPr>
            <w:r w:rsidRPr="0021247A">
              <w:t>c39:</w:t>
            </w:r>
            <w:r w:rsidRPr="0021247A">
              <w:tab/>
              <w:t xml:space="preserve">IF A.162/66 </w:t>
            </w:r>
            <w:smartTag w:uri="urn:schemas-microsoft-com:office:smarttags" w:element="stockticker">
              <w:r w:rsidRPr="0021247A">
                <w:t>AND</w:t>
              </w:r>
            </w:smartTag>
            <w:r w:rsidRPr="0021247A">
              <w:t xml:space="preserve"> (A.3/3 OR A.3/9A) THEN m </w:t>
            </w:r>
            <w:smartTag w:uri="urn:schemas-microsoft-com:office:smarttags" w:element="stockticker">
              <w:r w:rsidRPr="0021247A">
                <w:t>ELSE</w:t>
              </w:r>
            </w:smartTag>
            <w:r w:rsidRPr="0021247A">
              <w:t xml:space="preserve"> n/a - - the SIP P-Profile-Key private header, I-CSCF or IBCF (THIG).</w:t>
            </w:r>
          </w:p>
          <w:p w14:paraId="56CEE964" w14:textId="77777777" w:rsidR="009B66DE" w:rsidRPr="0021247A" w:rsidRDefault="009B66DE" w:rsidP="00CD036F">
            <w:pPr>
              <w:pStyle w:val="TAN"/>
            </w:pPr>
            <w:r w:rsidRPr="0021247A">
              <w:t>c40:</w:t>
            </w:r>
            <w:r w:rsidRPr="0021247A">
              <w:tab/>
              <w:t xml:space="preserve">IF A.162/66 </w:t>
            </w:r>
            <w:smartTag w:uri="urn:schemas-microsoft-com:office:smarttags" w:element="stockticker">
              <w:r w:rsidRPr="0021247A">
                <w:t>AND</w:t>
              </w:r>
            </w:smartTag>
            <w:r w:rsidRPr="0021247A">
              <w:t xml:space="preserve"> A.3/4 THEN m </w:t>
            </w:r>
            <w:smartTag w:uri="urn:schemas-microsoft-com:office:smarttags" w:element="stockticker">
              <w:r w:rsidRPr="0021247A">
                <w:t>ELSE</w:t>
              </w:r>
            </w:smartTag>
            <w:r w:rsidRPr="0021247A">
              <w:t xml:space="preserve"> n/a - - the SIP P-Profile-Key private header, S-CSCF.</w:t>
            </w:r>
          </w:p>
          <w:p w14:paraId="5ADC8CA0" w14:textId="77777777" w:rsidR="009B66DE" w:rsidRPr="0021247A" w:rsidRDefault="009B66DE" w:rsidP="00CD036F">
            <w:pPr>
              <w:pStyle w:val="TAN"/>
            </w:pPr>
            <w:r w:rsidRPr="0021247A">
              <w:t>c41:</w:t>
            </w:r>
            <w:r w:rsidRPr="0021247A">
              <w:tab/>
              <w:t xml:space="preserve">IF A.3/3 OR A.3/4 OR A.3/9A THEN o </w:t>
            </w:r>
            <w:smartTag w:uri="urn:schemas-microsoft-com:office:smarttags" w:element="stockticker">
              <w:r w:rsidRPr="0021247A">
                <w:t>ELSE</w:t>
              </w:r>
            </w:smartTag>
            <w:r w:rsidRPr="0021247A">
              <w:t xml:space="preserve"> n/a - - I-CSCF or S-CSCF or IBCF (THIG).</w:t>
            </w:r>
          </w:p>
          <w:p w14:paraId="5A0BB429" w14:textId="77777777" w:rsidR="009B66DE" w:rsidRPr="0021247A" w:rsidRDefault="009B66DE" w:rsidP="00CD036F">
            <w:pPr>
              <w:pStyle w:val="TAN"/>
            </w:pPr>
            <w:r w:rsidRPr="0021247A">
              <w:t>c42:</w:t>
            </w:r>
            <w:r w:rsidRPr="0021247A">
              <w:tab/>
              <w:t xml:space="preserve">IF A.162/107 THEN m </w:t>
            </w:r>
            <w:smartTag w:uri="urn:schemas-microsoft-com:office:smarttags" w:element="stockticker">
              <w:r w:rsidRPr="0021247A">
                <w:t>ELSE</w:t>
              </w:r>
            </w:smartTag>
            <w:r w:rsidRPr="0021247A">
              <w:t xml:space="preserve"> n/a - - multiple registrations.</w:t>
            </w:r>
          </w:p>
          <w:p w14:paraId="0E0B612A" w14:textId="77777777" w:rsidR="009B66DE" w:rsidRPr="0021247A" w:rsidRDefault="009B66DE" w:rsidP="00CD036F">
            <w:pPr>
              <w:pStyle w:val="TAN"/>
            </w:pPr>
            <w:r w:rsidRPr="0021247A">
              <w:t>c44:</w:t>
            </w:r>
            <w:r w:rsidRPr="0021247A">
              <w:tab/>
              <w:t xml:space="preserve">IF A.162/70 THEN o.5 </w:t>
            </w:r>
            <w:smartTag w:uri="urn:schemas-microsoft-com:office:smarttags" w:element="stockticker">
              <w:r w:rsidRPr="0021247A">
                <w:t>ELSE</w:t>
              </w:r>
            </w:smartTag>
            <w:r w:rsidRPr="0021247A">
              <w:t xml:space="preserve"> n/a - - SIP location conveyance.</w:t>
            </w:r>
          </w:p>
          <w:p w14:paraId="659B3AAF" w14:textId="77777777" w:rsidR="009B66DE" w:rsidRPr="0021247A" w:rsidRDefault="009B66DE" w:rsidP="00CD036F">
            <w:pPr>
              <w:pStyle w:val="TAN"/>
            </w:pPr>
            <w:r w:rsidRPr="0021247A">
              <w:t>c45:</w:t>
            </w:r>
            <w:r w:rsidRPr="0021247A">
              <w:tab/>
              <w:t xml:space="preserve">IF A.3/11 THEN m </w:t>
            </w:r>
            <w:smartTag w:uri="urn:schemas-microsoft-com:office:smarttags" w:element="stockticker">
              <w:r w:rsidRPr="0021247A">
                <w:t>ELSE</w:t>
              </w:r>
            </w:smartTag>
            <w:r w:rsidRPr="0021247A">
              <w:t xml:space="preserve"> IF A.162/70 </w:t>
            </w:r>
            <w:smartTag w:uri="urn:schemas-microsoft-com:office:smarttags" w:element="stockticker">
              <w:r w:rsidRPr="0021247A">
                <w:t>AND</w:t>
              </w:r>
            </w:smartTag>
            <w:r w:rsidRPr="0021247A">
              <w:t xml:space="preserve"> A.3/7C THEN o.6 </w:t>
            </w:r>
            <w:smartTag w:uri="urn:schemas-microsoft-com:office:smarttags" w:element="stockticker">
              <w:r w:rsidRPr="0021247A">
                <w:t>ELSE</w:t>
              </w:r>
            </w:smartTag>
            <w:r w:rsidRPr="0021247A">
              <w:t xml:space="preserve"> n/a - - E-CSCF, SIP location conveyance, AS acting as a SIP proxy.</w:t>
            </w:r>
          </w:p>
          <w:p w14:paraId="0F272EC8" w14:textId="77777777" w:rsidR="009B66DE" w:rsidRPr="0021247A" w:rsidRDefault="009B66DE" w:rsidP="00CD036F">
            <w:pPr>
              <w:pStyle w:val="TAN"/>
            </w:pPr>
            <w:r w:rsidRPr="0021247A">
              <w:t>c46:</w:t>
            </w:r>
            <w:r w:rsidRPr="0021247A">
              <w:tab/>
              <w:t xml:space="preserve">IF A.162/70 </w:t>
            </w:r>
            <w:smartTag w:uri="urn:schemas-microsoft-com:office:smarttags" w:element="stockticker">
              <w:r w:rsidRPr="0021247A">
                <w:t>AND</w:t>
              </w:r>
            </w:smartTag>
            <w:r w:rsidRPr="0021247A">
              <w:t xml:space="preserve"> A.3/2 OR A.3/3 OR A.3/5 OR A.3/10 OR A.3A/88 THEN m </w:t>
            </w:r>
            <w:smartTag w:uri="urn:schemas-microsoft-com:office:smarttags" w:element="stockticker">
              <w:r w:rsidRPr="0021247A">
                <w:t>ELSE</w:t>
              </w:r>
            </w:smartTag>
            <w:r w:rsidRPr="0021247A">
              <w:t xml:space="preserve"> IF A.162/70 </w:t>
            </w:r>
            <w:smartTag w:uri="urn:schemas-microsoft-com:office:smarttags" w:element="stockticker">
              <w:r w:rsidRPr="0021247A">
                <w:t>AND</w:t>
              </w:r>
            </w:smartTag>
            <w:r w:rsidRPr="0021247A">
              <w:t xml:space="preserve"> A.3/7C THEN o.6 </w:t>
            </w:r>
            <w:smartTag w:uri="urn:schemas-microsoft-com:office:smarttags" w:element="stockticker">
              <w:r w:rsidRPr="0021247A">
                <w:t>ELSE</w:t>
              </w:r>
            </w:smartTag>
            <w:r w:rsidRPr="0021247A">
              <w:t xml:space="preserve"> n/a - - SIP location conveyance, P-CSCF, I-CSCF, S-CSCF, BGCF, additional routeing functionality, ATCF (proxy).</w:t>
            </w:r>
          </w:p>
          <w:p w14:paraId="6D3A7503" w14:textId="77777777" w:rsidR="009B66DE" w:rsidRPr="0021247A" w:rsidRDefault="009B66DE" w:rsidP="00CD036F">
            <w:pPr>
              <w:pStyle w:val="TAN"/>
            </w:pPr>
            <w:r w:rsidRPr="0021247A">
              <w:t>c47:</w:t>
            </w:r>
            <w:r w:rsidRPr="0021247A">
              <w:tab/>
              <w:t xml:space="preserve">IF A.3/3 OR A.3/4 OR A.3/5 OR A.3/7C THEN o </w:t>
            </w:r>
            <w:smartTag w:uri="urn:schemas-microsoft-com:office:smarttags" w:element="stockticker">
              <w:r w:rsidRPr="0021247A">
                <w:t>ELSE</w:t>
              </w:r>
            </w:smartTag>
            <w:r w:rsidRPr="0021247A">
              <w:t xml:space="preserve"> n/a - - I-CSCF, S-CSCF, BGCF, AS acting as a SIP proxy.</w:t>
            </w:r>
          </w:p>
          <w:p w14:paraId="76A7E36E" w14:textId="77777777" w:rsidR="009B66DE" w:rsidRPr="0021247A" w:rsidRDefault="009B66DE" w:rsidP="00CD036F">
            <w:pPr>
              <w:pStyle w:val="TAN"/>
            </w:pPr>
            <w:r w:rsidRPr="0021247A">
              <w:t>c48:</w:t>
            </w:r>
            <w:r w:rsidRPr="0021247A">
              <w:tab/>
              <w:t xml:space="preserve">IF A.162/77 THEN m </w:t>
            </w:r>
            <w:smartTag w:uri="urn:schemas-microsoft-com:office:smarttags" w:element="stockticker">
              <w:r w:rsidRPr="0021247A">
                <w:t>ELSE</w:t>
              </w:r>
            </w:smartTag>
            <w:r w:rsidRPr="0021247A">
              <w:t xml:space="preserve"> n/a - - number portability parameters for the '</w:t>
            </w:r>
            <w:proofErr w:type="spellStart"/>
            <w:r w:rsidRPr="0021247A">
              <w:t>tel</w:t>
            </w:r>
            <w:proofErr w:type="spellEnd"/>
            <w:r w:rsidRPr="0021247A">
              <w:t xml:space="preserve">' </w:t>
            </w:r>
            <w:smartTag w:uri="urn:schemas-microsoft-com:office:smarttags" w:element="stockticker">
              <w:r w:rsidRPr="0021247A">
                <w:t>URI</w:t>
              </w:r>
            </w:smartTag>
            <w:r w:rsidRPr="0021247A">
              <w:t>.</w:t>
            </w:r>
          </w:p>
          <w:p w14:paraId="21CCF02B" w14:textId="77777777" w:rsidR="009B66DE" w:rsidRPr="0021247A" w:rsidRDefault="009B66DE" w:rsidP="00CD036F">
            <w:pPr>
              <w:pStyle w:val="TAN"/>
            </w:pPr>
            <w:r w:rsidRPr="0021247A">
              <w:t>c50:</w:t>
            </w:r>
            <w:r w:rsidRPr="0021247A">
              <w:tab/>
              <w:t xml:space="preserve">IF A.162/77 THEN m </w:t>
            </w:r>
            <w:smartTag w:uri="urn:schemas-microsoft-com:office:smarttags" w:element="stockticker">
              <w:r w:rsidRPr="0021247A">
                <w:t>ELSE</w:t>
              </w:r>
            </w:smartTag>
            <w:r w:rsidRPr="0021247A">
              <w:t xml:space="preserve"> n/a - - number portability parameters for the '</w:t>
            </w:r>
            <w:proofErr w:type="spellStart"/>
            <w:r w:rsidRPr="0021247A">
              <w:t>tel</w:t>
            </w:r>
            <w:proofErr w:type="spellEnd"/>
            <w:r w:rsidRPr="0021247A">
              <w:t xml:space="preserve">' </w:t>
            </w:r>
            <w:smartTag w:uri="urn:schemas-microsoft-com:office:smarttags" w:element="stockticker">
              <w:r w:rsidRPr="0021247A">
                <w:t>URI</w:t>
              </w:r>
            </w:smartTag>
            <w:r w:rsidRPr="0021247A">
              <w:t>.</w:t>
            </w:r>
          </w:p>
          <w:p w14:paraId="4E26692D" w14:textId="77777777" w:rsidR="009B66DE" w:rsidRPr="0021247A" w:rsidRDefault="009B66DE" w:rsidP="00CD036F">
            <w:pPr>
              <w:pStyle w:val="TAN"/>
            </w:pPr>
            <w:r w:rsidRPr="0021247A">
              <w:t>c51:</w:t>
            </w:r>
            <w:r w:rsidRPr="0021247A">
              <w:tab/>
              <w:t xml:space="preserve">IF A.3/2 THEN m </w:t>
            </w:r>
            <w:smartTag w:uri="urn:schemas-microsoft-com:office:smarttags" w:element="stockticker">
              <w:r w:rsidRPr="0021247A">
                <w:t>ELSE</w:t>
              </w:r>
            </w:smartTag>
            <w:r w:rsidRPr="0021247A">
              <w:t xml:space="preserve"> o - - P-CSCF.</w:t>
            </w:r>
          </w:p>
          <w:p w14:paraId="329DCF18" w14:textId="77777777" w:rsidR="009B66DE" w:rsidRPr="0021247A" w:rsidRDefault="009B66DE" w:rsidP="00CD036F">
            <w:pPr>
              <w:pStyle w:val="TAN"/>
            </w:pPr>
            <w:r w:rsidRPr="0021247A">
              <w:t>c52:</w:t>
            </w:r>
            <w:r w:rsidRPr="0021247A">
              <w:tab/>
              <w:t xml:space="preserve">IF A.162/6 THEN m </w:t>
            </w:r>
            <w:smartTag w:uri="urn:schemas-microsoft-com:office:smarttags" w:element="stockticker">
              <w:r w:rsidRPr="0021247A">
                <w:t>ELSE</w:t>
              </w:r>
            </w:smartTag>
            <w:r w:rsidRPr="0021247A">
              <w:t xml:space="preserve"> o - - forking of initial requests.</w:t>
            </w:r>
          </w:p>
          <w:p w14:paraId="6B1EAD33" w14:textId="77777777" w:rsidR="009B66DE" w:rsidRPr="0021247A" w:rsidRDefault="009B66DE" w:rsidP="00CD036F">
            <w:pPr>
              <w:pStyle w:val="TAN"/>
            </w:pPr>
            <w:r w:rsidRPr="0021247A">
              <w:t>c53:</w:t>
            </w:r>
            <w:r w:rsidRPr="0021247A">
              <w:tab/>
              <w:t xml:space="preserve">IF A.3/4 THEN m </w:t>
            </w:r>
            <w:smartTag w:uri="urn:schemas-microsoft-com:office:smarttags" w:element="stockticker">
              <w:r w:rsidRPr="0021247A">
                <w:t>ELSE</w:t>
              </w:r>
            </w:smartTag>
            <w:r w:rsidRPr="0021247A">
              <w:t xml:space="preserve"> n/a - - S-CSCF.</w:t>
            </w:r>
          </w:p>
          <w:p w14:paraId="12E7636F" w14:textId="77777777" w:rsidR="009B66DE" w:rsidRPr="0021247A" w:rsidRDefault="009B66DE" w:rsidP="00CD036F">
            <w:pPr>
              <w:pStyle w:val="TAN"/>
            </w:pPr>
            <w:r w:rsidRPr="0021247A">
              <w:t>c54:</w:t>
            </w:r>
            <w:r w:rsidRPr="0021247A">
              <w:tab/>
              <w:t xml:space="preserve">IF A.3/3 OR A.3/4 OR A.3/7 OR A.3/2 OR A.3/9A OR A.3/13A THEN m </w:t>
            </w:r>
            <w:smartTag w:uri="urn:schemas-microsoft-com:office:smarttags" w:element="stockticker">
              <w:r w:rsidRPr="0021247A">
                <w:t>ELSE</w:t>
              </w:r>
            </w:smartTag>
            <w:r w:rsidRPr="0021247A">
              <w:t xml:space="preserve"> n/a - - I-CSCF, S-CSCF, BGCF, P-CSCF. IBCF (THIG), ISC gateway function (THIG).</w:t>
            </w:r>
          </w:p>
          <w:p w14:paraId="51DE4E00" w14:textId="77777777" w:rsidR="009B66DE" w:rsidRPr="0021247A" w:rsidRDefault="009B66DE" w:rsidP="00CD036F">
            <w:pPr>
              <w:pStyle w:val="TAN"/>
            </w:pPr>
            <w:r w:rsidRPr="0021247A">
              <w:t>c55:</w:t>
            </w:r>
            <w:r w:rsidRPr="0021247A">
              <w:tab/>
              <w:t xml:space="preserve">IF A.162/84 THEN o </w:t>
            </w:r>
            <w:smartTag w:uri="urn:schemas-microsoft-com:office:smarttags" w:element="stockticker">
              <w:r w:rsidRPr="0021247A">
                <w:t>ELSE</w:t>
              </w:r>
            </w:smartTag>
            <w:r w:rsidRPr="0021247A">
              <w:t xml:space="preserve"> n/a - - SIP extension for the identification of services.</w:t>
            </w:r>
          </w:p>
          <w:p w14:paraId="58632413" w14:textId="77777777" w:rsidR="009B66DE" w:rsidRPr="0021247A" w:rsidRDefault="009B66DE" w:rsidP="00CD036F">
            <w:pPr>
              <w:pStyle w:val="TAN"/>
            </w:pPr>
            <w:r w:rsidRPr="0021247A">
              <w:t>c56:</w:t>
            </w:r>
            <w:r w:rsidRPr="0021247A">
              <w:tab/>
              <w:t xml:space="preserve">IF A.3/4 </w:t>
            </w:r>
            <w:smartTag w:uri="urn:schemas-microsoft-com:office:smarttags" w:element="stockticker">
              <w:r w:rsidRPr="0021247A">
                <w:t>AND</w:t>
              </w:r>
            </w:smartTag>
            <w:r w:rsidRPr="0021247A">
              <w:t xml:space="preserve"> A.162/84 THEN m </w:t>
            </w:r>
            <w:smartTag w:uri="urn:schemas-microsoft-com:office:smarttags" w:element="stockticker">
              <w:r w:rsidRPr="0021247A">
                <w:t>ELSE</w:t>
              </w:r>
            </w:smartTag>
            <w:r w:rsidRPr="0021247A">
              <w:t xml:space="preserve"> n/a - - S-CSCF and SIP extension for the identification of services.</w:t>
            </w:r>
          </w:p>
          <w:p w14:paraId="6E6BD114" w14:textId="77777777" w:rsidR="009B66DE" w:rsidRPr="0021247A" w:rsidRDefault="009B66DE" w:rsidP="00CD036F">
            <w:pPr>
              <w:pStyle w:val="TAN"/>
            </w:pPr>
            <w:r w:rsidRPr="0021247A">
              <w:t>c60:</w:t>
            </w:r>
            <w:r w:rsidRPr="0021247A">
              <w:tab/>
              <w:t xml:space="preserve">IF A.3/2 OR A.3/3 OR A.3/4 THEN o </w:t>
            </w:r>
            <w:smartTag w:uri="urn:schemas-microsoft-com:office:smarttags" w:element="stockticker">
              <w:r w:rsidRPr="0021247A">
                <w:t>ELSE</w:t>
              </w:r>
            </w:smartTag>
            <w:r w:rsidRPr="0021247A">
              <w:t xml:space="preserve"> n/a - - P-CSCF, I-CSCF, S-CSCF.</w:t>
            </w:r>
          </w:p>
          <w:p w14:paraId="3940E6D9" w14:textId="77777777" w:rsidR="009B66DE" w:rsidRPr="0021247A" w:rsidRDefault="009B66DE" w:rsidP="00CD036F">
            <w:pPr>
              <w:pStyle w:val="TAN"/>
            </w:pPr>
            <w:r w:rsidRPr="0021247A">
              <w:t>c78:</w:t>
            </w:r>
            <w:r w:rsidRPr="0021247A">
              <w:tab/>
              <w:t xml:space="preserve">IF A.3/2 OR A.3/4 OR A.3/9 OR A.162/79 OR A.162/3 THEN m </w:t>
            </w:r>
            <w:smartTag w:uri="urn:schemas-microsoft-com:office:smarttags" w:element="stockticker">
              <w:r w:rsidRPr="0021247A">
                <w:t>ELSE</w:t>
              </w:r>
            </w:smartTag>
            <w:r w:rsidRPr="0021247A">
              <w:t xml:space="preserve"> o - - P-CSCF, S-CSCF, IBCF, extending the session initiation protocol Reason header for </w:t>
            </w:r>
            <w:proofErr w:type="spellStart"/>
            <w:r w:rsidRPr="0021247A">
              <w:t>preemption</w:t>
            </w:r>
            <w:proofErr w:type="spellEnd"/>
            <w:r w:rsidRPr="0021247A">
              <w:t xml:space="preserve"> events, initiate session release.</w:t>
            </w:r>
          </w:p>
          <w:p w14:paraId="09E4F2F8" w14:textId="77777777" w:rsidR="009B66DE" w:rsidRPr="0021247A" w:rsidRDefault="009B66DE" w:rsidP="00CD036F">
            <w:pPr>
              <w:pStyle w:val="TAN"/>
            </w:pPr>
            <w:r w:rsidRPr="0021247A">
              <w:t>c79:</w:t>
            </w:r>
            <w:r w:rsidRPr="0021247A">
              <w:tab/>
              <w:t xml:space="preserve">IF A.162/80 THEN o </w:t>
            </w:r>
            <w:smartTag w:uri="urn:schemas-microsoft-com:office:smarttags" w:element="stockticker">
              <w:r w:rsidRPr="0021247A">
                <w:t>ELSE</w:t>
              </w:r>
            </w:smartTag>
            <w:r w:rsidRPr="0021247A">
              <w:t xml:space="preserve"> n/a - - communications resource priority for the session initiation protocol.</w:t>
            </w:r>
          </w:p>
          <w:p w14:paraId="2F49C94B" w14:textId="77777777" w:rsidR="009B66DE" w:rsidRPr="0021247A" w:rsidRDefault="009B66DE" w:rsidP="00CD036F">
            <w:pPr>
              <w:pStyle w:val="TAN"/>
            </w:pPr>
            <w:r w:rsidRPr="0021247A">
              <w:t>c80:</w:t>
            </w:r>
            <w:r w:rsidRPr="0021247A">
              <w:tab/>
              <w:t xml:space="preserve">IF A.3/2 OR A.3/3 OR A.3/4 OR A.3/5 OR A.3/7C OR A.3/9A OR A.3/10 OR A.3/13A THEN o </w:t>
            </w:r>
            <w:smartTag w:uri="urn:schemas-microsoft-com:office:smarttags" w:element="stockticker">
              <w:r w:rsidRPr="0021247A">
                <w:t>ELSE</w:t>
              </w:r>
            </w:smartTag>
            <w:r w:rsidRPr="0021247A">
              <w:t xml:space="preserve"> n/a - - P-CSCF, I-CSCF, S-CSCF, BGCF, AS acting as proxy, IBCF (THIG), additional routeing functionality, ISC gateway function (THIG).</w:t>
            </w:r>
          </w:p>
          <w:p w14:paraId="3CBC1ABD" w14:textId="77777777" w:rsidR="009B66DE" w:rsidRPr="0021247A" w:rsidRDefault="009B66DE" w:rsidP="00CD036F">
            <w:pPr>
              <w:pStyle w:val="TAN"/>
              <w:rPr>
                <w:szCs w:val="24"/>
              </w:rPr>
            </w:pPr>
            <w:r w:rsidRPr="0021247A">
              <w:rPr>
                <w:szCs w:val="24"/>
              </w:rPr>
              <w:t>c82:</w:t>
            </w:r>
            <w:r w:rsidRPr="0021247A">
              <w:rPr>
                <w:szCs w:val="24"/>
              </w:rPr>
              <w:tab/>
              <w:t xml:space="preserve">IF A.162/80 THEN o </w:t>
            </w:r>
            <w:smartTag w:uri="urn:schemas-microsoft-com:office:smarttags" w:element="stockticker">
              <w:r w:rsidRPr="0021247A">
                <w:rPr>
                  <w:szCs w:val="24"/>
                </w:rPr>
                <w:t>ELSE</w:t>
              </w:r>
            </w:smartTag>
            <w:r w:rsidRPr="0021247A">
              <w:rPr>
                <w:szCs w:val="24"/>
              </w:rPr>
              <w:t xml:space="preserve"> n/a - - </w:t>
            </w:r>
            <w:r w:rsidRPr="0021247A">
              <w:t xml:space="preserve">communications resource priority for </w:t>
            </w:r>
            <w:r w:rsidRPr="0021247A">
              <w:rPr>
                <w:szCs w:val="24"/>
              </w:rPr>
              <w:t>the session initiation protocol.</w:t>
            </w:r>
          </w:p>
          <w:p w14:paraId="175A8BFF" w14:textId="77777777" w:rsidR="009B66DE" w:rsidRPr="0021247A" w:rsidRDefault="009B66DE" w:rsidP="00CD036F">
            <w:pPr>
              <w:pStyle w:val="TAN"/>
              <w:keepNext w:val="0"/>
              <w:keepLines w:val="0"/>
              <w:widowControl w:val="0"/>
            </w:pPr>
            <w:r w:rsidRPr="0021247A">
              <w:t>c84:</w:t>
            </w:r>
            <w:r w:rsidRPr="0021247A">
              <w:tab/>
              <w:t xml:space="preserve">A.3/2 OR A.3/3 OR A.3/4 OR A.3/5 OR A.3/7C OR A.3/9A OR A.3/10 OR A.3/11 OR A.3/13A THEN o </w:t>
            </w:r>
            <w:smartTag w:uri="urn:schemas-microsoft-com:office:smarttags" w:element="stockticker">
              <w:r w:rsidRPr="0021247A">
                <w:t>ELSE</w:t>
              </w:r>
            </w:smartTag>
            <w:r w:rsidRPr="0021247A">
              <w:t xml:space="preserve"> n/a - - P-CSCF, I-CSCF, S-CSCF, BGCF, AS acting as proxy, IBCF (THIG), additional routeing functionality, E-CSCF, ISC gateway function (THIG).</w:t>
            </w:r>
          </w:p>
          <w:p w14:paraId="07B9661E" w14:textId="77777777" w:rsidR="009B66DE" w:rsidRPr="0021247A" w:rsidRDefault="009B66DE" w:rsidP="00CD036F">
            <w:pPr>
              <w:pStyle w:val="TAN"/>
              <w:keepNext w:val="0"/>
              <w:keepLines w:val="0"/>
              <w:widowControl w:val="0"/>
            </w:pPr>
            <w:r w:rsidRPr="0021247A">
              <w:rPr>
                <w:szCs w:val="24"/>
              </w:rPr>
              <w:t>c85:</w:t>
            </w:r>
            <w:r w:rsidRPr="0021247A">
              <w:rPr>
                <w:szCs w:val="24"/>
              </w:rPr>
              <w:tab/>
              <w:t xml:space="preserve">IF A.3/2 OR A.3/3 OR A.3/4 THEN o </w:t>
            </w:r>
            <w:smartTag w:uri="urn:schemas-microsoft-com:office:smarttags" w:element="stockticker">
              <w:r w:rsidRPr="0021247A">
                <w:rPr>
                  <w:szCs w:val="24"/>
                </w:rPr>
                <w:t>ELSE</w:t>
              </w:r>
            </w:smartTag>
            <w:r w:rsidRPr="0021247A">
              <w:rPr>
                <w:szCs w:val="24"/>
              </w:rPr>
              <w:t xml:space="preserve"> x - - P-CSCF, I-CSCF, S-CSCF.</w:t>
            </w:r>
          </w:p>
          <w:p w14:paraId="6E8F5461" w14:textId="77777777" w:rsidR="009B66DE" w:rsidRPr="0021247A" w:rsidRDefault="009B66DE" w:rsidP="00CD036F">
            <w:pPr>
              <w:pStyle w:val="TAN"/>
              <w:keepNext w:val="0"/>
              <w:keepLines w:val="0"/>
              <w:widowControl w:val="0"/>
            </w:pPr>
            <w:r w:rsidRPr="0021247A">
              <w:rPr>
                <w:szCs w:val="24"/>
              </w:rPr>
              <w:t>c88:</w:t>
            </w:r>
            <w:r w:rsidRPr="0021247A">
              <w:rPr>
                <w:szCs w:val="24"/>
              </w:rPr>
              <w:tab/>
              <w:t xml:space="preserve">IF A.3/2 OR A.3/4 OR A.3/7 OR A.3/7C OR A.3/9C OR A.3/11 OR A.3/13C </w:t>
            </w:r>
            <w:r w:rsidRPr="0021247A">
              <w:t xml:space="preserve">OR A.3A/88 </w:t>
            </w:r>
            <w:r w:rsidRPr="0021247A">
              <w:rPr>
                <w:szCs w:val="24"/>
              </w:rPr>
              <w:t xml:space="preserve">THEN m </w:t>
            </w:r>
            <w:smartTag w:uri="urn:schemas-microsoft-com:office:smarttags" w:element="stockticker">
              <w:r w:rsidRPr="0021247A">
                <w:rPr>
                  <w:szCs w:val="24"/>
                </w:rPr>
                <w:t>ELSE</w:t>
              </w:r>
            </w:smartTag>
            <w:r w:rsidRPr="0021247A">
              <w:rPr>
                <w:szCs w:val="24"/>
              </w:rPr>
              <w:t xml:space="preserve"> o - - </w:t>
            </w:r>
            <w:r w:rsidRPr="0021247A">
              <w:t>P-CSCF, S-CSCF, AS, AS acting as a SIP proxy, IBCF (Screening of SIP signalling), E-CSCF, ISC gateway function (Screening of SIP signalling), ATCF (proxy).</w:t>
            </w:r>
          </w:p>
          <w:p w14:paraId="0BA4F205" w14:textId="77777777" w:rsidR="009B66DE" w:rsidRPr="0021247A" w:rsidRDefault="009B66DE" w:rsidP="00CD036F">
            <w:pPr>
              <w:pStyle w:val="TAN"/>
              <w:keepNext w:val="0"/>
              <w:keepLines w:val="0"/>
              <w:widowControl w:val="0"/>
            </w:pPr>
            <w:r w:rsidRPr="0021247A">
              <w:rPr>
                <w:szCs w:val="24"/>
              </w:rPr>
              <w:t>c89:</w:t>
            </w:r>
            <w:r w:rsidRPr="0021247A">
              <w:rPr>
                <w:szCs w:val="24"/>
              </w:rPr>
              <w:tab/>
              <w:t xml:space="preserve">IF A.162/19F THEN m </w:t>
            </w:r>
            <w:smartTag w:uri="urn:schemas-microsoft-com:office:smarttags" w:element="stockticker">
              <w:r w:rsidRPr="0021247A">
                <w:rPr>
                  <w:szCs w:val="24"/>
                </w:rPr>
                <w:t>ELSE</w:t>
              </w:r>
            </w:smartTag>
            <w:r w:rsidRPr="0021247A">
              <w:rPr>
                <w:szCs w:val="24"/>
              </w:rPr>
              <w:t xml:space="preserve"> n/a - - </w:t>
            </w:r>
            <w:r w:rsidRPr="0021247A">
              <w:t>proxy reading the contents of a body or including a body in a request or response.</w:t>
            </w:r>
          </w:p>
          <w:p w14:paraId="51E56921" w14:textId="77777777" w:rsidR="009B66DE" w:rsidRPr="0021247A" w:rsidRDefault="009B66DE" w:rsidP="00CD036F">
            <w:pPr>
              <w:pStyle w:val="TAN"/>
              <w:keepNext w:val="0"/>
              <w:keepLines w:val="0"/>
              <w:widowControl w:val="0"/>
            </w:pPr>
            <w:r w:rsidRPr="0021247A">
              <w:t>c90:</w:t>
            </w:r>
            <w:r w:rsidRPr="0021247A">
              <w:tab/>
              <w:t xml:space="preserve">IF A.3/4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S-CSCF.</w:t>
            </w:r>
          </w:p>
          <w:p w14:paraId="68FF037B" w14:textId="77777777" w:rsidR="009B66DE" w:rsidRPr="0021247A" w:rsidRDefault="009B66DE" w:rsidP="00CD036F">
            <w:pPr>
              <w:pStyle w:val="TAN"/>
              <w:keepNext w:val="0"/>
              <w:keepLines w:val="0"/>
              <w:widowControl w:val="0"/>
            </w:pPr>
            <w:r w:rsidRPr="0021247A">
              <w:rPr>
                <w:szCs w:val="24"/>
              </w:rPr>
              <w:t>c91:</w:t>
            </w:r>
            <w:r w:rsidRPr="0021247A">
              <w:rPr>
                <w:szCs w:val="24"/>
              </w:rPr>
              <w:tab/>
              <w:t xml:space="preserve">IF A.3/4 THEN o </w:t>
            </w:r>
            <w:smartTag w:uri="urn:schemas-microsoft-com:office:smarttags" w:element="stockticker">
              <w:r w:rsidRPr="0021247A">
                <w:rPr>
                  <w:szCs w:val="24"/>
                </w:rPr>
                <w:t>ELSE</w:t>
              </w:r>
            </w:smartTag>
            <w:r w:rsidRPr="0021247A">
              <w:rPr>
                <w:szCs w:val="24"/>
              </w:rPr>
              <w:t xml:space="preserve"> n/a - - </w:t>
            </w:r>
            <w:r w:rsidRPr="0021247A">
              <w:t>S-CSCF.</w:t>
            </w:r>
          </w:p>
          <w:p w14:paraId="1A35867D" w14:textId="77777777" w:rsidR="009B66DE" w:rsidRPr="0021247A" w:rsidRDefault="009B66DE" w:rsidP="00CD036F">
            <w:pPr>
              <w:pStyle w:val="TAN"/>
              <w:keepNext w:val="0"/>
              <w:keepLines w:val="0"/>
              <w:widowControl w:val="0"/>
            </w:pPr>
            <w:r w:rsidRPr="0021247A">
              <w:rPr>
                <w:szCs w:val="24"/>
              </w:rPr>
              <w:t>c92:</w:t>
            </w:r>
            <w:r w:rsidRPr="0021247A">
              <w:rPr>
                <w:szCs w:val="24"/>
              </w:rPr>
              <w:tab/>
              <w:t xml:space="preserve">IF A.162/92 THEN o </w:t>
            </w:r>
            <w:smartTag w:uri="urn:schemas-microsoft-com:office:smarttags" w:element="stockticker">
              <w:r w:rsidRPr="0021247A">
                <w:rPr>
                  <w:szCs w:val="24"/>
                </w:rPr>
                <w:t>ELSE</w:t>
              </w:r>
            </w:smartTag>
            <w:r w:rsidRPr="0021247A">
              <w:rPr>
                <w:szCs w:val="24"/>
              </w:rPr>
              <w:t xml:space="preserve"> n/a - - </w:t>
            </w:r>
            <w:r w:rsidRPr="0021247A">
              <w:t>requesting answering modes for SIP.</w:t>
            </w:r>
          </w:p>
          <w:p w14:paraId="1275261B" w14:textId="77777777" w:rsidR="009B66DE" w:rsidRPr="0021247A" w:rsidRDefault="009B66DE" w:rsidP="00CD036F">
            <w:pPr>
              <w:pStyle w:val="TAN"/>
            </w:pPr>
            <w:r w:rsidRPr="0021247A">
              <w:t>c94:</w:t>
            </w:r>
            <w:r w:rsidRPr="0021247A">
              <w:tab/>
              <w:t xml:space="preserve">IF A.3/11 THEN m </w:t>
            </w:r>
            <w:smartTag w:uri="urn:schemas-microsoft-com:office:smarttags" w:element="stockticker">
              <w:r w:rsidRPr="0021247A">
                <w:t>ELSE</w:t>
              </w:r>
            </w:smartTag>
            <w:r w:rsidRPr="0021247A">
              <w:t xml:space="preserve"> o - - E-CSCF.</w:t>
            </w:r>
          </w:p>
          <w:p w14:paraId="3343923B" w14:textId="77777777" w:rsidR="009B66DE" w:rsidRPr="0021247A" w:rsidRDefault="009B66DE" w:rsidP="00CD036F">
            <w:pPr>
              <w:pStyle w:val="TAN"/>
            </w:pPr>
            <w:r w:rsidRPr="0021247A">
              <w:t>c95:</w:t>
            </w:r>
            <w:r w:rsidRPr="0021247A">
              <w:tab/>
              <w:t xml:space="preserve">IF A.3/3 OR A.3/4 OR A.3/7C THEN o </w:t>
            </w:r>
            <w:smartTag w:uri="urn:schemas-microsoft-com:office:smarttags" w:element="stockticker">
              <w:r w:rsidRPr="0021247A">
                <w:t>ELSE</w:t>
              </w:r>
            </w:smartTag>
            <w:r w:rsidRPr="0021247A">
              <w:t xml:space="preserve"> n/a - - I-CSCF, S-CSCF, AS acting as a SIP proxy.</w:t>
            </w:r>
          </w:p>
          <w:p w14:paraId="424DB2A8" w14:textId="77777777" w:rsidR="009B66DE" w:rsidRPr="0021247A" w:rsidRDefault="009B66DE" w:rsidP="00CD036F">
            <w:pPr>
              <w:pStyle w:val="TAN"/>
            </w:pPr>
            <w:r w:rsidRPr="0021247A">
              <w:t>c96:</w:t>
            </w:r>
            <w:r w:rsidRPr="0021247A">
              <w:tab/>
              <w:t xml:space="preserve">IF A.3/2 OR A.3/11 OR A.3A/88 THEN m </w:t>
            </w:r>
            <w:smartTag w:uri="urn:schemas-microsoft-com:office:smarttags" w:element="stockticker">
              <w:r w:rsidRPr="0021247A">
                <w:t>ELSE</w:t>
              </w:r>
            </w:smartTag>
            <w:r w:rsidRPr="0021247A">
              <w:t xml:space="preserve"> n/a - - P-CSCF, E-CSCF, ATCF (proxy).</w:t>
            </w:r>
          </w:p>
          <w:p w14:paraId="39CBACFA" w14:textId="77777777" w:rsidR="009B66DE" w:rsidRPr="0021247A" w:rsidRDefault="009B66DE" w:rsidP="00CD036F">
            <w:pPr>
              <w:pStyle w:val="TAN"/>
            </w:pPr>
            <w:r w:rsidRPr="0021247A">
              <w:t>c99:</w:t>
            </w:r>
            <w:r w:rsidRPr="0021247A">
              <w:tab/>
              <w:t xml:space="preserve">IF A.3/2A </w:t>
            </w:r>
            <w:smartTag w:uri="urn:schemas-microsoft-com:office:smarttags" w:element="stockticker">
              <w:r w:rsidRPr="0021247A">
                <w:t>AND</w:t>
              </w:r>
            </w:smartTag>
            <w:r w:rsidRPr="0021247A">
              <w:t xml:space="preserve"> (A.3D/30 OR A.3D/20A OR A.3D/20B OR A.3D/20C OR A.3D/31) THEN m </w:t>
            </w:r>
            <w:smartTag w:uri="urn:schemas-microsoft-com:office:smarttags" w:element="stockticker">
              <w:r w:rsidRPr="0021247A">
                <w:t>ELSE</w:t>
              </w:r>
            </w:smartTag>
            <w:r w:rsidRPr="0021247A">
              <w:t xml:space="preserve"> n/a - - P-CSCF (IMS-</w:t>
            </w:r>
            <w:smartTag w:uri="urn:schemas-microsoft-com:office:smarttags" w:element="stockticker">
              <w:r w:rsidRPr="0021247A">
                <w:t>ALG</w:t>
              </w:r>
            </w:smartTag>
            <w:r w:rsidRPr="0021247A">
              <w:t xml:space="preserve">) and end-to-access-edge media security using SDES, end-to-access-edge media security for MSRP using </w:t>
            </w:r>
            <w:smartTag w:uri="urn:schemas-microsoft-com:office:smarttags" w:element="stockticker">
              <w:r w:rsidRPr="0021247A">
                <w:t>TLS</w:t>
              </w:r>
            </w:smartTag>
            <w:r w:rsidRPr="0021247A">
              <w:t xml:space="preserve"> and certificate fingerprints, end-to-access-edge media security for BFCP using </w:t>
            </w:r>
            <w:smartTag w:uri="urn:schemas-microsoft-com:office:smarttags" w:element="stockticker">
              <w:r w:rsidRPr="0021247A">
                <w:t>TLS</w:t>
              </w:r>
            </w:smartTag>
            <w:r w:rsidRPr="0021247A">
              <w:t xml:space="preserve"> and certificate fingerprints, end-to-access-edge media security for UDPTL using DTLS and certificate fingerprints, end-to-access-edge media security for RTP media using DTLS-SRTP and certificate fingerprints.</w:t>
            </w:r>
          </w:p>
          <w:p w14:paraId="55B7B368" w14:textId="77777777" w:rsidR="009B66DE" w:rsidRPr="0021247A" w:rsidRDefault="009B66DE" w:rsidP="00CD036F">
            <w:pPr>
              <w:pStyle w:val="TAN"/>
            </w:pPr>
            <w:r w:rsidRPr="0021247A">
              <w:t>c100:</w:t>
            </w:r>
            <w:r w:rsidRPr="0021247A">
              <w:tab/>
              <w:t xml:space="preserve">IF A.4/22 THEN o </w:t>
            </w:r>
            <w:smartTag w:uri="urn:schemas-microsoft-com:office:smarttags" w:element="stockticker">
              <w:r w:rsidRPr="0021247A">
                <w:t>ELSE</w:t>
              </w:r>
            </w:smartTag>
            <w:r w:rsidRPr="0021247A">
              <w:t xml:space="preserve"> n/a - - the REFER method.</w:t>
            </w:r>
          </w:p>
          <w:p w14:paraId="036A8CA7" w14:textId="77777777" w:rsidR="009B66DE" w:rsidRPr="0021247A" w:rsidRDefault="009B66DE" w:rsidP="00CD036F">
            <w:pPr>
              <w:pStyle w:val="TAN"/>
            </w:pPr>
            <w:r w:rsidRPr="0021247A">
              <w:t>c101:</w:t>
            </w:r>
            <w:r w:rsidRPr="0021247A">
              <w:tab/>
              <w:t xml:space="preserve">IF A.3/2 OR A.3/4 THEN m </w:t>
            </w:r>
            <w:smartTag w:uri="urn:schemas-microsoft-com:office:smarttags" w:element="stockticker">
              <w:r w:rsidRPr="0021247A">
                <w:t>ELSE</w:t>
              </w:r>
            </w:smartTag>
            <w:r w:rsidRPr="0021247A">
              <w:t xml:space="preserve"> n/a - - P-CSCF, S-CSCF.</w:t>
            </w:r>
          </w:p>
        </w:tc>
      </w:tr>
      <w:tr w:rsidR="009B66DE" w:rsidRPr="0021247A" w14:paraId="6DBC8531" w14:textId="77777777" w:rsidTr="00CD036F">
        <w:trPr>
          <w:gridAfter w:val="1"/>
          <w:wAfter w:w="10" w:type="dxa"/>
          <w:cantSplit/>
          <w:jc w:val="center"/>
        </w:trPr>
        <w:tc>
          <w:tcPr>
            <w:tcW w:w="8000" w:type="dxa"/>
            <w:gridSpan w:val="5"/>
          </w:tcPr>
          <w:p w14:paraId="5E7DAE91" w14:textId="77777777" w:rsidR="009B66DE" w:rsidRPr="0021247A" w:rsidRDefault="009B66DE" w:rsidP="00CD036F">
            <w:pPr>
              <w:pStyle w:val="TAN"/>
            </w:pPr>
            <w:r w:rsidRPr="0021247A">
              <w:lastRenderedPageBreak/>
              <w:t>c102:</w:t>
            </w:r>
            <w:r w:rsidRPr="0021247A">
              <w:tab/>
              <w:t xml:space="preserve">IF A.3/9B THEN m </w:t>
            </w:r>
            <w:smartTag w:uri="urn:schemas-microsoft-com:office:smarttags" w:element="stockticker">
              <w:r w:rsidRPr="0021247A">
                <w:t>ELSE</w:t>
              </w:r>
            </w:smartTag>
            <w:r w:rsidRPr="0021247A">
              <w:t xml:space="preserve"> IF A.3/7A OR A.3/7B OR A.3/7D THEN o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AS acting as terminating UA, AS acting as originating UA, AS performing 3</w:t>
            </w:r>
            <w:r w:rsidRPr="0021247A">
              <w:rPr>
                <w:vertAlign w:val="superscript"/>
              </w:rPr>
              <w:t>rd</w:t>
            </w:r>
            <w:r w:rsidRPr="0021247A">
              <w:t xml:space="preserve"> party call control.</w:t>
            </w:r>
          </w:p>
          <w:p w14:paraId="169EE052" w14:textId="77777777" w:rsidR="009B66DE" w:rsidRPr="0021247A" w:rsidRDefault="009B66DE" w:rsidP="00CD036F">
            <w:pPr>
              <w:pStyle w:val="TAN"/>
            </w:pPr>
            <w:r w:rsidRPr="0021247A">
              <w:t>c103:</w:t>
            </w:r>
            <w:r w:rsidRPr="0021247A">
              <w:tab/>
              <w:t xml:space="preserve">IF A.3A/88 THEN m </w:t>
            </w:r>
            <w:smartTag w:uri="urn:schemas-microsoft-com:office:smarttags" w:element="stockticker">
              <w:r w:rsidRPr="0021247A">
                <w:t>ELSE</w:t>
              </w:r>
            </w:smartTag>
            <w:r w:rsidRPr="0021247A">
              <w:t xml:space="preserve"> n/a - - ATCF (proxy).</w:t>
            </w:r>
          </w:p>
          <w:p w14:paraId="681075FD" w14:textId="77777777" w:rsidR="009B66DE" w:rsidRPr="0021247A" w:rsidRDefault="009B66DE" w:rsidP="00CD036F">
            <w:pPr>
              <w:pStyle w:val="TAN"/>
              <w:rPr>
                <w:lang w:eastAsia="ja-JP"/>
              </w:rPr>
            </w:pPr>
            <w:r w:rsidRPr="0021247A">
              <w:rPr>
                <w:lang w:eastAsia="ja-JP"/>
              </w:rPr>
              <w:t>c104:</w:t>
            </w:r>
            <w:r w:rsidRPr="0021247A">
              <w:tab/>
            </w:r>
            <w:r w:rsidRPr="0021247A">
              <w:rPr>
                <w:lang w:eastAsia="ja-JP"/>
              </w:rPr>
              <w:t xml:space="preserve">IF </w:t>
            </w:r>
            <w:r w:rsidRPr="0021247A">
              <w:t xml:space="preserve">A.3/2 OR </w:t>
            </w:r>
            <w:r w:rsidRPr="0021247A">
              <w:rPr>
                <w:lang w:eastAsia="ja-JP"/>
              </w:rPr>
              <w:t xml:space="preserve">A.3A/50A OR A.3A/83 OR A.3A/88 THEN m </w:t>
            </w:r>
            <w:smartTag w:uri="urn:schemas-microsoft-com:office:smarttags" w:element="stockticker">
              <w:r w:rsidRPr="0021247A">
                <w:rPr>
                  <w:lang w:eastAsia="ja-JP"/>
                </w:rPr>
                <w:t>ELSE</w:t>
              </w:r>
            </w:smartTag>
            <w:r w:rsidRPr="0021247A">
              <w:rPr>
                <w:lang w:eastAsia="ja-JP"/>
              </w:rPr>
              <w:t xml:space="preserve"> o - - P-CSCF, Multimedia telephony application server, </w:t>
            </w:r>
            <w:smartTag w:uri="urn:schemas-microsoft-com:office:smarttags" w:element="stockticker">
              <w:r w:rsidRPr="0021247A">
                <w:rPr>
                  <w:lang w:eastAsia="ja-JP"/>
                </w:rPr>
                <w:t>SCC</w:t>
              </w:r>
            </w:smartTag>
            <w:r w:rsidRPr="0021247A">
              <w:rPr>
                <w:lang w:eastAsia="ja-JP"/>
              </w:rPr>
              <w:t xml:space="preserve"> application server, </w:t>
            </w:r>
            <w:r w:rsidRPr="0021247A">
              <w:t>ATCF (proxy)</w:t>
            </w:r>
            <w:r w:rsidRPr="0021247A">
              <w:rPr>
                <w:lang w:eastAsia="ja-JP"/>
              </w:rPr>
              <w:t>.</w:t>
            </w:r>
          </w:p>
          <w:p w14:paraId="5A8B60B2" w14:textId="77777777" w:rsidR="009B66DE" w:rsidRPr="0021247A" w:rsidRDefault="009B66DE" w:rsidP="00CD036F">
            <w:pPr>
              <w:pStyle w:val="TAN"/>
              <w:rPr>
                <w:lang w:eastAsia="ja-JP"/>
              </w:rPr>
            </w:pPr>
            <w:r w:rsidRPr="0021247A">
              <w:rPr>
                <w:lang w:eastAsia="ja-JP"/>
              </w:rPr>
              <w:t>c105:</w:t>
            </w:r>
            <w:r w:rsidRPr="0021247A">
              <w:tab/>
            </w:r>
            <w:r w:rsidRPr="0021247A">
              <w:rPr>
                <w:lang w:eastAsia="ja-JP"/>
              </w:rPr>
              <w:t xml:space="preserve">IF </w:t>
            </w:r>
            <w:r w:rsidRPr="0021247A">
              <w:t xml:space="preserve">A.3/2 OR </w:t>
            </w:r>
            <w:r w:rsidRPr="0021247A">
              <w:rPr>
                <w:lang w:eastAsia="ja-JP"/>
              </w:rPr>
              <w:t xml:space="preserve">A.3/3 OR A.3/9 THEN o </w:t>
            </w:r>
            <w:smartTag w:uri="urn:schemas-microsoft-com:office:smarttags" w:element="stockticker">
              <w:r w:rsidRPr="0021247A">
                <w:rPr>
                  <w:lang w:eastAsia="ja-JP"/>
                </w:rPr>
                <w:t>ELSE</w:t>
              </w:r>
            </w:smartTag>
            <w:r w:rsidRPr="0021247A">
              <w:rPr>
                <w:lang w:eastAsia="ja-JP"/>
              </w:rPr>
              <w:t xml:space="preserve"> n/a - - P-CSCF, I-CSCF, IBCF.</w:t>
            </w:r>
          </w:p>
          <w:p w14:paraId="30097B2F" w14:textId="77777777" w:rsidR="009B66DE" w:rsidRPr="0021247A" w:rsidRDefault="009B66DE" w:rsidP="00CD036F">
            <w:pPr>
              <w:pStyle w:val="TAN"/>
              <w:rPr>
                <w:rFonts w:cs="Arial"/>
                <w:szCs w:val="18"/>
              </w:rPr>
            </w:pPr>
            <w:r w:rsidRPr="0021247A">
              <w:t>c106:</w:t>
            </w:r>
            <w:r w:rsidRPr="0021247A">
              <w:tab/>
              <w:t xml:space="preserve">IF A.162/114 THEN o.9 </w:t>
            </w:r>
            <w:smartTag w:uri="urn:schemas-microsoft-com:office:smarttags" w:element="stockticker">
              <w:r w:rsidRPr="0021247A">
                <w:t>ELSE</w:t>
              </w:r>
            </w:smartTag>
            <w:r w:rsidRPr="0021247A">
              <w:t xml:space="preserve"> n/a - - </w:t>
            </w:r>
            <w:r w:rsidRPr="0021247A">
              <w:rPr>
                <w:rFonts w:cs="Arial"/>
                <w:szCs w:val="18"/>
              </w:rPr>
              <w:t>SIP overload control.</w:t>
            </w:r>
          </w:p>
          <w:p w14:paraId="76C790D7" w14:textId="77777777" w:rsidR="009B66DE" w:rsidRPr="0021247A" w:rsidRDefault="009B66DE" w:rsidP="00CD036F">
            <w:pPr>
              <w:pStyle w:val="TAN"/>
              <w:rPr>
                <w:rFonts w:cs="Arial"/>
                <w:szCs w:val="18"/>
              </w:rPr>
            </w:pPr>
            <w:r w:rsidRPr="0021247A">
              <w:t>c107:</w:t>
            </w:r>
            <w:r w:rsidRPr="0021247A">
              <w:tab/>
              <w:t xml:space="preserve">IF A.162/115 THEN o.9 </w:t>
            </w:r>
            <w:smartTag w:uri="urn:schemas-microsoft-com:office:smarttags" w:element="stockticker">
              <w:r w:rsidRPr="0021247A">
                <w:t>ELSE</w:t>
              </w:r>
            </w:smartTag>
            <w:r w:rsidRPr="0021247A">
              <w:t xml:space="preserve"> n/a - - indication of adjacent network in the Via "received-realm" header field parameter.</w:t>
            </w:r>
          </w:p>
          <w:p w14:paraId="610C6EFB" w14:textId="77777777" w:rsidR="009B66DE" w:rsidRPr="0021247A" w:rsidRDefault="009B66DE" w:rsidP="00CD036F">
            <w:pPr>
              <w:pStyle w:val="TAN"/>
              <w:rPr>
                <w:rFonts w:cs="Arial"/>
                <w:szCs w:val="18"/>
              </w:rPr>
            </w:pPr>
            <w:r w:rsidRPr="0021247A">
              <w:t>c108:</w:t>
            </w:r>
            <w:r w:rsidRPr="0021247A">
              <w:tab/>
            </w:r>
            <w:r w:rsidRPr="0021247A">
              <w:rPr>
                <w:lang w:eastAsia="ja-JP"/>
              </w:rPr>
              <w:t xml:space="preserve">IF </w:t>
            </w:r>
            <w:r w:rsidRPr="0021247A">
              <w:t xml:space="preserve">A.3/2 OR </w:t>
            </w:r>
            <w:r w:rsidRPr="0021247A">
              <w:rPr>
                <w:lang w:eastAsia="ja-JP"/>
              </w:rPr>
              <w:t xml:space="preserve">A.3/3 OR A.3/4 OR A.3/7 OR A.3/9 THEN o </w:t>
            </w:r>
            <w:smartTag w:uri="urn:schemas-microsoft-com:office:smarttags" w:element="stockticker">
              <w:r w:rsidRPr="0021247A">
                <w:rPr>
                  <w:lang w:eastAsia="ja-JP"/>
                </w:rPr>
                <w:t>ELSE</w:t>
              </w:r>
            </w:smartTag>
            <w:r w:rsidRPr="0021247A">
              <w:rPr>
                <w:lang w:eastAsia="ja-JP"/>
              </w:rPr>
              <w:t xml:space="preserve"> n/a - - P-CSCF, I-CSCF, S-CSCF, AS, IBCF.</w:t>
            </w:r>
          </w:p>
          <w:p w14:paraId="350A7C29" w14:textId="77777777" w:rsidR="009B66DE" w:rsidRPr="0021247A" w:rsidRDefault="009B66DE" w:rsidP="00CD036F">
            <w:pPr>
              <w:pStyle w:val="TAN"/>
              <w:rPr>
                <w:rFonts w:cs="Arial"/>
                <w:szCs w:val="18"/>
              </w:rPr>
            </w:pPr>
            <w:r w:rsidRPr="0021247A">
              <w:t>c109:</w:t>
            </w:r>
            <w:r w:rsidRPr="0021247A">
              <w:tab/>
              <w:t xml:space="preserve">IF A.3/2 OR A.3/4 OR A.3/5 OR A.3/9 OR A.3/10 OR A.3A/83 OR A.3A/88 OR A.3/3 THEN o </w:t>
            </w:r>
            <w:smartTag w:uri="urn:schemas-microsoft-com:office:smarttags" w:element="stockticker">
              <w:r w:rsidRPr="0021247A">
                <w:t>ELSE</w:t>
              </w:r>
            </w:smartTag>
            <w:r w:rsidRPr="0021247A">
              <w:t xml:space="preserve"> n/a - - P-CSCF, S-CSCF, BGCF, IBCF, Additional routeing functionality, SCC application server, ATCF (proxy), I-CSCF.</w:t>
            </w:r>
          </w:p>
          <w:p w14:paraId="6E49F6BA" w14:textId="77777777" w:rsidR="009B66DE" w:rsidRPr="0021247A" w:rsidRDefault="009B66DE" w:rsidP="00CD036F">
            <w:pPr>
              <w:pStyle w:val="TAN"/>
              <w:rPr>
                <w:rFonts w:cs="Arial"/>
                <w:color w:val="0D0D0D"/>
                <w:szCs w:val="18"/>
                <w:lang w:eastAsia="ja-JP"/>
              </w:rPr>
            </w:pPr>
            <w:r w:rsidRPr="0021247A">
              <w:rPr>
                <w:color w:val="0D0D0D"/>
                <w:lang w:eastAsia="ja-JP"/>
              </w:rPr>
              <w:t>c110:</w:t>
            </w:r>
            <w:r w:rsidRPr="0021247A">
              <w:rPr>
                <w:color w:val="0D0D0D"/>
                <w:lang w:eastAsia="ja-JP"/>
              </w:rPr>
              <w:tab/>
              <w:t xml:space="preserve">IF A.3/2 OR A.3/4 OR A.3/9 THEN o </w:t>
            </w:r>
            <w:smartTag w:uri="urn:schemas-microsoft-com:office:smarttags" w:element="stockticker">
              <w:r w:rsidRPr="0021247A">
                <w:rPr>
                  <w:color w:val="0D0D0D"/>
                  <w:lang w:eastAsia="ja-JP"/>
                </w:rPr>
                <w:t>ELSE</w:t>
              </w:r>
            </w:smartTag>
            <w:r w:rsidRPr="0021247A">
              <w:rPr>
                <w:color w:val="0D0D0D"/>
                <w:lang w:eastAsia="ja-JP"/>
              </w:rPr>
              <w:t xml:space="preserve"> n/a - - P-CSCF, S-CSCF, IBCF.</w:t>
            </w:r>
          </w:p>
          <w:p w14:paraId="268B2280" w14:textId="77777777" w:rsidR="009B66DE" w:rsidRPr="0021247A" w:rsidRDefault="009B66DE" w:rsidP="00CD036F">
            <w:pPr>
              <w:pStyle w:val="TAN"/>
              <w:rPr>
                <w:rFonts w:eastAsia="PMingLiU"/>
              </w:rPr>
            </w:pPr>
            <w:r w:rsidRPr="0021247A">
              <w:t>c111:</w:t>
            </w:r>
            <w:r w:rsidRPr="0021247A">
              <w:tab/>
              <w:t xml:space="preserve">IF A.162/59 THEN o </w:t>
            </w:r>
            <w:smartTag w:uri="urn:schemas-microsoft-com:office:smarttags" w:element="stockticker">
              <w:r w:rsidRPr="0021247A">
                <w:t>ELSE</w:t>
              </w:r>
            </w:smartTag>
            <w:r w:rsidRPr="0021247A">
              <w:t xml:space="preserve"> n/a - - </w:t>
            </w:r>
            <w:r w:rsidRPr="0021247A">
              <w:rPr>
                <w:rFonts w:eastAsia="MS Mincho"/>
              </w:rPr>
              <w:t>session initiation protocol URIs for applications such as voicemail and interactive voice response</w:t>
            </w:r>
            <w:r w:rsidRPr="0021247A">
              <w:t xml:space="preserve"> (NOTE 3)</w:t>
            </w:r>
            <w:r w:rsidRPr="0021247A">
              <w:rPr>
                <w:rFonts w:eastAsia="PMingLiU"/>
              </w:rPr>
              <w:t>.</w:t>
            </w:r>
          </w:p>
          <w:p w14:paraId="42B755C0" w14:textId="77777777" w:rsidR="009B66DE" w:rsidRPr="0021247A" w:rsidRDefault="009B66DE" w:rsidP="00CD036F">
            <w:pPr>
              <w:pStyle w:val="TAN"/>
              <w:rPr>
                <w:rFonts w:cs="Arial"/>
                <w:color w:val="0D0D0D"/>
                <w:szCs w:val="18"/>
                <w:lang w:eastAsia="ja-JP"/>
              </w:rPr>
            </w:pPr>
            <w:r w:rsidRPr="0021247A">
              <w:rPr>
                <w:color w:val="0D0D0D"/>
                <w:lang w:eastAsia="ja-JP"/>
              </w:rPr>
              <w:t>c112:</w:t>
            </w:r>
            <w:r w:rsidRPr="0021247A">
              <w:rPr>
                <w:color w:val="0D0D0D"/>
                <w:lang w:eastAsia="ja-JP"/>
              </w:rPr>
              <w:tab/>
              <w:t xml:space="preserve">IF A.3/2 OR A.3/4 OR A.3/9 THEN o </w:t>
            </w:r>
            <w:smartTag w:uri="urn:schemas-microsoft-com:office:smarttags" w:element="stockticker">
              <w:r w:rsidRPr="0021247A">
                <w:rPr>
                  <w:color w:val="0D0D0D"/>
                  <w:lang w:eastAsia="ja-JP"/>
                </w:rPr>
                <w:t>ELSE</w:t>
              </w:r>
            </w:smartTag>
            <w:r w:rsidRPr="0021247A">
              <w:rPr>
                <w:color w:val="0D0D0D"/>
                <w:lang w:eastAsia="ja-JP"/>
              </w:rPr>
              <w:t xml:space="preserve"> n/a - - P-CSCF, S-CSCF, IBCF.</w:t>
            </w:r>
          </w:p>
          <w:p w14:paraId="0E618B02" w14:textId="77777777" w:rsidR="009B66DE" w:rsidRPr="0021247A" w:rsidRDefault="009B66DE" w:rsidP="00CD036F">
            <w:pPr>
              <w:pStyle w:val="TAN"/>
              <w:rPr>
                <w:rFonts w:cs="Arial"/>
                <w:szCs w:val="18"/>
              </w:rPr>
            </w:pPr>
            <w:r w:rsidRPr="0021247A">
              <w:t>c113:</w:t>
            </w:r>
            <w:r w:rsidRPr="0021247A">
              <w:tab/>
              <w:t xml:space="preserve">IF A.162/22 THEN m </w:t>
            </w:r>
            <w:smartTag w:uri="urn:schemas-microsoft-com:office:smarttags" w:element="stockticker">
              <w:r w:rsidRPr="0021247A">
                <w:t>ELSE</w:t>
              </w:r>
            </w:smartTag>
            <w:r w:rsidRPr="0021247A">
              <w:t xml:space="preserve"> n/a - - the REFER method.</w:t>
            </w:r>
          </w:p>
          <w:p w14:paraId="4F1E808D" w14:textId="77777777" w:rsidR="009B66DE" w:rsidRPr="0021247A" w:rsidRDefault="009B66DE" w:rsidP="00CD036F">
            <w:pPr>
              <w:pStyle w:val="TAN"/>
              <w:rPr>
                <w:rFonts w:cs="Arial"/>
                <w:color w:val="0D0D0D"/>
                <w:szCs w:val="18"/>
                <w:lang w:eastAsia="ja-JP"/>
              </w:rPr>
            </w:pPr>
            <w:r w:rsidRPr="0021247A">
              <w:rPr>
                <w:color w:val="0D0D0D"/>
                <w:lang w:eastAsia="ja-JP"/>
              </w:rPr>
              <w:t>c114:</w:t>
            </w:r>
            <w:r w:rsidRPr="0021247A">
              <w:rPr>
                <w:color w:val="0D0D0D"/>
                <w:lang w:eastAsia="ja-JP"/>
              </w:rPr>
              <w:tab/>
              <w:t xml:space="preserve">IF A.3/4 OR A.3/7 OR A.3A/102 THEN o </w:t>
            </w:r>
            <w:smartTag w:uri="urn:schemas-microsoft-com:office:smarttags" w:element="stockticker">
              <w:r w:rsidRPr="0021247A">
                <w:rPr>
                  <w:color w:val="0D0D0D"/>
                  <w:lang w:eastAsia="ja-JP"/>
                </w:rPr>
                <w:t>ELSE</w:t>
              </w:r>
            </w:smartTag>
            <w:r w:rsidRPr="0021247A">
              <w:rPr>
                <w:color w:val="0D0D0D"/>
                <w:lang w:eastAsia="ja-JP"/>
              </w:rPr>
              <w:t xml:space="preserve"> n/a.-.-.S-CSCF, AS, </w:t>
            </w:r>
            <w:r w:rsidRPr="0021247A">
              <w:t>transit function.</w:t>
            </w:r>
          </w:p>
          <w:p w14:paraId="60367D3C" w14:textId="77777777" w:rsidR="009B66DE" w:rsidRPr="0021247A" w:rsidRDefault="009B66DE" w:rsidP="00CD036F">
            <w:pPr>
              <w:pStyle w:val="TAN"/>
              <w:rPr>
                <w:rFonts w:cs="Arial"/>
                <w:color w:val="0D0D0D"/>
                <w:szCs w:val="18"/>
                <w:lang w:eastAsia="ja-JP"/>
              </w:rPr>
            </w:pPr>
            <w:r w:rsidRPr="0021247A">
              <w:rPr>
                <w:color w:val="0D0D0D"/>
                <w:lang w:eastAsia="ja-JP"/>
              </w:rPr>
              <w:t>c115:</w:t>
            </w:r>
            <w:r w:rsidRPr="0021247A">
              <w:rPr>
                <w:color w:val="0D0D0D"/>
                <w:lang w:eastAsia="ja-JP"/>
              </w:rPr>
              <w:tab/>
              <w:t xml:space="preserve">IF </w:t>
            </w:r>
            <w:r w:rsidRPr="0021247A">
              <w:t xml:space="preserve">A.3/2 OR A.3/7C OR A.3/9 THEN o </w:t>
            </w:r>
            <w:smartTag w:uri="urn:schemas-microsoft-com:office:smarttags" w:element="stockticker">
              <w:r w:rsidRPr="0021247A">
                <w:t>ELSE</w:t>
              </w:r>
            </w:smartTag>
            <w:r w:rsidRPr="0021247A">
              <w:t xml:space="preserve"> n/a - - P-CSCF, AS acting as a SIP proxy, IBCF.</w:t>
            </w:r>
          </w:p>
          <w:p w14:paraId="256F42BC" w14:textId="77777777" w:rsidR="009B66DE" w:rsidRPr="0021247A" w:rsidRDefault="009B66DE" w:rsidP="00CD036F">
            <w:pPr>
              <w:pStyle w:val="TAN"/>
              <w:rPr>
                <w:rFonts w:cs="Arial"/>
                <w:color w:val="0D0D0D"/>
                <w:szCs w:val="18"/>
                <w:lang w:eastAsia="ja-JP"/>
              </w:rPr>
            </w:pPr>
            <w:r w:rsidRPr="0021247A">
              <w:t>c116:</w:t>
            </w:r>
            <w:r w:rsidRPr="0021247A">
              <w:tab/>
              <w:t>IF A.3/2 OR A.3.3 OR A.3/4 OR A.3/7C OR A.3/9 OR A.3/11B OR A.3A/88 OR A.3/5 THEN m ELSE n/a - - P-CSCF, I-CSCF, S-CSCF, AS acting as a proxy, IBCF, E-CSCF acting as a SIP Proxy, ATCF (proxy), BGCF.</w:t>
            </w:r>
            <w:r w:rsidRPr="0021247A" w:rsidDel="00BF2473">
              <w:rPr>
                <w:rFonts w:cs="Arial"/>
                <w:color w:val="0D0D0D"/>
                <w:szCs w:val="18"/>
                <w:lang w:eastAsia="ja-JP"/>
              </w:rPr>
              <w:t xml:space="preserve"> </w:t>
            </w:r>
          </w:p>
          <w:p w14:paraId="385FFB44" w14:textId="77777777" w:rsidR="009B66DE" w:rsidRPr="0021247A" w:rsidRDefault="009B66DE" w:rsidP="00CD036F">
            <w:pPr>
              <w:pStyle w:val="TAN"/>
              <w:rPr>
                <w:rFonts w:cs="Arial"/>
                <w:color w:val="0D0D0D"/>
                <w:szCs w:val="18"/>
                <w:lang w:eastAsia="ja-JP"/>
              </w:rPr>
            </w:pPr>
            <w:r w:rsidRPr="0021247A">
              <w:t>c126:</w:t>
            </w:r>
            <w:r w:rsidRPr="0021247A">
              <w:tab/>
              <w:t xml:space="preserve">IF A.162/88 THEN o </w:t>
            </w:r>
            <w:smartTag w:uri="urn:schemas-microsoft-com:office:smarttags" w:element="stockticker">
              <w:r w:rsidRPr="0021247A">
                <w:t>ELSE</w:t>
              </w:r>
            </w:smartTag>
            <w:r w:rsidRPr="0021247A">
              <w:t xml:space="preserve"> n/a - - the SIP P-Served-User private header for the 3GPP IM CN subsystem.</w:t>
            </w:r>
            <w:r w:rsidRPr="0021247A" w:rsidDel="00BF2473">
              <w:rPr>
                <w:rFonts w:cs="Arial"/>
                <w:color w:val="0D0D0D"/>
                <w:szCs w:val="18"/>
                <w:lang w:eastAsia="ja-JP"/>
              </w:rPr>
              <w:t xml:space="preserve"> </w:t>
            </w:r>
          </w:p>
          <w:p w14:paraId="553738CB" w14:textId="77777777" w:rsidR="009B66DE" w:rsidRPr="0021247A" w:rsidRDefault="009B66DE" w:rsidP="00CD036F">
            <w:pPr>
              <w:pStyle w:val="TAN"/>
            </w:pPr>
            <w:r w:rsidRPr="0021247A">
              <w:rPr>
                <w:rFonts w:cs="Arial"/>
                <w:color w:val="0D0D0D"/>
                <w:szCs w:val="18"/>
                <w:lang w:eastAsia="ja-JP"/>
              </w:rPr>
              <w:t>c127:</w:t>
            </w:r>
            <w:r w:rsidRPr="0021247A">
              <w:rPr>
                <w:rFonts w:cs="Arial"/>
                <w:color w:val="0D0D0D"/>
                <w:szCs w:val="18"/>
                <w:lang w:eastAsia="ja-JP"/>
              </w:rPr>
              <w:tab/>
            </w:r>
            <w:r w:rsidRPr="0021247A">
              <w:rPr>
                <w:color w:val="0D0D0D"/>
                <w:lang w:eastAsia="ja-JP"/>
              </w:rPr>
              <w:t xml:space="preserve">IF </w:t>
            </w:r>
            <w:r w:rsidRPr="0021247A">
              <w:t xml:space="preserve">A.3/2 OR A.3/7C OR A.3/9 THEN o </w:t>
            </w:r>
            <w:smartTag w:uri="urn:schemas-microsoft-com:office:smarttags" w:element="stockticker">
              <w:r w:rsidRPr="0021247A">
                <w:t>ELSE</w:t>
              </w:r>
            </w:smartTag>
            <w:r w:rsidRPr="0021247A">
              <w:t xml:space="preserve"> n/a - - P-CSCF, AS acting as a SIP proxy, IBCF.</w:t>
            </w:r>
          </w:p>
          <w:p w14:paraId="428A9C76" w14:textId="77777777" w:rsidR="009B66DE" w:rsidRPr="0021247A" w:rsidRDefault="009B66DE" w:rsidP="00CD036F">
            <w:pPr>
              <w:pStyle w:val="TAN"/>
            </w:pPr>
            <w:r w:rsidRPr="0021247A">
              <w:t>c128:</w:t>
            </w:r>
            <w:r w:rsidRPr="0021247A">
              <w:tab/>
              <w:t>IF A.3/7 OR A.3/9 THEN o ELSE n/a - - AS, I</w:t>
            </w:r>
            <w:smartTag w:uri="urn:schemas-microsoft-com:office:smarttags" w:element="stockticker">
              <w:r w:rsidRPr="0021247A">
                <w:t>BCF.</w:t>
              </w:r>
            </w:smartTag>
          </w:p>
          <w:p w14:paraId="5AA1371A" w14:textId="77777777" w:rsidR="009B66DE" w:rsidRPr="0021247A" w:rsidRDefault="009B66DE" w:rsidP="00CD036F">
            <w:pPr>
              <w:pStyle w:val="TAN"/>
            </w:pPr>
            <w:r w:rsidRPr="0021247A">
              <w:t>c129:</w:t>
            </w:r>
            <w:r w:rsidRPr="0021247A">
              <w:tab/>
              <w:t>IF A.3/2 OR A.3/4 THEN o ELSE n/a - - P-CSCF, S-CSCF.</w:t>
            </w:r>
          </w:p>
          <w:p w14:paraId="3B810D2D" w14:textId="314002A6" w:rsidR="00BF4656" w:rsidRPr="0021247A" w:rsidRDefault="00BF4656" w:rsidP="00BF4656">
            <w:pPr>
              <w:pStyle w:val="TAN"/>
              <w:rPr>
                <w:ins w:id="125" w:author="Ericsson n bNov-meet" w:date="2022-09-23T12:01:00Z"/>
                <w:rFonts w:cs="Arial"/>
                <w:color w:val="0D0D0D"/>
                <w:szCs w:val="18"/>
                <w:lang w:eastAsia="ja-JP"/>
              </w:rPr>
            </w:pPr>
            <w:ins w:id="126" w:author="Ericsson n bNov-meet" w:date="2022-09-23T12:01:00Z">
              <w:r w:rsidRPr="0021247A">
                <w:rPr>
                  <w:color w:val="0D0D0D"/>
                  <w:lang w:eastAsia="ja-JP"/>
                </w:rPr>
                <w:t>c130:</w:t>
              </w:r>
              <w:r w:rsidRPr="0021247A">
                <w:rPr>
                  <w:color w:val="0D0D0D"/>
                  <w:lang w:eastAsia="ja-JP"/>
                </w:rPr>
                <w:tab/>
                <w:t xml:space="preserve">IF </w:t>
              </w:r>
              <w:r w:rsidRPr="0021247A">
                <w:t xml:space="preserve">A.3/4 OR A.3/7C OR A.3/9 THEN o </w:t>
              </w:r>
              <w:smartTag w:uri="urn:schemas-microsoft-com:office:smarttags" w:element="stockticker">
                <w:r w:rsidRPr="0021247A">
                  <w:t>ELSE</w:t>
                </w:r>
              </w:smartTag>
              <w:r w:rsidRPr="0021247A">
                <w:t xml:space="preserve"> n/a - - S-CSCF, AS acting as a SIP proxy, IBCF.</w:t>
              </w:r>
            </w:ins>
          </w:p>
          <w:p w14:paraId="75CBD149" w14:textId="77777777" w:rsidR="009B66DE" w:rsidRPr="0021247A" w:rsidRDefault="009B66DE" w:rsidP="00CD036F">
            <w:pPr>
              <w:pStyle w:val="TAN"/>
            </w:pPr>
            <w:r w:rsidRPr="0021247A">
              <w:t>o.1:</w:t>
            </w:r>
            <w:r w:rsidRPr="0021247A">
              <w:tab/>
              <w:t>It is mandatory to support at least one of these items.</w:t>
            </w:r>
          </w:p>
          <w:p w14:paraId="2728CC7D" w14:textId="77777777" w:rsidR="009B66DE" w:rsidRPr="0021247A" w:rsidRDefault="009B66DE" w:rsidP="00CD036F">
            <w:pPr>
              <w:pStyle w:val="TAN"/>
            </w:pPr>
            <w:r w:rsidRPr="0021247A">
              <w:t>o.2:</w:t>
            </w:r>
            <w:r w:rsidRPr="0021247A">
              <w:tab/>
              <w:t>It is mandatory to support at least one of these items.</w:t>
            </w:r>
          </w:p>
          <w:p w14:paraId="6339B1B2" w14:textId="77777777" w:rsidR="009B66DE" w:rsidRPr="0021247A" w:rsidRDefault="009B66DE" w:rsidP="00CD036F">
            <w:pPr>
              <w:pStyle w:val="TAN"/>
            </w:pPr>
            <w:r w:rsidRPr="0021247A">
              <w:t>o.3:</w:t>
            </w:r>
            <w:r w:rsidRPr="0021247A">
              <w:tab/>
              <w:t>It is mandatory to support at least one of these items.</w:t>
            </w:r>
          </w:p>
          <w:p w14:paraId="3762F526" w14:textId="77777777" w:rsidR="009B66DE" w:rsidRPr="0021247A" w:rsidRDefault="009B66DE" w:rsidP="00CD036F">
            <w:pPr>
              <w:pStyle w:val="TAN"/>
            </w:pPr>
            <w:r w:rsidRPr="0021247A">
              <w:t>o.4</w:t>
            </w:r>
            <w:r w:rsidRPr="0021247A">
              <w:tab/>
              <w:t>At least one of these capabilities is supported.</w:t>
            </w:r>
          </w:p>
          <w:p w14:paraId="6A637377" w14:textId="77777777" w:rsidR="009B66DE" w:rsidRPr="0021247A" w:rsidRDefault="009B66DE" w:rsidP="00CD036F">
            <w:pPr>
              <w:pStyle w:val="TAN"/>
            </w:pPr>
            <w:r w:rsidRPr="0021247A">
              <w:t>o.5:</w:t>
            </w:r>
            <w:r w:rsidRPr="0021247A">
              <w:tab/>
              <w:t>It is mandatory to support exactly one of these items.</w:t>
            </w:r>
          </w:p>
          <w:p w14:paraId="04519312" w14:textId="77777777" w:rsidR="009B66DE" w:rsidRPr="0021247A" w:rsidRDefault="009B66DE" w:rsidP="00CD036F">
            <w:pPr>
              <w:pStyle w:val="TAN"/>
            </w:pPr>
            <w:r w:rsidRPr="0021247A">
              <w:t>o.6:</w:t>
            </w:r>
            <w:r w:rsidRPr="0021247A">
              <w:tab/>
              <w:t>It is mandatory to support exactly one of these items.</w:t>
            </w:r>
          </w:p>
          <w:p w14:paraId="4883D029" w14:textId="77777777" w:rsidR="009B66DE" w:rsidRPr="0021247A" w:rsidRDefault="009B66DE" w:rsidP="00CD036F">
            <w:pPr>
              <w:pStyle w:val="TAN"/>
            </w:pPr>
            <w:r w:rsidRPr="0021247A">
              <w:t>o.7:</w:t>
            </w:r>
            <w:r w:rsidRPr="0021247A">
              <w:tab/>
              <w:t>It is mandatory to support at least one of these items.</w:t>
            </w:r>
          </w:p>
          <w:p w14:paraId="03D59EB3" w14:textId="77777777" w:rsidR="009B66DE" w:rsidRPr="0021247A" w:rsidRDefault="009B66DE" w:rsidP="00CD036F">
            <w:pPr>
              <w:pStyle w:val="TAN"/>
            </w:pPr>
            <w:r w:rsidRPr="0021247A">
              <w:t>o.8</w:t>
            </w:r>
            <w:r w:rsidRPr="0021247A">
              <w:tab/>
              <w:t>It is mandatory to support at least one of these items.</w:t>
            </w:r>
          </w:p>
          <w:p w14:paraId="3535D86C" w14:textId="77777777" w:rsidR="009B66DE" w:rsidRPr="0021247A" w:rsidRDefault="009B66DE" w:rsidP="00CD036F">
            <w:pPr>
              <w:pStyle w:val="TAN"/>
            </w:pPr>
            <w:r w:rsidRPr="0021247A">
              <w:t>o.9:</w:t>
            </w:r>
            <w:r w:rsidRPr="0021247A">
              <w:tab/>
              <w:t>At least one of these capabilities is supported.</w:t>
            </w:r>
          </w:p>
        </w:tc>
      </w:tr>
      <w:tr w:rsidR="009B66DE" w:rsidRPr="0021247A" w14:paraId="5DDFE344" w14:textId="77777777" w:rsidTr="00CD036F">
        <w:trPr>
          <w:gridAfter w:val="1"/>
          <w:wAfter w:w="10" w:type="dxa"/>
          <w:cantSplit/>
          <w:jc w:val="center"/>
        </w:trPr>
        <w:tc>
          <w:tcPr>
            <w:tcW w:w="8000" w:type="dxa"/>
            <w:gridSpan w:val="5"/>
          </w:tcPr>
          <w:p w14:paraId="744EA075" w14:textId="77777777" w:rsidR="009B66DE" w:rsidRPr="0021247A" w:rsidRDefault="009B66DE" w:rsidP="00CD036F">
            <w:pPr>
              <w:pStyle w:val="TAN"/>
            </w:pPr>
            <w:r w:rsidRPr="0021247A">
              <w:t>NOTE 1:</w:t>
            </w:r>
            <w:r w:rsidRPr="0021247A">
              <w:tab/>
              <w:t>An AS acting as a proxy may be outside the trust domain, and therefore not able to support the capability for that reason; in this case it is perfectly reasonable for the header to be passed on transparently, as specified in the PDU parts of the profile.</w:t>
            </w:r>
          </w:p>
          <w:p w14:paraId="076EABDB" w14:textId="77777777" w:rsidR="009B66DE" w:rsidRPr="0021247A" w:rsidRDefault="009B66DE" w:rsidP="00CD036F">
            <w:pPr>
              <w:pStyle w:val="TAN"/>
            </w:pPr>
            <w:r w:rsidRPr="0021247A">
              <w:t>NOTE 2:</w:t>
            </w:r>
            <w:r w:rsidRPr="0021247A">
              <w:tab/>
              <w:t>Not applicable over Gm reference point (UE – P-CSCF).</w:t>
            </w:r>
          </w:p>
          <w:p w14:paraId="3BC3B412" w14:textId="77777777" w:rsidR="009B66DE" w:rsidRPr="0021247A" w:rsidRDefault="009B66DE" w:rsidP="00CD036F">
            <w:pPr>
              <w:pStyle w:val="TAN"/>
            </w:pPr>
            <w:r w:rsidRPr="0021247A">
              <w:t>NOTE 3:</w:t>
            </w:r>
            <w:r w:rsidRPr="0021247A">
              <w:tab/>
              <w:t>AS performing a service number translation (e.g. Freephone)</w:t>
            </w:r>
          </w:p>
        </w:tc>
      </w:tr>
    </w:tbl>
    <w:p w14:paraId="711E818A" w14:textId="77777777" w:rsidR="009B66DE" w:rsidRPr="0021247A" w:rsidRDefault="009B66DE" w:rsidP="009B66DE"/>
    <w:p w14:paraId="6FF3B6E8" w14:textId="77777777" w:rsidR="00434852" w:rsidRPr="0021247A" w:rsidRDefault="00434852" w:rsidP="00434852"/>
    <w:p w14:paraId="73BCDAFD" w14:textId="77777777" w:rsidR="00434852" w:rsidRPr="0021247A"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247A">
        <w:rPr>
          <w:rFonts w:ascii="Arial" w:hAnsi="Arial" w:cs="Arial"/>
          <w:color w:val="0000FF"/>
          <w:sz w:val="28"/>
          <w:szCs w:val="28"/>
        </w:rPr>
        <w:t>*** Next Change ***</w:t>
      </w:r>
    </w:p>
    <w:p w14:paraId="7F65C5CF" w14:textId="77777777" w:rsidR="001C6953" w:rsidRPr="0021247A" w:rsidRDefault="001C6953" w:rsidP="001C6953">
      <w:pPr>
        <w:pStyle w:val="Heading4"/>
      </w:pPr>
      <w:bookmarkStart w:id="127" w:name="_Toc106889543"/>
      <w:r w:rsidRPr="0021247A">
        <w:lastRenderedPageBreak/>
        <w:t>A.2.2.4.7</w:t>
      </w:r>
      <w:r w:rsidRPr="0021247A">
        <w:tab/>
        <w:t>INVITE method</w:t>
      </w:r>
      <w:bookmarkEnd w:id="127"/>
    </w:p>
    <w:p w14:paraId="7E62A47C" w14:textId="77777777" w:rsidR="001C6953" w:rsidRPr="0021247A" w:rsidRDefault="001C6953" w:rsidP="001C6953">
      <w:pPr>
        <w:keepNext/>
        <w:keepLines/>
      </w:pPr>
      <w:r w:rsidRPr="0021247A">
        <w:t>Prerequisite A.163/8 - - INVITE request</w:t>
      </w:r>
    </w:p>
    <w:p w14:paraId="294D26DA" w14:textId="77777777" w:rsidR="001C6953" w:rsidRPr="0021247A" w:rsidRDefault="001C6953" w:rsidP="001C6953">
      <w:pPr>
        <w:pStyle w:val="TH"/>
      </w:pPr>
      <w:r w:rsidRPr="0021247A">
        <w:t>Table A.204: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07717F91" w14:textId="77777777" w:rsidTr="00CD036F">
        <w:trPr>
          <w:cantSplit/>
          <w:tblHeader/>
        </w:trPr>
        <w:tc>
          <w:tcPr>
            <w:tcW w:w="851" w:type="dxa"/>
            <w:vMerge w:val="restart"/>
          </w:tcPr>
          <w:p w14:paraId="0FD85223" w14:textId="77777777" w:rsidR="001C6953" w:rsidRPr="0021247A" w:rsidRDefault="001C6953" w:rsidP="00CD036F">
            <w:pPr>
              <w:pStyle w:val="TAH"/>
            </w:pPr>
            <w:r w:rsidRPr="0021247A">
              <w:lastRenderedPageBreak/>
              <w:t>Item</w:t>
            </w:r>
          </w:p>
        </w:tc>
        <w:tc>
          <w:tcPr>
            <w:tcW w:w="2665" w:type="dxa"/>
            <w:vMerge w:val="restart"/>
          </w:tcPr>
          <w:p w14:paraId="78D3D37D" w14:textId="77777777" w:rsidR="001C6953" w:rsidRPr="0021247A" w:rsidRDefault="001C6953" w:rsidP="00CD036F">
            <w:pPr>
              <w:pStyle w:val="TAH"/>
            </w:pPr>
            <w:r w:rsidRPr="0021247A">
              <w:t>Header field</w:t>
            </w:r>
          </w:p>
        </w:tc>
        <w:tc>
          <w:tcPr>
            <w:tcW w:w="3063" w:type="dxa"/>
            <w:gridSpan w:val="3"/>
          </w:tcPr>
          <w:p w14:paraId="71656D40" w14:textId="77777777" w:rsidR="001C6953" w:rsidRPr="0021247A" w:rsidRDefault="001C6953" w:rsidP="00CD036F">
            <w:pPr>
              <w:pStyle w:val="TAH"/>
            </w:pPr>
            <w:r w:rsidRPr="0021247A">
              <w:t>Sending</w:t>
            </w:r>
          </w:p>
        </w:tc>
        <w:tc>
          <w:tcPr>
            <w:tcW w:w="3063" w:type="dxa"/>
            <w:gridSpan w:val="3"/>
          </w:tcPr>
          <w:p w14:paraId="5B1D206B" w14:textId="77777777" w:rsidR="001C6953" w:rsidRPr="0021247A" w:rsidRDefault="001C6953" w:rsidP="00CD036F">
            <w:pPr>
              <w:pStyle w:val="TAH"/>
            </w:pPr>
            <w:r w:rsidRPr="0021247A">
              <w:t>Receiving</w:t>
            </w:r>
          </w:p>
        </w:tc>
      </w:tr>
      <w:tr w:rsidR="001C6953" w:rsidRPr="0021247A" w14:paraId="11363164" w14:textId="77777777" w:rsidTr="00CD036F">
        <w:trPr>
          <w:cantSplit/>
          <w:tblHeader/>
        </w:trPr>
        <w:tc>
          <w:tcPr>
            <w:tcW w:w="851" w:type="dxa"/>
            <w:vMerge/>
          </w:tcPr>
          <w:p w14:paraId="28379739" w14:textId="77777777" w:rsidR="001C6953" w:rsidRPr="0021247A" w:rsidRDefault="001C6953" w:rsidP="00CD036F">
            <w:pPr>
              <w:pStyle w:val="TAH"/>
            </w:pPr>
          </w:p>
        </w:tc>
        <w:tc>
          <w:tcPr>
            <w:tcW w:w="2665" w:type="dxa"/>
            <w:vMerge/>
          </w:tcPr>
          <w:p w14:paraId="77B12C5D" w14:textId="77777777" w:rsidR="001C6953" w:rsidRPr="0021247A" w:rsidRDefault="001C6953" w:rsidP="00CD036F">
            <w:pPr>
              <w:pStyle w:val="TAH"/>
            </w:pPr>
          </w:p>
        </w:tc>
        <w:tc>
          <w:tcPr>
            <w:tcW w:w="1021" w:type="dxa"/>
          </w:tcPr>
          <w:p w14:paraId="62FFD0A3" w14:textId="77777777" w:rsidR="001C6953" w:rsidRPr="0021247A" w:rsidRDefault="001C6953" w:rsidP="00CD036F">
            <w:pPr>
              <w:pStyle w:val="TAH"/>
            </w:pPr>
            <w:r w:rsidRPr="0021247A">
              <w:t>Ref.</w:t>
            </w:r>
          </w:p>
        </w:tc>
        <w:tc>
          <w:tcPr>
            <w:tcW w:w="1021" w:type="dxa"/>
          </w:tcPr>
          <w:p w14:paraId="0AF3E9F0" w14:textId="77777777" w:rsidR="001C6953" w:rsidRPr="0021247A" w:rsidRDefault="001C6953" w:rsidP="00CD036F">
            <w:pPr>
              <w:pStyle w:val="TAH"/>
            </w:pPr>
            <w:r w:rsidRPr="0021247A">
              <w:t>RFC status</w:t>
            </w:r>
          </w:p>
        </w:tc>
        <w:tc>
          <w:tcPr>
            <w:tcW w:w="1021" w:type="dxa"/>
          </w:tcPr>
          <w:p w14:paraId="4A62652B" w14:textId="77777777" w:rsidR="001C6953" w:rsidRPr="0021247A" w:rsidRDefault="001C6953" w:rsidP="00CD036F">
            <w:pPr>
              <w:pStyle w:val="TAH"/>
            </w:pPr>
            <w:r w:rsidRPr="0021247A">
              <w:t>Profile status</w:t>
            </w:r>
          </w:p>
        </w:tc>
        <w:tc>
          <w:tcPr>
            <w:tcW w:w="1021" w:type="dxa"/>
          </w:tcPr>
          <w:p w14:paraId="3BCFF950" w14:textId="77777777" w:rsidR="001C6953" w:rsidRPr="0021247A" w:rsidRDefault="001C6953" w:rsidP="00CD036F">
            <w:pPr>
              <w:pStyle w:val="TAH"/>
            </w:pPr>
            <w:r w:rsidRPr="0021247A">
              <w:t>Ref.</w:t>
            </w:r>
          </w:p>
        </w:tc>
        <w:tc>
          <w:tcPr>
            <w:tcW w:w="1021" w:type="dxa"/>
          </w:tcPr>
          <w:p w14:paraId="349C51F9" w14:textId="77777777" w:rsidR="001C6953" w:rsidRPr="0021247A" w:rsidRDefault="001C6953" w:rsidP="00CD036F">
            <w:pPr>
              <w:pStyle w:val="TAH"/>
            </w:pPr>
            <w:r w:rsidRPr="0021247A">
              <w:t>RFC status</w:t>
            </w:r>
          </w:p>
        </w:tc>
        <w:tc>
          <w:tcPr>
            <w:tcW w:w="1021" w:type="dxa"/>
          </w:tcPr>
          <w:p w14:paraId="6C01841D" w14:textId="77777777" w:rsidR="001C6953" w:rsidRPr="0021247A" w:rsidRDefault="001C6953" w:rsidP="00CD036F">
            <w:pPr>
              <w:pStyle w:val="TAH"/>
            </w:pPr>
            <w:r w:rsidRPr="0021247A">
              <w:t>Profile status</w:t>
            </w:r>
          </w:p>
        </w:tc>
      </w:tr>
      <w:tr w:rsidR="001C6953" w:rsidRPr="0021247A" w14:paraId="52684708" w14:textId="77777777" w:rsidTr="00CD036F">
        <w:tc>
          <w:tcPr>
            <w:tcW w:w="851" w:type="dxa"/>
          </w:tcPr>
          <w:p w14:paraId="67118FAF" w14:textId="77777777" w:rsidR="001C6953" w:rsidRPr="0021247A" w:rsidRDefault="001C6953" w:rsidP="00CD036F">
            <w:pPr>
              <w:pStyle w:val="TAL"/>
            </w:pPr>
            <w:r w:rsidRPr="0021247A">
              <w:t>1</w:t>
            </w:r>
          </w:p>
        </w:tc>
        <w:tc>
          <w:tcPr>
            <w:tcW w:w="2665" w:type="dxa"/>
          </w:tcPr>
          <w:p w14:paraId="27C21BEB" w14:textId="77777777" w:rsidR="001C6953" w:rsidRPr="0021247A" w:rsidRDefault="001C6953" w:rsidP="00CD036F">
            <w:pPr>
              <w:pStyle w:val="TAL"/>
            </w:pPr>
            <w:r w:rsidRPr="0021247A">
              <w:t>Accept</w:t>
            </w:r>
          </w:p>
        </w:tc>
        <w:tc>
          <w:tcPr>
            <w:tcW w:w="1021" w:type="dxa"/>
          </w:tcPr>
          <w:p w14:paraId="5CB5DD10" w14:textId="77777777" w:rsidR="001C6953" w:rsidRPr="0021247A" w:rsidRDefault="001C6953" w:rsidP="00CD036F">
            <w:pPr>
              <w:pStyle w:val="TAL"/>
            </w:pPr>
            <w:r w:rsidRPr="0021247A">
              <w:t>[26] 20.1</w:t>
            </w:r>
          </w:p>
        </w:tc>
        <w:tc>
          <w:tcPr>
            <w:tcW w:w="1021" w:type="dxa"/>
          </w:tcPr>
          <w:p w14:paraId="47EE8EB8" w14:textId="77777777" w:rsidR="001C6953" w:rsidRPr="0021247A" w:rsidRDefault="001C6953" w:rsidP="00CD036F">
            <w:pPr>
              <w:pStyle w:val="TAL"/>
            </w:pPr>
            <w:r w:rsidRPr="0021247A">
              <w:t>m</w:t>
            </w:r>
          </w:p>
        </w:tc>
        <w:tc>
          <w:tcPr>
            <w:tcW w:w="1021" w:type="dxa"/>
          </w:tcPr>
          <w:p w14:paraId="25E615DE" w14:textId="77777777" w:rsidR="001C6953" w:rsidRPr="0021247A" w:rsidRDefault="001C6953" w:rsidP="00CD036F">
            <w:pPr>
              <w:pStyle w:val="TAL"/>
            </w:pPr>
            <w:r w:rsidRPr="0021247A">
              <w:t>m</w:t>
            </w:r>
          </w:p>
        </w:tc>
        <w:tc>
          <w:tcPr>
            <w:tcW w:w="1021" w:type="dxa"/>
          </w:tcPr>
          <w:p w14:paraId="06E1A424" w14:textId="77777777" w:rsidR="001C6953" w:rsidRPr="0021247A" w:rsidRDefault="001C6953" w:rsidP="00CD036F">
            <w:pPr>
              <w:pStyle w:val="TAL"/>
            </w:pPr>
            <w:r w:rsidRPr="0021247A">
              <w:t>[26] 20.1</w:t>
            </w:r>
          </w:p>
        </w:tc>
        <w:tc>
          <w:tcPr>
            <w:tcW w:w="1021" w:type="dxa"/>
          </w:tcPr>
          <w:p w14:paraId="1962BF4A" w14:textId="77777777" w:rsidR="001C6953" w:rsidRPr="0021247A" w:rsidRDefault="001C6953" w:rsidP="00CD036F">
            <w:pPr>
              <w:pStyle w:val="TAL"/>
            </w:pPr>
            <w:proofErr w:type="spellStart"/>
            <w:r w:rsidRPr="0021247A">
              <w:t>i</w:t>
            </w:r>
            <w:proofErr w:type="spellEnd"/>
          </w:p>
        </w:tc>
        <w:tc>
          <w:tcPr>
            <w:tcW w:w="1021" w:type="dxa"/>
          </w:tcPr>
          <w:p w14:paraId="7C5134EC" w14:textId="77777777" w:rsidR="001C6953" w:rsidRPr="0021247A" w:rsidRDefault="001C6953" w:rsidP="00CD036F">
            <w:pPr>
              <w:pStyle w:val="TAL"/>
            </w:pPr>
            <w:proofErr w:type="spellStart"/>
            <w:r w:rsidRPr="0021247A">
              <w:t>i</w:t>
            </w:r>
            <w:proofErr w:type="spellEnd"/>
          </w:p>
        </w:tc>
      </w:tr>
      <w:tr w:rsidR="001C6953" w:rsidRPr="0021247A" w14:paraId="2A3C3CFE" w14:textId="77777777" w:rsidTr="00CD036F">
        <w:tc>
          <w:tcPr>
            <w:tcW w:w="851" w:type="dxa"/>
          </w:tcPr>
          <w:p w14:paraId="0579DD25" w14:textId="77777777" w:rsidR="001C6953" w:rsidRPr="0021247A" w:rsidRDefault="001C6953" w:rsidP="00CD036F">
            <w:pPr>
              <w:pStyle w:val="TAL"/>
            </w:pPr>
            <w:r w:rsidRPr="0021247A">
              <w:t>1A</w:t>
            </w:r>
          </w:p>
        </w:tc>
        <w:tc>
          <w:tcPr>
            <w:tcW w:w="2665" w:type="dxa"/>
          </w:tcPr>
          <w:p w14:paraId="2F2582C0" w14:textId="77777777" w:rsidR="001C6953" w:rsidRPr="0021247A" w:rsidRDefault="001C6953" w:rsidP="00CD036F">
            <w:pPr>
              <w:pStyle w:val="TAL"/>
            </w:pPr>
            <w:r w:rsidRPr="0021247A">
              <w:t>Accept-Contact</w:t>
            </w:r>
          </w:p>
        </w:tc>
        <w:tc>
          <w:tcPr>
            <w:tcW w:w="1021" w:type="dxa"/>
          </w:tcPr>
          <w:p w14:paraId="4D15BCF7" w14:textId="77777777" w:rsidR="001C6953" w:rsidRPr="0021247A" w:rsidRDefault="001C6953" w:rsidP="00CD036F">
            <w:pPr>
              <w:pStyle w:val="TAL"/>
            </w:pPr>
            <w:r w:rsidRPr="0021247A">
              <w:t>[56B] 9.2</w:t>
            </w:r>
          </w:p>
        </w:tc>
        <w:tc>
          <w:tcPr>
            <w:tcW w:w="1021" w:type="dxa"/>
          </w:tcPr>
          <w:p w14:paraId="55FF38EE" w14:textId="77777777" w:rsidR="001C6953" w:rsidRPr="0021247A" w:rsidRDefault="001C6953" w:rsidP="00CD036F">
            <w:pPr>
              <w:pStyle w:val="TAL"/>
            </w:pPr>
            <w:r w:rsidRPr="0021247A">
              <w:t>c34</w:t>
            </w:r>
          </w:p>
        </w:tc>
        <w:tc>
          <w:tcPr>
            <w:tcW w:w="1021" w:type="dxa"/>
          </w:tcPr>
          <w:p w14:paraId="3B37DD33" w14:textId="77777777" w:rsidR="001C6953" w:rsidRPr="0021247A" w:rsidRDefault="001C6953" w:rsidP="00CD036F">
            <w:pPr>
              <w:pStyle w:val="TAL"/>
            </w:pPr>
            <w:r w:rsidRPr="0021247A">
              <w:t>c34</w:t>
            </w:r>
          </w:p>
        </w:tc>
        <w:tc>
          <w:tcPr>
            <w:tcW w:w="1021" w:type="dxa"/>
          </w:tcPr>
          <w:p w14:paraId="692DC617" w14:textId="77777777" w:rsidR="001C6953" w:rsidRPr="0021247A" w:rsidRDefault="001C6953" w:rsidP="00CD036F">
            <w:pPr>
              <w:pStyle w:val="TAL"/>
            </w:pPr>
            <w:r w:rsidRPr="0021247A">
              <w:t>[56B] 9.2</w:t>
            </w:r>
          </w:p>
        </w:tc>
        <w:tc>
          <w:tcPr>
            <w:tcW w:w="1021" w:type="dxa"/>
          </w:tcPr>
          <w:p w14:paraId="1C155505" w14:textId="77777777" w:rsidR="001C6953" w:rsidRPr="0021247A" w:rsidRDefault="001C6953" w:rsidP="00CD036F">
            <w:pPr>
              <w:pStyle w:val="TAL"/>
            </w:pPr>
            <w:r w:rsidRPr="0021247A">
              <w:t>c34</w:t>
            </w:r>
          </w:p>
        </w:tc>
        <w:tc>
          <w:tcPr>
            <w:tcW w:w="1021" w:type="dxa"/>
          </w:tcPr>
          <w:p w14:paraId="796B7389" w14:textId="77777777" w:rsidR="001C6953" w:rsidRPr="0021247A" w:rsidRDefault="001C6953" w:rsidP="00CD036F">
            <w:pPr>
              <w:pStyle w:val="TAL"/>
            </w:pPr>
            <w:r w:rsidRPr="0021247A">
              <w:t>c35</w:t>
            </w:r>
          </w:p>
        </w:tc>
      </w:tr>
      <w:tr w:rsidR="001C6953" w:rsidRPr="0021247A" w14:paraId="6F9B32DC" w14:textId="77777777" w:rsidTr="00CD036F">
        <w:tc>
          <w:tcPr>
            <w:tcW w:w="851" w:type="dxa"/>
          </w:tcPr>
          <w:p w14:paraId="63FC973D" w14:textId="77777777" w:rsidR="001C6953" w:rsidRPr="0021247A" w:rsidRDefault="001C6953" w:rsidP="00CD036F">
            <w:pPr>
              <w:pStyle w:val="TAL"/>
            </w:pPr>
            <w:r w:rsidRPr="0021247A">
              <w:t>2</w:t>
            </w:r>
          </w:p>
        </w:tc>
        <w:tc>
          <w:tcPr>
            <w:tcW w:w="2665" w:type="dxa"/>
          </w:tcPr>
          <w:p w14:paraId="6C42FD7D" w14:textId="77777777" w:rsidR="001C6953" w:rsidRPr="0021247A" w:rsidRDefault="001C6953" w:rsidP="00CD036F">
            <w:pPr>
              <w:pStyle w:val="TAL"/>
            </w:pPr>
            <w:r w:rsidRPr="0021247A">
              <w:t>Accept-Encoding</w:t>
            </w:r>
          </w:p>
        </w:tc>
        <w:tc>
          <w:tcPr>
            <w:tcW w:w="1021" w:type="dxa"/>
          </w:tcPr>
          <w:p w14:paraId="610387B0" w14:textId="77777777" w:rsidR="001C6953" w:rsidRPr="0021247A" w:rsidRDefault="001C6953" w:rsidP="00CD036F">
            <w:pPr>
              <w:pStyle w:val="TAL"/>
            </w:pPr>
            <w:r w:rsidRPr="0021247A">
              <w:t>[26] 20.2</w:t>
            </w:r>
          </w:p>
        </w:tc>
        <w:tc>
          <w:tcPr>
            <w:tcW w:w="1021" w:type="dxa"/>
          </w:tcPr>
          <w:p w14:paraId="5F795EB3" w14:textId="77777777" w:rsidR="001C6953" w:rsidRPr="0021247A" w:rsidRDefault="001C6953" w:rsidP="00CD036F">
            <w:pPr>
              <w:pStyle w:val="TAL"/>
            </w:pPr>
            <w:r w:rsidRPr="0021247A">
              <w:t>m</w:t>
            </w:r>
          </w:p>
        </w:tc>
        <w:tc>
          <w:tcPr>
            <w:tcW w:w="1021" w:type="dxa"/>
          </w:tcPr>
          <w:p w14:paraId="4E32EB38" w14:textId="77777777" w:rsidR="001C6953" w:rsidRPr="0021247A" w:rsidRDefault="001C6953" w:rsidP="00CD036F">
            <w:pPr>
              <w:pStyle w:val="TAL"/>
            </w:pPr>
            <w:r w:rsidRPr="0021247A">
              <w:t>m</w:t>
            </w:r>
          </w:p>
        </w:tc>
        <w:tc>
          <w:tcPr>
            <w:tcW w:w="1021" w:type="dxa"/>
          </w:tcPr>
          <w:p w14:paraId="1276964B" w14:textId="77777777" w:rsidR="001C6953" w:rsidRPr="0021247A" w:rsidRDefault="001C6953" w:rsidP="00CD036F">
            <w:pPr>
              <w:pStyle w:val="TAL"/>
            </w:pPr>
            <w:r w:rsidRPr="0021247A">
              <w:t>[26] 20.2</w:t>
            </w:r>
          </w:p>
        </w:tc>
        <w:tc>
          <w:tcPr>
            <w:tcW w:w="1021" w:type="dxa"/>
          </w:tcPr>
          <w:p w14:paraId="6A7071A4" w14:textId="77777777" w:rsidR="001C6953" w:rsidRPr="0021247A" w:rsidRDefault="001C6953" w:rsidP="00CD036F">
            <w:pPr>
              <w:pStyle w:val="TAL"/>
            </w:pPr>
            <w:proofErr w:type="spellStart"/>
            <w:r w:rsidRPr="0021247A">
              <w:t>i</w:t>
            </w:r>
            <w:proofErr w:type="spellEnd"/>
          </w:p>
        </w:tc>
        <w:tc>
          <w:tcPr>
            <w:tcW w:w="1021" w:type="dxa"/>
          </w:tcPr>
          <w:p w14:paraId="76C49BD5" w14:textId="77777777" w:rsidR="001C6953" w:rsidRPr="0021247A" w:rsidRDefault="001C6953" w:rsidP="00CD036F">
            <w:pPr>
              <w:pStyle w:val="TAL"/>
            </w:pPr>
            <w:proofErr w:type="spellStart"/>
            <w:r w:rsidRPr="0021247A">
              <w:t>i</w:t>
            </w:r>
            <w:proofErr w:type="spellEnd"/>
          </w:p>
        </w:tc>
      </w:tr>
      <w:tr w:rsidR="001C6953" w:rsidRPr="0021247A" w14:paraId="5679CF62" w14:textId="77777777" w:rsidTr="00CD036F">
        <w:tc>
          <w:tcPr>
            <w:tcW w:w="851" w:type="dxa"/>
          </w:tcPr>
          <w:p w14:paraId="2FFB251F" w14:textId="77777777" w:rsidR="001C6953" w:rsidRPr="0021247A" w:rsidRDefault="001C6953" w:rsidP="00CD036F">
            <w:pPr>
              <w:pStyle w:val="TAL"/>
            </w:pPr>
            <w:r w:rsidRPr="0021247A">
              <w:t>3</w:t>
            </w:r>
          </w:p>
        </w:tc>
        <w:tc>
          <w:tcPr>
            <w:tcW w:w="2665" w:type="dxa"/>
          </w:tcPr>
          <w:p w14:paraId="50CBF233" w14:textId="77777777" w:rsidR="001C6953" w:rsidRPr="0021247A" w:rsidRDefault="001C6953" w:rsidP="00CD036F">
            <w:pPr>
              <w:pStyle w:val="TAL"/>
            </w:pPr>
            <w:r w:rsidRPr="0021247A">
              <w:t>Accept-Language</w:t>
            </w:r>
          </w:p>
        </w:tc>
        <w:tc>
          <w:tcPr>
            <w:tcW w:w="1021" w:type="dxa"/>
          </w:tcPr>
          <w:p w14:paraId="3B17637F" w14:textId="77777777" w:rsidR="001C6953" w:rsidRPr="0021247A" w:rsidRDefault="001C6953" w:rsidP="00CD036F">
            <w:pPr>
              <w:pStyle w:val="TAL"/>
            </w:pPr>
            <w:r w:rsidRPr="0021247A">
              <w:t>[26] 20.3</w:t>
            </w:r>
          </w:p>
        </w:tc>
        <w:tc>
          <w:tcPr>
            <w:tcW w:w="1021" w:type="dxa"/>
          </w:tcPr>
          <w:p w14:paraId="0B50D83B" w14:textId="77777777" w:rsidR="001C6953" w:rsidRPr="0021247A" w:rsidRDefault="001C6953" w:rsidP="00CD036F">
            <w:pPr>
              <w:pStyle w:val="TAL"/>
            </w:pPr>
            <w:r w:rsidRPr="0021247A">
              <w:t>m</w:t>
            </w:r>
          </w:p>
        </w:tc>
        <w:tc>
          <w:tcPr>
            <w:tcW w:w="1021" w:type="dxa"/>
          </w:tcPr>
          <w:p w14:paraId="378401C9" w14:textId="77777777" w:rsidR="001C6953" w:rsidRPr="0021247A" w:rsidRDefault="001C6953" w:rsidP="00CD036F">
            <w:pPr>
              <w:pStyle w:val="TAL"/>
            </w:pPr>
            <w:r w:rsidRPr="0021247A">
              <w:t>m</w:t>
            </w:r>
          </w:p>
        </w:tc>
        <w:tc>
          <w:tcPr>
            <w:tcW w:w="1021" w:type="dxa"/>
          </w:tcPr>
          <w:p w14:paraId="5E455841" w14:textId="77777777" w:rsidR="001C6953" w:rsidRPr="0021247A" w:rsidRDefault="001C6953" w:rsidP="00CD036F">
            <w:pPr>
              <w:pStyle w:val="TAL"/>
            </w:pPr>
            <w:r w:rsidRPr="0021247A">
              <w:t>[26] 20.3</w:t>
            </w:r>
          </w:p>
        </w:tc>
        <w:tc>
          <w:tcPr>
            <w:tcW w:w="1021" w:type="dxa"/>
          </w:tcPr>
          <w:p w14:paraId="2557A675" w14:textId="77777777" w:rsidR="001C6953" w:rsidRPr="0021247A" w:rsidRDefault="001C6953" w:rsidP="00CD036F">
            <w:pPr>
              <w:pStyle w:val="TAL"/>
            </w:pPr>
            <w:proofErr w:type="spellStart"/>
            <w:r w:rsidRPr="0021247A">
              <w:t>i</w:t>
            </w:r>
            <w:proofErr w:type="spellEnd"/>
          </w:p>
        </w:tc>
        <w:tc>
          <w:tcPr>
            <w:tcW w:w="1021" w:type="dxa"/>
          </w:tcPr>
          <w:p w14:paraId="2E999F1C" w14:textId="77777777" w:rsidR="001C6953" w:rsidRPr="0021247A" w:rsidRDefault="001C6953" w:rsidP="00CD036F">
            <w:pPr>
              <w:pStyle w:val="TAL"/>
            </w:pPr>
            <w:proofErr w:type="spellStart"/>
            <w:r w:rsidRPr="0021247A">
              <w:t>i</w:t>
            </w:r>
            <w:proofErr w:type="spellEnd"/>
          </w:p>
        </w:tc>
      </w:tr>
      <w:tr w:rsidR="001C6953" w:rsidRPr="0021247A" w14:paraId="40310F77" w14:textId="77777777" w:rsidTr="00CD036F">
        <w:tc>
          <w:tcPr>
            <w:tcW w:w="851" w:type="dxa"/>
          </w:tcPr>
          <w:p w14:paraId="1A15D71E" w14:textId="77777777" w:rsidR="001C6953" w:rsidRPr="0021247A" w:rsidRDefault="001C6953" w:rsidP="00CD036F">
            <w:pPr>
              <w:pStyle w:val="TAL"/>
            </w:pPr>
            <w:r w:rsidRPr="0021247A">
              <w:t>3A</w:t>
            </w:r>
          </w:p>
        </w:tc>
        <w:tc>
          <w:tcPr>
            <w:tcW w:w="2665" w:type="dxa"/>
          </w:tcPr>
          <w:p w14:paraId="52EA5EAF" w14:textId="77777777" w:rsidR="001C6953" w:rsidRPr="0021247A" w:rsidRDefault="001C6953" w:rsidP="00CD036F">
            <w:pPr>
              <w:pStyle w:val="TAL"/>
            </w:pPr>
            <w:r w:rsidRPr="0021247A">
              <w:rPr>
                <w:rFonts w:eastAsia="SimSun"/>
                <w:lang w:eastAsia="zh-CN"/>
              </w:rPr>
              <w:t>Additional-Identity</w:t>
            </w:r>
          </w:p>
        </w:tc>
        <w:tc>
          <w:tcPr>
            <w:tcW w:w="1021" w:type="dxa"/>
          </w:tcPr>
          <w:p w14:paraId="043F2FAD" w14:textId="77777777" w:rsidR="001C6953" w:rsidRPr="0021247A" w:rsidRDefault="001C6953" w:rsidP="00CD036F">
            <w:pPr>
              <w:pStyle w:val="TAL"/>
            </w:pPr>
            <w:r w:rsidRPr="0021247A">
              <w:t>7.2.20</w:t>
            </w:r>
          </w:p>
        </w:tc>
        <w:tc>
          <w:tcPr>
            <w:tcW w:w="1021" w:type="dxa"/>
          </w:tcPr>
          <w:p w14:paraId="0714B9FF" w14:textId="77777777" w:rsidR="001C6953" w:rsidRPr="0021247A" w:rsidRDefault="001C6953" w:rsidP="00CD036F">
            <w:pPr>
              <w:pStyle w:val="TAL"/>
            </w:pPr>
            <w:r w:rsidRPr="0021247A">
              <w:t>n/a</w:t>
            </w:r>
          </w:p>
        </w:tc>
        <w:tc>
          <w:tcPr>
            <w:tcW w:w="1021" w:type="dxa"/>
          </w:tcPr>
          <w:p w14:paraId="41301D50" w14:textId="77777777" w:rsidR="001C6953" w:rsidRPr="0021247A" w:rsidRDefault="001C6953" w:rsidP="00CD036F">
            <w:pPr>
              <w:pStyle w:val="TAL"/>
            </w:pPr>
            <w:r w:rsidRPr="0021247A">
              <w:t>c85</w:t>
            </w:r>
          </w:p>
        </w:tc>
        <w:tc>
          <w:tcPr>
            <w:tcW w:w="1021" w:type="dxa"/>
          </w:tcPr>
          <w:p w14:paraId="6DE1704F" w14:textId="77777777" w:rsidR="001C6953" w:rsidRPr="0021247A" w:rsidRDefault="001C6953" w:rsidP="00CD036F">
            <w:pPr>
              <w:pStyle w:val="TAL"/>
            </w:pPr>
            <w:r w:rsidRPr="0021247A">
              <w:t>7.2.20</w:t>
            </w:r>
          </w:p>
        </w:tc>
        <w:tc>
          <w:tcPr>
            <w:tcW w:w="1021" w:type="dxa"/>
          </w:tcPr>
          <w:p w14:paraId="7C9E7644" w14:textId="77777777" w:rsidR="001C6953" w:rsidRPr="0021247A" w:rsidRDefault="001C6953" w:rsidP="00CD036F">
            <w:pPr>
              <w:pStyle w:val="TAL"/>
            </w:pPr>
            <w:r w:rsidRPr="0021247A">
              <w:t>n/a</w:t>
            </w:r>
          </w:p>
        </w:tc>
        <w:tc>
          <w:tcPr>
            <w:tcW w:w="1021" w:type="dxa"/>
          </w:tcPr>
          <w:p w14:paraId="662BFA60" w14:textId="77777777" w:rsidR="001C6953" w:rsidRPr="0021247A" w:rsidRDefault="001C6953" w:rsidP="00CD036F">
            <w:pPr>
              <w:pStyle w:val="TAL"/>
            </w:pPr>
            <w:r w:rsidRPr="0021247A">
              <w:t>c85</w:t>
            </w:r>
          </w:p>
        </w:tc>
      </w:tr>
      <w:tr w:rsidR="001C6953" w:rsidRPr="0021247A" w14:paraId="778228C8" w14:textId="77777777" w:rsidTr="00CD036F">
        <w:tc>
          <w:tcPr>
            <w:tcW w:w="851" w:type="dxa"/>
          </w:tcPr>
          <w:p w14:paraId="352B12DC" w14:textId="77777777" w:rsidR="001C6953" w:rsidRPr="0021247A" w:rsidRDefault="001C6953" w:rsidP="00CD036F">
            <w:pPr>
              <w:pStyle w:val="TAL"/>
            </w:pPr>
            <w:r w:rsidRPr="0021247A">
              <w:t>4</w:t>
            </w:r>
          </w:p>
        </w:tc>
        <w:tc>
          <w:tcPr>
            <w:tcW w:w="2665" w:type="dxa"/>
          </w:tcPr>
          <w:p w14:paraId="507F5877" w14:textId="77777777" w:rsidR="001C6953" w:rsidRPr="0021247A" w:rsidRDefault="001C6953" w:rsidP="00CD036F">
            <w:pPr>
              <w:pStyle w:val="TAL"/>
            </w:pPr>
            <w:r w:rsidRPr="0021247A">
              <w:t>Alert-Info</w:t>
            </w:r>
          </w:p>
        </w:tc>
        <w:tc>
          <w:tcPr>
            <w:tcW w:w="1021" w:type="dxa"/>
          </w:tcPr>
          <w:p w14:paraId="40719F34" w14:textId="77777777" w:rsidR="001C6953" w:rsidRPr="0021247A" w:rsidRDefault="001C6953" w:rsidP="00CD036F">
            <w:pPr>
              <w:pStyle w:val="TAL"/>
            </w:pPr>
            <w:r w:rsidRPr="0021247A">
              <w:t>[26] 20.4</w:t>
            </w:r>
          </w:p>
        </w:tc>
        <w:tc>
          <w:tcPr>
            <w:tcW w:w="1021" w:type="dxa"/>
          </w:tcPr>
          <w:p w14:paraId="61F55CCA" w14:textId="77777777" w:rsidR="001C6953" w:rsidRPr="0021247A" w:rsidRDefault="001C6953" w:rsidP="00CD036F">
            <w:pPr>
              <w:pStyle w:val="TAL"/>
            </w:pPr>
            <w:r w:rsidRPr="0021247A">
              <w:t>c2</w:t>
            </w:r>
          </w:p>
        </w:tc>
        <w:tc>
          <w:tcPr>
            <w:tcW w:w="1021" w:type="dxa"/>
          </w:tcPr>
          <w:p w14:paraId="1CF5957D" w14:textId="77777777" w:rsidR="001C6953" w:rsidRPr="0021247A" w:rsidRDefault="001C6953" w:rsidP="00CD036F">
            <w:pPr>
              <w:pStyle w:val="TAL"/>
            </w:pPr>
            <w:r w:rsidRPr="0021247A">
              <w:t>c2</w:t>
            </w:r>
          </w:p>
        </w:tc>
        <w:tc>
          <w:tcPr>
            <w:tcW w:w="1021" w:type="dxa"/>
          </w:tcPr>
          <w:p w14:paraId="1474A9AA" w14:textId="77777777" w:rsidR="001C6953" w:rsidRPr="0021247A" w:rsidRDefault="001C6953" w:rsidP="00CD036F">
            <w:pPr>
              <w:pStyle w:val="TAL"/>
            </w:pPr>
            <w:r w:rsidRPr="0021247A">
              <w:t>[26] 20.4</w:t>
            </w:r>
          </w:p>
        </w:tc>
        <w:tc>
          <w:tcPr>
            <w:tcW w:w="1021" w:type="dxa"/>
          </w:tcPr>
          <w:p w14:paraId="5A9D9CA6" w14:textId="77777777" w:rsidR="001C6953" w:rsidRPr="0021247A" w:rsidRDefault="001C6953" w:rsidP="00CD036F">
            <w:pPr>
              <w:pStyle w:val="TAL"/>
            </w:pPr>
            <w:r w:rsidRPr="0021247A">
              <w:t>c3</w:t>
            </w:r>
          </w:p>
        </w:tc>
        <w:tc>
          <w:tcPr>
            <w:tcW w:w="1021" w:type="dxa"/>
          </w:tcPr>
          <w:p w14:paraId="6B8F677D" w14:textId="77777777" w:rsidR="001C6953" w:rsidRPr="0021247A" w:rsidRDefault="001C6953" w:rsidP="00CD036F">
            <w:pPr>
              <w:pStyle w:val="TAL"/>
            </w:pPr>
            <w:r w:rsidRPr="0021247A">
              <w:t>c3</w:t>
            </w:r>
          </w:p>
        </w:tc>
      </w:tr>
      <w:tr w:rsidR="001C6953" w:rsidRPr="0021247A" w14:paraId="3E0D3E0C" w14:textId="77777777" w:rsidTr="00CD036F">
        <w:tc>
          <w:tcPr>
            <w:tcW w:w="851" w:type="dxa"/>
          </w:tcPr>
          <w:p w14:paraId="576382F5" w14:textId="77777777" w:rsidR="001C6953" w:rsidRPr="0021247A" w:rsidRDefault="001C6953" w:rsidP="00CD036F">
            <w:pPr>
              <w:pStyle w:val="TAL"/>
            </w:pPr>
            <w:r w:rsidRPr="0021247A">
              <w:t>5</w:t>
            </w:r>
          </w:p>
        </w:tc>
        <w:tc>
          <w:tcPr>
            <w:tcW w:w="2665" w:type="dxa"/>
          </w:tcPr>
          <w:p w14:paraId="1FA3C60D" w14:textId="77777777" w:rsidR="001C6953" w:rsidRPr="0021247A" w:rsidRDefault="001C6953" w:rsidP="00CD036F">
            <w:pPr>
              <w:pStyle w:val="TAL"/>
            </w:pPr>
            <w:r w:rsidRPr="0021247A">
              <w:t>Allow</w:t>
            </w:r>
          </w:p>
        </w:tc>
        <w:tc>
          <w:tcPr>
            <w:tcW w:w="1021" w:type="dxa"/>
          </w:tcPr>
          <w:p w14:paraId="68F19A6A" w14:textId="77777777" w:rsidR="001C6953" w:rsidRPr="0021247A" w:rsidRDefault="001C6953" w:rsidP="00CD036F">
            <w:pPr>
              <w:pStyle w:val="TAL"/>
            </w:pPr>
            <w:r w:rsidRPr="0021247A">
              <w:t>[26] 20.5</w:t>
            </w:r>
          </w:p>
        </w:tc>
        <w:tc>
          <w:tcPr>
            <w:tcW w:w="1021" w:type="dxa"/>
          </w:tcPr>
          <w:p w14:paraId="17BDCF78" w14:textId="77777777" w:rsidR="001C6953" w:rsidRPr="0021247A" w:rsidRDefault="001C6953" w:rsidP="00CD036F">
            <w:pPr>
              <w:pStyle w:val="TAL"/>
            </w:pPr>
            <w:r w:rsidRPr="0021247A">
              <w:t>m</w:t>
            </w:r>
          </w:p>
        </w:tc>
        <w:tc>
          <w:tcPr>
            <w:tcW w:w="1021" w:type="dxa"/>
          </w:tcPr>
          <w:p w14:paraId="67CCE4D7" w14:textId="77777777" w:rsidR="001C6953" w:rsidRPr="0021247A" w:rsidRDefault="001C6953" w:rsidP="00CD036F">
            <w:pPr>
              <w:pStyle w:val="TAL"/>
            </w:pPr>
            <w:r w:rsidRPr="0021247A">
              <w:t>m</w:t>
            </w:r>
          </w:p>
        </w:tc>
        <w:tc>
          <w:tcPr>
            <w:tcW w:w="1021" w:type="dxa"/>
          </w:tcPr>
          <w:p w14:paraId="3A73F96D" w14:textId="77777777" w:rsidR="001C6953" w:rsidRPr="0021247A" w:rsidRDefault="001C6953" w:rsidP="00CD036F">
            <w:pPr>
              <w:pStyle w:val="TAL"/>
            </w:pPr>
            <w:r w:rsidRPr="0021247A">
              <w:t>[26] 20.5</w:t>
            </w:r>
          </w:p>
        </w:tc>
        <w:tc>
          <w:tcPr>
            <w:tcW w:w="1021" w:type="dxa"/>
          </w:tcPr>
          <w:p w14:paraId="0E34A4F7" w14:textId="77777777" w:rsidR="001C6953" w:rsidRPr="0021247A" w:rsidRDefault="001C6953" w:rsidP="00CD036F">
            <w:pPr>
              <w:pStyle w:val="TAL"/>
            </w:pPr>
            <w:proofErr w:type="spellStart"/>
            <w:r w:rsidRPr="0021247A">
              <w:t>i</w:t>
            </w:r>
            <w:proofErr w:type="spellEnd"/>
          </w:p>
        </w:tc>
        <w:tc>
          <w:tcPr>
            <w:tcW w:w="1021" w:type="dxa"/>
          </w:tcPr>
          <w:p w14:paraId="14A94D75" w14:textId="77777777" w:rsidR="001C6953" w:rsidRPr="0021247A" w:rsidRDefault="001C6953" w:rsidP="00CD036F">
            <w:pPr>
              <w:pStyle w:val="TAL"/>
            </w:pPr>
            <w:proofErr w:type="spellStart"/>
            <w:r w:rsidRPr="0021247A">
              <w:t>i</w:t>
            </w:r>
            <w:proofErr w:type="spellEnd"/>
          </w:p>
        </w:tc>
      </w:tr>
      <w:tr w:rsidR="001C6953" w:rsidRPr="0021247A" w14:paraId="077FB48B" w14:textId="77777777" w:rsidTr="00CD036F">
        <w:tc>
          <w:tcPr>
            <w:tcW w:w="851" w:type="dxa"/>
          </w:tcPr>
          <w:p w14:paraId="1D122336" w14:textId="77777777" w:rsidR="001C6953" w:rsidRPr="0021247A" w:rsidRDefault="001C6953" w:rsidP="00CD036F">
            <w:pPr>
              <w:pStyle w:val="TAL"/>
            </w:pPr>
            <w:r w:rsidRPr="0021247A">
              <w:t>6</w:t>
            </w:r>
          </w:p>
        </w:tc>
        <w:tc>
          <w:tcPr>
            <w:tcW w:w="2665" w:type="dxa"/>
          </w:tcPr>
          <w:p w14:paraId="5BDD81B8" w14:textId="77777777" w:rsidR="001C6953" w:rsidRPr="0021247A" w:rsidRDefault="001C6953" w:rsidP="00CD036F">
            <w:pPr>
              <w:pStyle w:val="TAL"/>
            </w:pPr>
            <w:r w:rsidRPr="0021247A">
              <w:t>Allow-Events</w:t>
            </w:r>
          </w:p>
        </w:tc>
        <w:tc>
          <w:tcPr>
            <w:tcW w:w="1021" w:type="dxa"/>
          </w:tcPr>
          <w:p w14:paraId="5BC64509" w14:textId="77777777" w:rsidR="001C6953" w:rsidRPr="0021247A" w:rsidRDefault="001C6953" w:rsidP="00CD036F">
            <w:pPr>
              <w:pStyle w:val="TAL"/>
            </w:pPr>
            <w:r w:rsidRPr="0021247A">
              <w:t>[28] 8.2.2</w:t>
            </w:r>
          </w:p>
        </w:tc>
        <w:tc>
          <w:tcPr>
            <w:tcW w:w="1021" w:type="dxa"/>
          </w:tcPr>
          <w:p w14:paraId="60535843" w14:textId="77777777" w:rsidR="001C6953" w:rsidRPr="0021247A" w:rsidRDefault="001C6953" w:rsidP="00CD036F">
            <w:pPr>
              <w:pStyle w:val="TAL"/>
            </w:pPr>
            <w:r w:rsidRPr="0021247A">
              <w:t>m</w:t>
            </w:r>
          </w:p>
        </w:tc>
        <w:tc>
          <w:tcPr>
            <w:tcW w:w="1021" w:type="dxa"/>
          </w:tcPr>
          <w:p w14:paraId="786DF50D" w14:textId="77777777" w:rsidR="001C6953" w:rsidRPr="0021247A" w:rsidRDefault="001C6953" w:rsidP="00CD036F">
            <w:pPr>
              <w:pStyle w:val="TAL"/>
            </w:pPr>
            <w:r w:rsidRPr="0021247A">
              <w:t>m</w:t>
            </w:r>
          </w:p>
        </w:tc>
        <w:tc>
          <w:tcPr>
            <w:tcW w:w="1021" w:type="dxa"/>
          </w:tcPr>
          <w:p w14:paraId="2D5EF773" w14:textId="77777777" w:rsidR="001C6953" w:rsidRPr="0021247A" w:rsidRDefault="001C6953" w:rsidP="00CD036F">
            <w:pPr>
              <w:pStyle w:val="TAL"/>
            </w:pPr>
            <w:r w:rsidRPr="0021247A">
              <w:t>[28] 8.2.2</w:t>
            </w:r>
          </w:p>
        </w:tc>
        <w:tc>
          <w:tcPr>
            <w:tcW w:w="1021" w:type="dxa"/>
          </w:tcPr>
          <w:p w14:paraId="2F47B6D8" w14:textId="77777777" w:rsidR="001C6953" w:rsidRPr="0021247A" w:rsidRDefault="001C6953" w:rsidP="00CD036F">
            <w:pPr>
              <w:pStyle w:val="TAL"/>
            </w:pPr>
            <w:r w:rsidRPr="0021247A">
              <w:t>c1</w:t>
            </w:r>
          </w:p>
        </w:tc>
        <w:tc>
          <w:tcPr>
            <w:tcW w:w="1021" w:type="dxa"/>
          </w:tcPr>
          <w:p w14:paraId="6D3E3B8E" w14:textId="77777777" w:rsidR="001C6953" w:rsidRPr="0021247A" w:rsidRDefault="001C6953" w:rsidP="00CD036F">
            <w:pPr>
              <w:pStyle w:val="TAL"/>
            </w:pPr>
            <w:r w:rsidRPr="0021247A">
              <w:t>c1</w:t>
            </w:r>
          </w:p>
        </w:tc>
      </w:tr>
      <w:tr w:rsidR="001C6953" w:rsidRPr="0021247A" w14:paraId="0A100375" w14:textId="77777777" w:rsidTr="00CD036F">
        <w:tc>
          <w:tcPr>
            <w:tcW w:w="851" w:type="dxa"/>
          </w:tcPr>
          <w:p w14:paraId="493DF902" w14:textId="77777777" w:rsidR="001C6953" w:rsidRPr="0021247A" w:rsidRDefault="001C6953" w:rsidP="00CD036F">
            <w:pPr>
              <w:pStyle w:val="TAL"/>
            </w:pPr>
            <w:r w:rsidRPr="0021247A">
              <w:t>7</w:t>
            </w:r>
          </w:p>
        </w:tc>
        <w:tc>
          <w:tcPr>
            <w:tcW w:w="2665" w:type="dxa"/>
          </w:tcPr>
          <w:p w14:paraId="6986AAA0" w14:textId="77777777" w:rsidR="001C6953" w:rsidRPr="0021247A" w:rsidRDefault="001C6953" w:rsidP="00CD036F">
            <w:pPr>
              <w:pStyle w:val="TAL"/>
            </w:pPr>
            <w:r w:rsidRPr="0021247A">
              <w:t>Answer-Mode</w:t>
            </w:r>
          </w:p>
        </w:tc>
        <w:tc>
          <w:tcPr>
            <w:tcW w:w="1021" w:type="dxa"/>
          </w:tcPr>
          <w:p w14:paraId="6E4CA15A" w14:textId="77777777" w:rsidR="001C6953" w:rsidRPr="0021247A" w:rsidRDefault="001C6953" w:rsidP="00CD036F">
            <w:pPr>
              <w:pStyle w:val="TAL"/>
            </w:pPr>
            <w:r w:rsidRPr="0021247A">
              <w:t>[158]</w:t>
            </w:r>
          </w:p>
        </w:tc>
        <w:tc>
          <w:tcPr>
            <w:tcW w:w="1021" w:type="dxa"/>
          </w:tcPr>
          <w:p w14:paraId="0CD6E2C0" w14:textId="77777777" w:rsidR="001C6953" w:rsidRPr="0021247A" w:rsidRDefault="001C6953" w:rsidP="00CD036F">
            <w:pPr>
              <w:pStyle w:val="TAL"/>
            </w:pPr>
            <w:r w:rsidRPr="0021247A">
              <w:t>c67</w:t>
            </w:r>
          </w:p>
        </w:tc>
        <w:tc>
          <w:tcPr>
            <w:tcW w:w="1021" w:type="dxa"/>
          </w:tcPr>
          <w:p w14:paraId="2AC58657" w14:textId="77777777" w:rsidR="001C6953" w:rsidRPr="0021247A" w:rsidRDefault="001C6953" w:rsidP="00CD036F">
            <w:pPr>
              <w:pStyle w:val="TAL"/>
            </w:pPr>
            <w:r w:rsidRPr="0021247A">
              <w:t>c67</w:t>
            </w:r>
          </w:p>
        </w:tc>
        <w:tc>
          <w:tcPr>
            <w:tcW w:w="1021" w:type="dxa"/>
          </w:tcPr>
          <w:p w14:paraId="76BF7FFC" w14:textId="77777777" w:rsidR="001C6953" w:rsidRPr="0021247A" w:rsidRDefault="001C6953" w:rsidP="00CD036F">
            <w:pPr>
              <w:pStyle w:val="TAL"/>
            </w:pPr>
            <w:r w:rsidRPr="0021247A">
              <w:t>[158]</w:t>
            </w:r>
          </w:p>
        </w:tc>
        <w:tc>
          <w:tcPr>
            <w:tcW w:w="1021" w:type="dxa"/>
          </w:tcPr>
          <w:p w14:paraId="2B9DD238" w14:textId="77777777" w:rsidR="001C6953" w:rsidRPr="0021247A" w:rsidRDefault="001C6953" w:rsidP="00CD036F">
            <w:pPr>
              <w:pStyle w:val="TAL"/>
            </w:pPr>
            <w:r w:rsidRPr="0021247A">
              <w:t>c68</w:t>
            </w:r>
          </w:p>
        </w:tc>
        <w:tc>
          <w:tcPr>
            <w:tcW w:w="1021" w:type="dxa"/>
          </w:tcPr>
          <w:p w14:paraId="609688EE" w14:textId="77777777" w:rsidR="001C6953" w:rsidRPr="0021247A" w:rsidRDefault="001C6953" w:rsidP="00CD036F">
            <w:pPr>
              <w:pStyle w:val="TAL"/>
            </w:pPr>
            <w:r w:rsidRPr="0021247A">
              <w:t>c68</w:t>
            </w:r>
          </w:p>
        </w:tc>
      </w:tr>
      <w:tr w:rsidR="001C6953" w:rsidRPr="0021247A" w14:paraId="371C10F5" w14:textId="77777777" w:rsidTr="00CD036F">
        <w:tc>
          <w:tcPr>
            <w:tcW w:w="851" w:type="dxa"/>
          </w:tcPr>
          <w:p w14:paraId="23614FAF" w14:textId="77777777" w:rsidR="001C6953" w:rsidRPr="0021247A" w:rsidRDefault="001C6953" w:rsidP="00CD036F">
            <w:pPr>
              <w:pStyle w:val="TAL"/>
            </w:pPr>
            <w:r w:rsidRPr="0021247A">
              <w:t>7A</w:t>
            </w:r>
          </w:p>
        </w:tc>
        <w:tc>
          <w:tcPr>
            <w:tcW w:w="2665" w:type="dxa"/>
          </w:tcPr>
          <w:p w14:paraId="673ABE8B" w14:textId="77777777" w:rsidR="001C6953" w:rsidRPr="0021247A" w:rsidRDefault="001C6953" w:rsidP="00CD036F">
            <w:pPr>
              <w:pStyle w:val="TAL"/>
            </w:pPr>
            <w:r w:rsidRPr="0021247A">
              <w:t>Attestation-Info</w:t>
            </w:r>
          </w:p>
        </w:tc>
        <w:tc>
          <w:tcPr>
            <w:tcW w:w="1021" w:type="dxa"/>
          </w:tcPr>
          <w:p w14:paraId="53ACCFC2" w14:textId="77777777" w:rsidR="001C6953" w:rsidRPr="0021247A" w:rsidRDefault="001C6953" w:rsidP="00CD036F">
            <w:pPr>
              <w:pStyle w:val="TAL"/>
            </w:pPr>
            <w:r w:rsidRPr="0021247A">
              <w:t>7.2.18</w:t>
            </w:r>
          </w:p>
        </w:tc>
        <w:tc>
          <w:tcPr>
            <w:tcW w:w="1021" w:type="dxa"/>
          </w:tcPr>
          <w:p w14:paraId="27AB2995" w14:textId="77777777" w:rsidR="001C6953" w:rsidRPr="0021247A" w:rsidRDefault="001C6953" w:rsidP="00CD036F">
            <w:pPr>
              <w:pStyle w:val="TAL"/>
            </w:pPr>
            <w:r w:rsidRPr="0021247A">
              <w:t>n/a</w:t>
            </w:r>
          </w:p>
        </w:tc>
        <w:tc>
          <w:tcPr>
            <w:tcW w:w="1021" w:type="dxa"/>
          </w:tcPr>
          <w:p w14:paraId="6C670661" w14:textId="77777777" w:rsidR="001C6953" w:rsidRPr="0021247A" w:rsidRDefault="001C6953" w:rsidP="00CD036F">
            <w:pPr>
              <w:pStyle w:val="TAL"/>
            </w:pPr>
            <w:r w:rsidRPr="0021247A">
              <w:t>c82</w:t>
            </w:r>
          </w:p>
        </w:tc>
        <w:tc>
          <w:tcPr>
            <w:tcW w:w="1021" w:type="dxa"/>
          </w:tcPr>
          <w:p w14:paraId="476C9B7E" w14:textId="77777777" w:rsidR="001C6953" w:rsidRPr="0021247A" w:rsidRDefault="001C6953" w:rsidP="00CD036F">
            <w:pPr>
              <w:pStyle w:val="TAL"/>
            </w:pPr>
            <w:r w:rsidRPr="0021247A">
              <w:t>7.2.18</w:t>
            </w:r>
          </w:p>
        </w:tc>
        <w:tc>
          <w:tcPr>
            <w:tcW w:w="1021" w:type="dxa"/>
          </w:tcPr>
          <w:p w14:paraId="2C960C1D" w14:textId="77777777" w:rsidR="001C6953" w:rsidRPr="0021247A" w:rsidRDefault="001C6953" w:rsidP="00CD036F">
            <w:pPr>
              <w:pStyle w:val="TAL"/>
            </w:pPr>
            <w:r w:rsidRPr="0021247A">
              <w:t>n/a</w:t>
            </w:r>
          </w:p>
        </w:tc>
        <w:tc>
          <w:tcPr>
            <w:tcW w:w="1021" w:type="dxa"/>
          </w:tcPr>
          <w:p w14:paraId="135B7820" w14:textId="77777777" w:rsidR="001C6953" w:rsidRPr="0021247A" w:rsidRDefault="001C6953" w:rsidP="00CD036F">
            <w:pPr>
              <w:pStyle w:val="TAL"/>
            </w:pPr>
            <w:r w:rsidRPr="0021247A">
              <w:t>c82</w:t>
            </w:r>
          </w:p>
        </w:tc>
      </w:tr>
      <w:tr w:rsidR="001C6953" w:rsidRPr="0021247A" w14:paraId="63C38D63" w14:textId="77777777" w:rsidTr="00CD036F">
        <w:tc>
          <w:tcPr>
            <w:tcW w:w="851" w:type="dxa"/>
          </w:tcPr>
          <w:p w14:paraId="4AC35CB9" w14:textId="77777777" w:rsidR="001C6953" w:rsidRPr="0021247A" w:rsidRDefault="001C6953" w:rsidP="00CD036F">
            <w:pPr>
              <w:pStyle w:val="TAL"/>
            </w:pPr>
            <w:r w:rsidRPr="0021247A">
              <w:t>8</w:t>
            </w:r>
          </w:p>
        </w:tc>
        <w:tc>
          <w:tcPr>
            <w:tcW w:w="2665" w:type="dxa"/>
          </w:tcPr>
          <w:p w14:paraId="43C8F741" w14:textId="77777777" w:rsidR="001C6953" w:rsidRPr="0021247A" w:rsidRDefault="001C6953" w:rsidP="00CD036F">
            <w:pPr>
              <w:pStyle w:val="TAL"/>
            </w:pPr>
            <w:r w:rsidRPr="0021247A">
              <w:t>Authorization</w:t>
            </w:r>
          </w:p>
        </w:tc>
        <w:tc>
          <w:tcPr>
            <w:tcW w:w="1021" w:type="dxa"/>
          </w:tcPr>
          <w:p w14:paraId="0FC24E7C" w14:textId="77777777" w:rsidR="001C6953" w:rsidRPr="0021247A" w:rsidRDefault="001C6953" w:rsidP="00CD036F">
            <w:pPr>
              <w:pStyle w:val="TAL"/>
            </w:pPr>
            <w:r w:rsidRPr="0021247A">
              <w:t>[26] 20.7</w:t>
            </w:r>
          </w:p>
        </w:tc>
        <w:tc>
          <w:tcPr>
            <w:tcW w:w="1021" w:type="dxa"/>
          </w:tcPr>
          <w:p w14:paraId="2C49A4AB" w14:textId="77777777" w:rsidR="001C6953" w:rsidRPr="0021247A" w:rsidRDefault="001C6953" w:rsidP="00CD036F">
            <w:pPr>
              <w:pStyle w:val="TAL"/>
            </w:pPr>
            <w:r w:rsidRPr="0021247A">
              <w:t>m</w:t>
            </w:r>
          </w:p>
        </w:tc>
        <w:tc>
          <w:tcPr>
            <w:tcW w:w="1021" w:type="dxa"/>
          </w:tcPr>
          <w:p w14:paraId="203F01C0" w14:textId="77777777" w:rsidR="001C6953" w:rsidRPr="0021247A" w:rsidRDefault="001C6953" w:rsidP="00CD036F">
            <w:pPr>
              <w:pStyle w:val="TAL"/>
            </w:pPr>
            <w:r w:rsidRPr="0021247A">
              <w:t>m</w:t>
            </w:r>
          </w:p>
        </w:tc>
        <w:tc>
          <w:tcPr>
            <w:tcW w:w="1021" w:type="dxa"/>
          </w:tcPr>
          <w:p w14:paraId="2C32DD1F" w14:textId="77777777" w:rsidR="001C6953" w:rsidRPr="0021247A" w:rsidRDefault="001C6953" w:rsidP="00CD036F">
            <w:pPr>
              <w:pStyle w:val="TAL"/>
            </w:pPr>
            <w:r w:rsidRPr="0021247A">
              <w:t>[26] 20.7</w:t>
            </w:r>
          </w:p>
        </w:tc>
        <w:tc>
          <w:tcPr>
            <w:tcW w:w="1021" w:type="dxa"/>
          </w:tcPr>
          <w:p w14:paraId="3659B4D8" w14:textId="77777777" w:rsidR="001C6953" w:rsidRPr="0021247A" w:rsidRDefault="001C6953" w:rsidP="00CD036F">
            <w:pPr>
              <w:pStyle w:val="TAL"/>
            </w:pPr>
            <w:proofErr w:type="spellStart"/>
            <w:r w:rsidRPr="0021247A">
              <w:t>i</w:t>
            </w:r>
            <w:proofErr w:type="spellEnd"/>
          </w:p>
        </w:tc>
        <w:tc>
          <w:tcPr>
            <w:tcW w:w="1021" w:type="dxa"/>
          </w:tcPr>
          <w:p w14:paraId="2A7BA05B" w14:textId="77777777" w:rsidR="001C6953" w:rsidRPr="0021247A" w:rsidRDefault="001C6953" w:rsidP="00CD036F">
            <w:pPr>
              <w:pStyle w:val="TAL"/>
            </w:pPr>
            <w:proofErr w:type="spellStart"/>
            <w:r w:rsidRPr="0021247A">
              <w:t>i</w:t>
            </w:r>
            <w:proofErr w:type="spellEnd"/>
          </w:p>
        </w:tc>
      </w:tr>
      <w:tr w:rsidR="001C6953" w:rsidRPr="0021247A" w14:paraId="73D86D7A" w14:textId="77777777" w:rsidTr="00CD036F">
        <w:tc>
          <w:tcPr>
            <w:tcW w:w="851" w:type="dxa"/>
          </w:tcPr>
          <w:p w14:paraId="6013EFFF" w14:textId="77777777" w:rsidR="001C6953" w:rsidRPr="0021247A" w:rsidRDefault="001C6953" w:rsidP="00CD036F">
            <w:pPr>
              <w:pStyle w:val="TAL"/>
            </w:pPr>
            <w:r w:rsidRPr="0021247A">
              <w:t>9</w:t>
            </w:r>
          </w:p>
        </w:tc>
        <w:tc>
          <w:tcPr>
            <w:tcW w:w="2665" w:type="dxa"/>
          </w:tcPr>
          <w:p w14:paraId="77EAEC17" w14:textId="77777777" w:rsidR="001C6953" w:rsidRPr="0021247A" w:rsidRDefault="001C6953" w:rsidP="00CD036F">
            <w:pPr>
              <w:pStyle w:val="TAL"/>
            </w:pPr>
            <w:r w:rsidRPr="0021247A">
              <w:t>Call-ID</w:t>
            </w:r>
          </w:p>
        </w:tc>
        <w:tc>
          <w:tcPr>
            <w:tcW w:w="1021" w:type="dxa"/>
          </w:tcPr>
          <w:p w14:paraId="0A702220" w14:textId="77777777" w:rsidR="001C6953" w:rsidRPr="0021247A" w:rsidRDefault="001C6953" w:rsidP="00CD036F">
            <w:pPr>
              <w:pStyle w:val="TAL"/>
            </w:pPr>
            <w:r w:rsidRPr="0021247A">
              <w:t>[26] 20.8</w:t>
            </w:r>
          </w:p>
        </w:tc>
        <w:tc>
          <w:tcPr>
            <w:tcW w:w="1021" w:type="dxa"/>
          </w:tcPr>
          <w:p w14:paraId="0AD9CB2B" w14:textId="77777777" w:rsidR="001C6953" w:rsidRPr="0021247A" w:rsidRDefault="001C6953" w:rsidP="00CD036F">
            <w:pPr>
              <w:pStyle w:val="TAL"/>
            </w:pPr>
            <w:r w:rsidRPr="0021247A">
              <w:t>m</w:t>
            </w:r>
          </w:p>
        </w:tc>
        <w:tc>
          <w:tcPr>
            <w:tcW w:w="1021" w:type="dxa"/>
          </w:tcPr>
          <w:p w14:paraId="6053E42C" w14:textId="77777777" w:rsidR="001C6953" w:rsidRPr="0021247A" w:rsidRDefault="001C6953" w:rsidP="00CD036F">
            <w:pPr>
              <w:pStyle w:val="TAL"/>
            </w:pPr>
            <w:r w:rsidRPr="0021247A">
              <w:t>m</w:t>
            </w:r>
          </w:p>
        </w:tc>
        <w:tc>
          <w:tcPr>
            <w:tcW w:w="1021" w:type="dxa"/>
          </w:tcPr>
          <w:p w14:paraId="0D6544A1" w14:textId="77777777" w:rsidR="001C6953" w:rsidRPr="0021247A" w:rsidRDefault="001C6953" w:rsidP="00CD036F">
            <w:pPr>
              <w:pStyle w:val="TAL"/>
            </w:pPr>
            <w:r w:rsidRPr="0021247A">
              <w:t>[26] 20.8</w:t>
            </w:r>
          </w:p>
        </w:tc>
        <w:tc>
          <w:tcPr>
            <w:tcW w:w="1021" w:type="dxa"/>
          </w:tcPr>
          <w:p w14:paraId="01068366" w14:textId="77777777" w:rsidR="001C6953" w:rsidRPr="0021247A" w:rsidRDefault="001C6953" w:rsidP="00CD036F">
            <w:pPr>
              <w:pStyle w:val="TAL"/>
            </w:pPr>
            <w:r w:rsidRPr="0021247A">
              <w:t>m</w:t>
            </w:r>
          </w:p>
        </w:tc>
        <w:tc>
          <w:tcPr>
            <w:tcW w:w="1021" w:type="dxa"/>
          </w:tcPr>
          <w:p w14:paraId="71EB884A" w14:textId="77777777" w:rsidR="001C6953" w:rsidRPr="0021247A" w:rsidRDefault="001C6953" w:rsidP="00CD036F">
            <w:pPr>
              <w:pStyle w:val="TAL"/>
            </w:pPr>
            <w:r w:rsidRPr="0021247A">
              <w:t>m</w:t>
            </w:r>
          </w:p>
        </w:tc>
      </w:tr>
      <w:tr w:rsidR="001C6953" w:rsidRPr="0021247A" w14:paraId="7EE8A87B" w14:textId="77777777" w:rsidTr="00CD036F">
        <w:tc>
          <w:tcPr>
            <w:tcW w:w="851" w:type="dxa"/>
          </w:tcPr>
          <w:p w14:paraId="50ECCA98" w14:textId="77777777" w:rsidR="001C6953" w:rsidRPr="0021247A" w:rsidRDefault="001C6953" w:rsidP="00CD036F">
            <w:pPr>
              <w:pStyle w:val="TAL"/>
            </w:pPr>
            <w:r w:rsidRPr="0021247A">
              <w:t>10</w:t>
            </w:r>
          </w:p>
        </w:tc>
        <w:tc>
          <w:tcPr>
            <w:tcW w:w="2665" w:type="dxa"/>
          </w:tcPr>
          <w:p w14:paraId="27250B01" w14:textId="77777777" w:rsidR="001C6953" w:rsidRPr="0021247A" w:rsidRDefault="001C6953" w:rsidP="00CD036F">
            <w:pPr>
              <w:pStyle w:val="TAL"/>
            </w:pPr>
            <w:r w:rsidRPr="0021247A">
              <w:t>Call-Info</w:t>
            </w:r>
          </w:p>
        </w:tc>
        <w:tc>
          <w:tcPr>
            <w:tcW w:w="1021" w:type="dxa"/>
          </w:tcPr>
          <w:p w14:paraId="5323DA69" w14:textId="77777777" w:rsidR="001C6953" w:rsidRPr="0021247A" w:rsidRDefault="001C6953" w:rsidP="00CD036F">
            <w:pPr>
              <w:pStyle w:val="TAL"/>
            </w:pPr>
            <w:r w:rsidRPr="0021247A">
              <w:t>[26] 20.9</w:t>
            </w:r>
          </w:p>
        </w:tc>
        <w:tc>
          <w:tcPr>
            <w:tcW w:w="1021" w:type="dxa"/>
          </w:tcPr>
          <w:p w14:paraId="217EDF10" w14:textId="77777777" w:rsidR="001C6953" w:rsidRPr="0021247A" w:rsidRDefault="001C6953" w:rsidP="00CD036F">
            <w:pPr>
              <w:pStyle w:val="TAL"/>
            </w:pPr>
            <w:r w:rsidRPr="0021247A">
              <w:t>m</w:t>
            </w:r>
          </w:p>
        </w:tc>
        <w:tc>
          <w:tcPr>
            <w:tcW w:w="1021" w:type="dxa"/>
          </w:tcPr>
          <w:p w14:paraId="1B403864" w14:textId="77777777" w:rsidR="001C6953" w:rsidRPr="0021247A" w:rsidRDefault="001C6953" w:rsidP="00CD036F">
            <w:pPr>
              <w:pStyle w:val="TAL"/>
            </w:pPr>
            <w:r w:rsidRPr="0021247A">
              <w:t>m</w:t>
            </w:r>
          </w:p>
        </w:tc>
        <w:tc>
          <w:tcPr>
            <w:tcW w:w="1021" w:type="dxa"/>
          </w:tcPr>
          <w:p w14:paraId="09C00410" w14:textId="77777777" w:rsidR="001C6953" w:rsidRPr="0021247A" w:rsidRDefault="001C6953" w:rsidP="00CD036F">
            <w:pPr>
              <w:pStyle w:val="TAL"/>
            </w:pPr>
            <w:r w:rsidRPr="0021247A">
              <w:t>[26] 20.9</w:t>
            </w:r>
          </w:p>
        </w:tc>
        <w:tc>
          <w:tcPr>
            <w:tcW w:w="1021" w:type="dxa"/>
          </w:tcPr>
          <w:p w14:paraId="266881FA" w14:textId="77777777" w:rsidR="001C6953" w:rsidRPr="0021247A" w:rsidRDefault="001C6953" w:rsidP="00CD036F">
            <w:pPr>
              <w:pStyle w:val="TAL"/>
            </w:pPr>
            <w:r w:rsidRPr="0021247A">
              <w:t>c12</w:t>
            </w:r>
          </w:p>
        </w:tc>
        <w:tc>
          <w:tcPr>
            <w:tcW w:w="1021" w:type="dxa"/>
          </w:tcPr>
          <w:p w14:paraId="124F1516" w14:textId="77777777" w:rsidR="001C6953" w:rsidRPr="0021247A" w:rsidRDefault="001C6953" w:rsidP="00CD036F">
            <w:pPr>
              <w:pStyle w:val="TAL"/>
            </w:pPr>
            <w:r w:rsidRPr="0021247A">
              <w:t>c12</w:t>
            </w:r>
          </w:p>
        </w:tc>
      </w:tr>
      <w:tr w:rsidR="001C6953" w:rsidRPr="0021247A" w14:paraId="06399E43" w14:textId="77777777" w:rsidTr="00CD036F">
        <w:tc>
          <w:tcPr>
            <w:tcW w:w="851" w:type="dxa"/>
          </w:tcPr>
          <w:p w14:paraId="3E947F6E" w14:textId="77777777" w:rsidR="001C6953" w:rsidRPr="0021247A" w:rsidRDefault="001C6953" w:rsidP="00CD036F">
            <w:pPr>
              <w:pStyle w:val="TAL"/>
            </w:pPr>
            <w:r w:rsidRPr="0021247A">
              <w:t>10A</w:t>
            </w:r>
          </w:p>
        </w:tc>
        <w:tc>
          <w:tcPr>
            <w:tcW w:w="2665" w:type="dxa"/>
          </w:tcPr>
          <w:p w14:paraId="61E96577" w14:textId="77777777" w:rsidR="001C6953" w:rsidRPr="0021247A" w:rsidRDefault="001C6953" w:rsidP="00CD036F">
            <w:pPr>
              <w:pStyle w:val="TAL"/>
            </w:pPr>
            <w:r w:rsidRPr="0021247A">
              <w:rPr>
                <w:lang w:eastAsia="zh-CN"/>
              </w:rPr>
              <w:t>Cellular-Network-Info</w:t>
            </w:r>
          </w:p>
        </w:tc>
        <w:tc>
          <w:tcPr>
            <w:tcW w:w="1021" w:type="dxa"/>
          </w:tcPr>
          <w:p w14:paraId="51E68383" w14:textId="77777777" w:rsidR="001C6953" w:rsidRPr="0021247A" w:rsidRDefault="001C6953" w:rsidP="00CD036F">
            <w:pPr>
              <w:pStyle w:val="TAL"/>
            </w:pPr>
            <w:r w:rsidRPr="0021247A">
              <w:t>7.2.15</w:t>
            </w:r>
          </w:p>
        </w:tc>
        <w:tc>
          <w:tcPr>
            <w:tcW w:w="1021" w:type="dxa"/>
          </w:tcPr>
          <w:p w14:paraId="1350070B" w14:textId="77777777" w:rsidR="001C6953" w:rsidRPr="0021247A" w:rsidRDefault="001C6953" w:rsidP="00CD036F">
            <w:pPr>
              <w:pStyle w:val="TAL"/>
            </w:pPr>
            <w:r w:rsidRPr="0021247A">
              <w:t>n/a</w:t>
            </w:r>
          </w:p>
        </w:tc>
        <w:tc>
          <w:tcPr>
            <w:tcW w:w="1021" w:type="dxa"/>
          </w:tcPr>
          <w:p w14:paraId="002AEB4B" w14:textId="77777777" w:rsidR="001C6953" w:rsidRPr="0021247A" w:rsidRDefault="001C6953" w:rsidP="00CD036F">
            <w:pPr>
              <w:pStyle w:val="TAL"/>
            </w:pPr>
            <w:r w:rsidRPr="0021247A">
              <w:t>c78</w:t>
            </w:r>
          </w:p>
        </w:tc>
        <w:tc>
          <w:tcPr>
            <w:tcW w:w="1021" w:type="dxa"/>
          </w:tcPr>
          <w:p w14:paraId="09915BDD" w14:textId="77777777" w:rsidR="001C6953" w:rsidRPr="0021247A" w:rsidRDefault="001C6953" w:rsidP="00CD036F">
            <w:pPr>
              <w:pStyle w:val="TAL"/>
            </w:pPr>
            <w:r w:rsidRPr="0021247A">
              <w:t>7.2.15</w:t>
            </w:r>
          </w:p>
        </w:tc>
        <w:tc>
          <w:tcPr>
            <w:tcW w:w="1021" w:type="dxa"/>
          </w:tcPr>
          <w:p w14:paraId="287DE8EE" w14:textId="77777777" w:rsidR="001C6953" w:rsidRPr="0021247A" w:rsidRDefault="001C6953" w:rsidP="00CD036F">
            <w:pPr>
              <w:pStyle w:val="TAL"/>
            </w:pPr>
            <w:r w:rsidRPr="0021247A">
              <w:t>n/a</w:t>
            </w:r>
          </w:p>
        </w:tc>
        <w:tc>
          <w:tcPr>
            <w:tcW w:w="1021" w:type="dxa"/>
          </w:tcPr>
          <w:p w14:paraId="015DCACC" w14:textId="77777777" w:rsidR="001C6953" w:rsidRPr="0021247A" w:rsidRDefault="001C6953" w:rsidP="00CD036F">
            <w:pPr>
              <w:pStyle w:val="TAL"/>
            </w:pPr>
            <w:r w:rsidRPr="0021247A">
              <w:t>c79</w:t>
            </w:r>
          </w:p>
        </w:tc>
      </w:tr>
      <w:tr w:rsidR="001C6953" w:rsidRPr="0021247A" w14:paraId="11A0F8C6" w14:textId="77777777" w:rsidTr="00CD036F">
        <w:tc>
          <w:tcPr>
            <w:tcW w:w="851" w:type="dxa"/>
          </w:tcPr>
          <w:p w14:paraId="6B791744" w14:textId="77777777" w:rsidR="001C6953" w:rsidRPr="0021247A" w:rsidRDefault="001C6953" w:rsidP="00CD036F">
            <w:pPr>
              <w:pStyle w:val="TAL"/>
            </w:pPr>
            <w:r w:rsidRPr="0021247A">
              <w:t>11</w:t>
            </w:r>
          </w:p>
        </w:tc>
        <w:tc>
          <w:tcPr>
            <w:tcW w:w="2665" w:type="dxa"/>
          </w:tcPr>
          <w:p w14:paraId="1F7E6BC2" w14:textId="77777777" w:rsidR="001C6953" w:rsidRPr="0021247A" w:rsidRDefault="001C6953" w:rsidP="00CD036F">
            <w:pPr>
              <w:pStyle w:val="TAL"/>
            </w:pPr>
            <w:r w:rsidRPr="0021247A">
              <w:t>Contact</w:t>
            </w:r>
          </w:p>
        </w:tc>
        <w:tc>
          <w:tcPr>
            <w:tcW w:w="1021" w:type="dxa"/>
          </w:tcPr>
          <w:p w14:paraId="4FF8BE94" w14:textId="77777777" w:rsidR="001C6953" w:rsidRPr="0021247A" w:rsidRDefault="001C6953" w:rsidP="00CD036F">
            <w:pPr>
              <w:pStyle w:val="TAL"/>
            </w:pPr>
            <w:r w:rsidRPr="0021247A">
              <w:t>[26] 20.10</w:t>
            </w:r>
          </w:p>
        </w:tc>
        <w:tc>
          <w:tcPr>
            <w:tcW w:w="1021" w:type="dxa"/>
          </w:tcPr>
          <w:p w14:paraId="14B40A16" w14:textId="77777777" w:rsidR="001C6953" w:rsidRPr="0021247A" w:rsidRDefault="001C6953" w:rsidP="00CD036F">
            <w:pPr>
              <w:pStyle w:val="TAL"/>
            </w:pPr>
            <w:r w:rsidRPr="0021247A">
              <w:t>m</w:t>
            </w:r>
          </w:p>
        </w:tc>
        <w:tc>
          <w:tcPr>
            <w:tcW w:w="1021" w:type="dxa"/>
          </w:tcPr>
          <w:p w14:paraId="59F3AB0F" w14:textId="77777777" w:rsidR="001C6953" w:rsidRPr="0021247A" w:rsidRDefault="001C6953" w:rsidP="00CD036F">
            <w:pPr>
              <w:pStyle w:val="TAL"/>
            </w:pPr>
            <w:r w:rsidRPr="0021247A">
              <w:t>m</w:t>
            </w:r>
          </w:p>
        </w:tc>
        <w:tc>
          <w:tcPr>
            <w:tcW w:w="1021" w:type="dxa"/>
          </w:tcPr>
          <w:p w14:paraId="73F639B6" w14:textId="77777777" w:rsidR="001C6953" w:rsidRPr="0021247A" w:rsidRDefault="001C6953" w:rsidP="00CD036F">
            <w:pPr>
              <w:pStyle w:val="TAL"/>
            </w:pPr>
            <w:r w:rsidRPr="0021247A">
              <w:t>[26] 20.10</w:t>
            </w:r>
          </w:p>
        </w:tc>
        <w:tc>
          <w:tcPr>
            <w:tcW w:w="1021" w:type="dxa"/>
          </w:tcPr>
          <w:p w14:paraId="4810DE19" w14:textId="77777777" w:rsidR="001C6953" w:rsidRPr="0021247A" w:rsidRDefault="001C6953" w:rsidP="00CD036F">
            <w:pPr>
              <w:pStyle w:val="TAL"/>
            </w:pPr>
            <w:proofErr w:type="spellStart"/>
            <w:r w:rsidRPr="0021247A">
              <w:t>i</w:t>
            </w:r>
            <w:proofErr w:type="spellEnd"/>
          </w:p>
        </w:tc>
        <w:tc>
          <w:tcPr>
            <w:tcW w:w="1021" w:type="dxa"/>
          </w:tcPr>
          <w:p w14:paraId="4A253CF9" w14:textId="77777777" w:rsidR="001C6953" w:rsidRPr="0021247A" w:rsidRDefault="001C6953" w:rsidP="00CD036F">
            <w:pPr>
              <w:pStyle w:val="TAL"/>
            </w:pPr>
            <w:proofErr w:type="spellStart"/>
            <w:r w:rsidRPr="0021247A">
              <w:t>i</w:t>
            </w:r>
            <w:proofErr w:type="spellEnd"/>
          </w:p>
        </w:tc>
      </w:tr>
      <w:tr w:rsidR="001C6953" w:rsidRPr="0021247A" w14:paraId="04970DA0" w14:textId="77777777" w:rsidTr="00CD036F">
        <w:tc>
          <w:tcPr>
            <w:tcW w:w="851" w:type="dxa"/>
          </w:tcPr>
          <w:p w14:paraId="67746F03" w14:textId="77777777" w:rsidR="001C6953" w:rsidRPr="0021247A" w:rsidRDefault="001C6953" w:rsidP="00CD036F">
            <w:pPr>
              <w:pStyle w:val="TAL"/>
            </w:pPr>
            <w:r w:rsidRPr="0021247A">
              <w:t>12</w:t>
            </w:r>
          </w:p>
        </w:tc>
        <w:tc>
          <w:tcPr>
            <w:tcW w:w="2665" w:type="dxa"/>
          </w:tcPr>
          <w:p w14:paraId="78D3B0EF" w14:textId="77777777" w:rsidR="001C6953" w:rsidRPr="0021247A" w:rsidRDefault="001C6953" w:rsidP="00CD036F">
            <w:pPr>
              <w:pStyle w:val="TAL"/>
            </w:pPr>
            <w:r w:rsidRPr="0021247A">
              <w:t>Content-Disposition</w:t>
            </w:r>
          </w:p>
        </w:tc>
        <w:tc>
          <w:tcPr>
            <w:tcW w:w="1021" w:type="dxa"/>
          </w:tcPr>
          <w:p w14:paraId="6C37C1C6" w14:textId="77777777" w:rsidR="001C6953" w:rsidRPr="0021247A" w:rsidRDefault="001C6953" w:rsidP="00CD036F">
            <w:pPr>
              <w:pStyle w:val="TAL"/>
            </w:pPr>
            <w:r w:rsidRPr="0021247A">
              <w:t>[26] 20.11</w:t>
            </w:r>
          </w:p>
        </w:tc>
        <w:tc>
          <w:tcPr>
            <w:tcW w:w="1021" w:type="dxa"/>
          </w:tcPr>
          <w:p w14:paraId="3211B9FF" w14:textId="77777777" w:rsidR="001C6953" w:rsidRPr="0021247A" w:rsidRDefault="001C6953" w:rsidP="00CD036F">
            <w:pPr>
              <w:pStyle w:val="TAL"/>
            </w:pPr>
            <w:r w:rsidRPr="0021247A">
              <w:t>m</w:t>
            </w:r>
          </w:p>
        </w:tc>
        <w:tc>
          <w:tcPr>
            <w:tcW w:w="1021" w:type="dxa"/>
          </w:tcPr>
          <w:p w14:paraId="6D194938" w14:textId="77777777" w:rsidR="001C6953" w:rsidRPr="0021247A" w:rsidRDefault="001C6953" w:rsidP="00CD036F">
            <w:pPr>
              <w:pStyle w:val="TAL"/>
            </w:pPr>
            <w:r w:rsidRPr="0021247A">
              <w:t>m</w:t>
            </w:r>
          </w:p>
        </w:tc>
        <w:tc>
          <w:tcPr>
            <w:tcW w:w="1021" w:type="dxa"/>
          </w:tcPr>
          <w:p w14:paraId="7E1AE486" w14:textId="77777777" w:rsidR="001C6953" w:rsidRPr="0021247A" w:rsidRDefault="001C6953" w:rsidP="00CD036F">
            <w:pPr>
              <w:pStyle w:val="TAL"/>
            </w:pPr>
            <w:r w:rsidRPr="0021247A">
              <w:t>[26] 20.11</w:t>
            </w:r>
          </w:p>
        </w:tc>
        <w:tc>
          <w:tcPr>
            <w:tcW w:w="1021" w:type="dxa"/>
          </w:tcPr>
          <w:p w14:paraId="68BDDA32" w14:textId="77777777" w:rsidR="001C6953" w:rsidRPr="0021247A" w:rsidRDefault="001C6953" w:rsidP="00CD036F">
            <w:pPr>
              <w:pStyle w:val="TAL"/>
            </w:pPr>
            <w:proofErr w:type="spellStart"/>
            <w:r w:rsidRPr="0021247A">
              <w:t>i</w:t>
            </w:r>
            <w:proofErr w:type="spellEnd"/>
          </w:p>
        </w:tc>
        <w:tc>
          <w:tcPr>
            <w:tcW w:w="1021" w:type="dxa"/>
          </w:tcPr>
          <w:p w14:paraId="56689132" w14:textId="77777777" w:rsidR="001C6953" w:rsidRPr="0021247A" w:rsidRDefault="001C6953" w:rsidP="00CD036F">
            <w:pPr>
              <w:pStyle w:val="TAL"/>
            </w:pPr>
            <w:r w:rsidRPr="0021247A">
              <w:t>c6</w:t>
            </w:r>
          </w:p>
        </w:tc>
      </w:tr>
      <w:tr w:rsidR="001C6953" w:rsidRPr="0021247A" w14:paraId="635C4FD6" w14:textId="77777777" w:rsidTr="00CD036F">
        <w:tc>
          <w:tcPr>
            <w:tcW w:w="851" w:type="dxa"/>
          </w:tcPr>
          <w:p w14:paraId="31F25A2A" w14:textId="77777777" w:rsidR="001C6953" w:rsidRPr="0021247A" w:rsidRDefault="001C6953" w:rsidP="00CD036F">
            <w:pPr>
              <w:pStyle w:val="TAL"/>
            </w:pPr>
            <w:r w:rsidRPr="0021247A">
              <w:t>13</w:t>
            </w:r>
          </w:p>
        </w:tc>
        <w:tc>
          <w:tcPr>
            <w:tcW w:w="2665" w:type="dxa"/>
          </w:tcPr>
          <w:p w14:paraId="3979C916" w14:textId="77777777" w:rsidR="001C6953" w:rsidRPr="0021247A" w:rsidRDefault="001C6953" w:rsidP="00CD036F">
            <w:pPr>
              <w:pStyle w:val="TAL"/>
            </w:pPr>
            <w:r w:rsidRPr="0021247A">
              <w:t>Content-Encoding</w:t>
            </w:r>
          </w:p>
        </w:tc>
        <w:tc>
          <w:tcPr>
            <w:tcW w:w="1021" w:type="dxa"/>
          </w:tcPr>
          <w:p w14:paraId="102423F1" w14:textId="77777777" w:rsidR="001C6953" w:rsidRPr="0021247A" w:rsidRDefault="001C6953" w:rsidP="00CD036F">
            <w:pPr>
              <w:pStyle w:val="TAL"/>
            </w:pPr>
            <w:r w:rsidRPr="0021247A">
              <w:t>[26] 20.12</w:t>
            </w:r>
          </w:p>
        </w:tc>
        <w:tc>
          <w:tcPr>
            <w:tcW w:w="1021" w:type="dxa"/>
          </w:tcPr>
          <w:p w14:paraId="55838AF3" w14:textId="77777777" w:rsidR="001C6953" w:rsidRPr="0021247A" w:rsidRDefault="001C6953" w:rsidP="00CD036F">
            <w:pPr>
              <w:pStyle w:val="TAL"/>
            </w:pPr>
            <w:r w:rsidRPr="0021247A">
              <w:t>m</w:t>
            </w:r>
          </w:p>
        </w:tc>
        <w:tc>
          <w:tcPr>
            <w:tcW w:w="1021" w:type="dxa"/>
          </w:tcPr>
          <w:p w14:paraId="3276612C" w14:textId="77777777" w:rsidR="001C6953" w:rsidRPr="0021247A" w:rsidRDefault="001C6953" w:rsidP="00CD036F">
            <w:pPr>
              <w:pStyle w:val="TAL"/>
            </w:pPr>
            <w:r w:rsidRPr="0021247A">
              <w:t>m</w:t>
            </w:r>
          </w:p>
        </w:tc>
        <w:tc>
          <w:tcPr>
            <w:tcW w:w="1021" w:type="dxa"/>
          </w:tcPr>
          <w:p w14:paraId="027AA71C" w14:textId="77777777" w:rsidR="001C6953" w:rsidRPr="0021247A" w:rsidRDefault="001C6953" w:rsidP="00CD036F">
            <w:pPr>
              <w:pStyle w:val="TAL"/>
            </w:pPr>
            <w:r w:rsidRPr="0021247A">
              <w:t>[26] 20.12</w:t>
            </w:r>
          </w:p>
        </w:tc>
        <w:tc>
          <w:tcPr>
            <w:tcW w:w="1021" w:type="dxa"/>
          </w:tcPr>
          <w:p w14:paraId="366993A5" w14:textId="77777777" w:rsidR="001C6953" w:rsidRPr="0021247A" w:rsidRDefault="001C6953" w:rsidP="00CD036F">
            <w:pPr>
              <w:pStyle w:val="TAL"/>
            </w:pPr>
            <w:proofErr w:type="spellStart"/>
            <w:r w:rsidRPr="0021247A">
              <w:t>i</w:t>
            </w:r>
            <w:proofErr w:type="spellEnd"/>
          </w:p>
        </w:tc>
        <w:tc>
          <w:tcPr>
            <w:tcW w:w="1021" w:type="dxa"/>
          </w:tcPr>
          <w:p w14:paraId="0B51FCCF" w14:textId="77777777" w:rsidR="001C6953" w:rsidRPr="0021247A" w:rsidRDefault="001C6953" w:rsidP="00CD036F">
            <w:pPr>
              <w:pStyle w:val="TAL"/>
            </w:pPr>
            <w:r w:rsidRPr="0021247A">
              <w:t>c6</w:t>
            </w:r>
          </w:p>
        </w:tc>
      </w:tr>
      <w:tr w:rsidR="001C6953" w:rsidRPr="0021247A" w14:paraId="540F97FC" w14:textId="77777777" w:rsidTr="00CD036F">
        <w:tc>
          <w:tcPr>
            <w:tcW w:w="851" w:type="dxa"/>
          </w:tcPr>
          <w:p w14:paraId="676FBF3F" w14:textId="77777777" w:rsidR="001C6953" w:rsidRPr="0021247A" w:rsidRDefault="001C6953" w:rsidP="00CD036F">
            <w:pPr>
              <w:pStyle w:val="TAL"/>
            </w:pPr>
            <w:r w:rsidRPr="0021247A">
              <w:t>14</w:t>
            </w:r>
          </w:p>
        </w:tc>
        <w:tc>
          <w:tcPr>
            <w:tcW w:w="2665" w:type="dxa"/>
          </w:tcPr>
          <w:p w14:paraId="4508D36A" w14:textId="77777777" w:rsidR="001C6953" w:rsidRPr="0021247A" w:rsidRDefault="001C6953" w:rsidP="00CD036F">
            <w:pPr>
              <w:pStyle w:val="TAL"/>
            </w:pPr>
            <w:r w:rsidRPr="0021247A">
              <w:t>Content-Language</w:t>
            </w:r>
          </w:p>
        </w:tc>
        <w:tc>
          <w:tcPr>
            <w:tcW w:w="1021" w:type="dxa"/>
          </w:tcPr>
          <w:p w14:paraId="7EA36930" w14:textId="77777777" w:rsidR="001C6953" w:rsidRPr="0021247A" w:rsidRDefault="001C6953" w:rsidP="00CD036F">
            <w:pPr>
              <w:pStyle w:val="TAL"/>
            </w:pPr>
            <w:r w:rsidRPr="0021247A">
              <w:t>[26] 20.13</w:t>
            </w:r>
          </w:p>
        </w:tc>
        <w:tc>
          <w:tcPr>
            <w:tcW w:w="1021" w:type="dxa"/>
          </w:tcPr>
          <w:p w14:paraId="5E0754EA" w14:textId="77777777" w:rsidR="001C6953" w:rsidRPr="0021247A" w:rsidRDefault="001C6953" w:rsidP="00CD036F">
            <w:pPr>
              <w:pStyle w:val="TAL"/>
            </w:pPr>
            <w:r w:rsidRPr="0021247A">
              <w:t>m</w:t>
            </w:r>
          </w:p>
        </w:tc>
        <w:tc>
          <w:tcPr>
            <w:tcW w:w="1021" w:type="dxa"/>
          </w:tcPr>
          <w:p w14:paraId="5A518639" w14:textId="77777777" w:rsidR="001C6953" w:rsidRPr="0021247A" w:rsidRDefault="001C6953" w:rsidP="00CD036F">
            <w:pPr>
              <w:pStyle w:val="TAL"/>
            </w:pPr>
            <w:r w:rsidRPr="0021247A">
              <w:t>m</w:t>
            </w:r>
          </w:p>
        </w:tc>
        <w:tc>
          <w:tcPr>
            <w:tcW w:w="1021" w:type="dxa"/>
          </w:tcPr>
          <w:p w14:paraId="04972428" w14:textId="77777777" w:rsidR="001C6953" w:rsidRPr="0021247A" w:rsidRDefault="001C6953" w:rsidP="00CD036F">
            <w:pPr>
              <w:pStyle w:val="TAL"/>
            </w:pPr>
            <w:r w:rsidRPr="0021247A">
              <w:t>[26] 20.13</w:t>
            </w:r>
          </w:p>
        </w:tc>
        <w:tc>
          <w:tcPr>
            <w:tcW w:w="1021" w:type="dxa"/>
          </w:tcPr>
          <w:p w14:paraId="3552D824" w14:textId="77777777" w:rsidR="001C6953" w:rsidRPr="0021247A" w:rsidRDefault="001C6953" w:rsidP="00CD036F">
            <w:pPr>
              <w:pStyle w:val="TAL"/>
            </w:pPr>
            <w:proofErr w:type="spellStart"/>
            <w:r w:rsidRPr="0021247A">
              <w:t>i</w:t>
            </w:r>
            <w:proofErr w:type="spellEnd"/>
          </w:p>
        </w:tc>
        <w:tc>
          <w:tcPr>
            <w:tcW w:w="1021" w:type="dxa"/>
          </w:tcPr>
          <w:p w14:paraId="463AAD1A" w14:textId="77777777" w:rsidR="001C6953" w:rsidRPr="0021247A" w:rsidRDefault="001C6953" w:rsidP="00CD036F">
            <w:pPr>
              <w:pStyle w:val="TAL"/>
            </w:pPr>
            <w:r w:rsidRPr="0021247A">
              <w:t>c6</w:t>
            </w:r>
          </w:p>
        </w:tc>
      </w:tr>
      <w:tr w:rsidR="001C6953" w:rsidRPr="0021247A" w14:paraId="5C453089" w14:textId="77777777" w:rsidTr="00CD036F">
        <w:tc>
          <w:tcPr>
            <w:tcW w:w="851" w:type="dxa"/>
          </w:tcPr>
          <w:p w14:paraId="75467AB5" w14:textId="77777777" w:rsidR="001C6953" w:rsidRPr="0021247A" w:rsidRDefault="001C6953" w:rsidP="00CD036F">
            <w:pPr>
              <w:pStyle w:val="TAL"/>
            </w:pPr>
            <w:r w:rsidRPr="0021247A">
              <w:t>15</w:t>
            </w:r>
          </w:p>
        </w:tc>
        <w:tc>
          <w:tcPr>
            <w:tcW w:w="2665" w:type="dxa"/>
          </w:tcPr>
          <w:p w14:paraId="2BDE5BA1" w14:textId="77777777" w:rsidR="001C6953" w:rsidRPr="0021247A" w:rsidRDefault="001C6953" w:rsidP="00CD036F">
            <w:pPr>
              <w:pStyle w:val="TAL"/>
            </w:pPr>
            <w:r w:rsidRPr="0021247A">
              <w:t>Content-Length</w:t>
            </w:r>
          </w:p>
        </w:tc>
        <w:tc>
          <w:tcPr>
            <w:tcW w:w="1021" w:type="dxa"/>
          </w:tcPr>
          <w:p w14:paraId="0C6DFC4B" w14:textId="77777777" w:rsidR="001C6953" w:rsidRPr="0021247A" w:rsidRDefault="001C6953" w:rsidP="00CD036F">
            <w:pPr>
              <w:pStyle w:val="TAL"/>
            </w:pPr>
            <w:r w:rsidRPr="0021247A">
              <w:t>[26] 20.14</w:t>
            </w:r>
          </w:p>
        </w:tc>
        <w:tc>
          <w:tcPr>
            <w:tcW w:w="1021" w:type="dxa"/>
          </w:tcPr>
          <w:p w14:paraId="727483B0" w14:textId="77777777" w:rsidR="001C6953" w:rsidRPr="0021247A" w:rsidRDefault="001C6953" w:rsidP="00CD036F">
            <w:pPr>
              <w:pStyle w:val="TAL"/>
            </w:pPr>
            <w:r w:rsidRPr="0021247A">
              <w:t>m</w:t>
            </w:r>
          </w:p>
        </w:tc>
        <w:tc>
          <w:tcPr>
            <w:tcW w:w="1021" w:type="dxa"/>
          </w:tcPr>
          <w:p w14:paraId="7AECEAD9" w14:textId="77777777" w:rsidR="001C6953" w:rsidRPr="0021247A" w:rsidRDefault="001C6953" w:rsidP="00CD036F">
            <w:pPr>
              <w:pStyle w:val="TAL"/>
            </w:pPr>
            <w:r w:rsidRPr="0021247A">
              <w:t>m</w:t>
            </w:r>
          </w:p>
        </w:tc>
        <w:tc>
          <w:tcPr>
            <w:tcW w:w="1021" w:type="dxa"/>
          </w:tcPr>
          <w:p w14:paraId="6DFA8708" w14:textId="77777777" w:rsidR="001C6953" w:rsidRPr="0021247A" w:rsidRDefault="001C6953" w:rsidP="00CD036F">
            <w:pPr>
              <w:pStyle w:val="TAL"/>
            </w:pPr>
            <w:r w:rsidRPr="0021247A">
              <w:t>[26] 20.14</w:t>
            </w:r>
          </w:p>
        </w:tc>
        <w:tc>
          <w:tcPr>
            <w:tcW w:w="1021" w:type="dxa"/>
          </w:tcPr>
          <w:p w14:paraId="3F1B3604" w14:textId="77777777" w:rsidR="001C6953" w:rsidRPr="0021247A" w:rsidRDefault="001C6953" w:rsidP="00CD036F">
            <w:pPr>
              <w:pStyle w:val="TAL"/>
            </w:pPr>
            <w:r w:rsidRPr="0021247A">
              <w:t>m</w:t>
            </w:r>
          </w:p>
        </w:tc>
        <w:tc>
          <w:tcPr>
            <w:tcW w:w="1021" w:type="dxa"/>
          </w:tcPr>
          <w:p w14:paraId="11F417E4" w14:textId="77777777" w:rsidR="001C6953" w:rsidRPr="0021247A" w:rsidRDefault="001C6953" w:rsidP="00CD036F">
            <w:pPr>
              <w:pStyle w:val="TAL"/>
            </w:pPr>
            <w:r w:rsidRPr="0021247A">
              <w:t>m</w:t>
            </w:r>
          </w:p>
        </w:tc>
      </w:tr>
      <w:tr w:rsidR="001C6953" w:rsidRPr="0021247A" w14:paraId="41572C24" w14:textId="77777777" w:rsidTr="00CD036F">
        <w:tc>
          <w:tcPr>
            <w:tcW w:w="851" w:type="dxa"/>
          </w:tcPr>
          <w:p w14:paraId="6563E623" w14:textId="77777777" w:rsidR="001C6953" w:rsidRPr="0021247A" w:rsidRDefault="001C6953" w:rsidP="00CD036F">
            <w:pPr>
              <w:pStyle w:val="TAL"/>
            </w:pPr>
            <w:r w:rsidRPr="0021247A">
              <w:t>16</w:t>
            </w:r>
          </w:p>
        </w:tc>
        <w:tc>
          <w:tcPr>
            <w:tcW w:w="2665" w:type="dxa"/>
          </w:tcPr>
          <w:p w14:paraId="4480BBE9" w14:textId="77777777" w:rsidR="001C6953" w:rsidRPr="0021247A" w:rsidRDefault="001C6953" w:rsidP="00CD036F">
            <w:pPr>
              <w:pStyle w:val="TAL"/>
            </w:pPr>
            <w:r w:rsidRPr="0021247A">
              <w:t>Content-Type</w:t>
            </w:r>
          </w:p>
        </w:tc>
        <w:tc>
          <w:tcPr>
            <w:tcW w:w="1021" w:type="dxa"/>
          </w:tcPr>
          <w:p w14:paraId="19B5A267" w14:textId="77777777" w:rsidR="001C6953" w:rsidRPr="0021247A" w:rsidRDefault="001C6953" w:rsidP="00CD036F">
            <w:pPr>
              <w:pStyle w:val="TAL"/>
            </w:pPr>
            <w:r w:rsidRPr="0021247A">
              <w:t>[26] 20.15</w:t>
            </w:r>
          </w:p>
        </w:tc>
        <w:tc>
          <w:tcPr>
            <w:tcW w:w="1021" w:type="dxa"/>
          </w:tcPr>
          <w:p w14:paraId="68240B34" w14:textId="77777777" w:rsidR="001C6953" w:rsidRPr="0021247A" w:rsidRDefault="001C6953" w:rsidP="00CD036F">
            <w:pPr>
              <w:pStyle w:val="TAL"/>
            </w:pPr>
            <w:r w:rsidRPr="0021247A">
              <w:t>m</w:t>
            </w:r>
          </w:p>
        </w:tc>
        <w:tc>
          <w:tcPr>
            <w:tcW w:w="1021" w:type="dxa"/>
          </w:tcPr>
          <w:p w14:paraId="49CEB629" w14:textId="77777777" w:rsidR="001C6953" w:rsidRPr="0021247A" w:rsidRDefault="001C6953" w:rsidP="00CD036F">
            <w:pPr>
              <w:pStyle w:val="TAL"/>
            </w:pPr>
            <w:r w:rsidRPr="0021247A">
              <w:t>m</w:t>
            </w:r>
          </w:p>
        </w:tc>
        <w:tc>
          <w:tcPr>
            <w:tcW w:w="1021" w:type="dxa"/>
          </w:tcPr>
          <w:p w14:paraId="1A2F2ECB" w14:textId="77777777" w:rsidR="001C6953" w:rsidRPr="0021247A" w:rsidRDefault="001C6953" w:rsidP="00CD036F">
            <w:pPr>
              <w:pStyle w:val="TAL"/>
            </w:pPr>
            <w:r w:rsidRPr="0021247A">
              <w:t>[26] 20.15</w:t>
            </w:r>
          </w:p>
        </w:tc>
        <w:tc>
          <w:tcPr>
            <w:tcW w:w="1021" w:type="dxa"/>
          </w:tcPr>
          <w:p w14:paraId="1F22EACE" w14:textId="77777777" w:rsidR="001C6953" w:rsidRPr="0021247A" w:rsidRDefault="001C6953" w:rsidP="00CD036F">
            <w:pPr>
              <w:pStyle w:val="TAL"/>
            </w:pPr>
            <w:proofErr w:type="spellStart"/>
            <w:r w:rsidRPr="0021247A">
              <w:t>i</w:t>
            </w:r>
            <w:proofErr w:type="spellEnd"/>
          </w:p>
        </w:tc>
        <w:tc>
          <w:tcPr>
            <w:tcW w:w="1021" w:type="dxa"/>
          </w:tcPr>
          <w:p w14:paraId="19969823" w14:textId="77777777" w:rsidR="001C6953" w:rsidRPr="0021247A" w:rsidRDefault="001C6953" w:rsidP="00CD036F">
            <w:pPr>
              <w:pStyle w:val="TAL"/>
            </w:pPr>
            <w:r w:rsidRPr="0021247A">
              <w:t>c6</w:t>
            </w:r>
          </w:p>
        </w:tc>
      </w:tr>
      <w:tr w:rsidR="001C6953" w:rsidRPr="0021247A" w14:paraId="58E8CAF6" w14:textId="77777777" w:rsidTr="00CD036F">
        <w:tc>
          <w:tcPr>
            <w:tcW w:w="851" w:type="dxa"/>
          </w:tcPr>
          <w:p w14:paraId="4845281C" w14:textId="77777777" w:rsidR="001C6953" w:rsidRPr="0021247A" w:rsidRDefault="001C6953" w:rsidP="00CD036F">
            <w:pPr>
              <w:pStyle w:val="TAL"/>
            </w:pPr>
            <w:r w:rsidRPr="0021247A">
              <w:t>17</w:t>
            </w:r>
          </w:p>
        </w:tc>
        <w:tc>
          <w:tcPr>
            <w:tcW w:w="2665" w:type="dxa"/>
          </w:tcPr>
          <w:p w14:paraId="20209B82" w14:textId="77777777" w:rsidR="001C6953" w:rsidRPr="0021247A" w:rsidRDefault="001C6953" w:rsidP="00CD036F">
            <w:pPr>
              <w:pStyle w:val="TAL"/>
            </w:pPr>
            <w:proofErr w:type="spellStart"/>
            <w:r w:rsidRPr="0021247A">
              <w:t>CSeq</w:t>
            </w:r>
            <w:proofErr w:type="spellEnd"/>
          </w:p>
        </w:tc>
        <w:tc>
          <w:tcPr>
            <w:tcW w:w="1021" w:type="dxa"/>
          </w:tcPr>
          <w:p w14:paraId="1DFA7BD5" w14:textId="77777777" w:rsidR="001C6953" w:rsidRPr="0021247A" w:rsidRDefault="001C6953" w:rsidP="00CD036F">
            <w:pPr>
              <w:pStyle w:val="TAL"/>
            </w:pPr>
            <w:r w:rsidRPr="0021247A">
              <w:t>[26] 20.16</w:t>
            </w:r>
          </w:p>
        </w:tc>
        <w:tc>
          <w:tcPr>
            <w:tcW w:w="1021" w:type="dxa"/>
          </w:tcPr>
          <w:p w14:paraId="2D6D574C" w14:textId="77777777" w:rsidR="001C6953" w:rsidRPr="0021247A" w:rsidRDefault="001C6953" w:rsidP="00CD036F">
            <w:pPr>
              <w:pStyle w:val="TAL"/>
            </w:pPr>
            <w:r w:rsidRPr="0021247A">
              <w:t>m</w:t>
            </w:r>
          </w:p>
        </w:tc>
        <w:tc>
          <w:tcPr>
            <w:tcW w:w="1021" w:type="dxa"/>
          </w:tcPr>
          <w:p w14:paraId="56BACBEF" w14:textId="77777777" w:rsidR="001C6953" w:rsidRPr="0021247A" w:rsidRDefault="001C6953" w:rsidP="00CD036F">
            <w:pPr>
              <w:pStyle w:val="TAL"/>
            </w:pPr>
            <w:r w:rsidRPr="0021247A">
              <w:t>m</w:t>
            </w:r>
          </w:p>
        </w:tc>
        <w:tc>
          <w:tcPr>
            <w:tcW w:w="1021" w:type="dxa"/>
          </w:tcPr>
          <w:p w14:paraId="572E7B0C" w14:textId="77777777" w:rsidR="001C6953" w:rsidRPr="0021247A" w:rsidRDefault="001C6953" w:rsidP="00CD036F">
            <w:pPr>
              <w:pStyle w:val="TAL"/>
            </w:pPr>
            <w:r w:rsidRPr="0021247A">
              <w:t>[26] 20.16</w:t>
            </w:r>
          </w:p>
        </w:tc>
        <w:tc>
          <w:tcPr>
            <w:tcW w:w="1021" w:type="dxa"/>
          </w:tcPr>
          <w:p w14:paraId="2D33526D" w14:textId="77777777" w:rsidR="001C6953" w:rsidRPr="0021247A" w:rsidRDefault="001C6953" w:rsidP="00CD036F">
            <w:pPr>
              <w:pStyle w:val="TAL"/>
            </w:pPr>
            <w:r w:rsidRPr="0021247A">
              <w:t>m</w:t>
            </w:r>
          </w:p>
        </w:tc>
        <w:tc>
          <w:tcPr>
            <w:tcW w:w="1021" w:type="dxa"/>
          </w:tcPr>
          <w:p w14:paraId="24EDFBFC" w14:textId="77777777" w:rsidR="001C6953" w:rsidRPr="0021247A" w:rsidRDefault="001C6953" w:rsidP="00CD036F">
            <w:pPr>
              <w:pStyle w:val="TAL"/>
            </w:pPr>
            <w:r w:rsidRPr="0021247A">
              <w:t>m</w:t>
            </w:r>
          </w:p>
        </w:tc>
      </w:tr>
      <w:tr w:rsidR="001C6953" w:rsidRPr="0021247A" w14:paraId="3B821C2A" w14:textId="77777777" w:rsidTr="00CD036F">
        <w:tc>
          <w:tcPr>
            <w:tcW w:w="851" w:type="dxa"/>
          </w:tcPr>
          <w:p w14:paraId="75BF2617" w14:textId="77777777" w:rsidR="001C6953" w:rsidRPr="0021247A" w:rsidRDefault="001C6953" w:rsidP="00CD036F">
            <w:pPr>
              <w:pStyle w:val="TAL"/>
            </w:pPr>
            <w:r w:rsidRPr="0021247A">
              <w:t>18</w:t>
            </w:r>
          </w:p>
        </w:tc>
        <w:tc>
          <w:tcPr>
            <w:tcW w:w="2665" w:type="dxa"/>
          </w:tcPr>
          <w:p w14:paraId="412541AF" w14:textId="77777777" w:rsidR="001C6953" w:rsidRPr="0021247A" w:rsidRDefault="001C6953" w:rsidP="00CD036F">
            <w:pPr>
              <w:pStyle w:val="TAL"/>
            </w:pPr>
            <w:r w:rsidRPr="0021247A">
              <w:t>Date</w:t>
            </w:r>
          </w:p>
        </w:tc>
        <w:tc>
          <w:tcPr>
            <w:tcW w:w="1021" w:type="dxa"/>
          </w:tcPr>
          <w:p w14:paraId="4D559DD5" w14:textId="77777777" w:rsidR="001C6953" w:rsidRPr="0021247A" w:rsidRDefault="001C6953" w:rsidP="00CD036F">
            <w:pPr>
              <w:pStyle w:val="TAL"/>
            </w:pPr>
            <w:r w:rsidRPr="0021247A">
              <w:t>[26] 20.17</w:t>
            </w:r>
          </w:p>
        </w:tc>
        <w:tc>
          <w:tcPr>
            <w:tcW w:w="1021" w:type="dxa"/>
          </w:tcPr>
          <w:p w14:paraId="6894C440" w14:textId="77777777" w:rsidR="001C6953" w:rsidRPr="0021247A" w:rsidRDefault="001C6953" w:rsidP="00CD036F">
            <w:pPr>
              <w:pStyle w:val="TAL"/>
            </w:pPr>
            <w:r w:rsidRPr="0021247A">
              <w:t>m</w:t>
            </w:r>
          </w:p>
        </w:tc>
        <w:tc>
          <w:tcPr>
            <w:tcW w:w="1021" w:type="dxa"/>
          </w:tcPr>
          <w:p w14:paraId="2E39BD38" w14:textId="77777777" w:rsidR="001C6953" w:rsidRPr="0021247A" w:rsidRDefault="001C6953" w:rsidP="00CD036F">
            <w:pPr>
              <w:pStyle w:val="TAL"/>
            </w:pPr>
            <w:r w:rsidRPr="0021247A">
              <w:t>m</w:t>
            </w:r>
          </w:p>
        </w:tc>
        <w:tc>
          <w:tcPr>
            <w:tcW w:w="1021" w:type="dxa"/>
          </w:tcPr>
          <w:p w14:paraId="781CCB62" w14:textId="77777777" w:rsidR="001C6953" w:rsidRPr="0021247A" w:rsidRDefault="001C6953" w:rsidP="00CD036F">
            <w:pPr>
              <w:pStyle w:val="TAL"/>
            </w:pPr>
            <w:r w:rsidRPr="0021247A">
              <w:t>[26] 20.17</w:t>
            </w:r>
          </w:p>
        </w:tc>
        <w:tc>
          <w:tcPr>
            <w:tcW w:w="1021" w:type="dxa"/>
          </w:tcPr>
          <w:p w14:paraId="03B357BB" w14:textId="77777777" w:rsidR="001C6953" w:rsidRPr="0021247A" w:rsidRDefault="001C6953" w:rsidP="00CD036F">
            <w:pPr>
              <w:pStyle w:val="TAL"/>
            </w:pPr>
            <w:r w:rsidRPr="0021247A">
              <w:t>c4</w:t>
            </w:r>
          </w:p>
        </w:tc>
        <w:tc>
          <w:tcPr>
            <w:tcW w:w="1021" w:type="dxa"/>
          </w:tcPr>
          <w:p w14:paraId="12394E6B" w14:textId="77777777" w:rsidR="001C6953" w:rsidRPr="0021247A" w:rsidRDefault="001C6953" w:rsidP="00CD036F">
            <w:pPr>
              <w:pStyle w:val="TAL"/>
            </w:pPr>
            <w:r w:rsidRPr="0021247A">
              <w:t>c4</w:t>
            </w:r>
          </w:p>
        </w:tc>
      </w:tr>
      <w:tr w:rsidR="001C6953" w:rsidRPr="0021247A" w14:paraId="76F90751" w14:textId="77777777" w:rsidTr="00CD036F">
        <w:tc>
          <w:tcPr>
            <w:tcW w:w="851" w:type="dxa"/>
          </w:tcPr>
          <w:p w14:paraId="097F4111" w14:textId="77777777" w:rsidR="001C6953" w:rsidRPr="0021247A" w:rsidRDefault="001C6953" w:rsidP="00CD036F">
            <w:pPr>
              <w:pStyle w:val="TAL"/>
            </w:pPr>
            <w:r w:rsidRPr="0021247A">
              <w:t>19</w:t>
            </w:r>
          </w:p>
        </w:tc>
        <w:tc>
          <w:tcPr>
            <w:tcW w:w="2665" w:type="dxa"/>
          </w:tcPr>
          <w:p w14:paraId="71EFD96D" w14:textId="77777777" w:rsidR="001C6953" w:rsidRPr="0021247A" w:rsidRDefault="001C6953" w:rsidP="00CD036F">
            <w:pPr>
              <w:pStyle w:val="TAL"/>
            </w:pPr>
            <w:r w:rsidRPr="0021247A">
              <w:t>Expires</w:t>
            </w:r>
          </w:p>
        </w:tc>
        <w:tc>
          <w:tcPr>
            <w:tcW w:w="1021" w:type="dxa"/>
          </w:tcPr>
          <w:p w14:paraId="197529E7" w14:textId="77777777" w:rsidR="001C6953" w:rsidRPr="0021247A" w:rsidRDefault="001C6953" w:rsidP="00CD036F">
            <w:pPr>
              <w:pStyle w:val="TAL"/>
            </w:pPr>
            <w:r w:rsidRPr="0021247A">
              <w:t>[26] 20.19</w:t>
            </w:r>
          </w:p>
        </w:tc>
        <w:tc>
          <w:tcPr>
            <w:tcW w:w="1021" w:type="dxa"/>
          </w:tcPr>
          <w:p w14:paraId="3ED54DC6" w14:textId="77777777" w:rsidR="001C6953" w:rsidRPr="0021247A" w:rsidRDefault="001C6953" w:rsidP="00CD036F">
            <w:pPr>
              <w:pStyle w:val="TAL"/>
            </w:pPr>
            <w:r w:rsidRPr="0021247A">
              <w:t>m</w:t>
            </w:r>
          </w:p>
        </w:tc>
        <w:tc>
          <w:tcPr>
            <w:tcW w:w="1021" w:type="dxa"/>
          </w:tcPr>
          <w:p w14:paraId="18156A04" w14:textId="77777777" w:rsidR="001C6953" w:rsidRPr="0021247A" w:rsidRDefault="001C6953" w:rsidP="00CD036F">
            <w:pPr>
              <w:pStyle w:val="TAL"/>
            </w:pPr>
            <w:r w:rsidRPr="0021247A">
              <w:t>m</w:t>
            </w:r>
          </w:p>
        </w:tc>
        <w:tc>
          <w:tcPr>
            <w:tcW w:w="1021" w:type="dxa"/>
          </w:tcPr>
          <w:p w14:paraId="0890E111" w14:textId="77777777" w:rsidR="001C6953" w:rsidRPr="0021247A" w:rsidRDefault="001C6953" w:rsidP="00CD036F">
            <w:pPr>
              <w:pStyle w:val="TAL"/>
            </w:pPr>
            <w:r w:rsidRPr="0021247A">
              <w:t>[26] 20.19</w:t>
            </w:r>
          </w:p>
        </w:tc>
        <w:tc>
          <w:tcPr>
            <w:tcW w:w="1021" w:type="dxa"/>
          </w:tcPr>
          <w:p w14:paraId="3916F2D6" w14:textId="77777777" w:rsidR="001C6953" w:rsidRPr="0021247A" w:rsidRDefault="001C6953" w:rsidP="00CD036F">
            <w:pPr>
              <w:pStyle w:val="TAL"/>
            </w:pPr>
            <w:proofErr w:type="spellStart"/>
            <w:r w:rsidRPr="0021247A">
              <w:t>i</w:t>
            </w:r>
            <w:proofErr w:type="spellEnd"/>
          </w:p>
        </w:tc>
        <w:tc>
          <w:tcPr>
            <w:tcW w:w="1021" w:type="dxa"/>
          </w:tcPr>
          <w:p w14:paraId="406ED548" w14:textId="77777777" w:rsidR="001C6953" w:rsidRPr="0021247A" w:rsidRDefault="001C6953" w:rsidP="00CD036F">
            <w:pPr>
              <w:pStyle w:val="TAL"/>
            </w:pPr>
            <w:proofErr w:type="spellStart"/>
            <w:r w:rsidRPr="0021247A">
              <w:t>i</w:t>
            </w:r>
            <w:proofErr w:type="spellEnd"/>
          </w:p>
        </w:tc>
      </w:tr>
      <w:tr w:rsidR="001C6953" w:rsidRPr="0021247A" w14:paraId="008F9CDA" w14:textId="77777777" w:rsidTr="00CD036F">
        <w:tc>
          <w:tcPr>
            <w:tcW w:w="851" w:type="dxa"/>
          </w:tcPr>
          <w:p w14:paraId="4A9A984D" w14:textId="77777777" w:rsidR="001C6953" w:rsidRPr="0021247A" w:rsidRDefault="001C6953" w:rsidP="00CD036F">
            <w:pPr>
              <w:pStyle w:val="TAL"/>
            </w:pPr>
            <w:r w:rsidRPr="0021247A">
              <w:t>19A</w:t>
            </w:r>
          </w:p>
        </w:tc>
        <w:tc>
          <w:tcPr>
            <w:tcW w:w="2665" w:type="dxa"/>
          </w:tcPr>
          <w:p w14:paraId="27D18EC7" w14:textId="77777777" w:rsidR="001C6953" w:rsidRPr="0021247A" w:rsidRDefault="001C6953" w:rsidP="00CD036F">
            <w:pPr>
              <w:pStyle w:val="TAL"/>
            </w:pPr>
            <w:r w:rsidRPr="0021247A">
              <w:t>Feature-Caps</w:t>
            </w:r>
          </w:p>
        </w:tc>
        <w:tc>
          <w:tcPr>
            <w:tcW w:w="1021" w:type="dxa"/>
          </w:tcPr>
          <w:p w14:paraId="2D5F22BD" w14:textId="77777777" w:rsidR="001C6953" w:rsidRPr="0021247A" w:rsidRDefault="001C6953" w:rsidP="00CD036F">
            <w:pPr>
              <w:pStyle w:val="TAL"/>
            </w:pPr>
            <w:r w:rsidRPr="0021247A">
              <w:t>[190]</w:t>
            </w:r>
          </w:p>
        </w:tc>
        <w:tc>
          <w:tcPr>
            <w:tcW w:w="1021" w:type="dxa"/>
          </w:tcPr>
          <w:p w14:paraId="35C47A36" w14:textId="77777777" w:rsidR="001C6953" w:rsidRPr="0021247A" w:rsidRDefault="001C6953" w:rsidP="00CD036F">
            <w:pPr>
              <w:pStyle w:val="TAL"/>
            </w:pPr>
            <w:r w:rsidRPr="0021247A">
              <w:t>c73</w:t>
            </w:r>
          </w:p>
        </w:tc>
        <w:tc>
          <w:tcPr>
            <w:tcW w:w="1021" w:type="dxa"/>
          </w:tcPr>
          <w:p w14:paraId="4D914361" w14:textId="77777777" w:rsidR="001C6953" w:rsidRPr="0021247A" w:rsidRDefault="001C6953" w:rsidP="00CD036F">
            <w:pPr>
              <w:pStyle w:val="TAL"/>
            </w:pPr>
            <w:r w:rsidRPr="0021247A">
              <w:t>c73</w:t>
            </w:r>
          </w:p>
        </w:tc>
        <w:tc>
          <w:tcPr>
            <w:tcW w:w="1021" w:type="dxa"/>
          </w:tcPr>
          <w:p w14:paraId="58D2D14E" w14:textId="77777777" w:rsidR="001C6953" w:rsidRPr="0021247A" w:rsidRDefault="001C6953" w:rsidP="00CD036F">
            <w:pPr>
              <w:pStyle w:val="TAL"/>
            </w:pPr>
            <w:r w:rsidRPr="0021247A">
              <w:t>[190]</w:t>
            </w:r>
          </w:p>
        </w:tc>
        <w:tc>
          <w:tcPr>
            <w:tcW w:w="1021" w:type="dxa"/>
          </w:tcPr>
          <w:p w14:paraId="2AB47AD9" w14:textId="77777777" w:rsidR="001C6953" w:rsidRPr="0021247A" w:rsidRDefault="001C6953" w:rsidP="00CD036F">
            <w:pPr>
              <w:pStyle w:val="TAL"/>
            </w:pPr>
            <w:r w:rsidRPr="0021247A">
              <w:t>c73</w:t>
            </w:r>
          </w:p>
        </w:tc>
        <w:tc>
          <w:tcPr>
            <w:tcW w:w="1021" w:type="dxa"/>
          </w:tcPr>
          <w:p w14:paraId="68D9A4AE" w14:textId="77777777" w:rsidR="001C6953" w:rsidRPr="0021247A" w:rsidRDefault="001C6953" w:rsidP="00CD036F">
            <w:pPr>
              <w:pStyle w:val="TAL"/>
            </w:pPr>
            <w:r w:rsidRPr="0021247A">
              <w:t>c73</w:t>
            </w:r>
          </w:p>
        </w:tc>
      </w:tr>
      <w:tr w:rsidR="001C6953" w:rsidRPr="0021247A" w14:paraId="2449306D" w14:textId="77777777" w:rsidTr="00CD036F">
        <w:tc>
          <w:tcPr>
            <w:tcW w:w="851" w:type="dxa"/>
          </w:tcPr>
          <w:p w14:paraId="2081116B" w14:textId="77777777" w:rsidR="001C6953" w:rsidRPr="0021247A" w:rsidRDefault="001C6953" w:rsidP="00CD036F">
            <w:pPr>
              <w:pStyle w:val="TAL"/>
            </w:pPr>
            <w:r w:rsidRPr="0021247A">
              <w:t>20</w:t>
            </w:r>
          </w:p>
        </w:tc>
        <w:tc>
          <w:tcPr>
            <w:tcW w:w="2665" w:type="dxa"/>
          </w:tcPr>
          <w:p w14:paraId="1285EE85" w14:textId="77777777" w:rsidR="001C6953" w:rsidRPr="0021247A" w:rsidRDefault="001C6953" w:rsidP="00CD036F">
            <w:pPr>
              <w:pStyle w:val="TAL"/>
            </w:pPr>
            <w:r w:rsidRPr="0021247A">
              <w:t>From</w:t>
            </w:r>
          </w:p>
        </w:tc>
        <w:tc>
          <w:tcPr>
            <w:tcW w:w="1021" w:type="dxa"/>
          </w:tcPr>
          <w:p w14:paraId="371C2F95" w14:textId="77777777" w:rsidR="001C6953" w:rsidRPr="0021247A" w:rsidRDefault="001C6953" w:rsidP="00CD036F">
            <w:pPr>
              <w:pStyle w:val="TAL"/>
            </w:pPr>
            <w:r w:rsidRPr="0021247A">
              <w:t>[26] 20.20</w:t>
            </w:r>
          </w:p>
        </w:tc>
        <w:tc>
          <w:tcPr>
            <w:tcW w:w="1021" w:type="dxa"/>
          </w:tcPr>
          <w:p w14:paraId="4F5A3F5B" w14:textId="77777777" w:rsidR="001C6953" w:rsidRPr="0021247A" w:rsidRDefault="001C6953" w:rsidP="00CD036F">
            <w:pPr>
              <w:pStyle w:val="TAL"/>
            </w:pPr>
            <w:r w:rsidRPr="0021247A">
              <w:t>m</w:t>
            </w:r>
          </w:p>
        </w:tc>
        <w:tc>
          <w:tcPr>
            <w:tcW w:w="1021" w:type="dxa"/>
          </w:tcPr>
          <w:p w14:paraId="543D6E82" w14:textId="77777777" w:rsidR="001C6953" w:rsidRPr="0021247A" w:rsidRDefault="001C6953" w:rsidP="00CD036F">
            <w:pPr>
              <w:pStyle w:val="TAL"/>
            </w:pPr>
            <w:r w:rsidRPr="0021247A">
              <w:t>m</w:t>
            </w:r>
          </w:p>
        </w:tc>
        <w:tc>
          <w:tcPr>
            <w:tcW w:w="1021" w:type="dxa"/>
          </w:tcPr>
          <w:p w14:paraId="53C55302" w14:textId="77777777" w:rsidR="001C6953" w:rsidRPr="0021247A" w:rsidRDefault="001C6953" w:rsidP="00CD036F">
            <w:pPr>
              <w:pStyle w:val="TAL"/>
            </w:pPr>
            <w:r w:rsidRPr="0021247A">
              <w:t>[26] 20.20</w:t>
            </w:r>
          </w:p>
        </w:tc>
        <w:tc>
          <w:tcPr>
            <w:tcW w:w="1021" w:type="dxa"/>
          </w:tcPr>
          <w:p w14:paraId="540E4F23" w14:textId="77777777" w:rsidR="001C6953" w:rsidRPr="0021247A" w:rsidRDefault="001C6953" w:rsidP="00CD036F">
            <w:pPr>
              <w:pStyle w:val="TAL"/>
            </w:pPr>
            <w:r w:rsidRPr="0021247A">
              <w:t>m</w:t>
            </w:r>
          </w:p>
        </w:tc>
        <w:tc>
          <w:tcPr>
            <w:tcW w:w="1021" w:type="dxa"/>
          </w:tcPr>
          <w:p w14:paraId="43FEE2A2" w14:textId="77777777" w:rsidR="001C6953" w:rsidRPr="0021247A" w:rsidRDefault="001C6953" w:rsidP="00CD036F">
            <w:pPr>
              <w:pStyle w:val="TAL"/>
            </w:pPr>
            <w:r w:rsidRPr="0021247A">
              <w:t>m</w:t>
            </w:r>
          </w:p>
        </w:tc>
      </w:tr>
      <w:tr w:rsidR="001C6953" w:rsidRPr="0021247A" w14:paraId="26BFF840" w14:textId="77777777" w:rsidTr="00CD036F">
        <w:tc>
          <w:tcPr>
            <w:tcW w:w="851" w:type="dxa"/>
          </w:tcPr>
          <w:p w14:paraId="26D39BB1" w14:textId="77777777" w:rsidR="001C6953" w:rsidRPr="0021247A" w:rsidRDefault="001C6953" w:rsidP="00CD036F">
            <w:pPr>
              <w:pStyle w:val="TAL"/>
            </w:pPr>
            <w:r w:rsidRPr="0021247A">
              <w:t>20A</w:t>
            </w:r>
          </w:p>
        </w:tc>
        <w:tc>
          <w:tcPr>
            <w:tcW w:w="2665" w:type="dxa"/>
          </w:tcPr>
          <w:p w14:paraId="1F08A3D4" w14:textId="77777777" w:rsidR="001C6953" w:rsidRPr="0021247A" w:rsidRDefault="001C6953" w:rsidP="00CD036F">
            <w:pPr>
              <w:pStyle w:val="TAL"/>
            </w:pPr>
            <w:r w:rsidRPr="0021247A">
              <w:t>Geolocation</w:t>
            </w:r>
          </w:p>
        </w:tc>
        <w:tc>
          <w:tcPr>
            <w:tcW w:w="1021" w:type="dxa"/>
          </w:tcPr>
          <w:p w14:paraId="2981BD48" w14:textId="77777777" w:rsidR="001C6953" w:rsidRPr="0021247A" w:rsidRDefault="001C6953" w:rsidP="00CD036F">
            <w:pPr>
              <w:pStyle w:val="TAL"/>
            </w:pPr>
            <w:r w:rsidRPr="0021247A">
              <w:t>[89] 4.1</w:t>
            </w:r>
          </w:p>
        </w:tc>
        <w:tc>
          <w:tcPr>
            <w:tcW w:w="1021" w:type="dxa"/>
          </w:tcPr>
          <w:p w14:paraId="71472EA6" w14:textId="77777777" w:rsidR="001C6953" w:rsidRPr="0021247A" w:rsidRDefault="001C6953" w:rsidP="00CD036F">
            <w:pPr>
              <w:pStyle w:val="TAL"/>
            </w:pPr>
            <w:r w:rsidRPr="0021247A">
              <w:t>c47</w:t>
            </w:r>
          </w:p>
        </w:tc>
        <w:tc>
          <w:tcPr>
            <w:tcW w:w="1021" w:type="dxa"/>
          </w:tcPr>
          <w:p w14:paraId="52D578AF" w14:textId="77777777" w:rsidR="001C6953" w:rsidRPr="0021247A" w:rsidRDefault="001C6953" w:rsidP="00CD036F">
            <w:pPr>
              <w:pStyle w:val="TAL"/>
            </w:pPr>
            <w:r w:rsidRPr="0021247A">
              <w:t>c47</w:t>
            </w:r>
          </w:p>
        </w:tc>
        <w:tc>
          <w:tcPr>
            <w:tcW w:w="1021" w:type="dxa"/>
          </w:tcPr>
          <w:p w14:paraId="6283BE71" w14:textId="77777777" w:rsidR="001C6953" w:rsidRPr="0021247A" w:rsidRDefault="001C6953" w:rsidP="00CD036F">
            <w:pPr>
              <w:pStyle w:val="TAL"/>
            </w:pPr>
            <w:r w:rsidRPr="0021247A">
              <w:t>[89] 4.1</w:t>
            </w:r>
          </w:p>
        </w:tc>
        <w:tc>
          <w:tcPr>
            <w:tcW w:w="1021" w:type="dxa"/>
          </w:tcPr>
          <w:p w14:paraId="732DF254" w14:textId="77777777" w:rsidR="001C6953" w:rsidRPr="0021247A" w:rsidRDefault="001C6953" w:rsidP="00CD036F">
            <w:pPr>
              <w:pStyle w:val="TAL"/>
            </w:pPr>
            <w:r w:rsidRPr="0021247A">
              <w:t>c48</w:t>
            </w:r>
          </w:p>
        </w:tc>
        <w:tc>
          <w:tcPr>
            <w:tcW w:w="1021" w:type="dxa"/>
          </w:tcPr>
          <w:p w14:paraId="44B67554" w14:textId="77777777" w:rsidR="001C6953" w:rsidRPr="0021247A" w:rsidRDefault="001C6953" w:rsidP="00CD036F">
            <w:pPr>
              <w:pStyle w:val="TAL"/>
            </w:pPr>
            <w:r w:rsidRPr="0021247A">
              <w:t>c48</w:t>
            </w:r>
          </w:p>
        </w:tc>
      </w:tr>
      <w:tr w:rsidR="001C6953" w:rsidRPr="0021247A" w14:paraId="20EC8938" w14:textId="77777777" w:rsidTr="00CD036F">
        <w:tc>
          <w:tcPr>
            <w:tcW w:w="851" w:type="dxa"/>
          </w:tcPr>
          <w:p w14:paraId="2DA375D5" w14:textId="77777777" w:rsidR="001C6953" w:rsidRPr="0021247A" w:rsidRDefault="001C6953" w:rsidP="00CD036F">
            <w:pPr>
              <w:pStyle w:val="TAL"/>
            </w:pPr>
            <w:r w:rsidRPr="0021247A">
              <w:t>20B</w:t>
            </w:r>
          </w:p>
        </w:tc>
        <w:tc>
          <w:tcPr>
            <w:tcW w:w="2665" w:type="dxa"/>
          </w:tcPr>
          <w:p w14:paraId="72EC4A43" w14:textId="77777777" w:rsidR="001C6953" w:rsidRPr="0021247A" w:rsidRDefault="001C6953" w:rsidP="00CD036F">
            <w:pPr>
              <w:pStyle w:val="TAL"/>
            </w:pPr>
            <w:r w:rsidRPr="0021247A">
              <w:t>Geolocation-Routing</w:t>
            </w:r>
          </w:p>
        </w:tc>
        <w:tc>
          <w:tcPr>
            <w:tcW w:w="1021" w:type="dxa"/>
          </w:tcPr>
          <w:p w14:paraId="6DE9DD08" w14:textId="77777777" w:rsidR="001C6953" w:rsidRPr="0021247A" w:rsidRDefault="001C6953" w:rsidP="00CD036F">
            <w:pPr>
              <w:pStyle w:val="TAL"/>
            </w:pPr>
            <w:r w:rsidRPr="0021247A">
              <w:t>[89] 4.1</w:t>
            </w:r>
          </w:p>
        </w:tc>
        <w:tc>
          <w:tcPr>
            <w:tcW w:w="1021" w:type="dxa"/>
          </w:tcPr>
          <w:p w14:paraId="3FD15CF0" w14:textId="77777777" w:rsidR="001C6953" w:rsidRPr="0021247A" w:rsidRDefault="001C6953" w:rsidP="00CD036F">
            <w:pPr>
              <w:pStyle w:val="TAL"/>
            </w:pPr>
            <w:r w:rsidRPr="0021247A">
              <w:t>c47</w:t>
            </w:r>
          </w:p>
        </w:tc>
        <w:tc>
          <w:tcPr>
            <w:tcW w:w="1021" w:type="dxa"/>
          </w:tcPr>
          <w:p w14:paraId="5DE745B7" w14:textId="77777777" w:rsidR="001C6953" w:rsidRPr="0021247A" w:rsidRDefault="001C6953" w:rsidP="00CD036F">
            <w:pPr>
              <w:pStyle w:val="TAL"/>
            </w:pPr>
            <w:r w:rsidRPr="0021247A">
              <w:t>c47</w:t>
            </w:r>
          </w:p>
        </w:tc>
        <w:tc>
          <w:tcPr>
            <w:tcW w:w="1021" w:type="dxa"/>
          </w:tcPr>
          <w:p w14:paraId="0C6A7837" w14:textId="77777777" w:rsidR="001C6953" w:rsidRPr="0021247A" w:rsidRDefault="001C6953" w:rsidP="00CD036F">
            <w:pPr>
              <w:pStyle w:val="TAL"/>
            </w:pPr>
            <w:r w:rsidRPr="0021247A">
              <w:t>[89] 4.1</w:t>
            </w:r>
          </w:p>
        </w:tc>
        <w:tc>
          <w:tcPr>
            <w:tcW w:w="1021" w:type="dxa"/>
          </w:tcPr>
          <w:p w14:paraId="6B929DAF" w14:textId="77777777" w:rsidR="001C6953" w:rsidRPr="0021247A" w:rsidRDefault="001C6953" w:rsidP="00CD036F">
            <w:pPr>
              <w:pStyle w:val="TAL"/>
            </w:pPr>
            <w:r w:rsidRPr="0021247A">
              <w:t>c48</w:t>
            </w:r>
          </w:p>
        </w:tc>
        <w:tc>
          <w:tcPr>
            <w:tcW w:w="1021" w:type="dxa"/>
          </w:tcPr>
          <w:p w14:paraId="72B83C41" w14:textId="77777777" w:rsidR="001C6953" w:rsidRPr="0021247A" w:rsidRDefault="001C6953" w:rsidP="00CD036F">
            <w:pPr>
              <w:pStyle w:val="TAL"/>
            </w:pPr>
            <w:r w:rsidRPr="0021247A">
              <w:t>c48</w:t>
            </w:r>
          </w:p>
        </w:tc>
      </w:tr>
      <w:tr w:rsidR="001C6953" w:rsidRPr="0021247A" w14:paraId="7EAB39B8" w14:textId="77777777" w:rsidTr="00CD036F">
        <w:tc>
          <w:tcPr>
            <w:tcW w:w="851" w:type="dxa"/>
          </w:tcPr>
          <w:p w14:paraId="2D58E9B5" w14:textId="77777777" w:rsidR="001C6953" w:rsidRPr="0021247A" w:rsidRDefault="001C6953" w:rsidP="00CD036F">
            <w:pPr>
              <w:pStyle w:val="TAL"/>
            </w:pPr>
            <w:r w:rsidRPr="0021247A">
              <w:t>20C</w:t>
            </w:r>
          </w:p>
        </w:tc>
        <w:tc>
          <w:tcPr>
            <w:tcW w:w="2665" w:type="dxa"/>
          </w:tcPr>
          <w:p w14:paraId="470A9FB7" w14:textId="77777777" w:rsidR="001C6953" w:rsidRPr="0021247A" w:rsidRDefault="001C6953" w:rsidP="00CD036F">
            <w:pPr>
              <w:pStyle w:val="TAL"/>
            </w:pPr>
            <w:r w:rsidRPr="0021247A">
              <w:t>History-Info</w:t>
            </w:r>
          </w:p>
        </w:tc>
        <w:tc>
          <w:tcPr>
            <w:tcW w:w="1021" w:type="dxa"/>
          </w:tcPr>
          <w:p w14:paraId="7D9E1CF3" w14:textId="77777777" w:rsidR="001C6953" w:rsidRPr="0021247A" w:rsidRDefault="001C6953" w:rsidP="00CD036F">
            <w:pPr>
              <w:pStyle w:val="TAL"/>
            </w:pPr>
            <w:r w:rsidRPr="0021247A">
              <w:t>[66] 4.1</w:t>
            </w:r>
          </w:p>
        </w:tc>
        <w:tc>
          <w:tcPr>
            <w:tcW w:w="1021" w:type="dxa"/>
          </w:tcPr>
          <w:p w14:paraId="35C97E94" w14:textId="77777777" w:rsidR="001C6953" w:rsidRPr="0021247A" w:rsidRDefault="001C6953" w:rsidP="00CD036F">
            <w:pPr>
              <w:pStyle w:val="TAL"/>
            </w:pPr>
            <w:r w:rsidRPr="0021247A">
              <w:t>c43</w:t>
            </w:r>
          </w:p>
        </w:tc>
        <w:tc>
          <w:tcPr>
            <w:tcW w:w="1021" w:type="dxa"/>
          </w:tcPr>
          <w:p w14:paraId="0E09C79D" w14:textId="77777777" w:rsidR="001C6953" w:rsidRPr="0021247A" w:rsidRDefault="001C6953" w:rsidP="00CD036F">
            <w:pPr>
              <w:pStyle w:val="TAL"/>
            </w:pPr>
            <w:r w:rsidRPr="0021247A">
              <w:t>c43</w:t>
            </w:r>
          </w:p>
        </w:tc>
        <w:tc>
          <w:tcPr>
            <w:tcW w:w="1021" w:type="dxa"/>
          </w:tcPr>
          <w:p w14:paraId="283B8F54" w14:textId="77777777" w:rsidR="001C6953" w:rsidRPr="0021247A" w:rsidRDefault="001C6953" w:rsidP="00CD036F">
            <w:pPr>
              <w:pStyle w:val="TAL"/>
            </w:pPr>
            <w:r w:rsidRPr="0021247A">
              <w:t>[66] 4.1</w:t>
            </w:r>
          </w:p>
        </w:tc>
        <w:tc>
          <w:tcPr>
            <w:tcW w:w="1021" w:type="dxa"/>
          </w:tcPr>
          <w:p w14:paraId="0FF65353" w14:textId="77777777" w:rsidR="001C6953" w:rsidRPr="0021247A" w:rsidRDefault="001C6953" w:rsidP="00CD036F">
            <w:pPr>
              <w:pStyle w:val="TAL"/>
            </w:pPr>
            <w:r w:rsidRPr="0021247A">
              <w:t>c43</w:t>
            </w:r>
          </w:p>
        </w:tc>
        <w:tc>
          <w:tcPr>
            <w:tcW w:w="1021" w:type="dxa"/>
          </w:tcPr>
          <w:p w14:paraId="77E74767" w14:textId="77777777" w:rsidR="001C6953" w:rsidRPr="0021247A" w:rsidRDefault="001C6953" w:rsidP="00CD036F">
            <w:pPr>
              <w:pStyle w:val="TAL"/>
            </w:pPr>
            <w:r w:rsidRPr="0021247A">
              <w:t>c43</w:t>
            </w:r>
          </w:p>
        </w:tc>
      </w:tr>
      <w:tr w:rsidR="001C6953" w:rsidRPr="0021247A" w14:paraId="4ABC5954" w14:textId="77777777" w:rsidTr="00CD036F">
        <w:tc>
          <w:tcPr>
            <w:tcW w:w="851" w:type="dxa"/>
          </w:tcPr>
          <w:p w14:paraId="09D23910" w14:textId="77777777" w:rsidR="001C6953" w:rsidRPr="0021247A" w:rsidRDefault="001C6953" w:rsidP="00CD036F">
            <w:pPr>
              <w:pStyle w:val="TAL"/>
            </w:pPr>
            <w:r w:rsidRPr="0021247A">
              <w:t>20D</w:t>
            </w:r>
          </w:p>
        </w:tc>
        <w:tc>
          <w:tcPr>
            <w:tcW w:w="2665" w:type="dxa"/>
          </w:tcPr>
          <w:p w14:paraId="60E3DFF8" w14:textId="77777777" w:rsidR="001C6953" w:rsidRPr="0021247A" w:rsidRDefault="001C6953" w:rsidP="00CD036F">
            <w:pPr>
              <w:pStyle w:val="TAL"/>
            </w:pPr>
            <w:r w:rsidRPr="0021247A">
              <w:t>Identity</w:t>
            </w:r>
          </w:p>
        </w:tc>
        <w:tc>
          <w:tcPr>
            <w:tcW w:w="1021" w:type="dxa"/>
          </w:tcPr>
          <w:p w14:paraId="21142009" w14:textId="77777777" w:rsidR="001C6953" w:rsidRPr="0021247A" w:rsidRDefault="001C6953" w:rsidP="00CD036F">
            <w:pPr>
              <w:pStyle w:val="TAL"/>
            </w:pPr>
            <w:r w:rsidRPr="0021247A">
              <w:t>[252] 4</w:t>
            </w:r>
          </w:p>
        </w:tc>
        <w:tc>
          <w:tcPr>
            <w:tcW w:w="1021" w:type="dxa"/>
          </w:tcPr>
          <w:p w14:paraId="1C1DC52D" w14:textId="77777777" w:rsidR="001C6953" w:rsidRPr="0021247A" w:rsidRDefault="001C6953" w:rsidP="00CD036F">
            <w:pPr>
              <w:pStyle w:val="TAL"/>
            </w:pPr>
            <w:r w:rsidRPr="0021247A">
              <w:t>c81</w:t>
            </w:r>
          </w:p>
        </w:tc>
        <w:tc>
          <w:tcPr>
            <w:tcW w:w="1021" w:type="dxa"/>
          </w:tcPr>
          <w:p w14:paraId="3D2202E6" w14:textId="77777777" w:rsidR="001C6953" w:rsidRPr="0021247A" w:rsidRDefault="001C6953" w:rsidP="00CD036F">
            <w:pPr>
              <w:pStyle w:val="TAL"/>
            </w:pPr>
            <w:r w:rsidRPr="0021247A">
              <w:t>c81</w:t>
            </w:r>
          </w:p>
        </w:tc>
        <w:tc>
          <w:tcPr>
            <w:tcW w:w="1021" w:type="dxa"/>
          </w:tcPr>
          <w:p w14:paraId="5CD60A32" w14:textId="77777777" w:rsidR="001C6953" w:rsidRPr="0021247A" w:rsidRDefault="001C6953" w:rsidP="00CD036F">
            <w:pPr>
              <w:pStyle w:val="TAL"/>
            </w:pPr>
            <w:r w:rsidRPr="0021247A">
              <w:t>[252] 4</w:t>
            </w:r>
          </w:p>
        </w:tc>
        <w:tc>
          <w:tcPr>
            <w:tcW w:w="1021" w:type="dxa"/>
          </w:tcPr>
          <w:p w14:paraId="1A51F56F" w14:textId="77777777" w:rsidR="001C6953" w:rsidRPr="0021247A" w:rsidRDefault="001C6953" w:rsidP="00CD036F">
            <w:pPr>
              <w:pStyle w:val="TAL"/>
            </w:pPr>
            <w:r w:rsidRPr="0021247A">
              <w:t>c81</w:t>
            </w:r>
          </w:p>
        </w:tc>
        <w:tc>
          <w:tcPr>
            <w:tcW w:w="1021" w:type="dxa"/>
          </w:tcPr>
          <w:p w14:paraId="554171EC" w14:textId="77777777" w:rsidR="001C6953" w:rsidRPr="0021247A" w:rsidRDefault="001C6953" w:rsidP="00CD036F">
            <w:pPr>
              <w:pStyle w:val="TAL"/>
            </w:pPr>
            <w:r w:rsidRPr="0021247A">
              <w:t>c81</w:t>
            </w:r>
          </w:p>
        </w:tc>
      </w:tr>
      <w:tr w:rsidR="001C6953" w:rsidRPr="0021247A" w14:paraId="5D285824" w14:textId="77777777" w:rsidTr="00CD036F">
        <w:tc>
          <w:tcPr>
            <w:tcW w:w="851" w:type="dxa"/>
          </w:tcPr>
          <w:p w14:paraId="36BBC940" w14:textId="77777777" w:rsidR="001C6953" w:rsidRPr="0021247A" w:rsidRDefault="001C6953" w:rsidP="00CD036F">
            <w:pPr>
              <w:pStyle w:val="TAL"/>
            </w:pPr>
            <w:r w:rsidRPr="0021247A">
              <w:t>21</w:t>
            </w:r>
          </w:p>
        </w:tc>
        <w:tc>
          <w:tcPr>
            <w:tcW w:w="2665" w:type="dxa"/>
          </w:tcPr>
          <w:p w14:paraId="5D247F01" w14:textId="77777777" w:rsidR="001C6953" w:rsidRPr="0021247A" w:rsidRDefault="001C6953" w:rsidP="00CD036F">
            <w:pPr>
              <w:pStyle w:val="TAL"/>
            </w:pPr>
            <w:r w:rsidRPr="0021247A">
              <w:t>In-Reply-To</w:t>
            </w:r>
          </w:p>
        </w:tc>
        <w:tc>
          <w:tcPr>
            <w:tcW w:w="1021" w:type="dxa"/>
          </w:tcPr>
          <w:p w14:paraId="5C2932A3" w14:textId="77777777" w:rsidR="001C6953" w:rsidRPr="0021247A" w:rsidRDefault="001C6953" w:rsidP="00CD036F">
            <w:pPr>
              <w:pStyle w:val="TAL"/>
            </w:pPr>
            <w:r w:rsidRPr="0021247A">
              <w:t>[26] 20.21</w:t>
            </w:r>
          </w:p>
        </w:tc>
        <w:tc>
          <w:tcPr>
            <w:tcW w:w="1021" w:type="dxa"/>
          </w:tcPr>
          <w:p w14:paraId="338878EC" w14:textId="77777777" w:rsidR="001C6953" w:rsidRPr="0021247A" w:rsidRDefault="001C6953" w:rsidP="00CD036F">
            <w:pPr>
              <w:pStyle w:val="TAL"/>
            </w:pPr>
            <w:r w:rsidRPr="0021247A">
              <w:t>m</w:t>
            </w:r>
          </w:p>
        </w:tc>
        <w:tc>
          <w:tcPr>
            <w:tcW w:w="1021" w:type="dxa"/>
          </w:tcPr>
          <w:p w14:paraId="1593CA2E" w14:textId="77777777" w:rsidR="001C6953" w:rsidRPr="0021247A" w:rsidRDefault="001C6953" w:rsidP="00CD036F">
            <w:pPr>
              <w:pStyle w:val="TAL"/>
            </w:pPr>
            <w:r w:rsidRPr="0021247A">
              <w:t>m</w:t>
            </w:r>
          </w:p>
        </w:tc>
        <w:tc>
          <w:tcPr>
            <w:tcW w:w="1021" w:type="dxa"/>
          </w:tcPr>
          <w:p w14:paraId="61C01562" w14:textId="77777777" w:rsidR="001C6953" w:rsidRPr="0021247A" w:rsidRDefault="001C6953" w:rsidP="00CD036F">
            <w:pPr>
              <w:pStyle w:val="TAL"/>
            </w:pPr>
            <w:r w:rsidRPr="0021247A">
              <w:t>[26] 20.21</w:t>
            </w:r>
          </w:p>
        </w:tc>
        <w:tc>
          <w:tcPr>
            <w:tcW w:w="1021" w:type="dxa"/>
          </w:tcPr>
          <w:p w14:paraId="2101462B" w14:textId="77777777" w:rsidR="001C6953" w:rsidRPr="0021247A" w:rsidRDefault="001C6953" w:rsidP="00CD036F">
            <w:pPr>
              <w:pStyle w:val="TAL"/>
            </w:pPr>
            <w:proofErr w:type="spellStart"/>
            <w:r w:rsidRPr="0021247A">
              <w:t>i</w:t>
            </w:r>
            <w:proofErr w:type="spellEnd"/>
          </w:p>
        </w:tc>
        <w:tc>
          <w:tcPr>
            <w:tcW w:w="1021" w:type="dxa"/>
          </w:tcPr>
          <w:p w14:paraId="48ED92DF" w14:textId="77777777" w:rsidR="001C6953" w:rsidRPr="0021247A" w:rsidRDefault="001C6953" w:rsidP="00CD036F">
            <w:pPr>
              <w:pStyle w:val="TAL"/>
            </w:pPr>
            <w:proofErr w:type="spellStart"/>
            <w:r w:rsidRPr="0021247A">
              <w:t>i</w:t>
            </w:r>
            <w:proofErr w:type="spellEnd"/>
          </w:p>
        </w:tc>
      </w:tr>
      <w:tr w:rsidR="001C6953" w:rsidRPr="0021247A" w14:paraId="0408103B" w14:textId="77777777" w:rsidTr="00CD036F">
        <w:tc>
          <w:tcPr>
            <w:tcW w:w="851" w:type="dxa"/>
          </w:tcPr>
          <w:p w14:paraId="6FCA42D4" w14:textId="77777777" w:rsidR="001C6953" w:rsidRPr="0021247A" w:rsidRDefault="001C6953" w:rsidP="00CD036F">
            <w:pPr>
              <w:pStyle w:val="TAL"/>
            </w:pPr>
            <w:r w:rsidRPr="0021247A">
              <w:t>21A</w:t>
            </w:r>
          </w:p>
        </w:tc>
        <w:tc>
          <w:tcPr>
            <w:tcW w:w="2665" w:type="dxa"/>
          </w:tcPr>
          <w:p w14:paraId="3D72B27B" w14:textId="77777777" w:rsidR="001C6953" w:rsidRPr="0021247A" w:rsidRDefault="001C6953" w:rsidP="00CD036F">
            <w:pPr>
              <w:pStyle w:val="TAL"/>
            </w:pPr>
            <w:r w:rsidRPr="0021247A">
              <w:t>Join</w:t>
            </w:r>
          </w:p>
        </w:tc>
        <w:tc>
          <w:tcPr>
            <w:tcW w:w="1021" w:type="dxa"/>
          </w:tcPr>
          <w:p w14:paraId="7435EF13" w14:textId="77777777" w:rsidR="001C6953" w:rsidRPr="0021247A" w:rsidRDefault="001C6953" w:rsidP="00CD036F">
            <w:pPr>
              <w:pStyle w:val="TAL"/>
            </w:pPr>
            <w:r w:rsidRPr="0021247A">
              <w:t>[61] 7.1</w:t>
            </w:r>
          </w:p>
        </w:tc>
        <w:tc>
          <w:tcPr>
            <w:tcW w:w="1021" w:type="dxa"/>
          </w:tcPr>
          <w:p w14:paraId="5421964D" w14:textId="77777777" w:rsidR="001C6953" w:rsidRPr="0021247A" w:rsidRDefault="001C6953" w:rsidP="00CD036F">
            <w:pPr>
              <w:pStyle w:val="TAL"/>
            </w:pPr>
            <w:r w:rsidRPr="0021247A">
              <w:t>c41</w:t>
            </w:r>
          </w:p>
        </w:tc>
        <w:tc>
          <w:tcPr>
            <w:tcW w:w="1021" w:type="dxa"/>
          </w:tcPr>
          <w:p w14:paraId="278FDF1E" w14:textId="77777777" w:rsidR="001C6953" w:rsidRPr="0021247A" w:rsidRDefault="001C6953" w:rsidP="00CD036F">
            <w:pPr>
              <w:pStyle w:val="TAL"/>
            </w:pPr>
            <w:r w:rsidRPr="0021247A">
              <w:t>c41</w:t>
            </w:r>
          </w:p>
        </w:tc>
        <w:tc>
          <w:tcPr>
            <w:tcW w:w="1021" w:type="dxa"/>
          </w:tcPr>
          <w:p w14:paraId="556F3EE4" w14:textId="77777777" w:rsidR="001C6953" w:rsidRPr="0021247A" w:rsidRDefault="001C6953" w:rsidP="00CD036F">
            <w:pPr>
              <w:pStyle w:val="TAL"/>
            </w:pPr>
            <w:r w:rsidRPr="0021247A">
              <w:t>[61] 7.1</w:t>
            </w:r>
          </w:p>
        </w:tc>
        <w:tc>
          <w:tcPr>
            <w:tcW w:w="1021" w:type="dxa"/>
          </w:tcPr>
          <w:p w14:paraId="27CC8520" w14:textId="77777777" w:rsidR="001C6953" w:rsidRPr="0021247A" w:rsidRDefault="001C6953" w:rsidP="00CD036F">
            <w:pPr>
              <w:pStyle w:val="TAL"/>
            </w:pPr>
            <w:r w:rsidRPr="0021247A">
              <w:t>c42</w:t>
            </w:r>
          </w:p>
        </w:tc>
        <w:tc>
          <w:tcPr>
            <w:tcW w:w="1021" w:type="dxa"/>
          </w:tcPr>
          <w:p w14:paraId="6C1BDD5C" w14:textId="77777777" w:rsidR="001C6953" w:rsidRPr="0021247A" w:rsidRDefault="001C6953" w:rsidP="00CD036F">
            <w:pPr>
              <w:pStyle w:val="TAL"/>
            </w:pPr>
            <w:r w:rsidRPr="0021247A">
              <w:t>c42</w:t>
            </w:r>
          </w:p>
        </w:tc>
      </w:tr>
      <w:tr w:rsidR="001C6953" w:rsidRPr="0021247A" w14:paraId="762E1396" w14:textId="77777777" w:rsidTr="00CD036F">
        <w:tc>
          <w:tcPr>
            <w:tcW w:w="851" w:type="dxa"/>
          </w:tcPr>
          <w:p w14:paraId="44635A03" w14:textId="77777777" w:rsidR="001C6953" w:rsidRPr="0021247A" w:rsidRDefault="001C6953" w:rsidP="00CD036F">
            <w:pPr>
              <w:pStyle w:val="TAL"/>
            </w:pPr>
            <w:r w:rsidRPr="0021247A">
              <w:t>21B</w:t>
            </w:r>
          </w:p>
        </w:tc>
        <w:tc>
          <w:tcPr>
            <w:tcW w:w="2665" w:type="dxa"/>
          </w:tcPr>
          <w:p w14:paraId="3280EFDF" w14:textId="77777777" w:rsidR="001C6953" w:rsidRPr="0021247A" w:rsidRDefault="001C6953" w:rsidP="00CD036F">
            <w:pPr>
              <w:pStyle w:val="TAL"/>
            </w:pPr>
            <w:r w:rsidRPr="0021247A">
              <w:t>Max-Breadth</w:t>
            </w:r>
          </w:p>
        </w:tc>
        <w:tc>
          <w:tcPr>
            <w:tcW w:w="1021" w:type="dxa"/>
          </w:tcPr>
          <w:p w14:paraId="177EFC21" w14:textId="77777777" w:rsidR="001C6953" w:rsidRPr="0021247A" w:rsidRDefault="001C6953" w:rsidP="00CD036F">
            <w:pPr>
              <w:pStyle w:val="TAL"/>
            </w:pPr>
            <w:r w:rsidRPr="0021247A">
              <w:t>[117] 5.8</w:t>
            </w:r>
          </w:p>
        </w:tc>
        <w:tc>
          <w:tcPr>
            <w:tcW w:w="1021" w:type="dxa"/>
          </w:tcPr>
          <w:p w14:paraId="7D9B47B7" w14:textId="77777777" w:rsidR="001C6953" w:rsidRPr="0021247A" w:rsidRDefault="001C6953" w:rsidP="00CD036F">
            <w:pPr>
              <w:pStyle w:val="TAL"/>
            </w:pPr>
            <w:r w:rsidRPr="0021247A">
              <w:t>c63</w:t>
            </w:r>
          </w:p>
        </w:tc>
        <w:tc>
          <w:tcPr>
            <w:tcW w:w="1021" w:type="dxa"/>
          </w:tcPr>
          <w:p w14:paraId="491B2D7E" w14:textId="77777777" w:rsidR="001C6953" w:rsidRPr="0021247A" w:rsidRDefault="001C6953" w:rsidP="00CD036F">
            <w:pPr>
              <w:pStyle w:val="TAL"/>
            </w:pPr>
            <w:r w:rsidRPr="0021247A">
              <w:t>c63</w:t>
            </w:r>
          </w:p>
        </w:tc>
        <w:tc>
          <w:tcPr>
            <w:tcW w:w="1021" w:type="dxa"/>
          </w:tcPr>
          <w:p w14:paraId="32AD17E9" w14:textId="77777777" w:rsidR="001C6953" w:rsidRPr="0021247A" w:rsidRDefault="001C6953" w:rsidP="00CD036F">
            <w:pPr>
              <w:pStyle w:val="TAL"/>
            </w:pPr>
            <w:r w:rsidRPr="0021247A">
              <w:t>[117] 5.8</w:t>
            </w:r>
          </w:p>
        </w:tc>
        <w:tc>
          <w:tcPr>
            <w:tcW w:w="1021" w:type="dxa"/>
          </w:tcPr>
          <w:p w14:paraId="357B1705" w14:textId="77777777" w:rsidR="001C6953" w:rsidRPr="0021247A" w:rsidRDefault="001C6953" w:rsidP="00CD036F">
            <w:pPr>
              <w:pStyle w:val="TAL"/>
            </w:pPr>
            <w:r w:rsidRPr="0021247A">
              <w:t>c64</w:t>
            </w:r>
          </w:p>
        </w:tc>
        <w:tc>
          <w:tcPr>
            <w:tcW w:w="1021" w:type="dxa"/>
          </w:tcPr>
          <w:p w14:paraId="4E2ED855" w14:textId="77777777" w:rsidR="001C6953" w:rsidRPr="0021247A" w:rsidRDefault="001C6953" w:rsidP="00CD036F">
            <w:pPr>
              <w:pStyle w:val="TAL"/>
            </w:pPr>
            <w:r w:rsidRPr="0021247A">
              <w:t>c64</w:t>
            </w:r>
          </w:p>
        </w:tc>
      </w:tr>
      <w:tr w:rsidR="001C6953" w:rsidRPr="0021247A" w14:paraId="451F5C6B" w14:textId="77777777" w:rsidTr="00CD036F">
        <w:tc>
          <w:tcPr>
            <w:tcW w:w="851" w:type="dxa"/>
          </w:tcPr>
          <w:p w14:paraId="60B2521C" w14:textId="77777777" w:rsidR="001C6953" w:rsidRPr="0021247A" w:rsidRDefault="001C6953" w:rsidP="00CD036F">
            <w:pPr>
              <w:pStyle w:val="TAL"/>
            </w:pPr>
            <w:r w:rsidRPr="0021247A">
              <w:t>22</w:t>
            </w:r>
          </w:p>
        </w:tc>
        <w:tc>
          <w:tcPr>
            <w:tcW w:w="2665" w:type="dxa"/>
          </w:tcPr>
          <w:p w14:paraId="3404D650" w14:textId="77777777" w:rsidR="001C6953" w:rsidRPr="0021247A" w:rsidRDefault="001C6953" w:rsidP="00CD036F">
            <w:pPr>
              <w:pStyle w:val="TAL"/>
            </w:pPr>
            <w:r w:rsidRPr="0021247A">
              <w:t>Max-Forwards</w:t>
            </w:r>
          </w:p>
        </w:tc>
        <w:tc>
          <w:tcPr>
            <w:tcW w:w="1021" w:type="dxa"/>
          </w:tcPr>
          <w:p w14:paraId="389E823F" w14:textId="77777777" w:rsidR="001C6953" w:rsidRPr="0021247A" w:rsidRDefault="001C6953" w:rsidP="00CD036F">
            <w:pPr>
              <w:pStyle w:val="TAL"/>
            </w:pPr>
            <w:r w:rsidRPr="0021247A">
              <w:t>[26] 20.22</w:t>
            </w:r>
          </w:p>
        </w:tc>
        <w:tc>
          <w:tcPr>
            <w:tcW w:w="1021" w:type="dxa"/>
          </w:tcPr>
          <w:p w14:paraId="33F773CB" w14:textId="77777777" w:rsidR="001C6953" w:rsidRPr="0021247A" w:rsidRDefault="001C6953" w:rsidP="00CD036F">
            <w:pPr>
              <w:pStyle w:val="TAL"/>
            </w:pPr>
            <w:r w:rsidRPr="0021247A">
              <w:t>m</w:t>
            </w:r>
          </w:p>
        </w:tc>
        <w:tc>
          <w:tcPr>
            <w:tcW w:w="1021" w:type="dxa"/>
          </w:tcPr>
          <w:p w14:paraId="37220278" w14:textId="77777777" w:rsidR="001C6953" w:rsidRPr="0021247A" w:rsidRDefault="001C6953" w:rsidP="00CD036F">
            <w:pPr>
              <w:pStyle w:val="TAL"/>
            </w:pPr>
            <w:r w:rsidRPr="0021247A">
              <w:t>m</w:t>
            </w:r>
          </w:p>
        </w:tc>
        <w:tc>
          <w:tcPr>
            <w:tcW w:w="1021" w:type="dxa"/>
          </w:tcPr>
          <w:p w14:paraId="2EC599A0" w14:textId="77777777" w:rsidR="001C6953" w:rsidRPr="0021247A" w:rsidRDefault="001C6953" w:rsidP="00CD036F">
            <w:pPr>
              <w:pStyle w:val="TAL"/>
            </w:pPr>
            <w:r w:rsidRPr="0021247A">
              <w:t>[26] 20.22</w:t>
            </w:r>
          </w:p>
        </w:tc>
        <w:tc>
          <w:tcPr>
            <w:tcW w:w="1021" w:type="dxa"/>
          </w:tcPr>
          <w:p w14:paraId="6DA35568" w14:textId="77777777" w:rsidR="001C6953" w:rsidRPr="0021247A" w:rsidRDefault="001C6953" w:rsidP="00CD036F">
            <w:pPr>
              <w:pStyle w:val="TAL"/>
            </w:pPr>
            <w:r w:rsidRPr="0021247A">
              <w:t>m</w:t>
            </w:r>
          </w:p>
        </w:tc>
        <w:tc>
          <w:tcPr>
            <w:tcW w:w="1021" w:type="dxa"/>
          </w:tcPr>
          <w:p w14:paraId="2E105F28" w14:textId="77777777" w:rsidR="001C6953" w:rsidRPr="0021247A" w:rsidRDefault="001C6953" w:rsidP="00CD036F">
            <w:pPr>
              <w:pStyle w:val="TAL"/>
            </w:pPr>
            <w:r w:rsidRPr="0021247A">
              <w:t>m</w:t>
            </w:r>
          </w:p>
        </w:tc>
      </w:tr>
      <w:tr w:rsidR="001C6953" w:rsidRPr="0021247A" w14:paraId="1E0888B8" w14:textId="77777777" w:rsidTr="00CD036F">
        <w:tc>
          <w:tcPr>
            <w:tcW w:w="851" w:type="dxa"/>
          </w:tcPr>
          <w:p w14:paraId="5F295B5F" w14:textId="77777777" w:rsidR="001C6953" w:rsidRPr="0021247A" w:rsidRDefault="001C6953" w:rsidP="00CD036F">
            <w:pPr>
              <w:pStyle w:val="TAL"/>
            </w:pPr>
            <w:r w:rsidRPr="0021247A">
              <w:t>23</w:t>
            </w:r>
          </w:p>
        </w:tc>
        <w:tc>
          <w:tcPr>
            <w:tcW w:w="2665" w:type="dxa"/>
          </w:tcPr>
          <w:p w14:paraId="50A337EF" w14:textId="77777777" w:rsidR="001C6953" w:rsidRPr="0021247A" w:rsidRDefault="001C6953" w:rsidP="00CD036F">
            <w:pPr>
              <w:pStyle w:val="TAL"/>
            </w:pPr>
            <w:r w:rsidRPr="0021247A">
              <w:t>MIME-Version</w:t>
            </w:r>
          </w:p>
        </w:tc>
        <w:tc>
          <w:tcPr>
            <w:tcW w:w="1021" w:type="dxa"/>
          </w:tcPr>
          <w:p w14:paraId="20A59F4C" w14:textId="77777777" w:rsidR="001C6953" w:rsidRPr="0021247A" w:rsidRDefault="001C6953" w:rsidP="00CD036F">
            <w:pPr>
              <w:pStyle w:val="TAL"/>
            </w:pPr>
            <w:r w:rsidRPr="0021247A">
              <w:t>[26] 20.24</w:t>
            </w:r>
          </w:p>
        </w:tc>
        <w:tc>
          <w:tcPr>
            <w:tcW w:w="1021" w:type="dxa"/>
          </w:tcPr>
          <w:p w14:paraId="0CDCE76D" w14:textId="77777777" w:rsidR="001C6953" w:rsidRPr="0021247A" w:rsidRDefault="001C6953" w:rsidP="00CD036F">
            <w:pPr>
              <w:pStyle w:val="TAL"/>
            </w:pPr>
            <w:r w:rsidRPr="0021247A">
              <w:t>m</w:t>
            </w:r>
          </w:p>
        </w:tc>
        <w:tc>
          <w:tcPr>
            <w:tcW w:w="1021" w:type="dxa"/>
          </w:tcPr>
          <w:p w14:paraId="11A6F8A6" w14:textId="77777777" w:rsidR="001C6953" w:rsidRPr="0021247A" w:rsidRDefault="001C6953" w:rsidP="00CD036F">
            <w:pPr>
              <w:pStyle w:val="TAL"/>
            </w:pPr>
            <w:r w:rsidRPr="0021247A">
              <w:t>m</w:t>
            </w:r>
          </w:p>
        </w:tc>
        <w:tc>
          <w:tcPr>
            <w:tcW w:w="1021" w:type="dxa"/>
          </w:tcPr>
          <w:p w14:paraId="4D9DA6AF" w14:textId="77777777" w:rsidR="001C6953" w:rsidRPr="0021247A" w:rsidRDefault="001C6953" w:rsidP="00CD036F">
            <w:pPr>
              <w:pStyle w:val="TAL"/>
            </w:pPr>
            <w:r w:rsidRPr="0021247A">
              <w:t>[26] 20.24</w:t>
            </w:r>
          </w:p>
        </w:tc>
        <w:tc>
          <w:tcPr>
            <w:tcW w:w="1021" w:type="dxa"/>
          </w:tcPr>
          <w:p w14:paraId="34107220" w14:textId="77777777" w:rsidR="001C6953" w:rsidRPr="0021247A" w:rsidRDefault="001C6953" w:rsidP="00CD036F">
            <w:pPr>
              <w:pStyle w:val="TAL"/>
            </w:pPr>
            <w:proofErr w:type="spellStart"/>
            <w:r w:rsidRPr="0021247A">
              <w:t>i</w:t>
            </w:r>
            <w:proofErr w:type="spellEnd"/>
          </w:p>
        </w:tc>
        <w:tc>
          <w:tcPr>
            <w:tcW w:w="1021" w:type="dxa"/>
          </w:tcPr>
          <w:p w14:paraId="75F6F456" w14:textId="77777777" w:rsidR="001C6953" w:rsidRPr="0021247A" w:rsidRDefault="001C6953" w:rsidP="00CD036F">
            <w:pPr>
              <w:pStyle w:val="TAL"/>
            </w:pPr>
            <w:r w:rsidRPr="0021247A">
              <w:t>c6</w:t>
            </w:r>
          </w:p>
        </w:tc>
      </w:tr>
      <w:tr w:rsidR="001C6953" w:rsidRPr="0021247A" w14:paraId="13B59B4C" w14:textId="77777777" w:rsidTr="00CD036F">
        <w:tc>
          <w:tcPr>
            <w:tcW w:w="851" w:type="dxa"/>
          </w:tcPr>
          <w:p w14:paraId="4871CFE3" w14:textId="77777777" w:rsidR="001C6953" w:rsidRPr="0021247A" w:rsidRDefault="001C6953" w:rsidP="00CD036F">
            <w:pPr>
              <w:pStyle w:val="TAL"/>
            </w:pPr>
            <w:r w:rsidRPr="0021247A">
              <w:t>23A</w:t>
            </w:r>
          </w:p>
        </w:tc>
        <w:tc>
          <w:tcPr>
            <w:tcW w:w="2665" w:type="dxa"/>
          </w:tcPr>
          <w:p w14:paraId="51411786" w14:textId="77777777" w:rsidR="001C6953" w:rsidRPr="0021247A" w:rsidRDefault="001C6953" w:rsidP="00CD036F">
            <w:pPr>
              <w:pStyle w:val="TAL"/>
            </w:pPr>
            <w:r w:rsidRPr="0021247A">
              <w:t>Min-SE</w:t>
            </w:r>
          </w:p>
        </w:tc>
        <w:tc>
          <w:tcPr>
            <w:tcW w:w="1021" w:type="dxa"/>
          </w:tcPr>
          <w:p w14:paraId="49304446" w14:textId="77777777" w:rsidR="001C6953" w:rsidRPr="0021247A" w:rsidRDefault="001C6953" w:rsidP="00CD036F">
            <w:pPr>
              <w:pStyle w:val="TAL"/>
            </w:pPr>
            <w:r w:rsidRPr="0021247A">
              <w:t>[58] 5</w:t>
            </w:r>
          </w:p>
        </w:tc>
        <w:tc>
          <w:tcPr>
            <w:tcW w:w="1021" w:type="dxa"/>
          </w:tcPr>
          <w:p w14:paraId="5BB80E0A" w14:textId="77777777" w:rsidR="001C6953" w:rsidRPr="0021247A" w:rsidRDefault="001C6953" w:rsidP="00CD036F">
            <w:pPr>
              <w:pStyle w:val="TAL"/>
            </w:pPr>
            <w:r w:rsidRPr="0021247A">
              <w:t>o</w:t>
            </w:r>
          </w:p>
        </w:tc>
        <w:tc>
          <w:tcPr>
            <w:tcW w:w="1021" w:type="dxa"/>
          </w:tcPr>
          <w:p w14:paraId="3EFF82F4" w14:textId="77777777" w:rsidR="001C6953" w:rsidRPr="0021247A" w:rsidRDefault="001C6953" w:rsidP="00CD036F">
            <w:pPr>
              <w:pStyle w:val="TAL"/>
            </w:pPr>
            <w:r w:rsidRPr="0021247A">
              <w:t>o</w:t>
            </w:r>
          </w:p>
        </w:tc>
        <w:tc>
          <w:tcPr>
            <w:tcW w:w="1021" w:type="dxa"/>
          </w:tcPr>
          <w:p w14:paraId="6B4FA500" w14:textId="77777777" w:rsidR="001C6953" w:rsidRPr="0021247A" w:rsidRDefault="001C6953" w:rsidP="00CD036F">
            <w:pPr>
              <w:pStyle w:val="TAL"/>
            </w:pPr>
            <w:r w:rsidRPr="0021247A">
              <w:t>[58] 5</w:t>
            </w:r>
          </w:p>
        </w:tc>
        <w:tc>
          <w:tcPr>
            <w:tcW w:w="1021" w:type="dxa"/>
          </w:tcPr>
          <w:p w14:paraId="6979F373" w14:textId="77777777" w:rsidR="001C6953" w:rsidRPr="0021247A" w:rsidRDefault="001C6953" w:rsidP="00CD036F">
            <w:pPr>
              <w:pStyle w:val="TAL"/>
            </w:pPr>
            <w:r w:rsidRPr="0021247A">
              <w:t>o</w:t>
            </w:r>
          </w:p>
        </w:tc>
        <w:tc>
          <w:tcPr>
            <w:tcW w:w="1021" w:type="dxa"/>
          </w:tcPr>
          <w:p w14:paraId="067D65C3" w14:textId="77777777" w:rsidR="001C6953" w:rsidRPr="0021247A" w:rsidRDefault="001C6953" w:rsidP="00CD036F">
            <w:pPr>
              <w:pStyle w:val="TAL"/>
            </w:pPr>
            <w:r w:rsidRPr="0021247A">
              <w:t>o</w:t>
            </w:r>
          </w:p>
        </w:tc>
      </w:tr>
      <w:tr w:rsidR="001C6953" w:rsidRPr="0021247A" w14:paraId="0B5BB568" w14:textId="77777777" w:rsidTr="00CD036F">
        <w:tc>
          <w:tcPr>
            <w:tcW w:w="851" w:type="dxa"/>
          </w:tcPr>
          <w:p w14:paraId="39136197" w14:textId="77777777" w:rsidR="001C6953" w:rsidRPr="0021247A" w:rsidRDefault="001C6953" w:rsidP="00CD036F">
            <w:pPr>
              <w:pStyle w:val="TAL"/>
            </w:pPr>
            <w:r w:rsidRPr="0021247A">
              <w:t>24</w:t>
            </w:r>
          </w:p>
        </w:tc>
        <w:tc>
          <w:tcPr>
            <w:tcW w:w="2665" w:type="dxa"/>
          </w:tcPr>
          <w:p w14:paraId="3793B36D" w14:textId="77777777" w:rsidR="001C6953" w:rsidRPr="0021247A" w:rsidRDefault="001C6953" w:rsidP="00CD036F">
            <w:pPr>
              <w:pStyle w:val="TAL"/>
            </w:pPr>
            <w:r w:rsidRPr="0021247A">
              <w:t>Organization</w:t>
            </w:r>
          </w:p>
        </w:tc>
        <w:tc>
          <w:tcPr>
            <w:tcW w:w="1021" w:type="dxa"/>
          </w:tcPr>
          <w:p w14:paraId="385720B5" w14:textId="77777777" w:rsidR="001C6953" w:rsidRPr="0021247A" w:rsidRDefault="001C6953" w:rsidP="00CD036F">
            <w:pPr>
              <w:pStyle w:val="TAL"/>
            </w:pPr>
            <w:r w:rsidRPr="0021247A">
              <w:t>[26] 20.25</w:t>
            </w:r>
          </w:p>
        </w:tc>
        <w:tc>
          <w:tcPr>
            <w:tcW w:w="1021" w:type="dxa"/>
          </w:tcPr>
          <w:p w14:paraId="018E9DDE" w14:textId="77777777" w:rsidR="001C6953" w:rsidRPr="0021247A" w:rsidRDefault="001C6953" w:rsidP="00CD036F">
            <w:pPr>
              <w:pStyle w:val="TAL"/>
            </w:pPr>
            <w:r w:rsidRPr="0021247A">
              <w:t>m</w:t>
            </w:r>
          </w:p>
        </w:tc>
        <w:tc>
          <w:tcPr>
            <w:tcW w:w="1021" w:type="dxa"/>
          </w:tcPr>
          <w:p w14:paraId="574B0685" w14:textId="77777777" w:rsidR="001C6953" w:rsidRPr="0021247A" w:rsidRDefault="001C6953" w:rsidP="00CD036F">
            <w:pPr>
              <w:pStyle w:val="TAL"/>
            </w:pPr>
            <w:r w:rsidRPr="0021247A">
              <w:t>m</w:t>
            </w:r>
          </w:p>
        </w:tc>
        <w:tc>
          <w:tcPr>
            <w:tcW w:w="1021" w:type="dxa"/>
          </w:tcPr>
          <w:p w14:paraId="7445F0FC" w14:textId="77777777" w:rsidR="001C6953" w:rsidRPr="0021247A" w:rsidRDefault="001C6953" w:rsidP="00CD036F">
            <w:pPr>
              <w:pStyle w:val="TAL"/>
            </w:pPr>
            <w:r w:rsidRPr="0021247A">
              <w:t>[26] 20.25</w:t>
            </w:r>
          </w:p>
        </w:tc>
        <w:tc>
          <w:tcPr>
            <w:tcW w:w="1021" w:type="dxa"/>
          </w:tcPr>
          <w:p w14:paraId="3A3AE297" w14:textId="77777777" w:rsidR="001C6953" w:rsidRPr="0021247A" w:rsidRDefault="001C6953" w:rsidP="00CD036F">
            <w:pPr>
              <w:pStyle w:val="TAL"/>
            </w:pPr>
            <w:r w:rsidRPr="0021247A">
              <w:t>c5</w:t>
            </w:r>
          </w:p>
        </w:tc>
        <w:tc>
          <w:tcPr>
            <w:tcW w:w="1021" w:type="dxa"/>
          </w:tcPr>
          <w:p w14:paraId="00139C31" w14:textId="77777777" w:rsidR="001C6953" w:rsidRPr="0021247A" w:rsidRDefault="001C6953" w:rsidP="00CD036F">
            <w:pPr>
              <w:pStyle w:val="TAL"/>
            </w:pPr>
            <w:r w:rsidRPr="0021247A">
              <w:t>c5</w:t>
            </w:r>
          </w:p>
        </w:tc>
      </w:tr>
      <w:tr w:rsidR="001C6953" w:rsidRPr="0021247A" w14:paraId="03B2ADA9" w14:textId="77777777" w:rsidTr="00CD036F">
        <w:tc>
          <w:tcPr>
            <w:tcW w:w="851" w:type="dxa"/>
          </w:tcPr>
          <w:p w14:paraId="584B13B3" w14:textId="77777777" w:rsidR="001C6953" w:rsidRPr="0021247A" w:rsidRDefault="001C6953" w:rsidP="00CD036F">
            <w:pPr>
              <w:pStyle w:val="TAL"/>
            </w:pPr>
            <w:r w:rsidRPr="0021247A">
              <w:t>24AA</w:t>
            </w:r>
          </w:p>
        </w:tc>
        <w:tc>
          <w:tcPr>
            <w:tcW w:w="2665" w:type="dxa"/>
          </w:tcPr>
          <w:p w14:paraId="533F9502" w14:textId="77777777" w:rsidR="001C6953" w:rsidRPr="0021247A" w:rsidRDefault="001C6953" w:rsidP="00CD036F">
            <w:pPr>
              <w:pStyle w:val="TAL"/>
            </w:pPr>
            <w:r w:rsidRPr="0021247A">
              <w:t>Origination-Id</w:t>
            </w:r>
          </w:p>
        </w:tc>
        <w:tc>
          <w:tcPr>
            <w:tcW w:w="1021" w:type="dxa"/>
          </w:tcPr>
          <w:p w14:paraId="49445354" w14:textId="77777777" w:rsidR="001C6953" w:rsidRPr="0021247A" w:rsidRDefault="001C6953" w:rsidP="00CD036F">
            <w:pPr>
              <w:pStyle w:val="TAL"/>
            </w:pPr>
            <w:r w:rsidRPr="0021247A">
              <w:t>7.2.19</w:t>
            </w:r>
          </w:p>
        </w:tc>
        <w:tc>
          <w:tcPr>
            <w:tcW w:w="1021" w:type="dxa"/>
          </w:tcPr>
          <w:p w14:paraId="5D3DA30B" w14:textId="77777777" w:rsidR="001C6953" w:rsidRPr="0021247A" w:rsidRDefault="001C6953" w:rsidP="00CD036F">
            <w:pPr>
              <w:pStyle w:val="TAL"/>
            </w:pPr>
            <w:r w:rsidRPr="0021247A">
              <w:t>n/a</w:t>
            </w:r>
          </w:p>
        </w:tc>
        <w:tc>
          <w:tcPr>
            <w:tcW w:w="1021" w:type="dxa"/>
          </w:tcPr>
          <w:p w14:paraId="20A4BB8F" w14:textId="77777777" w:rsidR="001C6953" w:rsidRPr="0021247A" w:rsidRDefault="001C6953" w:rsidP="00CD036F">
            <w:pPr>
              <w:pStyle w:val="TAL"/>
            </w:pPr>
            <w:r w:rsidRPr="0021247A">
              <w:t>c83</w:t>
            </w:r>
          </w:p>
        </w:tc>
        <w:tc>
          <w:tcPr>
            <w:tcW w:w="1021" w:type="dxa"/>
          </w:tcPr>
          <w:p w14:paraId="6ABC1944" w14:textId="77777777" w:rsidR="001C6953" w:rsidRPr="0021247A" w:rsidRDefault="001C6953" w:rsidP="00CD036F">
            <w:pPr>
              <w:pStyle w:val="TAL"/>
            </w:pPr>
            <w:r w:rsidRPr="0021247A">
              <w:t>7.2.19</w:t>
            </w:r>
          </w:p>
        </w:tc>
        <w:tc>
          <w:tcPr>
            <w:tcW w:w="1021" w:type="dxa"/>
          </w:tcPr>
          <w:p w14:paraId="4D222802" w14:textId="77777777" w:rsidR="001C6953" w:rsidRPr="0021247A" w:rsidRDefault="001C6953" w:rsidP="00CD036F">
            <w:pPr>
              <w:pStyle w:val="TAL"/>
            </w:pPr>
            <w:r w:rsidRPr="0021247A">
              <w:t>n/a</w:t>
            </w:r>
          </w:p>
        </w:tc>
        <w:tc>
          <w:tcPr>
            <w:tcW w:w="1021" w:type="dxa"/>
          </w:tcPr>
          <w:p w14:paraId="3265BA8E" w14:textId="77777777" w:rsidR="001C6953" w:rsidRPr="0021247A" w:rsidRDefault="001C6953" w:rsidP="00CD036F">
            <w:pPr>
              <w:pStyle w:val="TAL"/>
            </w:pPr>
            <w:r w:rsidRPr="0021247A">
              <w:t>c83</w:t>
            </w:r>
          </w:p>
        </w:tc>
      </w:tr>
      <w:tr w:rsidR="001C6953" w:rsidRPr="0021247A" w14:paraId="22A16B33" w14:textId="77777777" w:rsidTr="00CD036F">
        <w:tc>
          <w:tcPr>
            <w:tcW w:w="851" w:type="dxa"/>
          </w:tcPr>
          <w:p w14:paraId="78BCD839" w14:textId="77777777" w:rsidR="001C6953" w:rsidRPr="0021247A" w:rsidRDefault="001C6953" w:rsidP="00CD036F">
            <w:pPr>
              <w:pStyle w:val="TAL"/>
            </w:pPr>
            <w:r w:rsidRPr="0021247A">
              <w:t>24A</w:t>
            </w:r>
          </w:p>
        </w:tc>
        <w:tc>
          <w:tcPr>
            <w:tcW w:w="2665" w:type="dxa"/>
          </w:tcPr>
          <w:p w14:paraId="7FC00CDF" w14:textId="77777777" w:rsidR="001C6953" w:rsidRPr="0021247A" w:rsidRDefault="001C6953" w:rsidP="00CD036F">
            <w:pPr>
              <w:pStyle w:val="TAL"/>
            </w:pPr>
            <w:r w:rsidRPr="0021247A">
              <w:t>P-Access-Network-Info</w:t>
            </w:r>
          </w:p>
        </w:tc>
        <w:tc>
          <w:tcPr>
            <w:tcW w:w="1021" w:type="dxa"/>
          </w:tcPr>
          <w:p w14:paraId="05BAC51F" w14:textId="77777777" w:rsidR="001C6953" w:rsidRPr="0021247A" w:rsidRDefault="001C6953" w:rsidP="00CD036F">
            <w:pPr>
              <w:pStyle w:val="TAL"/>
            </w:pPr>
            <w:r w:rsidRPr="0021247A">
              <w:t>[52] 4.4, [234] 2</w:t>
            </w:r>
          </w:p>
        </w:tc>
        <w:tc>
          <w:tcPr>
            <w:tcW w:w="1021" w:type="dxa"/>
          </w:tcPr>
          <w:p w14:paraId="6928DE59" w14:textId="77777777" w:rsidR="001C6953" w:rsidRPr="0021247A" w:rsidRDefault="001C6953" w:rsidP="00CD036F">
            <w:pPr>
              <w:pStyle w:val="TAL"/>
            </w:pPr>
            <w:r w:rsidRPr="0021247A">
              <w:t>c28</w:t>
            </w:r>
          </w:p>
        </w:tc>
        <w:tc>
          <w:tcPr>
            <w:tcW w:w="1021" w:type="dxa"/>
          </w:tcPr>
          <w:p w14:paraId="5FE6DCFD" w14:textId="77777777" w:rsidR="001C6953" w:rsidRPr="0021247A" w:rsidRDefault="001C6953" w:rsidP="00CD036F">
            <w:pPr>
              <w:pStyle w:val="TAL"/>
            </w:pPr>
            <w:r w:rsidRPr="0021247A">
              <w:t>c28</w:t>
            </w:r>
          </w:p>
        </w:tc>
        <w:tc>
          <w:tcPr>
            <w:tcW w:w="1021" w:type="dxa"/>
          </w:tcPr>
          <w:p w14:paraId="36B8BBE3" w14:textId="77777777" w:rsidR="001C6953" w:rsidRPr="0021247A" w:rsidRDefault="001C6953" w:rsidP="00CD036F">
            <w:pPr>
              <w:pStyle w:val="TAL"/>
            </w:pPr>
            <w:r w:rsidRPr="0021247A">
              <w:t>[52] 4.4, [234] 2</w:t>
            </w:r>
          </w:p>
        </w:tc>
        <w:tc>
          <w:tcPr>
            <w:tcW w:w="1021" w:type="dxa"/>
          </w:tcPr>
          <w:p w14:paraId="680CD578" w14:textId="77777777" w:rsidR="001C6953" w:rsidRPr="0021247A" w:rsidRDefault="001C6953" w:rsidP="00CD036F">
            <w:pPr>
              <w:pStyle w:val="TAL"/>
            </w:pPr>
            <w:r w:rsidRPr="0021247A">
              <w:t>c29</w:t>
            </w:r>
          </w:p>
        </w:tc>
        <w:tc>
          <w:tcPr>
            <w:tcW w:w="1021" w:type="dxa"/>
          </w:tcPr>
          <w:p w14:paraId="4F664CE9" w14:textId="77777777" w:rsidR="001C6953" w:rsidRPr="0021247A" w:rsidRDefault="001C6953" w:rsidP="00CD036F">
            <w:pPr>
              <w:pStyle w:val="TAL"/>
            </w:pPr>
            <w:r w:rsidRPr="0021247A">
              <w:t>c30</w:t>
            </w:r>
          </w:p>
        </w:tc>
      </w:tr>
      <w:tr w:rsidR="001C6953" w:rsidRPr="0021247A" w14:paraId="7FE2034C" w14:textId="77777777" w:rsidTr="00CD036F">
        <w:tc>
          <w:tcPr>
            <w:tcW w:w="851" w:type="dxa"/>
          </w:tcPr>
          <w:p w14:paraId="259A543A" w14:textId="77777777" w:rsidR="001C6953" w:rsidRPr="0021247A" w:rsidRDefault="001C6953" w:rsidP="00CD036F">
            <w:pPr>
              <w:pStyle w:val="TAL"/>
            </w:pPr>
            <w:r w:rsidRPr="0021247A">
              <w:t>24B</w:t>
            </w:r>
          </w:p>
        </w:tc>
        <w:tc>
          <w:tcPr>
            <w:tcW w:w="2665" w:type="dxa"/>
          </w:tcPr>
          <w:p w14:paraId="2C9E0099" w14:textId="77777777" w:rsidR="001C6953" w:rsidRPr="0021247A" w:rsidRDefault="001C6953" w:rsidP="00CD036F">
            <w:pPr>
              <w:pStyle w:val="TAL"/>
            </w:pPr>
            <w:r w:rsidRPr="0021247A">
              <w:t>P-Asserted-Identity</w:t>
            </w:r>
          </w:p>
        </w:tc>
        <w:tc>
          <w:tcPr>
            <w:tcW w:w="1021" w:type="dxa"/>
          </w:tcPr>
          <w:p w14:paraId="4489CB05" w14:textId="77777777" w:rsidR="001C6953" w:rsidRPr="0021247A" w:rsidRDefault="001C6953" w:rsidP="00CD036F">
            <w:pPr>
              <w:pStyle w:val="TAL"/>
            </w:pPr>
            <w:r w:rsidRPr="0021247A">
              <w:t>[34] 9.1</w:t>
            </w:r>
          </w:p>
        </w:tc>
        <w:tc>
          <w:tcPr>
            <w:tcW w:w="1021" w:type="dxa"/>
          </w:tcPr>
          <w:p w14:paraId="753E45B2" w14:textId="77777777" w:rsidR="001C6953" w:rsidRPr="0021247A" w:rsidRDefault="001C6953" w:rsidP="00CD036F">
            <w:pPr>
              <w:pStyle w:val="TAL"/>
            </w:pPr>
            <w:r w:rsidRPr="0021247A">
              <w:t>c15</w:t>
            </w:r>
          </w:p>
        </w:tc>
        <w:tc>
          <w:tcPr>
            <w:tcW w:w="1021" w:type="dxa"/>
          </w:tcPr>
          <w:p w14:paraId="7104B76B" w14:textId="77777777" w:rsidR="001C6953" w:rsidRPr="0021247A" w:rsidRDefault="001C6953" w:rsidP="00CD036F">
            <w:pPr>
              <w:pStyle w:val="TAL"/>
            </w:pPr>
            <w:r w:rsidRPr="0021247A">
              <w:t>c15</w:t>
            </w:r>
          </w:p>
        </w:tc>
        <w:tc>
          <w:tcPr>
            <w:tcW w:w="1021" w:type="dxa"/>
          </w:tcPr>
          <w:p w14:paraId="5CFD8A84" w14:textId="77777777" w:rsidR="001C6953" w:rsidRPr="0021247A" w:rsidRDefault="001C6953" w:rsidP="00CD036F">
            <w:pPr>
              <w:pStyle w:val="TAL"/>
            </w:pPr>
            <w:r w:rsidRPr="0021247A">
              <w:t>[34] 9.1</w:t>
            </w:r>
          </w:p>
        </w:tc>
        <w:tc>
          <w:tcPr>
            <w:tcW w:w="1021" w:type="dxa"/>
          </w:tcPr>
          <w:p w14:paraId="05B7D388" w14:textId="77777777" w:rsidR="001C6953" w:rsidRPr="0021247A" w:rsidRDefault="001C6953" w:rsidP="00CD036F">
            <w:pPr>
              <w:pStyle w:val="TAL"/>
            </w:pPr>
            <w:r w:rsidRPr="0021247A">
              <w:t>c16</w:t>
            </w:r>
          </w:p>
        </w:tc>
        <w:tc>
          <w:tcPr>
            <w:tcW w:w="1021" w:type="dxa"/>
          </w:tcPr>
          <w:p w14:paraId="783AB942" w14:textId="77777777" w:rsidR="001C6953" w:rsidRPr="0021247A" w:rsidRDefault="001C6953" w:rsidP="00CD036F">
            <w:pPr>
              <w:pStyle w:val="TAL"/>
            </w:pPr>
            <w:r w:rsidRPr="0021247A">
              <w:t>c16</w:t>
            </w:r>
          </w:p>
        </w:tc>
      </w:tr>
      <w:tr w:rsidR="001C6953" w:rsidRPr="0021247A" w14:paraId="10A9480B" w14:textId="77777777" w:rsidTr="00CD036F">
        <w:tc>
          <w:tcPr>
            <w:tcW w:w="851" w:type="dxa"/>
          </w:tcPr>
          <w:p w14:paraId="1CA57139" w14:textId="77777777" w:rsidR="001C6953" w:rsidRPr="0021247A" w:rsidRDefault="001C6953" w:rsidP="00CD036F">
            <w:pPr>
              <w:pStyle w:val="TAL"/>
            </w:pPr>
            <w:r w:rsidRPr="0021247A">
              <w:t>24C</w:t>
            </w:r>
          </w:p>
        </w:tc>
        <w:tc>
          <w:tcPr>
            <w:tcW w:w="2665" w:type="dxa"/>
          </w:tcPr>
          <w:p w14:paraId="11F55FDE" w14:textId="77777777" w:rsidR="001C6953" w:rsidRPr="0021247A" w:rsidRDefault="001C6953" w:rsidP="00CD036F">
            <w:pPr>
              <w:pStyle w:val="TAL"/>
            </w:pPr>
            <w:r w:rsidRPr="0021247A">
              <w:t>P-Asserted-Service</w:t>
            </w:r>
          </w:p>
        </w:tc>
        <w:tc>
          <w:tcPr>
            <w:tcW w:w="1021" w:type="dxa"/>
          </w:tcPr>
          <w:p w14:paraId="0D6B780E" w14:textId="77777777" w:rsidR="001C6953" w:rsidRPr="0021247A" w:rsidRDefault="001C6953" w:rsidP="00CD036F">
            <w:pPr>
              <w:pStyle w:val="TAL"/>
            </w:pPr>
            <w:r w:rsidRPr="0021247A">
              <w:t>[121] 4.1</w:t>
            </w:r>
          </w:p>
        </w:tc>
        <w:tc>
          <w:tcPr>
            <w:tcW w:w="1021" w:type="dxa"/>
          </w:tcPr>
          <w:p w14:paraId="6EE97199" w14:textId="77777777" w:rsidR="001C6953" w:rsidRPr="0021247A" w:rsidRDefault="001C6953" w:rsidP="00CD036F">
            <w:pPr>
              <w:pStyle w:val="TAL"/>
            </w:pPr>
            <w:r w:rsidRPr="0021247A">
              <w:t>c53</w:t>
            </w:r>
          </w:p>
        </w:tc>
        <w:tc>
          <w:tcPr>
            <w:tcW w:w="1021" w:type="dxa"/>
          </w:tcPr>
          <w:p w14:paraId="0CB7E37C" w14:textId="77777777" w:rsidR="001C6953" w:rsidRPr="0021247A" w:rsidRDefault="001C6953" w:rsidP="00CD036F">
            <w:pPr>
              <w:pStyle w:val="TAL"/>
            </w:pPr>
            <w:r w:rsidRPr="0021247A">
              <w:t>c53</w:t>
            </w:r>
          </w:p>
        </w:tc>
        <w:tc>
          <w:tcPr>
            <w:tcW w:w="1021" w:type="dxa"/>
          </w:tcPr>
          <w:p w14:paraId="059ECAEA" w14:textId="77777777" w:rsidR="001C6953" w:rsidRPr="0021247A" w:rsidRDefault="001C6953" w:rsidP="00CD036F">
            <w:pPr>
              <w:pStyle w:val="TAL"/>
            </w:pPr>
            <w:r w:rsidRPr="0021247A">
              <w:t>[121] 4.1</w:t>
            </w:r>
          </w:p>
        </w:tc>
        <w:tc>
          <w:tcPr>
            <w:tcW w:w="1021" w:type="dxa"/>
          </w:tcPr>
          <w:p w14:paraId="37DB35B2" w14:textId="77777777" w:rsidR="001C6953" w:rsidRPr="0021247A" w:rsidRDefault="001C6953" w:rsidP="00CD036F">
            <w:pPr>
              <w:pStyle w:val="TAL"/>
            </w:pPr>
            <w:r w:rsidRPr="0021247A">
              <w:t>c54</w:t>
            </w:r>
          </w:p>
        </w:tc>
        <w:tc>
          <w:tcPr>
            <w:tcW w:w="1021" w:type="dxa"/>
          </w:tcPr>
          <w:p w14:paraId="6FA7BA77" w14:textId="77777777" w:rsidR="001C6953" w:rsidRPr="0021247A" w:rsidRDefault="001C6953" w:rsidP="00CD036F">
            <w:pPr>
              <w:pStyle w:val="TAL"/>
            </w:pPr>
            <w:r w:rsidRPr="0021247A">
              <w:t>c54</w:t>
            </w:r>
          </w:p>
        </w:tc>
      </w:tr>
      <w:tr w:rsidR="001C6953" w:rsidRPr="0021247A" w14:paraId="718512AD" w14:textId="77777777" w:rsidTr="00CD036F">
        <w:tc>
          <w:tcPr>
            <w:tcW w:w="851" w:type="dxa"/>
          </w:tcPr>
          <w:p w14:paraId="493D752F" w14:textId="77777777" w:rsidR="001C6953" w:rsidRPr="0021247A" w:rsidRDefault="001C6953" w:rsidP="00CD036F">
            <w:pPr>
              <w:pStyle w:val="TAL"/>
            </w:pPr>
            <w:r w:rsidRPr="0021247A">
              <w:t>24D</w:t>
            </w:r>
          </w:p>
        </w:tc>
        <w:tc>
          <w:tcPr>
            <w:tcW w:w="2665" w:type="dxa"/>
          </w:tcPr>
          <w:p w14:paraId="55C565D6" w14:textId="77777777" w:rsidR="001C6953" w:rsidRPr="0021247A" w:rsidRDefault="001C6953" w:rsidP="00CD036F">
            <w:pPr>
              <w:pStyle w:val="TAL"/>
            </w:pPr>
            <w:r w:rsidRPr="0021247A">
              <w:t>P-Called-Party-ID</w:t>
            </w:r>
          </w:p>
        </w:tc>
        <w:tc>
          <w:tcPr>
            <w:tcW w:w="1021" w:type="dxa"/>
          </w:tcPr>
          <w:p w14:paraId="10E0B3D0" w14:textId="77777777" w:rsidR="001C6953" w:rsidRPr="0021247A" w:rsidRDefault="001C6953" w:rsidP="00CD036F">
            <w:pPr>
              <w:pStyle w:val="TAL"/>
            </w:pPr>
            <w:r w:rsidRPr="0021247A">
              <w:t>[52] 4.2</w:t>
            </w:r>
          </w:p>
        </w:tc>
        <w:tc>
          <w:tcPr>
            <w:tcW w:w="1021" w:type="dxa"/>
          </w:tcPr>
          <w:p w14:paraId="175EE9B6" w14:textId="77777777" w:rsidR="001C6953" w:rsidRPr="0021247A" w:rsidRDefault="001C6953" w:rsidP="00CD036F">
            <w:pPr>
              <w:pStyle w:val="TAL"/>
            </w:pPr>
            <w:r w:rsidRPr="0021247A">
              <w:t>c19</w:t>
            </w:r>
          </w:p>
        </w:tc>
        <w:tc>
          <w:tcPr>
            <w:tcW w:w="1021" w:type="dxa"/>
          </w:tcPr>
          <w:p w14:paraId="2F38B8F8" w14:textId="77777777" w:rsidR="001C6953" w:rsidRPr="0021247A" w:rsidRDefault="001C6953" w:rsidP="00CD036F">
            <w:pPr>
              <w:pStyle w:val="TAL"/>
            </w:pPr>
            <w:r w:rsidRPr="0021247A">
              <w:t>c19</w:t>
            </w:r>
          </w:p>
        </w:tc>
        <w:tc>
          <w:tcPr>
            <w:tcW w:w="1021" w:type="dxa"/>
          </w:tcPr>
          <w:p w14:paraId="2E1CD15F" w14:textId="77777777" w:rsidR="001C6953" w:rsidRPr="0021247A" w:rsidRDefault="001C6953" w:rsidP="00CD036F">
            <w:pPr>
              <w:pStyle w:val="TAL"/>
            </w:pPr>
            <w:r w:rsidRPr="0021247A">
              <w:t>[52] 4.2</w:t>
            </w:r>
          </w:p>
        </w:tc>
        <w:tc>
          <w:tcPr>
            <w:tcW w:w="1021" w:type="dxa"/>
          </w:tcPr>
          <w:p w14:paraId="2298E3BC" w14:textId="77777777" w:rsidR="001C6953" w:rsidRPr="0021247A" w:rsidRDefault="001C6953" w:rsidP="00CD036F">
            <w:pPr>
              <w:pStyle w:val="TAL"/>
            </w:pPr>
            <w:r w:rsidRPr="0021247A">
              <w:t>c20</w:t>
            </w:r>
          </w:p>
        </w:tc>
        <w:tc>
          <w:tcPr>
            <w:tcW w:w="1021" w:type="dxa"/>
          </w:tcPr>
          <w:p w14:paraId="5E655BF1" w14:textId="77777777" w:rsidR="001C6953" w:rsidRPr="0021247A" w:rsidRDefault="001C6953" w:rsidP="00CD036F">
            <w:pPr>
              <w:pStyle w:val="TAL"/>
            </w:pPr>
            <w:r w:rsidRPr="0021247A">
              <w:t>c21</w:t>
            </w:r>
          </w:p>
        </w:tc>
      </w:tr>
      <w:tr w:rsidR="001C6953" w:rsidRPr="0021247A" w14:paraId="7C182B50" w14:textId="77777777" w:rsidTr="00CD036F">
        <w:tc>
          <w:tcPr>
            <w:tcW w:w="851" w:type="dxa"/>
          </w:tcPr>
          <w:p w14:paraId="192A66CB" w14:textId="77777777" w:rsidR="001C6953" w:rsidRPr="0021247A" w:rsidRDefault="001C6953" w:rsidP="00CD036F">
            <w:pPr>
              <w:pStyle w:val="TAL"/>
            </w:pPr>
            <w:r w:rsidRPr="0021247A">
              <w:t>24E</w:t>
            </w:r>
          </w:p>
        </w:tc>
        <w:tc>
          <w:tcPr>
            <w:tcW w:w="2665" w:type="dxa"/>
          </w:tcPr>
          <w:p w14:paraId="0AB63B9D" w14:textId="77777777" w:rsidR="001C6953" w:rsidRPr="0021247A" w:rsidRDefault="001C6953" w:rsidP="00CD036F">
            <w:pPr>
              <w:pStyle w:val="TAL"/>
            </w:pPr>
            <w:r w:rsidRPr="0021247A">
              <w:t>P-Charging-Function-Addresses</w:t>
            </w:r>
          </w:p>
        </w:tc>
        <w:tc>
          <w:tcPr>
            <w:tcW w:w="1021" w:type="dxa"/>
          </w:tcPr>
          <w:p w14:paraId="0C199C8D" w14:textId="77777777" w:rsidR="001C6953" w:rsidRPr="0021247A" w:rsidRDefault="001C6953" w:rsidP="00CD036F">
            <w:pPr>
              <w:pStyle w:val="TAL"/>
            </w:pPr>
            <w:r w:rsidRPr="0021247A">
              <w:t>[52] 4.5</w:t>
            </w:r>
          </w:p>
        </w:tc>
        <w:tc>
          <w:tcPr>
            <w:tcW w:w="1021" w:type="dxa"/>
          </w:tcPr>
          <w:p w14:paraId="4D978EA2" w14:textId="77777777" w:rsidR="001C6953" w:rsidRPr="0021247A" w:rsidRDefault="001C6953" w:rsidP="00CD036F">
            <w:pPr>
              <w:pStyle w:val="TAL"/>
            </w:pPr>
            <w:r w:rsidRPr="0021247A">
              <w:t>c26</w:t>
            </w:r>
          </w:p>
        </w:tc>
        <w:tc>
          <w:tcPr>
            <w:tcW w:w="1021" w:type="dxa"/>
          </w:tcPr>
          <w:p w14:paraId="4A47CCA5" w14:textId="77777777" w:rsidR="001C6953" w:rsidRPr="0021247A" w:rsidRDefault="001C6953" w:rsidP="00CD036F">
            <w:pPr>
              <w:pStyle w:val="TAL"/>
            </w:pPr>
            <w:r w:rsidRPr="0021247A">
              <w:t>c27</w:t>
            </w:r>
          </w:p>
        </w:tc>
        <w:tc>
          <w:tcPr>
            <w:tcW w:w="1021" w:type="dxa"/>
          </w:tcPr>
          <w:p w14:paraId="3F82B015" w14:textId="77777777" w:rsidR="001C6953" w:rsidRPr="0021247A" w:rsidRDefault="001C6953" w:rsidP="00CD036F">
            <w:pPr>
              <w:pStyle w:val="TAL"/>
            </w:pPr>
            <w:r w:rsidRPr="0021247A">
              <w:t>[52] 4.5</w:t>
            </w:r>
          </w:p>
        </w:tc>
        <w:tc>
          <w:tcPr>
            <w:tcW w:w="1021" w:type="dxa"/>
          </w:tcPr>
          <w:p w14:paraId="13A9DCD0" w14:textId="77777777" w:rsidR="001C6953" w:rsidRPr="0021247A" w:rsidRDefault="001C6953" w:rsidP="00CD036F">
            <w:pPr>
              <w:pStyle w:val="TAL"/>
            </w:pPr>
            <w:r w:rsidRPr="0021247A">
              <w:t>c26</w:t>
            </w:r>
          </w:p>
        </w:tc>
        <w:tc>
          <w:tcPr>
            <w:tcW w:w="1021" w:type="dxa"/>
          </w:tcPr>
          <w:p w14:paraId="7688E077" w14:textId="77777777" w:rsidR="001C6953" w:rsidRPr="0021247A" w:rsidRDefault="001C6953" w:rsidP="00CD036F">
            <w:pPr>
              <w:pStyle w:val="TAL"/>
            </w:pPr>
            <w:r w:rsidRPr="0021247A">
              <w:t>c27</w:t>
            </w:r>
          </w:p>
        </w:tc>
      </w:tr>
      <w:tr w:rsidR="001C6953" w:rsidRPr="0021247A" w14:paraId="1DD62C9F" w14:textId="77777777" w:rsidTr="00CD036F">
        <w:tc>
          <w:tcPr>
            <w:tcW w:w="851" w:type="dxa"/>
          </w:tcPr>
          <w:p w14:paraId="4642A674" w14:textId="77777777" w:rsidR="001C6953" w:rsidRPr="0021247A" w:rsidRDefault="001C6953" w:rsidP="00CD036F">
            <w:pPr>
              <w:pStyle w:val="TAL"/>
            </w:pPr>
            <w:r w:rsidRPr="0021247A">
              <w:t>24F</w:t>
            </w:r>
          </w:p>
        </w:tc>
        <w:tc>
          <w:tcPr>
            <w:tcW w:w="2665" w:type="dxa"/>
          </w:tcPr>
          <w:p w14:paraId="05F89CDE" w14:textId="77777777" w:rsidR="001C6953" w:rsidRPr="0021247A" w:rsidRDefault="001C6953" w:rsidP="00CD036F">
            <w:pPr>
              <w:pStyle w:val="TAL"/>
            </w:pPr>
            <w:r w:rsidRPr="0021247A">
              <w:t>P-Charging-Vector</w:t>
            </w:r>
          </w:p>
        </w:tc>
        <w:tc>
          <w:tcPr>
            <w:tcW w:w="1021" w:type="dxa"/>
          </w:tcPr>
          <w:p w14:paraId="2DA69344" w14:textId="77777777" w:rsidR="001C6953" w:rsidRPr="0021247A" w:rsidRDefault="001C6953" w:rsidP="00CD036F">
            <w:pPr>
              <w:pStyle w:val="TAL"/>
            </w:pPr>
            <w:r w:rsidRPr="0021247A">
              <w:t>[52] 4.6</w:t>
            </w:r>
          </w:p>
        </w:tc>
        <w:tc>
          <w:tcPr>
            <w:tcW w:w="1021" w:type="dxa"/>
          </w:tcPr>
          <w:p w14:paraId="6A6C6E65" w14:textId="77777777" w:rsidR="001C6953" w:rsidRPr="0021247A" w:rsidRDefault="001C6953" w:rsidP="00CD036F">
            <w:pPr>
              <w:pStyle w:val="TAL"/>
            </w:pPr>
            <w:r w:rsidRPr="0021247A">
              <w:t>c24</w:t>
            </w:r>
          </w:p>
        </w:tc>
        <w:tc>
          <w:tcPr>
            <w:tcW w:w="1021" w:type="dxa"/>
          </w:tcPr>
          <w:p w14:paraId="5CD3F899" w14:textId="77777777" w:rsidR="001C6953" w:rsidRPr="0021247A" w:rsidRDefault="001C6953" w:rsidP="00CD036F">
            <w:pPr>
              <w:pStyle w:val="TAL"/>
            </w:pPr>
            <w:r w:rsidRPr="0021247A">
              <w:t>c24</w:t>
            </w:r>
          </w:p>
        </w:tc>
        <w:tc>
          <w:tcPr>
            <w:tcW w:w="1021" w:type="dxa"/>
          </w:tcPr>
          <w:p w14:paraId="4AF4F29A" w14:textId="77777777" w:rsidR="001C6953" w:rsidRPr="0021247A" w:rsidRDefault="001C6953" w:rsidP="00CD036F">
            <w:pPr>
              <w:pStyle w:val="TAL"/>
            </w:pPr>
            <w:r w:rsidRPr="0021247A">
              <w:t>[52] 4.6</w:t>
            </w:r>
          </w:p>
        </w:tc>
        <w:tc>
          <w:tcPr>
            <w:tcW w:w="1021" w:type="dxa"/>
          </w:tcPr>
          <w:p w14:paraId="320BE2CD" w14:textId="77777777" w:rsidR="001C6953" w:rsidRPr="0021247A" w:rsidRDefault="001C6953" w:rsidP="00CD036F">
            <w:pPr>
              <w:pStyle w:val="TAL"/>
            </w:pPr>
            <w:r w:rsidRPr="0021247A">
              <w:t>c25</w:t>
            </w:r>
          </w:p>
        </w:tc>
        <w:tc>
          <w:tcPr>
            <w:tcW w:w="1021" w:type="dxa"/>
          </w:tcPr>
          <w:p w14:paraId="0D0898AF" w14:textId="77777777" w:rsidR="001C6953" w:rsidRPr="0021247A" w:rsidRDefault="001C6953" w:rsidP="00CD036F">
            <w:pPr>
              <w:pStyle w:val="TAL"/>
            </w:pPr>
            <w:r w:rsidRPr="0021247A">
              <w:t>c25</w:t>
            </w:r>
          </w:p>
        </w:tc>
      </w:tr>
      <w:tr w:rsidR="001C6953" w:rsidRPr="0021247A" w14:paraId="51B4D00A" w14:textId="77777777" w:rsidTr="00CD036F">
        <w:tc>
          <w:tcPr>
            <w:tcW w:w="851" w:type="dxa"/>
          </w:tcPr>
          <w:p w14:paraId="3C7A8855" w14:textId="77777777" w:rsidR="001C6953" w:rsidRPr="0021247A" w:rsidRDefault="001C6953" w:rsidP="00CD036F">
            <w:pPr>
              <w:pStyle w:val="TAL"/>
            </w:pPr>
            <w:r w:rsidRPr="0021247A">
              <w:t>24H</w:t>
            </w:r>
          </w:p>
        </w:tc>
        <w:tc>
          <w:tcPr>
            <w:tcW w:w="2665" w:type="dxa"/>
          </w:tcPr>
          <w:p w14:paraId="43CD040A" w14:textId="77777777" w:rsidR="001C6953" w:rsidRPr="0021247A" w:rsidRDefault="001C6953" w:rsidP="00CD036F">
            <w:pPr>
              <w:pStyle w:val="TAL"/>
            </w:pPr>
            <w:r w:rsidRPr="0021247A">
              <w:t>P-Early-Media</w:t>
            </w:r>
          </w:p>
        </w:tc>
        <w:tc>
          <w:tcPr>
            <w:tcW w:w="1021" w:type="dxa"/>
          </w:tcPr>
          <w:p w14:paraId="2B20C156" w14:textId="77777777" w:rsidR="001C6953" w:rsidRPr="0021247A" w:rsidRDefault="001C6953" w:rsidP="00CD036F">
            <w:pPr>
              <w:pStyle w:val="TAL"/>
            </w:pPr>
            <w:r w:rsidRPr="0021247A">
              <w:t>[109] 8</w:t>
            </w:r>
          </w:p>
        </w:tc>
        <w:tc>
          <w:tcPr>
            <w:tcW w:w="1021" w:type="dxa"/>
          </w:tcPr>
          <w:p w14:paraId="22A5C195" w14:textId="77777777" w:rsidR="001C6953" w:rsidRPr="0021247A" w:rsidRDefault="001C6953" w:rsidP="00CD036F">
            <w:pPr>
              <w:pStyle w:val="TAL"/>
            </w:pPr>
            <w:r w:rsidRPr="0021247A">
              <w:t>o</w:t>
            </w:r>
          </w:p>
        </w:tc>
        <w:tc>
          <w:tcPr>
            <w:tcW w:w="1021" w:type="dxa"/>
          </w:tcPr>
          <w:p w14:paraId="4C003397" w14:textId="77777777" w:rsidR="001C6953" w:rsidRPr="0021247A" w:rsidRDefault="001C6953" w:rsidP="00CD036F">
            <w:pPr>
              <w:pStyle w:val="TAL"/>
            </w:pPr>
            <w:r w:rsidRPr="0021247A">
              <w:t>c50</w:t>
            </w:r>
          </w:p>
        </w:tc>
        <w:tc>
          <w:tcPr>
            <w:tcW w:w="1021" w:type="dxa"/>
          </w:tcPr>
          <w:p w14:paraId="3EC8061E" w14:textId="77777777" w:rsidR="001C6953" w:rsidRPr="0021247A" w:rsidRDefault="001C6953" w:rsidP="00CD036F">
            <w:pPr>
              <w:pStyle w:val="TAL"/>
            </w:pPr>
            <w:r w:rsidRPr="0021247A">
              <w:t>[109] 8</w:t>
            </w:r>
          </w:p>
        </w:tc>
        <w:tc>
          <w:tcPr>
            <w:tcW w:w="1021" w:type="dxa"/>
          </w:tcPr>
          <w:p w14:paraId="1A9F73B5" w14:textId="77777777" w:rsidR="001C6953" w:rsidRPr="0021247A" w:rsidRDefault="001C6953" w:rsidP="00CD036F">
            <w:pPr>
              <w:pStyle w:val="TAL"/>
            </w:pPr>
            <w:r w:rsidRPr="0021247A">
              <w:t>o</w:t>
            </w:r>
          </w:p>
        </w:tc>
        <w:tc>
          <w:tcPr>
            <w:tcW w:w="1021" w:type="dxa"/>
          </w:tcPr>
          <w:p w14:paraId="7226B32E" w14:textId="77777777" w:rsidR="001C6953" w:rsidRPr="0021247A" w:rsidRDefault="001C6953" w:rsidP="00CD036F">
            <w:pPr>
              <w:pStyle w:val="TAL"/>
            </w:pPr>
            <w:r w:rsidRPr="0021247A">
              <w:t>c50</w:t>
            </w:r>
          </w:p>
        </w:tc>
      </w:tr>
      <w:tr w:rsidR="001C6953" w:rsidRPr="0021247A" w14:paraId="059B0EAA" w14:textId="77777777" w:rsidTr="00CD036F">
        <w:tc>
          <w:tcPr>
            <w:tcW w:w="851" w:type="dxa"/>
          </w:tcPr>
          <w:p w14:paraId="209DF1DE" w14:textId="77777777" w:rsidR="001C6953" w:rsidRPr="0021247A" w:rsidRDefault="001C6953" w:rsidP="00CD036F">
            <w:pPr>
              <w:pStyle w:val="TAL"/>
            </w:pPr>
            <w:r w:rsidRPr="0021247A">
              <w:t>25</w:t>
            </w:r>
          </w:p>
        </w:tc>
        <w:tc>
          <w:tcPr>
            <w:tcW w:w="2665" w:type="dxa"/>
          </w:tcPr>
          <w:p w14:paraId="66548A24" w14:textId="77777777" w:rsidR="001C6953" w:rsidRPr="0021247A" w:rsidRDefault="001C6953" w:rsidP="00CD036F">
            <w:pPr>
              <w:pStyle w:val="TAL"/>
            </w:pPr>
            <w:r w:rsidRPr="0021247A">
              <w:t>P-Media-Authorization</w:t>
            </w:r>
          </w:p>
        </w:tc>
        <w:tc>
          <w:tcPr>
            <w:tcW w:w="1021" w:type="dxa"/>
          </w:tcPr>
          <w:p w14:paraId="544485A2" w14:textId="77777777" w:rsidR="001C6953" w:rsidRPr="0021247A" w:rsidRDefault="001C6953" w:rsidP="00CD036F">
            <w:pPr>
              <w:pStyle w:val="TAL"/>
            </w:pPr>
            <w:r w:rsidRPr="0021247A">
              <w:t>[31] 5.1</w:t>
            </w:r>
          </w:p>
        </w:tc>
        <w:tc>
          <w:tcPr>
            <w:tcW w:w="1021" w:type="dxa"/>
          </w:tcPr>
          <w:p w14:paraId="63C769AC" w14:textId="77777777" w:rsidR="001C6953" w:rsidRPr="0021247A" w:rsidRDefault="001C6953" w:rsidP="00CD036F">
            <w:pPr>
              <w:pStyle w:val="TAL"/>
            </w:pPr>
            <w:r w:rsidRPr="0021247A">
              <w:t>c9</w:t>
            </w:r>
          </w:p>
        </w:tc>
        <w:tc>
          <w:tcPr>
            <w:tcW w:w="1021" w:type="dxa"/>
          </w:tcPr>
          <w:p w14:paraId="742DD2CF" w14:textId="77777777" w:rsidR="001C6953" w:rsidRPr="0021247A" w:rsidRDefault="001C6953" w:rsidP="00CD036F">
            <w:pPr>
              <w:pStyle w:val="TAL"/>
            </w:pPr>
            <w:r w:rsidRPr="0021247A">
              <w:t>x</w:t>
            </w:r>
          </w:p>
        </w:tc>
        <w:tc>
          <w:tcPr>
            <w:tcW w:w="1021" w:type="dxa"/>
          </w:tcPr>
          <w:p w14:paraId="1CFD3B8C" w14:textId="77777777" w:rsidR="001C6953" w:rsidRPr="0021247A" w:rsidRDefault="001C6953" w:rsidP="00CD036F">
            <w:pPr>
              <w:pStyle w:val="TAL"/>
            </w:pPr>
            <w:r w:rsidRPr="0021247A">
              <w:t>[31] 5.1</w:t>
            </w:r>
          </w:p>
        </w:tc>
        <w:tc>
          <w:tcPr>
            <w:tcW w:w="1021" w:type="dxa"/>
          </w:tcPr>
          <w:p w14:paraId="39E23683" w14:textId="77777777" w:rsidR="001C6953" w:rsidRPr="0021247A" w:rsidRDefault="001C6953" w:rsidP="00CD036F">
            <w:pPr>
              <w:pStyle w:val="TAL"/>
            </w:pPr>
            <w:r w:rsidRPr="0021247A">
              <w:t>n/a</w:t>
            </w:r>
          </w:p>
        </w:tc>
        <w:tc>
          <w:tcPr>
            <w:tcW w:w="1021" w:type="dxa"/>
          </w:tcPr>
          <w:p w14:paraId="36521276" w14:textId="77777777" w:rsidR="001C6953" w:rsidRPr="0021247A" w:rsidRDefault="001C6953" w:rsidP="00CD036F">
            <w:pPr>
              <w:pStyle w:val="TAL"/>
            </w:pPr>
            <w:r w:rsidRPr="0021247A">
              <w:t>n/a</w:t>
            </w:r>
          </w:p>
        </w:tc>
      </w:tr>
      <w:tr w:rsidR="001C6953" w:rsidRPr="0021247A" w14:paraId="20E85333" w14:textId="77777777" w:rsidTr="00CD036F">
        <w:tc>
          <w:tcPr>
            <w:tcW w:w="851" w:type="dxa"/>
          </w:tcPr>
          <w:p w14:paraId="288E4269" w14:textId="77777777" w:rsidR="001C6953" w:rsidRPr="0021247A" w:rsidRDefault="001C6953" w:rsidP="00CD036F">
            <w:pPr>
              <w:pStyle w:val="TAL"/>
            </w:pPr>
            <w:r w:rsidRPr="0021247A">
              <w:t>25A</w:t>
            </w:r>
          </w:p>
        </w:tc>
        <w:tc>
          <w:tcPr>
            <w:tcW w:w="2665" w:type="dxa"/>
          </w:tcPr>
          <w:p w14:paraId="749687E3" w14:textId="77777777" w:rsidR="001C6953" w:rsidRPr="0021247A" w:rsidRDefault="001C6953" w:rsidP="00CD036F">
            <w:pPr>
              <w:pStyle w:val="TAL"/>
            </w:pPr>
            <w:r w:rsidRPr="0021247A">
              <w:t>P-Preferred-Identity</w:t>
            </w:r>
          </w:p>
        </w:tc>
        <w:tc>
          <w:tcPr>
            <w:tcW w:w="1021" w:type="dxa"/>
          </w:tcPr>
          <w:p w14:paraId="4DE8162F" w14:textId="77777777" w:rsidR="001C6953" w:rsidRPr="0021247A" w:rsidRDefault="001C6953" w:rsidP="00CD036F">
            <w:pPr>
              <w:pStyle w:val="TAL"/>
            </w:pPr>
            <w:r w:rsidRPr="0021247A">
              <w:t>[34] 9.2</w:t>
            </w:r>
          </w:p>
        </w:tc>
        <w:tc>
          <w:tcPr>
            <w:tcW w:w="1021" w:type="dxa"/>
          </w:tcPr>
          <w:p w14:paraId="5BA7F9B1" w14:textId="77777777" w:rsidR="001C6953" w:rsidRPr="0021247A" w:rsidRDefault="001C6953" w:rsidP="00CD036F">
            <w:pPr>
              <w:pStyle w:val="TAL"/>
            </w:pPr>
            <w:r w:rsidRPr="0021247A">
              <w:t>x</w:t>
            </w:r>
          </w:p>
        </w:tc>
        <w:tc>
          <w:tcPr>
            <w:tcW w:w="1021" w:type="dxa"/>
          </w:tcPr>
          <w:p w14:paraId="5622D55D" w14:textId="77777777" w:rsidR="001C6953" w:rsidRPr="0021247A" w:rsidRDefault="001C6953" w:rsidP="00CD036F">
            <w:pPr>
              <w:pStyle w:val="TAL"/>
            </w:pPr>
            <w:r w:rsidRPr="0021247A">
              <w:t>c69</w:t>
            </w:r>
          </w:p>
        </w:tc>
        <w:tc>
          <w:tcPr>
            <w:tcW w:w="1021" w:type="dxa"/>
          </w:tcPr>
          <w:p w14:paraId="1160375D" w14:textId="77777777" w:rsidR="001C6953" w:rsidRPr="0021247A" w:rsidRDefault="001C6953" w:rsidP="00CD036F">
            <w:pPr>
              <w:pStyle w:val="TAL"/>
            </w:pPr>
            <w:r w:rsidRPr="0021247A">
              <w:t>[34] 9.2</w:t>
            </w:r>
          </w:p>
        </w:tc>
        <w:tc>
          <w:tcPr>
            <w:tcW w:w="1021" w:type="dxa"/>
          </w:tcPr>
          <w:p w14:paraId="3338B7D0" w14:textId="77777777" w:rsidR="001C6953" w:rsidRPr="0021247A" w:rsidRDefault="001C6953" w:rsidP="00CD036F">
            <w:pPr>
              <w:pStyle w:val="TAL"/>
            </w:pPr>
            <w:r w:rsidRPr="0021247A">
              <w:t>c14</w:t>
            </w:r>
          </w:p>
        </w:tc>
        <w:tc>
          <w:tcPr>
            <w:tcW w:w="1021" w:type="dxa"/>
          </w:tcPr>
          <w:p w14:paraId="21F075EA" w14:textId="77777777" w:rsidR="001C6953" w:rsidRPr="0021247A" w:rsidRDefault="001C6953" w:rsidP="00CD036F">
            <w:pPr>
              <w:pStyle w:val="TAL"/>
            </w:pPr>
            <w:r w:rsidRPr="0021247A">
              <w:t>c14</w:t>
            </w:r>
          </w:p>
        </w:tc>
      </w:tr>
      <w:tr w:rsidR="001C6953" w:rsidRPr="0021247A" w14:paraId="003D1B9D" w14:textId="77777777" w:rsidTr="00CD036F">
        <w:tc>
          <w:tcPr>
            <w:tcW w:w="851" w:type="dxa"/>
          </w:tcPr>
          <w:p w14:paraId="0BCC800E" w14:textId="77777777" w:rsidR="001C6953" w:rsidRPr="0021247A" w:rsidRDefault="001C6953" w:rsidP="00CD036F">
            <w:pPr>
              <w:pStyle w:val="TAL"/>
            </w:pPr>
            <w:r w:rsidRPr="0021247A">
              <w:t>25B</w:t>
            </w:r>
          </w:p>
        </w:tc>
        <w:tc>
          <w:tcPr>
            <w:tcW w:w="2665" w:type="dxa"/>
          </w:tcPr>
          <w:p w14:paraId="3F59593A" w14:textId="77777777" w:rsidR="001C6953" w:rsidRPr="0021247A" w:rsidRDefault="001C6953" w:rsidP="00CD036F">
            <w:pPr>
              <w:pStyle w:val="TAL"/>
            </w:pPr>
            <w:r w:rsidRPr="0021247A">
              <w:t>P-Preferred-Service</w:t>
            </w:r>
          </w:p>
        </w:tc>
        <w:tc>
          <w:tcPr>
            <w:tcW w:w="1021" w:type="dxa"/>
          </w:tcPr>
          <w:p w14:paraId="61C0CC20" w14:textId="77777777" w:rsidR="001C6953" w:rsidRPr="0021247A" w:rsidRDefault="001C6953" w:rsidP="00CD036F">
            <w:pPr>
              <w:pStyle w:val="TAL"/>
            </w:pPr>
            <w:r w:rsidRPr="0021247A">
              <w:t>[121] 4.2</w:t>
            </w:r>
          </w:p>
        </w:tc>
        <w:tc>
          <w:tcPr>
            <w:tcW w:w="1021" w:type="dxa"/>
          </w:tcPr>
          <w:p w14:paraId="3C63E175" w14:textId="77777777" w:rsidR="001C6953" w:rsidRPr="0021247A" w:rsidRDefault="001C6953" w:rsidP="00CD036F">
            <w:pPr>
              <w:pStyle w:val="TAL"/>
            </w:pPr>
            <w:r w:rsidRPr="0021247A">
              <w:t>x</w:t>
            </w:r>
          </w:p>
        </w:tc>
        <w:tc>
          <w:tcPr>
            <w:tcW w:w="1021" w:type="dxa"/>
          </w:tcPr>
          <w:p w14:paraId="5ECD2CAE" w14:textId="77777777" w:rsidR="001C6953" w:rsidRPr="0021247A" w:rsidRDefault="001C6953" w:rsidP="00CD036F">
            <w:pPr>
              <w:pStyle w:val="TAL"/>
            </w:pPr>
            <w:r w:rsidRPr="0021247A">
              <w:t>x</w:t>
            </w:r>
          </w:p>
        </w:tc>
        <w:tc>
          <w:tcPr>
            <w:tcW w:w="1021" w:type="dxa"/>
          </w:tcPr>
          <w:p w14:paraId="0037EDA0" w14:textId="77777777" w:rsidR="001C6953" w:rsidRPr="0021247A" w:rsidRDefault="001C6953" w:rsidP="00CD036F">
            <w:pPr>
              <w:pStyle w:val="TAL"/>
            </w:pPr>
            <w:r w:rsidRPr="0021247A">
              <w:t>[121] 4.2</w:t>
            </w:r>
          </w:p>
        </w:tc>
        <w:tc>
          <w:tcPr>
            <w:tcW w:w="1021" w:type="dxa"/>
          </w:tcPr>
          <w:p w14:paraId="7CA3C181" w14:textId="77777777" w:rsidR="001C6953" w:rsidRPr="0021247A" w:rsidRDefault="001C6953" w:rsidP="00CD036F">
            <w:pPr>
              <w:pStyle w:val="TAL"/>
            </w:pPr>
            <w:r w:rsidRPr="0021247A">
              <w:t>c52</w:t>
            </w:r>
          </w:p>
        </w:tc>
        <w:tc>
          <w:tcPr>
            <w:tcW w:w="1021" w:type="dxa"/>
          </w:tcPr>
          <w:p w14:paraId="31435C6A" w14:textId="77777777" w:rsidR="001C6953" w:rsidRPr="0021247A" w:rsidRDefault="001C6953" w:rsidP="00CD036F">
            <w:pPr>
              <w:pStyle w:val="TAL"/>
            </w:pPr>
            <w:r w:rsidRPr="0021247A">
              <w:t>c52</w:t>
            </w:r>
          </w:p>
        </w:tc>
      </w:tr>
      <w:tr w:rsidR="001C6953" w:rsidRPr="0021247A" w14:paraId="6B1D4BF8" w14:textId="77777777" w:rsidTr="00CD036F">
        <w:tc>
          <w:tcPr>
            <w:tcW w:w="851" w:type="dxa"/>
          </w:tcPr>
          <w:p w14:paraId="435905FD" w14:textId="77777777" w:rsidR="001C6953" w:rsidRPr="0021247A" w:rsidRDefault="001C6953" w:rsidP="00CD036F">
            <w:pPr>
              <w:pStyle w:val="TAL"/>
            </w:pPr>
            <w:r w:rsidRPr="0021247A">
              <w:t>25C</w:t>
            </w:r>
          </w:p>
        </w:tc>
        <w:tc>
          <w:tcPr>
            <w:tcW w:w="2665" w:type="dxa"/>
          </w:tcPr>
          <w:p w14:paraId="49479E57" w14:textId="77777777" w:rsidR="001C6953" w:rsidRPr="0021247A" w:rsidRDefault="001C6953" w:rsidP="00CD036F">
            <w:pPr>
              <w:pStyle w:val="TAL"/>
            </w:pPr>
            <w:r w:rsidRPr="0021247A">
              <w:t>P-Private-Network-Indication</w:t>
            </w:r>
          </w:p>
        </w:tc>
        <w:tc>
          <w:tcPr>
            <w:tcW w:w="1021" w:type="dxa"/>
          </w:tcPr>
          <w:p w14:paraId="5B925941" w14:textId="77777777" w:rsidR="001C6953" w:rsidRPr="0021247A" w:rsidRDefault="001C6953" w:rsidP="00CD036F">
            <w:pPr>
              <w:pStyle w:val="TAL"/>
            </w:pPr>
            <w:r w:rsidRPr="0021247A">
              <w:t>[134]</w:t>
            </w:r>
          </w:p>
        </w:tc>
        <w:tc>
          <w:tcPr>
            <w:tcW w:w="1021" w:type="dxa"/>
          </w:tcPr>
          <w:p w14:paraId="1876F0CD" w14:textId="77777777" w:rsidR="001C6953" w:rsidRPr="0021247A" w:rsidRDefault="001C6953" w:rsidP="00CD036F">
            <w:pPr>
              <w:pStyle w:val="TAL"/>
            </w:pPr>
            <w:r w:rsidRPr="0021247A">
              <w:t>c59</w:t>
            </w:r>
          </w:p>
        </w:tc>
        <w:tc>
          <w:tcPr>
            <w:tcW w:w="1021" w:type="dxa"/>
          </w:tcPr>
          <w:p w14:paraId="2600A850" w14:textId="77777777" w:rsidR="001C6953" w:rsidRPr="0021247A" w:rsidRDefault="001C6953" w:rsidP="00CD036F">
            <w:pPr>
              <w:pStyle w:val="TAL"/>
            </w:pPr>
            <w:r w:rsidRPr="0021247A">
              <w:t>c59</w:t>
            </w:r>
          </w:p>
        </w:tc>
        <w:tc>
          <w:tcPr>
            <w:tcW w:w="1021" w:type="dxa"/>
          </w:tcPr>
          <w:p w14:paraId="0245D59D" w14:textId="77777777" w:rsidR="001C6953" w:rsidRPr="0021247A" w:rsidRDefault="001C6953" w:rsidP="00CD036F">
            <w:pPr>
              <w:pStyle w:val="TAL"/>
            </w:pPr>
            <w:r w:rsidRPr="0021247A">
              <w:t>[134]</w:t>
            </w:r>
          </w:p>
        </w:tc>
        <w:tc>
          <w:tcPr>
            <w:tcW w:w="1021" w:type="dxa"/>
          </w:tcPr>
          <w:p w14:paraId="4C20A5A0" w14:textId="77777777" w:rsidR="001C6953" w:rsidRPr="0021247A" w:rsidRDefault="001C6953" w:rsidP="00CD036F">
            <w:pPr>
              <w:pStyle w:val="TAL"/>
            </w:pPr>
            <w:r w:rsidRPr="0021247A">
              <w:t>c59</w:t>
            </w:r>
          </w:p>
        </w:tc>
        <w:tc>
          <w:tcPr>
            <w:tcW w:w="1021" w:type="dxa"/>
          </w:tcPr>
          <w:p w14:paraId="1B7ED0CF" w14:textId="77777777" w:rsidR="001C6953" w:rsidRPr="0021247A" w:rsidRDefault="001C6953" w:rsidP="00CD036F">
            <w:pPr>
              <w:pStyle w:val="TAL"/>
            </w:pPr>
            <w:r w:rsidRPr="0021247A">
              <w:t>c59</w:t>
            </w:r>
          </w:p>
        </w:tc>
      </w:tr>
      <w:tr w:rsidR="001C6953" w:rsidRPr="0021247A" w14:paraId="44A707EA" w14:textId="77777777" w:rsidTr="00CD036F">
        <w:tc>
          <w:tcPr>
            <w:tcW w:w="851" w:type="dxa"/>
          </w:tcPr>
          <w:p w14:paraId="5DF860D4" w14:textId="77777777" w:rsidR="001C6953" w:rsidRPr="0021247A" w:rsidRDefault="001C6953" w:rsidP="00CD036F">
            <w:pPr>
              <w:pStyle w:val="TAL"/>
            </w:pPr>
            <w:r w:rsidRPr="0021247A">
              <w:t>25D</w:t>
            </w:r>
          </w:p>
        </w:tc>
        <w:tc>
          <w:tcPr>
            <w:tcW w:w="2665" w:type="dxa"/>
          </w:tcPr>
          <w:p w14:paraId="1CA7890C" w14:textId="77777777" w:rsidR="001C6953" w:rsidRPr="0021247A" w:rsidRDefault="001C6953" w:rsidP="00CD036F">
            <w:pPr>
              <w:pStyle w:val="TAL"/>
            </w:pPr>
            <w:r w:rsidRPr="0021247A">
              <w:t>P-Profile-Key</w:t>
            </w:r>
          </w:p>
        </w:tc>
        <w:tc>
          <w:tcPr>
            <w:tcW w:w="1021" w:type="dxa"/>
          </w:tcPr>
          <w:p w14:paraId="624157A4" w14:textId="77777777" w:rsidR="001C6953" w:rsidRPr="0021247A" w:rsidRDefault="001C6953" w:rsidP="00CD036F">
            <w:pPr>
              <w:pStyle w:val="TAL"/>
            </w:pPr>
            <w:r w:rsidRPr="0021247A">
              <w:t>[97] 5</w:t>
            </w:r>
          </w:p>
        </w:tc>
        <w:tc>
          <w:tcPr>
            <w:tcW w:w="1021" w:type="dxa"/>
          </w:tcPr>
          <w:p w14:paraId="7FCC16F3" w14:textId="77777777" w:rsidR="001C6953" w:rsidRPr="0021247A" w:rsidRDefault="001C6953" w:rsidP="00CD036F">
            <w:pPr>
              <w:pStyle w:val="TAL"/>
            </w:pPr>
            <w:r w:rsidRPr="0021247A">
              <w:t>c45</w:t>
            </w:r>
          </w:p>
        </w:tc>
        <w:tc>
          <w:tcPr>
            <w:tcW w:w="1021" w:type="dxa"/>
          </w:tcPr>
          <w:p w14:paraId="53996974" w14:textId="77777777" w:rsidR="001C6953" w:rsidRPr="0021247A" w:rsidRDefault="001C6953" w:rsidP="00CD036F">
            <w:pPr>
              <w:pStyle w:val="TAL"/>
            </w:pPr>
            <w:r w:rsidRPr="0021247A">
              <w:t>c45</w:t>
            </w:r>
          </w:p>
        </w:tc>
        <w:tc>
          <w:tcPr>
            <w:tcW w:w="1021" w:type="dxa"/>
          </w:tcPr>
          <w:p w14:paraId="3F6F66AD" w14:textId="77777777" w:rsidR="001C6953" w:rsidRPr="0021247A" w:rsidRDefault="001C6953" w:rsidP="00CD036F">
            <w:pPr>
              <w:pStyle w:val="TAL"/>
            </w:pPr>
            <w:r w:rsidRPr="0021247A">
              <w:t>[97] 5</w:t>
            </w:r>
          </w:p>
        </w:tc>
        <w:tc>
          <w:tcPr>
            <w:tcW w:w="1021" w:type="dxa"/>
          </w:tcPr>
          <w:p w14:paraId="2FC2C507" w14:textId="77777777" w:rsidR="001C6953" w:rsidRPr="0021247A" w:rsidRDefault="001C6953" w:rsidP="00CD036F">
            <w:pPr>
              <w:pStyle w:val="TAL"/>
            </w:pPr>
            <w:r w:rsidRPr="0021247A">
              <w:t>c46</w:t>
            </w:r>
          </w:p>
        </w:tc>
        <w:tc>
          <w:tcPr>
            <w:tcW w:w="1021" w:type="dxa"/>
          </w:tcPr>
          <w:p w14:paraId="5E0D70A3" w14:textId="77777777" w:rsidR="001C6953" w:rsidRPr="0021247A" w:rsidRDefault="001C6953" w:rsidP="00CD036F">
            <w:pPr>
              <w:pStyle w:val="TAL"/>
            </w:pPr>
            <w:r w:rsidRPr="0021247A">
              <w:t>c46</w:t>
            </w:r>
          </w:p>
        </w:tc>
      </w:tr>
      <w:tr w:rsidR="001C6953" w:rsidRPr="0021247A" w14:paraId="609DFD7A" w14:textId="77777777" w:rsidTr="00CD036F">
        <w:tc>
          <w:tcPr>
            <w:tcW w:w="851" w:type="dxa"/>
          </w:tcPr>
          <w:p w14:paraId="56E768A9" w14:textId="77777777" w:rsidR="001C6953" w:rsidRPr="0021247A" w:rsidRDefault="001C6953" w:rsidP="00CD036F">
            <w:pPr>
              <w:pStyle w:val="TAL"/>
            </w:pPr>
            <w:r w:rsidRPr="0021247A">
              <w:t>25E</w:t>
            </w:r>
          </w:p>
        </w:tc>
        <w:tc>
          <w:tcPr>
            <w:tcW w:w="2665" w:type="dxa"/>
          </w:tcPr>
          <w:p w14:paraId="06A6EE45" w14:textId="77777777" w:rsidR="001C6953" w:rsidRPr="0021247A" w:rsidRDefault="001C6953" w:rsidP="00CD036F">
            <w:pPr>
              <w:pStyle w:val="TAL"/>
            </w:pPr>
            <w:r w:rsidRPr="0021247A">
              <w:t>P-Served-User</w:t>
            </w:r>
          </w:p>
        </w:tc>
        <w:tc>
          <w:tcPr>
            <w:tcW w:w="1021" w:type="dxa"/>
          </w:tcPr>
          <w:p w14:paraId="4D0F7C7F" w14:textId="77777777" w:rsidR="001C6953" w:rsidRPr="0021247A" w:rsidRDefault="001C6953" w:rsidP="00CD036F">
            <w:pPr>
              <w:pStyle w:val="TAL"/>
            </w:pPr>
            <w:r w:rsidRPr="0021247A">
              <w:t>[133] 6</w:t>
            </w:r>
          </w:p>
        </w:tc>
        <w:tc>
          <w:tcPr>
            <w:tcW w:w="1021" w:type="dxa"/>
          </w:tcPr>
          <w:p w14:paraId="6627ED26" w14:textId="77777777" w:rsidR="001C6953" w:rsidRPr="0021247A" w:rsidRDefault="001C6953" w:rsidP="00CD036F">
            <w:pPr>
              <w:pStyle w:val="TAL"/>
            </w:pPr>
            <w:r w:rsidRPr="0021247A">
              <w:t>c60</w:t>
            </w:r>
          </w:p>
        </w:tc>
        <w:tc>
          <w:tcPr>
            <w:tcW w:w="1021" w:type="dxa"/>
          </w:tcPr>
          <w:p w14:paraId="24C1C2EB" w14:textId="77777777" w:rsidR="001C6953" w:rsidRPr="0021247A" w:rsidRDefault="001C6953" w:rsidP="00CD036F">
            <w:pPr>
              <w:pStyle w:val="TAL"/>
            </w:pPr>
            <w:r w:rsidRPr="0021247A">
              <w:t>c60</w:t>
            </w:r>
          </w:p>
        </w:tc>
        <w:tc>
          <w:tcPr>
            <w:tcW w:w="1021" w:type="dxa"/>
          </w:tcPr>
          <w:p w14:paraId="385F6B5E" w14:textId="77777777" w:rsidR="001C6953" w:rsidRPr="0021247A" w:rsidRDefault="001C6953" w:rsidP="00CD036F">
            <w:pPr>
              <w:pStyle w:val="TAL"/>
            </w:pPr>
            <w:r w:rsidRPr="0021247A">
              <w:t>[133] 6</w:t>
            </w:r>
          </w:p>
        </w:tc>
        <w:tc>
          <w:tcPr>
            <w:tcW w:w="1021" w:type="dxa"/>
          </w:tcPr>
          <w:p w14:paraId="3FA6BF41" w14:textId="77777777" w:rsidR="001C6953" w:rsidRPr="0021247A" w:rsidRDefault="001C6953" w:rsidP="00CD036F">
            <w:pPr>
              <w:pStyle w:val="TAL"/>
            </w:pPr>
            <w:r w:rsidRPr="0021247A">
              <w:t>c60</w:t>
            </w:r>
          </w:p>
        </w:tc>
        <w:tc>
          <w:tcPr>
            <w:tcW w:w="1021" w:type="dxa"/>
          </w:tcPr>
          <w:p w14:paraId="7B03ECBD" w14:textId="77777777" w:rsidR="001C6953" w:rsidRPr="0021247A" w:rsidRDefault="001C6953" w:rsidP="00CD036F">
            <w:pPr>
              <w:pStyle w:val="TAL"/>
            </w:pPr>
            <w:r w:rsidRPr="0021247A">
              <w:t>c60</w:t>
            </w:r>
          </w:p>
        </w:tc>
      </w:tr>
      <w:tr w:rsidR="001C6953" w:rsidRPr="0021247A" w14:paraId="4B896617" w14:textId="77777777" w:rsidTr="00CD036F">
        <w:tc>
          <w:tcPr>
            <w:tcW w:w="851" w:type="dxa"/>
          </w:tcPr>
          <w:p w14:paraId="2812240A" w14:textId="77777777" w:rsidR="001C6953" w:rsidRPr="0021247A" w:rsidRDefault="001C6953" w:rsidP="00CD036F">
            <w:pPr>
              <w:pStyle w:val="TAL"/>
            </w:pPr>
            <w:r w:rsidRPr="0021247A">
              <w:t>25F</w:t>
            </w:r>
          </w:p>
        </w:tc>
        <w:tc>
          <w:tcPr>
            <w:tcW w:w="2665" w:type="dxa"/>
          </w:tcPr>
          <w:p w14:paraId="5AFD4AA1" w14:textId="77777777" w:rsidR="001C6953" w:rsidRPr="0021247A" w:rsidRDefault="001C6953" w:rsidP="00CD036F">
            <w:pPr>
              <w:pStyle w:val="TAL"/>
            </w:pPr>
            <w:r w:rsidRPr="0021247A">
              <w:t>P-User-Database</w:t>
            </w:r>
          </w:p>
        </w:tc>
        <w:tc>
          <w:tcPr>
            <w:tcW w:w="1021" w:type="dxa"/>
          </w:tcPr>
          <w:p w14:paraId="4224E8C4" w14:textId="77777777" w:rsidR="001C6953" w:rsidRPr="0021247A" w:rsidRDefault="001C6953" w:rsidP="00CD036F">
            <w:pPr>
              <w:pStyle w:val="TAL"/>
            </w:pPr>
            <w:r w:rsidRPr="0021247A">
              <w:t>[82] 4</w:t>
            </w:r>
          </w:p>
        </w:tc>
        <w:tc>
          <w:tcPr>
            <w:tcW w:w="1021" w:type="dxa"/>
          </w:tcPr>
          <w:p w14:paraId="1D027EB9" w14:textId="77777777" w:rsidR="001C6953" w:rsidRPr="0021247A" w:rsidRDefault="001C6953" w:rsidP="00CD036F">
            <w:pPr>
              <w:pStyle w:val="TAL"/>
            </w:pPr>
            <w:r w:rsidRPr="0021247A">
              <w:t>c44</w:t>
            </w:r>
          </w:p>
        </w:tc>
        <w:tc>
          <w:tcPr>
            <w:tcW w:w="1021" w:type="dxa"/>
          </w:tcPr>
          <w:p w14:paraId="03C438AE" w14:textId="77777777" w:rsidR="001C6953" w:rsidRPr="0021247A" w:rsidRDefault="001C6953" w:rsidP="00CD036F">
            <w:pPr>
              <w:pStyle w:val="TAL"/>
            </w:pPr>
            <w:r w:rsidRPr="0021247A">
              <w:t>c44</w:t>
            </w:r>
          </w:p>
        </w:tc>
        <w:tc>
          <w:tcPr>
            <w:tcW w:w="1021" w:type="dxa"/>
          </w:tcPr>
          <w:p w14:paraId="19BF2AE7" w14:textId="77777777" w:rsidR="001C6953" w:rsidRPr="0021247A" w:rsidRDefault="001C6953" w:rsidP="00CD036F">
            <w:pPr>
              <w:pStyle w:val="TAL"/>
            </w:pPr>
            <w:r w:rsidRPr="0021247A">
              <w:t>[82] 4</w:t>
            </w:r>
          </w:p>
        </w:tc>
        <w:tc>
          <w:tcPr>
            <w:tcW w:w="1021" w:type="dxa"/>
          </w:tcPr>
          <w:p w14:paraId="55DDA287" w14:textId="77777777" w:rsidR="001C6953" w:rsidRPr="0021247A" w:rsidRDefault="001C6953" w:rsidP="00CD036F">
            <w:pPr>
              <w:pStyle w:val="TAL"/>
            </w:pPr>
            <w:r w:rsidRPr="0021247A">
              <w:t>c44</w:t>
            </w:r>
          </w:p>
        </w:tc>
        <w:tc>
          <w:tcPr>
            <w:tcW w:w="1021" w:type="dxa"/>
          </w:tcPr>
          <w:p w14:paraId="32B1013E" w14:textId="77777777" w:rsidR="001C6953" w:rsidRPr="0021247A" w:rsidRDefault="001C6953" w:rsidP="00CD036F">
            <w:pPr>
              <w:pStyle w:val="TAL"/>
            </w:pPr>
            <w:r w:rsidRPr="0021247A">
              <w:t>c44</w:t>
            </w:r>
          </w:p>
        </w:tc>
      </w:tr>
      <w:tr w:rsidR="001C6953" w:rsidRPr="0021247A" w14:paraId="7D5EBA30" w14:textId="77777777" w:rsidTr="00CD036F">
        <w:tc>
          <w:tcPr>
            <w:tcW w:w="851" w:type="dxa"/>
          </w:tcPr>
          <w:p w14:paraId="711E4D87" w14:textId="77777777" w:rsidR="001C6953" w:rsidRPr="0021247A" w:rsidRDefault="001C6953" w:rsidP="00CD036F">
            <w:pPr>
              <w:pStyle w:val="TAL"/>
            </w:pPr>
            <w:r w:rsidRPr="0021247A">
              <w:t>25G</w:t>
            </w:r>
          </w:p>
        </w:tc>
        <w:tc>
          <w:tcPr>
            <w:tcW w:w="2665" w:type="dxa"/>
          </w:tcPr>
          <w:p w14:paraId="329137B1" w14:textId="77777777" w:rsidR="001C6953" w:rsidRPr="0021247A" w:rsidRDefault="001C6953" w:rsidP="00CD036F">
            <w:pPr>
              <w:pStyle w:val="TAL"/>
            </w:pPr>
            <w:r w:rsidRPr="0021247A">
              <w:t>P-Visited-Network-ID</w:t>
            </w:r>
          </w:p>
        </w:tc>
        <w:tc>
          <w:tcPr>
            <w:tcW w:w="1021" w:type="dxa"/>
          </w:tcPr>
          <w:p w14:paraId="081260B0" w14:textId="77777777" w:rsidR="001C6953" w:rsidRPr="0021247A" w:rsidRDefault="001C6953" w:rsidP="00CD036F">
            <w:pPr>
              <w:pStyle w:val="TAL"/>
            </w:pPr>
            <w:r w:rsidRPr="0021247A">
              <w:t>[52] 4.3</w:t>
            </w:r>
          </w:p>
        </w:tc>
        <w:tc>
          <w:tcPr>
            <w:tcW w:w="1021" w:type="dxa"/>
          </w:tcPr>
          <w:p w14:paraId="4413FC2E" w14:textId="77777777" w:rsidR="001C6953" w:rsidRPr="0021247A" w:rsidRDefault="001C6953" w:rsidP="00CD036F">
            <w:pPr>
              <w:pStyle w:val="TAL"/>
            </w:pPr>
            <w:r w:rsidRPr="0021247A">
              <w:t>c22</w:t>
            </w:r>
          </w:p>
        </w:tc>
        <w:tc>
          <w:tcPr>
            <w:tcW w:w="1021" w:type="dxa"/>
          </w:tcPr>
          <w:p w14:paraId="4DBE4C0C" w14:textId="77777777" w:rsidR="001C6953" w:rsidRPr="0021247A" w:rsidRDefault="001C6953" w:rsidP="00CD036F">
            <w:pPr>
              <w:pStyle w:val="TAL"/>
            </w:pPr>
            <w:r w:rsidRPr="0021247A">
              <w:t>o</w:t>
            </w:r>
          </w:p>
        </w:tc>
        <w:tc>
          <w:tcPr>
            <w:tcW w:w="1021" w:type="dxa"/>
          </w:tcPr>
          <w:p w14:paraId="18785250" w14:textId="77777777" w:rsidR="001C6953" w:rsidRPr="0021247A" w:rsidRDefault="001C6953" w:rsidP="00CD036F">
            <w:pPr>
              <w:pStyle w:val="TAL"/>
            </w:pPr>
            <w:r w:rsidRPr="0021247A">
              <w:t>[52] 4.3</w:t>
            </w:r>
          </w:p>
        </w:tc>
        <w:tc>
          <w:tcPr>
            <w:tcW w:w="1021" w:type="dxa"/>
          </w:tcPr>
          <w:p w14:paraId="5AFA7465" w14:textId="77777777" w:rsidR="001C6953" w:rsidRPr="0021247A" w:rsidRDefault="001C6953" w:rsidP="00CD036F">
            <w:pPr>
              <w:pStyle w:val="TAL"/>
            </w:pPr>
            <w:r w:rsidRPr="0021247A">
              <w:t>c23</w:t>
            </w:r>
          </w:p>
        </w:tc>
        <w:tc>
          <w:tcPr>
            <w:tcW w:w="1021" w:type="dxa"/>
          </w:tcPr>
          <w:p w14:paraId="55501C69" w14:textId="77777777" w:rsidR="001C6953" w:rsidRPr="0021247A" w:rsidRDefault="001C6953" w:rsidP="00CD036F">
            <w:pPr>
              <w:pStyle w:val="TAL"/>
            </w:pPr>
            <w:r w:rsidRPr="0021247A">
              <w:t>o</w:t>
            </w:r>
          </w:p>
        </w:tc>
      </w:tr>
      <w:tr w:rsidR="001C6953" w:rsidRPr="0021247A" w14:paraId="0A7F5F05" w14:textId="77777777" w:rsidTr="00CD036F">
        <w:tc>
          <w:tcPr>
            <w:tcW w:w="851" w:type="dxa"/>
          </w:tcPr>
          <w:p w14:paraId="3619BFAB" w14:textId="77777777" w:rsidR="001C6953" w:rsidRPr="0021247A" w:rsidRDefault="001C6953" w:rsidP="00CD036F">
            <w:pPr>
              <w:pStyle w:val="TAL"/>
            </w:pPr>
            <w:r w:rsidRPr="0021247A">
              <w:t>26</w:t>
            </w:r>
          </w:p>
        </w:tc>
        <w:tc>
          <w:tcPr>
            <w:tcW w:w="2665" w:type="dxa"/>
          </w:tcPr>
          <w:p w14:paraId="14DAE342" w14:textId="77777777" w:rsidR="001C6953" w:rsidRPr="0021247A" w:rsidRDefault="001C6953" w:rsidP="00CD036F">
            <w:pPr>
              <w:pStyle w:val="TAL"/>
            </w:pPr>
            <w:r w:rsidRPr="0021247A">
              <w:t>Priority</w:t>
            </w:r>
          </w:p>
        </w:tc>
        <w:tc>
          <w:tcPr>
            <w:tcW w:w="1021" w:type="dxa"/>
          </w:tcPr>
          <w:p w14:paraId="2C4D102D" w14:textId="77777777" w:rsidR="001C6953" w:rsidRPr="0021247A" w:rsidRDefault="001C6953" w:rsidP="00CD036F">
            <w:pPr>
              <w:pStyle w:val="TAL"/>
            </w:pPr>
            <w:r w:rsidRPr="0021247A">
              <w:t>[26] 20.26</w:t>
            </w:r>
          </w:p>
        </w:tc>
        <w:tc>
          <w:tcPr>
            <w:tcW w:w="1021" w:type="dxa"/>
          </w:tcPr>
          <w:p w14:paraId="237266D7" w14:textId="77777777" w:rsidR="001C6953" w:rsidRPr="0021247A" w:rsidRDefault="001C6953" w:rsidP="00CD036F">
            <w:pPr>
              <w:pStyle w:val="TAL"/>
            </w:pPr>
            <w:r w:rsidRPr="0021247A">
              <w:t>m</w:t>
            </w:r>
          </w:p>
        </w:tc>
        <w:tc>
          <w:tcPr>
            <w:tcW w:w="1021" w:type="dxa"/>
          </w:tcPr>
          <w:p w14:paraId="76E00D6F" w14:textId="77777777" w:rsidR="001C6953" w:rsidRPr="0021247A" w:rsidRDefault="001C6953" w:rsidP="00CD036F">
            <w:pPr>
              <w:pStyle w:val="TAL"/>
            </w:pPr>
            <w:r w:rsidRPr="0021247A">
              <w:t>m</w:t>
            </w:r>
          </w:p>
        </w:tc>
        <w:tc>
          <w:tcPr>
            <w:tcW w:w="1021" w:type="dxa"/>
          </w:tcPr>
          <w:p w14:paraId="0C705888" w14:textId="77777777" w:rsidR="001C6953" w:rsidRPr="0021247A" w:rsidRDefault="001C6953" w:rsidP="00CD036F">
            <w:pPr>
              <w:pStyle w:val="TAL"/>
            </w:pPr>
            <w:r w:rsidRPr="0021247A">
              <w:t>[26] 20.26</w:t>
            </w:r>
          </w:p>
        </w:tc>
        <w:tc>
          <w:tcPr>
            <w:tcW w:w="1021" w:type="dxa"/>
          </w:tcPr>
          <w:p w14:paraId="4D0120F6" w14:textId="77777777" w:rsidR="001C6953" w:rsidRPr="0021247A" w:rsidRDefault="001C6953" w:rsidP="00CD036F">
            <w:pPr>
              <w:pStyle w:val="TAL"/>
            </w:pPr>
            <w:proofErr w:type="spellStart"/>
            <w:r w:rsidRPr="0021247A">
              <w:t>i</w:t>
            </w:r>
            <w:proofErr w:type="spellEnd"/>
          </w:p>
        </w:tc>
        <w:tc>
          <w:tcPr>
            <w:tcW w:w="1021" w:type="dxa"/>
          </w:tcPr>
          <w:p w14:paraId="3F5A691D" w14:textId="77777777" w:rsidR="001C6953" w:rsidRPr="0021247A" w:rsidRDefault="001C6953" w:rsidP="00CD036F">
            <w:pPr>
              <w:pStyle w:val="TAL"/>
            </w:pPr>
            <w:r w:rsidRPr="0021247A">
              <w:t>c74</w:t>
            </w:r>
          </w:p>
        </w:tc>
      </w:tr>
      <w:tr w:rsidR="001C6953" w:rsidRPr="0021247A" w14:paraId="5CE0771E" w14:textId="77777777" w:rsidTr="00CD036F">
        <w:tc>
          <w:tcPr>
            <w:tcW w:w="851" w:type="dxa"/>
          </w:tcPr>
          <w:p w14:paraId="536D025B" w14:textId="77777777" w:rsidR="001C6953" w:rsidRPr="0021247A" w:rsidRDefault="001C6953" w:rsidP="00CD036F">
            <w:pPr>
              <w:pStyle w:val="TAL"/>
            </w:pPr>
            <w:r w:rsidRPr="0021247A">
              <w:t>26AA</w:t>
            </w:r>
          </w:p>
        </w:tc>
        <w:tc>
          <w:tcPr>
            <w:tcW w:w="2665" w:type="dxa"/>
          </w:tcPr>
          <w:p w14:paraId="18003819" w14:textId="77777777" w:rsidR="001C6953" w:rsidRPr="0021247A" w:rsidRDefault="001C6953" w:rsidP="00CD036F">
            <w:pPr>
              <w:pStyle w:val="TAL"/>
            </w:pPr>
            <w:r w:rsidRPr="0021247A">
              <w:t>Priority-Share</w:t>
            </w:r>
          </w:p>
        </w:tc>
        <w:tc>
          <w:tcPr>
            <w:tcW w:w="1021" w:type="dxa"/>
          </w:tcPr>
          <w:p w14:paraId="5B74E528" w14:textId="77777777" w:rsidR="001C6953" w:rsidRPr="0021247A" w:rsidRDefault="001C6953" w:rsidP="00CD036F">
            <w:pPr>
              <w:pStyle w:val="TAL"/>
            </w:pPr>
            <w:r w:rsidRPr="0021247A">
              <w:t>Subclause 7.2.16</w:t>
            </w:r>
          </w:p>
        </w:tc>
        <w:tc>
          <w:tcPr>
            <w:tcW w:w="1021" w:type="dxa"/>
          </w:tcPr>
          <w:p w14:paraId="2E8813B6" w14:textId="77777777" w:rsidR="001C6953" w:rsidRPr="0021247A" w:rsidRDefault="001C6953" w:rsidP="00CD036F">
            <w:pPr>
              <w:pStyle w:val="TAL"/>
            </w:pPr>
            <w:r w:rsidRPr="0021247A">
              <w:t>n/a</w:t>
            </w:r>
          </w:p>
        </w:tc>
        <w:tc>
          <w:tcPr>
            <w:tcW w:w="1021" w:type="dxa"/>
          </w:tcPr>
          <w:p w14:paraId="35690156" w14:textId="77777777" w:rsidR="001C6953" w:rsidRPr="0021247A" w:rsidRDefault="001C6953" w:rsidP="00CD036F">
            <w:pPr>
              <w:pStyle w:val="TAL"/>
            </w:pPr>
            <w:r w:rsidRPr="0021247A">
              <w:t>c80</w:t>
            </w:r>
          </w:p>
        </w:tc>
        <w:tc>
          <w:tcPr>
            <w:tcW w:w="1021" w:type="dxa"/>
          </w:tcPr>
          <w:p w14:paraId="18652061" w14:textId="77777777" w:rsidR="001C6953" w:rsidRPr="0021247A" w:rsidRDefault="001C6953" w:rsidP="00CD036F">
            <w:pPr>
              <w:pStyle w:val="TAL"/>
            </w:pPr>
            <w:r w:rsidRPr="0021247A">
              <w:t>Subclause 7.2.16</w:t>
            </w:r>
          </w:p>
        </w:tc>
        <w:tc>
          <w:tcPr>
            <w:tcW w:w="1021" w:type="dxa"/>
          </w:tcPr>
          <w:p w14:paraId="7A97DE6F" w14:textId="77777777" w:rsidR="001C6953" w:rsidRPr="0021247A" w:rsidRDefault="001C6953" w:rsidP="00CD036F">
            <w:pPr>
              <w:pStyle w:val="TAL"/>
            </w:pPr>
            <w:r w:rsidRPr="0021247A">
              <w:t>n/a</w:t>
            </w:r>
          </w:p>
        </w:tc>
        <w:tc>
          <w:tcPr>
            <w:tcW w:w="1021" w:type="dxa"/>
          </w:tcPr>
          <w:p w14:paraId="2F3D472E" w14:textId="77777777" w:rsidR="001C6953" w:rsidRPr="0021247A" w:rsidRDefault="001C6953" w:rsidP="00CD036F">
            <w:pPr>
              <w:pStyle w:val="TAL"/>
            </w:pPr>
            <w:r w:rsidRPr="0021247A">
              <w:t>c80</w:t>
            </w:r>
          </w:p>
        </w:tc>
      </w:tr>
      <w:tr w:rsidR="001C6953" w:rsidRPr="0021247A" w14:paraId="5B18A946" w14:textId="77777777" w:rsidTr="00CD036F">
        <w:tc>
          <w:tcPr>
            <w:tcW w:w="851" w:type="dxa"/>
          </w:tcPr>
          <w:p w14:paraId="2A4697B6" w14:textId="77777777" w:rsidR="001C6953" w:rsidRPr="0021247A" w:rsidRDefault="001C6953" w:rsidP="00CD036F">
            <w:pPr>
              <w:pStyle w:val="TAL"/>
            </w:pPr>
            <w:r w:rsidRPr="0021247A">
              <w:t>26A</w:t>
            </w:r>
          </w:p>
        </w:tc>
        <w:tc>
          <w:tcPr>
            <w:tcW w:w="2665" w:type="dxa"/>
          </w:tcPr>
          <w:p w14:paraId="7136E47A" w14:textId="77777777" w:rsidR="001C6953" w:rsidRPr="0021247A" w:rsidRDefault="001C6953" w:rsidP="00CD036F">
            <w:pPr>
              <w:pStyle w:val="TAL"/>
            </w:pPr>
            <w:r w:rsidRPr="0021247A">
              <w:t>Privacy</w:t>
            </w:r>
          </w:p>
        </w:tc>
        <w:tc>
          <w:tcPr>
            <w:tcW w:w="1021" w:type="dxa"/>
          </w:tcPr>
          <w:p w14:paraId="61E80179" w14:textId="77777777" w:rsidR="001C6953" w:rsidRPr="0021247A" w:rsidRDefault="001C6953" w:rsidP="00CD036F">
            <w:pPr>
              <w:pStyle w:val="TAL"/>
            </w:pPr>
            <w:r w:rsidRPr="0021247A">
              <w:t>[33] 4.2</w:t>
            </w:r>
          </w:p>
        </w:tc>
        <w:tc>
          <w:tcPr>
            <w:tcW w:w="1021" w:type="dxa"/>
          </w:tcPr>
          <w:p w14:paraId="1C8D6131" w14:textId="77777777" w:rsidR="001C6953" w:rsidRPr="0021247A" w:rsidRDefault="001C6953" w:rsidP="00CD036F">
            <w:pPr>
              <w:pStyle w:val="TAL"/>
            </w:pPr>
            <w:r w:rsidRPr="0021247A">
              <w:t>c17</w:t>
            </w:r>
          </w:p>
        </w:tc>
        <w:tc>
          <w:tcPr>
            <w:tcW w:w="1021" w:type="dxa"/>
          </w:tcPr>
          <w:p w14:paraId="76D64D4B" w14:textId="77777777" w:rsidR="001C6953" w:rsidRPr="0021247A" w:rsidRDefault="001C6953" w:rsidP="00CD036F">
            <w:pPr>
              <w:pStyle w:val="TAL"/>
            </w:pPr>
            <w:r w:rsidRPr="0021247A">
              <w:t>c17</w:t>
            </w:r>
          </w:p>
        </w:tc>
        <w:tc>
          <w:tcPr>
            <w:tcW w:w="1021" w:type="dxa"/>
          </w:tcPr>
          <w:p w14:paraId="166034CE" w14:textId="77777777" w:rsidR="001C6953" w:rsidRPr="0021247A" w:rsidRDefault="001C6953" w:rsidP="00CD036F">
            <w:pPr>
              <w:pStyle w:val="TAL"/>
            </w:pPr>
            <w:r w:rsidRPr="0021247A">
              <w:t>[33] 4.2</w:t>
            </w:r>
          </w:p>
        </w:tc>
        <w:tc>
          <w:tcPr>
            <w:tcW w:w="1021" w:type="dxa"/>
          </w:tcPr>
          <w:p w14:paraId="03D66E60" w14:textId="77777777" w:rsidR="001C6953" w:rsidRPr="0021247A" w:rsidRDefault="001C6953" w:rsidP="00CD036F">
            <w:pPr>
              <w:pStyle w:val="TAL"/>
            </w:pPr>
            <w:r w:rsidRPr="0021247A">
              <w:t>c18</w:t>
            </w:r>
          </w:p>
        </w:tc>
        <w:tc>
          <w:tcPr>
            <w:tcW w:w="1021" w:type="dxa"/>
          </w:tcPr>
          <w:p w14:paraId="5454FA71" w14:textId="77777777" w:rsidR="001C6953" w:rsidRPr="0021247A" w:rsidRDefault="001C6953" w:rsidP="00CD036F">
            <w:pPr>
              <w:pStyle w:val="TAL"/>
            </w:pPr>
            <w:r w:rsidRPr="0021247A">
              <w:t>c18</w:t>
            </w:r>
          </w:p>
        </w:tc>
      </w:tr>
      <w:tr w:rsidR="001C6953" w:rsidRPr="0021247A" w14:paraId="40BEB148" w14:textId="77777777" w:rsidTr="00CD036F">
        <w:tc>
          <w:tcPr>
            <w:tcW w:w="851" w:type="dxa"/>
          </w:tcPr>
          <w:p w14:paraId="5C22D5AB" w14:textId="77777777" w:rsidR="001C6953" w:rsidRPr="0021247A" w:rsidRDefault="001C6953" w:rsidP="00CD036F">
            <w:pPr>
              <w:pStyle w:val="TAL"/>
            </w:pPr>
            <w:r w:rsidRPr="0021247A">
              <w:t>26AB</w:t>
            </w:r>
          </w:p>
        </w:tc>
        <w:tc>
          <w:tcPr>
            <w:tcW w:w="2665" w:type="dxa"/>
          </w:tcPr>
          <w:p w14:paraId="3F6BE8E6" w14:textId="77777777" w:rsidR="001C6953" w:rsidRPr="0021247A" w:rsidRDefault="001C6953" w:rsidP="00CD036F">
            <w:pPr>
              <w:pStyle w:val="TAL"/>
            </w:pPr>
            <w:r w:rsidRPr="0021247A">
              <w:t>Priority-</w:t>
            </w:r>
            <w:proofErr w:type="spellStart"/>
            <w:r w:rsidRPr="0021247A">
              <w:t>Verstat</w:t>
            </w:r>
            <w:proofErr w:type="spellEnd"/>
          </w:p>
        </w:tc>
        <w:tc>
          <w:tcPr>
            <w:tcW w:w="1021" w:type="dxa"/>
          </w:tcPr>
          <w:p w14:paraId="29D288FC" w14:textId="77777777" w:rsidR="001C6953" w:rsidRPr="0021247A" w:rsidRDefault="001C6953" w:rsidP="00CD036F">
            <w:pPr>
              <w:pStyle w:val="TAL"/>
            </w:pPr>
            <w:r w:rsidRPr="0021247A">
              <w:t>Subclause 7.2.21</w:t>
            </w:r>
          </w:p>
        </w:tc>
        <w:tc>
          <w:tcPr>
            <w:tcW w:w="1021" w:type="dxa"/>
          </w:tcPr>
          <w:p w14:paraId="0CDE05B0" w14:textId="77777777" w:rsidR="001C6953" w:rsidRPr="0021247A" w:rsidRDefault="001C6953" w:rsidP="00CD036F">
            <w:pPr>
              <w:pStyle w:val="TAL"/>
            </w:pPr>
            <w:r w:rsidRPr="0021247A">
              <w:t>n/a</w:t>
            </w:r>
          </w:p>
        </w:tc>
        <w:tc>
          <w:tcPr>
            <w:tcW w:w="1021" w:type="dxa"/>
          </w:tcPr>
          <w:p w14:paraId="3C8CF81F" w14:textId="77777777" w:rsidR="001C6953" w:rsidRPr="0021247A" w:rsidRDefault="001C6953" w:rsidP="00CD036F">
            <w:pPr>
              <w:pStyle w:val="TAL"/>
            </w:pPr>
            <w:r w:rsidRPr="0021247A">
              <w:t>c86</w:t>
            </w:r>
          </w:p>
        </w:tc>
        <w:tc>
          <w:tcPr>
            <w:tcW w:w="1021" w:type="dxa"/>
          </w:tcPr>
          <w:p w14:paraId="0717862C" w14:textId="77777777" w:rsidR="001C6953" w:rsidRPr="0021247A" w:rsidRDefault="001C6953" w:rsidP="00CD036F">
            <w:pPr>
              <w:pStyle w:val="TAL"/>
            </w:pPr>
            <w:r w:rsidRPr="0021247A">
              <w:t>Subclause 7.2.21</w:t>
            </w:r>
          </w:p>
        </w:tc>
        <w:tc>
          <w:tcPr>
            <w:tcW w:w="1021" w:type="dxa"/>
          </w:tcPr>
          <w:p w14:paraId="2C82EF59" w14:textId="77777777" w:rsidR="001C6953" w:rsidRPr="0021247A" w:rsidRDefault="001C6953" w:rsidP="00CD036F">
            <w:pPr>
              <w:pStyle w:val="TAL"/>
            </w:pPr>
            <w:r w:rsidRPr="0021247A">
              <w:t>n/a</w:t>
            </w:r>
          </w:p>
        </w:tc>
        <w:tc>
          <w:tcPr>
            <w:tcW w:w="1021" w:type="dxa"/>
          </w:tcPr>
          <w:p w14:paraId="3624E700" w14:textId="77777777" w:rsidR="001C6953" w:rsidRPr="0021247A" w:rsidRDefault="001C6953" w:rsidP="00CD036F">
            <w:pPr>
              <w:pStyle w:val="TAL"/>
            </w:pPr>
            <w:r w:rsidRPr="0021247A">
              <w:t>c86</w:t>
            </w:r>
          </w:p>
        </w:tc>
      </w:tr>
      <w:tr w:rsidR="001C6953" w:rsidRPr="0021247A" w14:paraId="7689A192" w14:textId="77777777" w:rsidTr="00CD036F">
        <w:tc>
          <w:tcPr>
            <w:tcW w:w="851" w:type="dxa"/>
          </w:tcPr>
          <w:p w14:paraId="6EA3FF87" w14:textId="77777777" w:rsidR="001C6953" w:rsidRPr="0021247A" w:rsidRDefault="001C6953" w:rsidP="00CD036F">
            <w:pPr>
              <w:pStyle w:val="TAL"/>
            </w:pPr>
            <w:r w:rsidRPr="0021247A">
              <w:t>26B</w:t>
            </w:r>
          </w:p>
        </w:tc>
        <w:tc>
          <w:tcPr>
            <w:tcW w:w="2665" w:type="dxa"/>
          </w:tcPr>
          <w:p w14:paraId="248EDF39" w14:textId="77777777" w:rsidR="001C6953" w:rsidRPr="0021247A" w:rsidRDefault="001C6953" w:rsidP="00CD036F">
            <w:pPr>
              <w:pStyle w:val="TAL"/>
            </w:pPr>
            <w:r w:rsidRPr="0021247A">
              <w:t>Priv-Answer-Mode</w:t>
            </w:r>
          </w:p>
        </w:tc>
        <w:tc>
          <w:tcPr>
            <w:tcW w:w="1021" w:type="dxa"/>
          </w:tcPr>
          <w:p w14:paraId="181646E1" w14:textId="77777777" w:rsidR="001C6953" w:rsidRPr="0021247A" w:rsidRDefault="001C6953" w:rsidP="00CD036F">
            <w:pPr>
              <w:pStyle w:val="TAL"/>
            </w:pPr>
            <w:r w:rsidRPr="0021247A">
              <w:t>[158]</w:t>
            </w:r>
          </w:p>
        </w:tc>
        <w:tc>
          <w:tcPr>
            <w:tcW w:w="1021" w:type="dxa"/>
          </w:tcPr>
          <w:p w14:paraId="29A9EFEB" w14:textId="77777777" w:rsidR="001C6953" w:rsidRPr="0021247A" w:rsidRDefault="001C6953" w:rsidP="00CD036F">
            <w:pPr>
              <w:pStyle w:val="TAL"/>
            </w:pPr>
            <w:r w:rsidRPr="0021247A">
              <w:t>c67</w:t>
            </w:r>
          </w:p>
        </w:tc>
        <w:tc>
          <w:tcPr>
            <w:tcW w:w="1021" w:type="dxa"/>
          </w:tcPr>
          <w:p w14:paraId="7765DD77" w14:textId="77777777" w:rsidR="001C6953" w:rsidRPr="0021247A" w:rsidRDefault="001C6953" w:rsidP="00CD036F">
            <w:pPr>
              <w:pStyle w:val="TAL"/>
            </w:pPr>
            <w:r w:rsidRPr="0021247A">
              <w:t>c67</w:t>
            </w:r>
          </w:p>
        </w:tc>
        <w:tc>
          <w:tcPr>
            <w:tcW w:w="1021" w:type="dxa"/>
          </w:tcPr>
          <w:p w14:paraId="19EE08EE" w14:textId="77777777" w:rsidR="001C6953" w:rsidRPr="0021247A" w:rsidRDefault="001C6953" w:rsidP="00CD036F">
            <w:pPr>
              <w:pStyle w:val="TAL"/>
            </w:pPr>
            <w:r w:rsidRPr="0021247A">
              <w:t>[158]</w:t>
            </w:r>
          </w:p>
        </w:tc>
        <w:tc>
          <w:tcPr>
            <w:tcW w:w="1021" w:type="dxa"/>
          </w:tcPr>
          <w:p w14:paraId="5BD95F1C" w14:textId="77777777" w:rsidR="001C6953" w:rsidRPr="0021247A" w:rsidRDefault="001C6953" w:rsidP="00CD036F">
            <w:pPr>
              <w:pStyle w:val="TAL"/>
            </w:pPr>
            <w:r w:rsidRPr="0021247A">
              <w:t>c68</w:t>
            </w:r>
          </w:p>
        </w:tc>
        <w:tc>
          <w:tcPr>
            <w:tcW w:w="1021" w:type="dxa"/>
          </w:tcPr>
          <w:p w14:paraId="3D22AE68" w14:textId="77777777" w:rsidR="001C6953" w:rsidRPr="0021247A" w:rsidRDefault="001C6953" w:rsidP="00CD036F">
            <w:pPr>
              <w:pStyle w:val="TAL"/>
            </w:pPr>
            <w:r w:rsidRPr="0021247A">
              <w:t>c68</w:t>
            </w:r>
          </w:p>
        </w:tc>
      </w:tr>
      <w:tr w:rsidR="001C6953" w:rsidRPr="0021247A" w14:paraId="0CCFD6D3" w14:textId="77777777" w:rsidTr="00CD036F">
        <w:tc>
          <w:tcPr>
            <w:tcW w:w="851" w:type="dxa"/>
          </w:tcPr>
          <w:p w14:paraId="19085D6B" w14:textId="77777777" w:rsidR="001C6953" w:rsidRPr="0021247A" w:rsidRDefault="001C6953" w:rsidP="00CD036F">
            <w:pPr>
              <w:pStyle w:val="TAL"/>
            </w:pPr>
            <w:r w:rsidRPr="0021247A">
              <w:t>27</w:t>
            </w:r>
          </w:p>
        </w:tc>
        <w:tc>
          <w:tcPr>
            <w:tcW w:w="2665" w:type="dxa"/>
          </w:tcPr>
          <w:p w14:paraId="70F4A39D" w14:textId="77777777" w:rsidR="001C6953" w:rsidRPr="0021247A" w:rsidRDefault="001C6953" w:rsidP="00CD036F">
            <w:pPr>
              <w:pStyle w:val="TAL"/>
            </w:pPr>
            <w:r w:rsidRPr="0021247A">
              <w:t>Proxy-Authorization</w:t>
            </w:r>
          </w:p>
        </w:tc>
        <w:tc>
          <w:tcPr>
            <w:tcW w:w="1021" w:type="dxa"/>
          </w:tcPr>
          <w:p w14:paraId="7435C4C1" w14:textId="77777777" w:rsidR="001C6953" w:rsidRPr="0021247A" w:rsidRDefault="001C6953" w:rsidP="00CD036F">
            <w:pPr>
              <w:pStyle w:val="TAL"/>
            </w:pPr>
            <w:r w:rsidRPr="0021247A">
              <w:t>[26] 20.28</w:t>
            </w:r>
          </w:p>
        </w:tc>
        <w:tc>
          <w:tcPr>
            <w:tcW w:w="1021" w:type="dxa"/>
          </w:tcPr>
          <w:p w14:paraId="4DCA10BB" w14:textId="77777777" w:rsidR="001C6953" w:rsidRPr="0021247A" w:rsidRDefault="001C6953" w:rsidP="00CD036F">
            <w:pPr>
              <w:pStyle w:val="TAL"/>
            </w:pPr>
            <w:r w:rsidRPr="0021247A">
              <w:t>m</w:t>
            </w:r>
          </w:p>
        </w:tc>
        <w:tc>
          <w:tcPr>
            <w:tcW w:w="1021" w:type="dxa"/>
          </w:tcPr>
          <w:p w14:paraId="5BF0B012" w14:textId="77777777" w:rsidR="001C6953" w:rsidRPr="0021247A" w:rsidRDefault="001C6953" w:rsidP="00CD036F">
            <w:pPr>
              <w:pStyle w:val="TAL"/>
            </w:pPr>
            <w:r w:rsidRPr="0021247A">
              <w:t>m</w:t>
            </w:r>
          </w:p>
        </w:tc>
        <w:tc>
          <w:tcPr>
            <w:tcW w:w="1021" w:type="dxa"/>
          </w:tcPr>
          <w:p w14:paraId="3B9F9016" w14:textId="77777777" w:rsidR="001C6953" w:rsidRPr="0021247A" w:rsidRDefault="001C6953" w:rsidP="00CD036F">
            <w:pPr>
              <w:pStyle w:val="TAL"/>
            </w:pPr>
            <w:r w:rsidRPr="0021247A">
              <w:t>[26] 20.28</w:t>
            </w:r>
          </w:p>
        </w:tc>
        <w:tc>
          <w:tcPr>
            <w:tcW w:w="1021" w:type="dxa"/>
          </w:tcPr>
          <w:p w14:paraId="736764E5" w14:textId="77777777" w:rsidR="001C6953" w:rsidRPr="0021247A" w:rsidRDefault="001C6953" w:rsidP="00CD036F">
            <w:pPr>
              <w:pStyle w:val="TAL"/>
            </w:pPr>
            <w:r w:rsidRPr="0021247A">
              <w:t>c13</w:t>
            </w:r>
          </w:p>
        </w:tc>
        <w:tc>
          <w:tcPr>
            <w:tcW w:w="1021" w:type="dxa"/>
          </w:tcPr>
          <w:p w14:paraId="60969B47" w14:textId="77777777" w:rsidR="001C6953" w:rsidRPr="0021247A" w:rsidRDefault="001C6953" w:rsidP="00CD036F">
            <w:pPr>
              <w:pStyle w:val="TAL"/>
            </w:pPr>
            <w:r w:rsidRPr="0021247A">
              <w:t>c13</w:t>
            </w:r>
          </w:p>
        </w:tc>
      </w:tr>
      <w:tr w:rsidR="001C6953" w:rsidRPr="0021247A" w14:paraId="3E636019" w14:textId="77777777" w:rsidTr="00CD036F">
        <w:tc>
          <w:tcPr>
            <w:tcW w:w="851" w:type="dxa"/>
          </w:tcPr>
          <w:p w14:paraId="1C7122F0" w14:textId="77777777" w:rsidR="001C6953" w:rsidRPr="0021247A" w:rsidRDefault="001C6953" w:rsidP="00CD036F">
            <w:pPr>
              <w:pStyle w:val="TAL"/>
            </w:pPr>
            <w:r w:rsidRPr="0021247A">
              <w:lastRenderedPageBreak/>
              <w:t>28</w:t>
            </w:r>
          </w:p>
        </w:tc>
        <w:tc>
          <w:tcPr>
            <w:tcW w:w="2665" w:type="dxa"/>
          </w:tcPr>
          <w:p w14:paraId="3B561333" w14:textId="77777777" w:rsidR="001C6953" w:rsidRPr="0021247A" w:rsidRDefault="001C6953" w:rsidP="00CD036F">
            <w:pPr>
              <w:pStyle w:val="TAL"/>
            </w:pPr>
            <w:r w:rsidRPr="0021247A">
              <w:t>Proxy-Require</w:t>
            </w:r>
          </w:p>
        </w:tc>
        <w:tc>
          <w:tcPr>
            <w:tcW w:w="1021" w:type="dxa"/>
          </w:tcPr>
          <w:p w14:paraId="702B6656" w14:textId="77777777" w:rsidR="001C6953" w:rsidRPr="0021247A" w:rsidRDefault="001C6953" w:rsidP="00CD036F">
            <w:pPr>
              <w:pStyle w:val="TAL"/>
            </w:pPr>
            <w:r w:rsidRPr="0021247A">
              <w:t>[26] 20.29, [34] 4</w:t>
            </w:r>
          </w:p>
        </w:tc>
        <w:tc>
          <w:tcPr>
            <w:tcW w:w="1021" w:type="dxa"/>
          </w:tcPr>
          <w:p w14:paraId="4C01F723" w14:textId="77777777" w:rsidR="001C6953" w:rsidRPr="0021247A" w:rsidRDefault="001C6953" w:rsidP="00CD036F">
            <w:pPr>
              <w:pStyle w:val="TAL"/>
            </w:pPr>
            <w:r w:rsidRPr="0021247A">
              <w:t>m</w:t>
            </w:r>
          </w:p>
        </w:tc>
        <w:tc>
          <w:tcPr>
            <w:tcW w:w="1021" w:type="dxa"/>
          </w:tcPr>
          <w:p w14:paraId="0272EA56" w14:textId="77777777" w:rsidR="001C6953" w:rsidRPr="0021247A" w:rsidRDefault="001C6953" w:rsidP="00CD036F">
            <w:pPr>
              <w:pStyle w:val="TAL"/>
            </w:pPr>
            <w:r w:rsidRPr="0021247A">
              <w:t>m</w:t>
            </w:r>
          </w:p>
        </w:tc>
        <w:tc>
          <w:tcPr>
            <w:tcW w:w="1021" w:type="dxa"/>
          </w:tcPr>
          <w:p w14:paraId="0D9498F2" w14:textId="77777777" w:rsidR="001C6953" w:rsidRPr="0021247A" w:rsidRDefault="001C6953" w:rsidP="00CD036F">
            <w:pPr>
              <w:pStyle w:val="TAL"/>
            </w:pPr>
            <w:r w:rsidRPr="0021247A">
              <w:t>[26] 20.29, [34] 4</w:t>
            </w:r>
          </w:p>
        </w:tc>
        <w:tc>
          <w:tcPr>
            <w:tcW w:w="1021" w:type="dxa"/>
          </w:tcPr>
          <w:p w14:paraId="18BC3C22" w14:textId="77777777" w:rsidR="001C6953" w:rsidRPr="0021247A" w:rsidRDefault="001C6953" w:rsidP="00CD036F">
            <w:pPr>
              <w:pStyle w:val="TAL"/>
            </w:pPr>
            <w:r w:rsidRPr="0021247A">
              <w:t>m</w:t>
            </w:r>
          </w:p>
        </w:tc>
        <w:tc>
          <w:tcPr>
            <w:tcW w:w="1021" w:type="dxa"/>
          </w:tcPr>
          <w:p w14:paraId="085BA205" w14:textId="77777777" w:rsidR="001C6953" w:rsidRPr="0021247A" w:rsidRDefault="001C6953" w:rsidP="00CD036F">
            <w:pPr>
              <w:pStyle w:val="TAL"/>
            </w:pPr>
            <w:r w:rsidRPr="0021247A">
              <w:t>m</w:t>
            </w:r>
          </w:p>
        </w:tc>
      </w:tr>
      <w:tr w:rsidR="001C6953" w:rsidRPr="0021247A" w14:paraId="407A15A0" w14:textId="77777777" w:rsidTr="00CD036F">
        <w:tc>
          <w:tcPr>
            <w:tcW w:w="851" w:type="dxa"/>
          </w:tcPr>
          <w:p w14:paraId="056A8776" w14:textId="77777777" w:rsidR="001C6953" w:rsidRPr="0021247A" w:rsidRDefault="001C6953" w:rsidP="00CD036F">
            <w:pPr>
              <w:pStyle w:val="TAL"/>
            </w:pPr>
            <w:r w:rsidRPr="0021247A">
              <w:t>28A</w:t>
            </w:r>
          </w:p>
        </w:tc>
        <w:tc>
          <w:tcPr>
            <w:tcW w:w="2665" w:type="dxa"/>
          </w:tcPr>
          <w:p w14:paraId="62DB6E51" w14:textId="77777777" w:rsidR="001C6953" w:rsidRPr="0021247A" w:rsidRDefault="001C6953" w:rsidP="00CD036F">
            <w:pPr>
              <w:pStyle w:val="TAL"/>
            </w:pPr>
            <w:r w:rsidRPr="0021247A">
              <w:t>Reason</w:t>
            </w:r>
          </w:p>
        </w:tc>
        <w:tc>
          <w:tcPr>
            <w:tcW w:w="1021" w:type="dxa"/>
          </w:tcPr>
          <w:p w14:paraId="1723F8F6" w14:textId="77777777" w:rsidR="001C6953" w:rsidRPr="0021247A" w:rsidRDefault="001C6953" w:rsidP="00CD036F">
            <w:pPr>
              <w:pStyle w:val="TAL"/>
            </w:pPr>
            <w:r w:rsidRPr="0021247A">
              <w:t>[34A] 2</w:t>
            </w:r>
          </w:p>
        </w:tc>
        <w:tc>
          <w:tcPr>
            <w:tcW w:w="1021" w:type="dxa"/>
          </w:tcPr>
          <w:p w14:paraId="5A12BF8C" w14:textId="77777777" w:rsidR="001C6953" w:rsidRPr="0021247A" w:rsidRDefault="001C6953" w:rsidP="00CD036F">
            <w:pPr>
              <w:pStyle w:val="TAL"/>
            </w:pPr>
            <w:r w:rsidRPr="0021247A">
              <w:t>c32</w:t>
            </w:r>
          </w:p>
        </w:tc>
        <w:tc>
          <w:tcPr>
            <w:tcW w:w="1021" w:type="dxa"/>
          </w:tcPr>
          <w:p w14:paraId="1C4B30F5" w14:textId="77777777" w:rsidR="001C6953" w:rsidRPr="0021247A" w:rsidRDefault="001C6953" w:rsidP="00CD036F">
            <w:pPr>
              <w:pStyle w:val="TAL"/>
            </w:pPr>
            <w:r w:rsidRPr="0021247A">
              <w:t>c32</w:t>
            </w:r>
          </w:p>
        </w:tc>
        <w:tc>
          <w:tcPr>
            <w:tcW w:w="1021" w:type="dxa"/>
          </w:tcPr>
          <w:p w14:paraId="0BA1EB58" w14:textId="77777777" w:rsidR="001C6953" w:rsidRPr="0021247A" w:rsidRDefault="001C6953" w:rsidP="00CD036F">
            <w:pPr>
              <w:pStyle w:val="TAL"/>
            </w:pPr>
            <w:r w:rsidRPr="0021247A">
              <w:t>[34A] 2</w:t>
            </w:r>
          </w:p>
        </w:tc>
        <w:tc>
          <w:tcPr>
            <w:tcW w:w="1021" w:type="dxa"/>
          </w:tcPr>
          <w:p w14:paraId="5DCE3541" w14:textId="77777777" w:rsidR="001C6953" w:rsidRPr="0021247A" w:rsidRDefault="001C6953" w:rsidP="00CD036F">
            <w:pPr>
              <w:pStyle w:val="TAL"/>
            </w:pPr>
            <w:r w:rsidRPr="0021247A">
              <w:t>c33</w:t>
            </w:r>
          </w:p>
        </w:tc>
        <w:tc>
          <w:tcPr>
            <w:tcW w:w="1021" w:type="dxa"/>
          </w:tcPr>
          <w:p w14:paraId="4ADDF7D9" w14:textId="77777777" w:rsidR="001C6953" w:rsidRPr="0021247A" w:rsidRDefault="001C6953" w:rsidP="00CD036F">
            <w:pPr>
              <w:pStyle w:val="TAL"/>
            </w:pPr>
            <w:r w:rsidRPr="0021247A">
              <w:t>c33</w:t>
            </w:r>
          </w:p>
        </w:tc>
      </w:tr>
      <w:tr w:rsidR="001C6953" w:rsidRPr="0021247A" w14:paraId="34860A3D" w14:textId="77777777" w:rsidTr="00CD036F">
        <w:tc>
          <w:tcPr>
            <w:tcW w:w="851" w:type="dxa"/>
          </w:tcPr>
          <w:p w14:paraId="269C7424" w14:textId="77777777" w:rsidR="001C6953" w:rsidRPr="0021247A" w:rsidRDefault="001C6953" w:rsidP="00CD036F">
            <w:pPr>
              <w:pStyle w:val="TAL"/>
            </w:pPr>
            <w:r w:rsidRPr="0021247A">
              <w:t>29</w:t>
            </w:r>
          </w:p>
        </w:tc>
        <w:tc>
          <w:tcPr>
            <w:tcW w:w="2665" w:type="dxa"/>
          </w:tcPr>
          <w:p w14:paraId="5B205AD3" w14:textId="77777777" w:rsidR="001C6953" w:rsidRPr="0021247A" w:rsidRDefault="001C6953" w:rsidP="00CD036F">
            <w:pPr>
              <w:pStyle w:val="TAL"/>
            </w:pPr>
            <w:r w:rsidRPr="0021247A">
              <w:t>Record-Route</w:t>
            </w:r>
          </w:p>
        </w:tc>
        <w:tc>
          <w:tcPr>
            <w:tcW w:w="1021" w:type="dxa"/>
          </w:tcPr>
          <w:p w14:paraId="03493104" w14:textId="77777777" w:rsidR="001C6953" w:rsidRPr="0021247A" w:rsidRDefault="001C6953" w:rsidP="00CD036F">
            <w:pPr>
              <w:pStyle w:val="TAL"/>
            </w:pPr>
            <w:r w:rsidRPr="0021247A">
              <w:t>[26] 20.30</w:t>
            </w:r>
          </w:p>
        </w:tc>
        <w:tc>
          <w:tcPr>
            <w:tcW w:w="1021" w:type="dxa"/>
          </w:tcPr>
          <w:p w14:paraId="29EA0A32" w14:textId="77777777" w:rsidR="001C6953" w:rsidRPr="0021247A" w:rsidRDefault="001C6953" w:rsidP="00CD036F">
            <w:pPr>
              <w:pStyle w:val="TAL"/>
            </w:pPr>
            <w:r w:rsidRPr="0021247A">
              <w:t>m</w:t>
            </w:r>
          </w:p>
        </w:tc>
        <w:tc>
          <w:tcPr>
            <w:tcW w:w="1021" w:type="dxa"/>
          </w:tcPr>
          <w:p w14:paraId="1295EC4C" w14:textId="77777777" w:rsidR="001C6953" w:rsidRPr="0021247A" w:rsidRDefault="001C6953" w:rsidP="00CD036F">
            <w:pPr>
              <w:pStyle w:val="TAL"/>
            </w:pPr>
            <w:r w:rsidRPr="0021247A">
              <w:t>m</w:t>
            </w:r>
          </w:p>
        </w:tc>
        <w:tc>
          <w:tcPr>
            <w:tcW w:w="1021" w:type="dxa"/>
          </w:tcPr>
          <w:p w14:paraId="1C96D8B5" w14:textId="77777777" w:rsidR="001C6953" w:rsidRPr="0021247A" w:rsidRDefault="001C6953" w:rsidP="00CD036F">
            <w:pPr>
              <w:pStyle w:val="TAL"/>
            </w:pPr>
            <w:r w:rsidRPr="0021247A">
              <w:t>[26] 20.30</w:t>
            </w:r>
          </w:p>
        </w:tc>
        <w:tc>
          <w:tcPr>
            <w:tcW w:w="1021" w:type="dxa"/>
          </w:tcPr>
          <w:p w14:paraId="62045AF6" w14:textId="77777777" w:rsidR="001C6953" w:rsidRPr="0021247A" w:rsidRDefault="001C6953" w:rsidP="00CD036F">
            <w:pPr>
              <w:pStyle w:val="TAL"/>
            </w:pPr>
            <w:r w:rsidRPr="0021247A">
              <w:t>c11</w:t>
            </w:r>
          </w:p>
        </w:tc>
        <w:tc>
          <w:tcPr>
            <w:tcW w:w="1021" w:type="dxa"/>
          </w:tcPr>
          <w:p w14:paraId="5C228CF2" w14:textId="77777777" w:rsidR="001C6953" w:rsidRPr="0021247A" w:rsidRDefault="001C6953" w:rsidP="00CD036F">
            <w:pPr>
              <w:pStyle w:val="TAL"/>
            </w:pPr>
            <w:r w:rsidRPr="0021247A">
              <w:t>c11</w:t>
            </w:r>
          </w:p>
        </w:tc>
      </w:tr>
      <w:tr w:rsidR="001C6953" w:rsidRPr="0021247A" w14:paraId="35C29881" w14:textId="77777777" w:rsidTr="00CD036F">
        <w:tc>
          <w:tcPr>
            <w:tcW w:w="851" w:type="dxa"/>
          </w:tcPr>
          <w:p w14:paraId="15439656" w14:textId="77777777" w:rsidR="001C6953" w:rsidRPr="0021247A" w:rsidRDefault="001C6953" w:rsidP="00CD036F">
            <w:pPr>
              <w:pStyle w:val="TAL"/>
            </w:pPr>
            <w:r w:rsidRPr="0021247A">
              <w:t>29A</w:t>
            </w:r>
          </w:p>
        </w:tc>
        <w:tc>
          <w:tcPr>
            <w:tcW w:w="2665" w:type="dxa"/>
          </w:tcPr>
          <w:p w14:paraId="5CEB225A" w14:textId="77777777" w:rsidR="001C6953" w:rsidRPr="0021247A" w:rsidRDefault="001C6953" w:rsidP="00CD036F">
            <w:pPr>
              <w:pStyle w:val="TAL"/>
            </w:pPr>
            <w:proofErr w:type="spellStart"/>
            <w:r w:rsidRPr="0021247A">
              <w:t>Recv</w:t>
            </w:r>
            <w:proofErr w:type="spellEnd"/>
            <w:r w:rsidRPr="0021247A">
              <w:t>-Info</w:t>
            </w:r>
          </w:p>
        </w:tc>
        <w:tc>
          <w:tcPr>
            <w:tcW w:w="1021" w:type="dxa"/>
          </w:tcPr>
          <w:p w14:paraId="4391D0FA" w14:textId="77777777" w:rsidR="001C6953" w:rsidRPr="0021247A" w:rsidRDefault="001C6953" w:rsidP="00CD036F">
            <w:pPr>
              <w:pStyle w:val="TAL"/>
            </w:pPr>
            <w:r w:rsidRPr="0021247A">
              <w:t>[25] 5.2.3</w:t>
            </w:r>
          </w:p>
        </w:tc>
        <w:tc>
          <w:tcPr>
            <w:tcW w:w="1021" w:type="dxa"/>
          </w:tcPr>
          <w:p w14:paraId="4C0AF171" w14:textId="77777777" w:rsidR="001C6953" w:rsidRPr="0021247A" w:rsidRDefault="001C6953" w:rsidP="00CD036F">
            <w:pPr>
              <w:pStyle w:val="TAL"/>
            </w:pPr>
            <w:r w:rsidRPr="0021247A">
              <w:t>c65</w:t>
            </w:r>
          </w:p>
        </w:tc>
        <w:tc>
          <w:tcPr>
            <w:tcW w:w="1021" w:type="dxa"/>
          </w:tcPr>
          <w:p w14:paraId="5ADD6819" w14:textId="77777777" w:rsidR="001C6953" w:rsidRPr="0021247A" w:rsidRDefault="001C6953" w:rsidP="00CD036F">
            <w:pPr>
              <w:pStyle w:val="TAL"/>
            </w:pPr>
            <w:r w:rsidRPr="0021247A">
              <w:t>c65</w:t>
            </w:r>
          </w:p>
        </w:tc>
        <w:tc>
          <w:tcPr>
            <w:tcW w:w="1021" w:type="dxa"/>
          </w:tcPr>
          <w:p w14:paraId="7AEF5E12" w14:textId="77777777" w:rsidR="001C6953" w:rsidRPr="0021247A" w:rsidRDefault="001C6953" w:rsidP="00CD036F">
            <w:pPr>
              <w:pStyle w:val="TAL"/>
            </w:pPr>
            <w:r w:rsidRPr="0021247A">
              <w:t>[25] 5.2.3</w:t>
            </w:r>
          </w:p>
        </w:tc>
        <w:tc>
          <w:tcPr>
            <w:tcW w:w="1021" w:type="dxa"/>
          </w:tcPr>
          <w:p w14:paraId="4BF8D452" w14:textId="77777777" w:rsidR="001C6953" w:rsidRPr="0021247A" w:rsidRDefault="001C6953" w:rsidP="00CD036F">
            <w:pPr>
              <w:pStyle w:val="TAL"/>
            </w:pPr>
            <w:r w:rsidRPr="0021247A">
              <w:t>c66</w:t>
            </w:r>
          </w:p>
        </w:tc>
        <w:tc>
          <w:tcPr>
            <w:tcW w:w="1021" w:type="dxa"/>
          </w:tcPr>
          <w:p w14:paraId="23F62A54" w14:textId="77777777" w:rsidR="001C6953" w:rsidRPr="0021247A" w:rsidRDefault="001C6953" w:rsidP="00CD036F">
            <w:pPr>
              <w:pStyle w:val="TAL"/>
            </w:pPr>
            <w:r w:rsidRPr="0021247A">
              <w:t>c66</w:t>
            </w:r>
          </w:p>
        </w:tc>
      </w:tr>
      <w:tr w:rsidR="001C6953" w:rsidRPr="0021247A" w14:paraId="6954335E" w14:textId="77777777" w:rsidTr="00CD036F">
        <w:tc>
          <w:tcPr>
            <w:tcW w:w="851" w:type="dxa"/>
          </w:tcPr>
          <w:p w14:paraId="05616B5A" w14:textId="77777777" w:rsidR="001C6953" w:rsidRPr="0021247A" w:rsidRDefault="001C6953" w:rsidP="00CD036F">
            <w:pPr>
              <w:pStyle w:val="TAL"/>
            </w:pPr>
            <w:r w:rsidRPr="0021247A">
              <w:t>30</w:t>
            </w:r>
          </w:p>
        </w:tc>
        <w:tc>
          <w:tcPr>
            <w:tcW w:w="2665" w:type="dxa"/>
          </w:tcPr>
          <w:p w14:paraId="0560110C" w14:textId="77777777" w:rsidR="001C6953" w:rsidRPr="0021247A" w:rsidRDefault="001C6953" w:rsidP="00CD036F">
            <w:pPr>
              <w:pStyle w:val="TAL"/>
            </w:pPr>
            <w:r w:rsidRPr="0021247A">
              <w:t>Referred-By</w:t>
            </w:r>
          </w:p>
        </w:tc>
        <w:tc>
          <w:tcPr>
            <w:tcW w:w="1021" w:type="dxa"/>
          </w:tcPr>
          <w:p w14:paraId="517AB96C" w14:textId="77777777" w:rsidR="001C6953" w:rsidRPr="0021247A" w:rsidRDefault="001C6953" w:rsidP="00CD036F">
            <w:pPr>
              <w:pStyle w:val="TAL"/>
            </w:pPr>
            <w:r w:rsidRPr="0021247A">
              <w:t>[59] 3</w:t>
            </w:r>
          </w:p>
        </w:tc>
        <w:tc>
          <w:tcPr>
            <w:tcW w:w="1021" w:type="dxa"/>
          </w:tcPr>
          <w:p w14:paraId="6C2849AF" w14:textId="77777777" w:rsidR="001C6953" w:rsidRPr="0021247A" w:rsidRDefault="001C6953" w:rsidP="00CD036F">
            <w:pPr>
              <w:pStyle w:val="TAL"/>
            </w:pPr>
            <w:r w:rsidRPr="0021247A">
              <w:t>c37</w:t>
            </w:r>
          </w:p>
        </w:tc>
        <w:tc>
          <w:tcPr>
            <w:tcW w:w="1021" w:type="dxa"/>
          </w:tcPr>
          <w:p w14:paraId="609FBC87" w14:textId="77777777" w:rsidR="001C6953" w:rsidRPr="0021247A" w:rsidRDefault="001C6953" w:rsidP="00CD036F">
            <w:pPr>
              <w:pStyle w:val="TAL"/>
            </w:pPr>
            <w:r w:rsidRPr="0021247A">
              <w:t>c37</w:t>
            </w:r>
          </w:p>
        </w:tc>
        <w:tc>
          <w:tcPr>
            <w:tcW w:w="1021" w:type="dxa"/>
          </w:tcPr>
          <w:p w14:paraId="6B106DEB" w14:textId="77777777" w:rsidR="001C6953" w:rsidRPr="0021247A" w:rsidRDefault="001C6953" w:rsidP="00CD036F">
            <w:pPr>
              <w:pStyle w:val="TAL"/>
            </w:pPr>
            <w:r w:rsidRPr="0021247A">
              <w:t>[59] 3</w:t>
            </w:r>
          </w:p>
        </w:tc>
        <w:tc>
          <w:tcPr>
            <w:tcW w:w="1021" w:type="dxa"/>
          </w:tcPr>
          <w:p w14:paraId="7055B945" w14:textId="77777777" w:rsidR="001C6953" w:rsidRPr="0021247A" w:rsidRDefault="001C6953" w:rsidP="00CD036F">
            <w:pPr>
              <w:pStyle w:val="TAL"/>
            </w:pPr>
            <w:r w:rsidRPr="0021247A">
              <w:t>c38</w:t>
            </w:r>
          </w:p>
        </w:tc>
        <w:tc>
          <w:tcPr>
            <w:tcW w:w="1021" w:type="dxa"/>
          </w:tcPr>
          <w:p w14:paraId="23B1714C" w14:textId="77777777" w:rsidR="001C6953" w:rsidRPr="0021247A" w:rsidRDefault="001C6953" w:rsidP="00CD036F">
            <w:pPr>
              <w:pStyle w:val="TAL"/>
            </w:pPr>
            <w:r w:rsidRPr="0021247A">
              <w:t>c38</w:t>
            </w:r>
          </w:p>
        </w:tc>
      </w:tr>
      <w:tr w:rsidR="001C6953" w:rsidRPr="0021247A" w14:paraId="16805E4C" w14:textId="77777777" w:rsidTr="00CD036F">
        <w:tc>
          <w:tcPr>
            <w:tcW w:w="851" w:type="dxa"/>
          </w:tcPr>
          <w:p w14:paraId="5E439748" w14:textId="77777777" w:rsidR="001C6953" w:rsidRPr="0021247A" w:rsidRDefault="001C6953" w:rsidP="00CD036F">
            <w:pPr>
              <w:pStyle w:val="TAL"/>
            </w:pPr>
            <w:r w:rsidRPr="0021247A">
              <w:t>31</w:t>
            </w:r>
          </w:p>
        </w:tc>
        <w:tc>
          <w:tcPr>
            <w:tcW w:w="2665" w:type="dxa"/>
          </w:tcPr>
          <w:p w14:paraId="620F81D7" w14:textId="77777777" w:rsidR="001C6953" w:rsidRPr="0021247A" w:rsidRDefault="001C6953" w:rsidP="00CD036F">
            <w:pPr>
              <w:pStyle w:val="TAL"/>
            </w:pPr>
            <w:r w:rsidRPr="0021247A">
              <w:t>Reject-Contact</w:t>
            </w:r>
          </w:p>
        </w:tc>
        <w:tc>
          <w:tcPr>
            <w:tcW w:w="1021" w:type="dxa"/>
          </w:tcPr>
          <w:p w14:paraId="07F50966" w14:textId="77777777" w:rsidR="001C6953" w:rsidRPr="0021247A" w:rsidRDefault="001C6953" w:rsidP="00CD036F">
            <w:pPr>
              <w:pStyle w:val="TAL"/>
            </w:pPr>
            <w:r w:rsidRPr="0021247A">
              <w:t>[56B] 9.2</w:t>
            </w:r>
          </w:p>
        </w:tc>
        <w:tc>
          <w:tcPr>
            <w:tcW w:w="1021" w:type="dxa"/>
          </w:tcPr>
          <w:p w14:paraId="5E763DEF" w14:textId="77777777" w:rsidR="001C6953" w:rsidRPr="0021247A" w:rsidRDefault="001C6953" w:rsidP="00CD036F">
            <w:pPr>
              <w:pStyle w:val="TAL"/>
            </w:pPr>
            <w:r w:rsidRPr="0021247A">
              <w:t>c34</w:t>
            </w:r>
          </w:p>
        </w:tc>
        <w:tc>
          <w:tcPr>
            <w:tcW w:w="1021" w:type="dxa"/>
          </w:tcPr>
          <w:p w14:paraId="7932D648" w14:textId="77777777" w:rsidR="001C6953" w:rsidRPr="0021247A" w:rsidRDefault="001C6953" w:rsidP="00CD036F">
            <w:pPr>
              <w:pStyle w:val="TAL"/>
            </w:pPr>
            <w:r w:rsidRPr="0021247A">
              <w:t>c34</w:t>
            </w:r>
          </w:p>
        </w:tc>
        <w:tc>
          <w:tcPr>
            <w:tcW w:w="1021" w:type="dxa"/>
          </w:tcPr>
          <w:p w14:paraId="2E538DE8" w14:textId="77777777" w:rsidR="001C6953" w:rsidRPr="0021247A" w:rsidRDefault="001C6953" w:rsidP="00CD036F">
            <w:pPr>
              <w:pStyle w:val="TAL"/>
            </w:pPr>
            <w:r w:rsidRPr="0021247A">
              <w:t>[56B] 9.2</w:t>
            </w:r>
          </w:p>
        </w:tc>
        <w:tc>
          <w:tcPr>
            <w:tcW w:w="1021" w:type="dxa"/>
          </w:tcPr>
          <w:p w14:paraId="5677B999" w14:textId="77777777" w:rsidR="001C6953" w:rsidRPr="0021247A" w:rsidRDefault="001C6953" w:rsidP="00CD036F">
            <w:pPr>
              <w:pStyle w:val="TAL"/>
            </w:pPr>
            <w:r w:rsidRPr="0021247A">
              <w:t>c34</w:t>
            </w:r>
          </w:p>
        </w:tc>
        <w:tc>
          <w:tcPr>
            <w:tcW w:w="1021" w:type="dxa"/>
          </w:tcPr>
          <w:p w14:paraId="4A1804E3" w14:textId="77777777" w:rsidR="001C6953" w:rsidRPr="0021247A" w:rsidRDefault="001C6953" w:rsidP="00CD036F">
            <w:pPr>
              <w:pStyle w:val="TAL"/>
            </w:pPr>
            <w:r w:rsidRPr="0021247A">
              <w:t>c35</w:t>
            </w:r>
          </w:p>
        </w:tc>
      </w:tr>
      <w:tr w:rsidR="001C6953" w:rsidRPr="0021247A" w14:paraId="5527EA96" w14:textId="77777777" w:rsidTr="00CD036F">
        <w:tc>
          <w:tcPr>
            <w:tcW w:w="851" w:type="dxa"/>
          </w:tcPr>
          <w:p w14:paraId="55AE3751" w14:textId="77777777" w:rsidR="001C6953" w:rsidRPr="0021247A" w:rsidRDefault="001C6953" w:rsidP="00CD036F">
            <w:pPr>
              <w:pStyle w:val="TAL"/>
            </w:pPr>
            <w:r w:rsidRPr="0021247A">
              <w:t>31A</w:t>
            </w:r>
          </w:p>
        </w:tc>
        <w:tc>
          <w:tcPr>
            <w:tcW w:w="2665" w:type="dxa"/>
          </w:tcPr>
          <w:p w14:paraId="178CF0A0" w14:textId="77777777" w:rsidR="001C6953" w:rsidRPr="0021247A" w:rsidRDefault="001C6953" w:rsidP="00CD036F">
            <w:pPr>
              <w:pStyle w:val="TAL"/>
            </w:pPr>
            <w:r w:rsidRPr="0021247A">
              <w:t>Relayed-Charge</w:t>
            </w:r>
          </w:p>
        </w:tc>
        <w:tc>
          <w:tcPr>
            <w:tcW w:w="1021" w:type="dxa"/>
          </w:tcPr>
          <w:p w14:paraId="14F7E792" w14:textId="77777777" w:rsidR="001C6953" w:rsidRPr="0021247A" w:rsidRDefault="001C6953" w:rsidP="00CD036F">
            <w:pPr>
              <w:pStyle w:val="TAL"/>
            </w:pPr>
            <w:r w:rsidRPr="0021247A">
              <w:t>7.2.12</w:t>
            </w:r>
          </w:p>
        </w:tc>
        <w:tc>
          <w:tcPr>
            <w:tcW w:w="1021" w:type="dxa"/>
          </w:tcPr>
          <w:p w14:paraId="057B7D6C" w14:textId="77777777" w:rsidR="001C6953" w:rsidRPr="0021247A" w:rsidRDefault="001C6953" w:rsidP="00CD036F">
            <w:pPr>
              <w:pStyle w:val="TAL"/>
            </w:pPr>
            <w:r w:rsidRPr="0021247A">
              <w:t>n/a</w:t>
            </w:r>
          </w:p>
        </w:tc>
        <w:tc>
          <w:tcPr>
            <w:tcW w:w="1021" w:type="dxa"/>
          </w:tcPr>
          <w:p w14:paraId="6D87403E" w14:textId="77777777" w:rsidR="001C6953" w:rsidRPr="0021247A" w:rsidRDefault="001C6953" w:rsidP="00CD036F">
            <w:pPr>
              <w:pStyle w:val="TAL"/>
            </w:pPr>
            <w:r w:rsidRPr="0021247A">
              <w:t>c76</w:t>
            </w:r>
          </w:p>
        </w:tc>
        <w:tc>
          <w:tcPr>
            <w:tcW w:w="1021" w:type="dxa"/>
          </w:tcPr>
          <w:p w14:paraId="78B88A93" w14:textId="77777777" w:rsidR="001C6953" w:rsidRPr="0021247A" w:rsidRDefault="001C6953" w:rsidP="00CD036F">
            <w:pPr>
              <w:pStyle w:val="TAL"/>
            </w:pPr>
            <w:r w:rsidRPr="0021247A">
              <w:t>7.2.12</w:t>
            </w:r>
          </w:p>
        </w:tc>
        <w:tc>
          <w:tcPr>
            <w:tcW w:w="1021" w:type="dxa"/>
          </w:tcPr>
          <w:p w14:paraId="5AA91393" w14:textId="77777777" w:rsidR="001C6953" w:rsidRPr="0021247A" w:rsidRDefault="001C6953" w:rsidP="00CD036F">
            <w:pPr>
              <w:pStyle w:val="TAL"/>
            </w:pPr>
            <w:r w:rsidRPr="0021247A">
              <w:t>n/a</w:t>
            </w:r>
          </w:p>
        </w:tc>
        <w:tc>
          <w:tcPr>
            <w:tcW w:w="1021" w:type="dxa"/>
          </w:tcPr>
          <w:p w14:paraId="2360D714" w14:textId="77777777" w:rsidR="001C6953" w:rsidRPr="0021247A" w:rsidRDefault="001C6953" w:rsidP="00CD036F">
            <w:pPr>
              <w:pStyle w:val="TAL"/>
            </w:pPr>
            <w:r w:rsidRPr="0021247A">
              <w:t>c76</w:t>
            </w:r>
          </w:p>
        </w:tc>
      </w:tr>
      <w:tr w:rsidR="001C6953" w:rsidRPr="0021247A" w14:paraId="3C189DCB" w14:textId="77777777" w:rsidTr="00CD036F">
        <w:tc>
          <w:tcPr>
            <w:tcW w:w="851" w:type="dxa"/>
          </w:tcPr>
          <w:p w14:paraId="775F71E7" w14:textId="77777777" w:rsidR="001C6953" w:rsidRPr="0021247A" w:rsidRDefault="001C6953" w:rsidP="00CD036F">
            <w:pPr>
              <w:pStyle w:val="TAL"/>
            </w:pPr>
            <w:r w:rsidRPr="0021247A">
              <w:t>31B</w:t>
            </w:r>
          </w:p>
        </w:tc>
        <w:tc>
          <w:tcPr>
            <w:tcW w:w="2665" w:type="dxa"/>
          </w:tcPr>
          <w:p w14:paraId="23A19CF6" w14:textId="77777777" w:rsidR="001C6953" w:rsidRPr="0021247A" w:rsidRDefault="001C6953" w:rsidP="00CD036F">
            <w:pPr>
              <w:pStyle w:val="TAL"/>
            </w:pPr>
            <w:r w:rsidRPr="0021247A">
              <w:t>Replaces</w:t>
            </w:r>
          </w:p>
        </w:tc>
        <w:tc>
          <w:tcPr>
            <w:tcW w:w="1021" w:type="dxa"/>
          </w:tcPr>
          <w:p w14:paraId="0A0F4E88" w14:textId="77777777" w:rsidR="001C6953" w:rsidRPr="0021247A" w:rsidRDefault="001C6953" w:rsidP="00CD036F">
            <w:pPr>
              <w:pStyle w:val="TAL"/>
            </w:pPr>
            <w:r w:rsidRPr="0021247A">
              <w:t>[60] 6.1</w:t>
            </w:r>
          </w:p>
        </w:tc>
        <w:tc>
          <w:tcPr>
            <w:tcW w:w="1021" w:type="dxa"/>
          </w:tcPr>
          <w:p w14:paraId="08445DA0" w14:textId="77777777" w:rsidR="001C6953" w:rsidRPr="0021247A" w:rsidRDefault="001C6953" w:rsidP="00CD036F">
            <w:pPr>
              <w:pStyle w:val="TAL"/>
            </w:pPr>
            <w:r w:rsidRPr="0021247A">
              <w:t>c39</w:t>
            </w:r>
          </w:p>
        </w:tc>
        <w:tc>
          <w:tcPr>
            <w:tcW w:w="1021" w:type="dxa"/>
          </w:tcPr>
          <w:p w14:paraId="41C868AA" w14:textId="77777777" w:rsidR="001C6953" w:rsidRPr="0021247A" w:rsidRDefault="001C6953" w:rsidP="00CD036F">
            <w:pPr>
              <w:pStyle w:val="TAL"/>
            </w:pPr>
            <w:r w:rsidRPr="0021247A">
              <w:t>c39</w:t>
            </w:r>
          </w:p>
        </w:tc>
        <w:tc>
          <w:tcPr>
            <w:tcW w:w="1021" w:type="dxa"/>
          </w:tcPr>
          <w:p w14:paraId="40641BAC" w14:textId="77777777" w:rsidR="001C6953" w:rsidRPr="0021247A" w:rsidRDefault="001C6953" w:rsidP="00CD036F">
            <w:pPr>
              <w:pStyle w:val="TAL"/>
            </w:pPr>
            <w:r w:rsidRPr="0021247A">
              <w:t>[60] 6.1</w:t>
            </w:r>
          </w:p>
        </w:tc>
        <w:tc>
          <w:tcPr>
            <w:tcW w:w="1021" w:type="dxa"/>
          </w:tcPr>
          <w:p w14:paraId="5B866E20" w14:textId="77777777" w:rsidR="001C6953" w:rsidRPr="0021247A" w:rsidRDefault="001C6953" w:rsidP="00CD036F">
            <w:pPr>
              <w:pStyle w:val="TAL"/>
            </w:pPr>
            <w:r w:rsidRPr="0021247A">
              <w:t>c40</w:t>
            </w:r>
          </w:p>
        </w:tc>
        <w:tc>
          <w:tcPr>
            <w:tcW w:w="1021" w:type="dxa"/>
          </w:tcPr>
          <w:p w14:paraId="4F3B96E5" w14:textId="77777777" w:rsidR="001C6953" w:rsidRPr="0021247A" w:rsidRDefault="001C6953" w:rsidP="00CD036F">
            <w:pPr>
              <w:pStyle w:val="TAL"/>
            </w:pPr>
            <w:r w:rsidRPr="0021247A">
              <w:t>c40</w:t>
            </w:r>
          </w:p>
        </w:tc>
      </w:tr>
      <w:tr w:rsidR="001C6953" w:rsidRPr="0021247A" w14:paraId="7913CE44" w14:textId="77777777" w:rsidTr="00CD036F">
        <w:tc>
          <w:tcPr>
            <w:tcW w:w="851" w:type="dxa"/>
          </w:tcPr>
          <w:p w14:paraId="176A3CFB" w14:textId="77777777" w:rsidR="001C6953" w:rsidRPr="0021247A" w:rsidRDefault="001C6953" w:rsidP="00CD036F">
            <w:pPr>
              <w:pStyle w:val="TAL"/>
            </w:pPr>
            <w:r w:rsidRPr="0021247A">
              <w:t>31C</w:t>
            </w:r>
          </w:p>
        </w:tc>
        <w:tc>
          <w:tcPr>
            <w:tcW w:w="2665" w:type="dxa"/>
          </w:tcPr>
          <w:p w14:paraId="61B2208E" w14:textId="77777777" w:rsidR="001C6953" w:rsidRPr="0021247A" w:rsidRDefault="001C6953" w:rsidP="00CD036F">
            <w:pPr>
              <w:pStyle w:val="TAL"/>
            </w:pPr>
            <w:r w:rsidRPr="0021247A">
              <w:t>Reply-To</w:t>
            </w:r>
          </w:p>
        </w:tc>
        <w:tc>
          <w:tcPr>
            <w:tcW w:w="1021" w:type="dxa"/>
          </w:tcPr>
          <w:p w14:paraId="0997CA58" w14:textId="77777777" w:rsidR="001C6953" w:rsidRPr="0021247A" w:rsidRDefault="001C6953" w:rsidP="00CD036F">
            <w:pPr>
              <w:pStyle w:val="TAL"/>
            </w:pPr>
            <w:r w:rsidRPr="0021247A">
              <w:t>[26] 20.31</w:t>
            </w:r>
          </w:p>
        </w:tc>
        <w:tc>
          <w:tcPr>
            <w:tcW w:w="1021" w:type="dxa"/>
          </w:tcPr>
          <w:p w14:paraId="1F3A54E2" w14:textId="77777777" w:rsidR="001C6953" w:rsidRPr="0021247A" w:rsidRDefault="001C6953" w:rsidP="00CD036F">
            <w:pPr>
              <w:pStyle w:val="TAL"/>
            </w:pPr>
            <w:r w:rsidRPr="0021247A">
              <w:t>m</w:t>
            </w:r>
          </w:p>
        </w:tc>
        <w:tc>
          <w:tcPr>
            <w:tcW w:w="1021" w:type="dxa"/>
          </w:tcPr>
          <w:p w14:paraId="1BD71D73" w14:textId="77777777" w:rsidR="001C6953" w:rsidRPr="0021247A" w:rsidRDefault="001C6953" w:rsidP="00CD036F">
            <w:pPr>
              <w:pStyle w:val="TAL"/>
            </w:pPr>
            <w:r w:rsidRPr="0021247A">
              <w:t>m</w:t>
            </w:r>
          </w:p>
        </w:tc>
        <w:tc>
          <w:tcPr>
            <w:tcW w:w="1021" w:type="dxa"/>
          </w:tcPr>
          <w:p w14:paraId="269172DC" w14:textId="77777777" w:rsidR="001C6953" w:rsidRPr="0021247A" w:rsidRDefault="001C6953" w:rsidP="00CD036F">
            <w:pPr>
              <w:pStyle w:val="TAL"/>
            </w:pPr>
            <w:r w:rsidRPr="0021247A">
              <w:t>[26] 20.31</w:t>
            </w:r>
          </w:p>
        </w:tc>
        <w:tc>
          <w:tcPr>
            <w:tcW w:w="1021" w:type="dxa"/>
          </w:tcPr>
          <w:p w14:paraId="34F03099" w14:textId="77777777" w:rsidR="001C6953" w:rsidRPr="0021247A" w:rsidRDefault="001C6953" w:rsidP="00CD036F">
            <w:pPr>
              <w:pStyle w:val="TAL"/>
            </w:pPr>
            <w:proofErr w:type="spellStart"/>
            <w:r w:rsidRPr="0021247A">
              <w:t>i</w:t>
            </w:r>
            <w:proofErr w:type="spellEnd"/>
          </w:p>
        </w:tc>
        <w:tc>
          <w:tcPr>
            <w:tcW w:w="1021" w:type="dxa"/>
          </w:tcPr>
          <w:p w14:paraId="7D852CC7" w14:textId="77777777" w:rsidR="001C6953" w:rsidRPr="0021247A" w:rsidRDefault="001C6953" w:rsidP="00CD036F">
            <w:pPr>
              <w:pStyle w:val="TAL"/>
            </w:pPr>
            <w:proofErr w:type="spellStart"/>
            <w:r w:rsidRPr="0021247A">
              <w:t>i</w:t>
            </w:r>
            <w:proofErr w:type="spellEnd"/>
          </w:p>
        </w:tc>
      </w:tr>
      <w:tr w:rsidR="001C6953" w:rsidRPr="0021247A" w14:paraId="7496D82E" w14:textId="77777777" w:rsidTr="00CD036F">
        <w:tc>
          <w:tcPr>
            <w:tcW w:w="851" w:type="dxa"/>
          </w:tcPr>
          <w:p w14:paraId="07DD1033" w14:textId="77777777" w:rsidR="001C6953" w:rsidRPr="0021247A" w:rsidRDefault="001C6953" w:rsidP="00CD036F">
            <w:pPr>
              <w:pStyle w:val="TAL"/>
            </w:pPr>
            <w:r w:rsidRPr="0021247A">
              <w:t>31D</w:t>
            </w:r>
          </w:p>
        </w:tc>
        <w:tc>
          <w:tcPr>
            <w:tcW w:w="2665" w:type="dxa"/>
          </w:tcPr>
          <w:p w14:paraId="46C333FE" w14:textId="77777777" w:rsidR="001C6953" w:rsidRPr="0021247A" w:rsidRDefault="001C6953" w:rsidP="00CD036F">
            <w:pPr>
              <w:pStyle w:val="TAL"/>
            </w:pPr>
            <w:r w:rsidRPr="0021247A">
              <w:t>Request-Disposition</w:t>
            </w:r>
          </w:p>
        </w:tc>
        <w:tc>
          <w:tcPr>
            <w:tcW w:w="1021" w:type="dxa"/>
          </w:tcPr>
          <w:p w14:paraId="49AE6B58" w14:textId="77777777" w:rsidR="001C6953" w:rsidRPr="0021247A" w:rsidRDefault="001C6953" w:rsidP="00CD036F">
            <w:pPr>
              <w:pStyle w:val="TAL"/>
            </w:pPr>
            <w:r w:rsidRPr="0021247A">
              <w:t>[56B] 9.1</w:t>
            </w:r>
          </w:p>
        </w:tc>
        <w:tc>
          <w:tcPr>
            <w:tcW w:w="1021" w:type="dxa"/>
          </w:tcPr>
          <w:p w14:paraId="4358E12A" w14:textId="77777777" w:rsidR="001C6953" w:rsidRPr="0021247A" w:rsidRDefault="001C6953" w:rsidP="00CD036F">
            <w:pPr>
              <w:pStyle w:val="TAL"/>
            </w:pPr>
            <w:r w:rsidRPr="0021247A">
              <w:t>c34</w:t>
            </w:r>
          </w:p>
        </w:tc>
        <w:tc>
          <w:tcPr>
            <w:tcW w:w="1021" w:type="dxa"/>
          </w:tcPr>
          <w:p w14:paraId="43C2EC10" w14:textId="77777777" w:rsidR="001C6953" w:rsidRPr="0021247A" w:rsidRDefault="001C6953" w:rsidP="00CD036F">
            <w:pPr>
              <w:pStyle w:val="TAL"/>
            </w:pPr>
            <w:r w:rsidRPr="0021247A">
              <w:t>c34</w:t>
            </w:r>
          </w:p>
        </w:tc>
        <w:tc>
          <w:tcPr>
            <w:tcW w:w="1021" w:type="dxa"/>
          </w:tcPr>
          <w:p w14:paraId="27E6F98E" w14:textId="77777777" w:rsidR="001C6953" w:rsidRPr="0021247A" w:rsidRDefault="001C6953" w:rsidP="00CD036F">
            <w:pPr>
              <w:pStyle w:val="TAL"/>
            </w:pPr>
            <w:r w:rsidRPr="0021247A">
              <w:t>[56B] 9.1</w:t>
            </w:r>
          </w:p>
        </w:tc>
        <w:tc>
          <w:tcPr>
            <w:tcW w:w="1021" w:type="dxa"/>
          </w:tcPr>
          <w:p w14:paraId="63008AF6" w14:textId="77777777" w:rsidR="001C6953" w:rsidRPr="0021247A" w:rsidRDefault="001C6953" w:rsidP="00CD036F">
            <w:pPr>
              <w:pStyle w:val="TAL"/>
            </w:pPr>
            <w:r w:rsidRPr="0021247A">
              <w:t>c34</w:t>
            </w:r>
          </w:p>
        </w:tc>
        <w:tc>
          <w:tcPr>
            <w:tcW w:w="1021" w:type="dxa"/>
          </w:tcPr>
          <w:p w14:paraId="26DFD90F" w14:textId="77777777" w:rsidR="001C6953" w:rsidRPr="0021247A" w:rsidRDefault="001C6953" w:rsidP="00CD036F">
            <w:pPr>
              <w:pStyle w:val="TAL"/>
            </w:pPr>
            <w:r w:rsidRPr="0021247A">
              <w:t>c34</w:t>
            </w:r>
          </w:p>
        </w:tc>
      </w:tr>
      <w:tr w:rsidR="001C6953" w:rsidRPr="0021247A" w14:paraId="1FD4B232" w14:textId="77777777" w:rsidTr="00CD036F">
        <w:tc>
          <w:tcPr>
            <w:tcW w:w="851" w:type="dxa"/>
          </w:tcPr>
          <w:p w14:paraId="59F064B4" w14:textId="77777777" w:rsidR="001C6953" w:rsidRPr="0021247A" w:rsidRDefault="001C6953" w:rsidP="00CD036F">
            <w:pPr>
              <w:pStyle w:val="TAL"/>
            </w:pPr>
            <w:r w:rsidRPr="0021247A">
              <w:t>32</w:t>
            </w:r>
          </w:p>
        </w:tc>
        <w:tc>
          <w:tcPr>
            <w:tcW w:w="2665" w:type="dxa"/>
          </w:tcPr>
          <w:p w14:paraId="7654414D" w14:textId="77777777" w:rsidR="001C6953" w:rsidRPr="0021247A" w:rsidRDefault="001C6953" w:rsidP="00CD036F">
            <w:pPr>
              <w:pStyle w:val="TAL"/>
            </w:pPr>
            <w:r w:rsidRPr="0021247A">
              <w:t>Require</w:t>
            </w:r>
          </w:p>
        </w:tc>
        <w:tc>
          <w:tcPr>
            <w:tcW w:w="1021" w:type="dxa"/>
          </w:tcPr>
          <w:p w14:paraId="195A271A" w14:textId="77777777" w:rsidR="001C6953" w:rsidRPr="0021247A" w:rsidRDefault="001C6953" w:rsidP="00CD036F">
            <w:pPr>
              <w:pStyle w:val="TAL"/>
            </w:pPr>
            <w:r w:rsidRPr="0021247A">
              <w:t>[26] 20.32</w:t>
            </w:r>
          </w:p>
        </w:tc>
        <w:tc>
          <w:tcPr>
            <w:tcW w:w="1021" w:type="dxa"/>
          </w:tcPr>
          <w:p w14:paraId="329ADB4D" w14:textId="77777777" w:rsidR="001C6953" w:rsidRPr="0021247A" w:rsidRDefault="001C6953" w:rsidP="00CD036F">
            <w:pPr>
              <w:pStyle w:val="TAL"/>
            </w:pPr>
            <w:r w:rsidRPr="0021247A">
              <w:t>m</w:t>
            </w:r>
          </w:p>
        </w:tc>
        <w:tc>
          <w:tcPr>
            <w:tcW w:w="1021" w:type="dxa"/>
          </w:tcPr>
          <w:p w14:paraId="79DBDE0E" w14:textId="77777777" w:rsidR="001C6953" w:rsidRPr="0021247A" w:rsidRDefault="001C6953" w:rsidP="00CD036F">
            <w:pPr>
              <w:pStyle w:val="TAL"/>
            </w:pPr>
            <w:r w:rsidRPr="0021247A">
              <w:t>m</w:t>
            </w:r>
          </w:p>
        </w:tc>
        <w:tc>
          <w:tcPr>
            <w:tcW w:w="1021" w:type="dxa"/>
          </w:tcPr>
          <w:p w14:paraId="02E2AB10" w14:textId="77777777" w:rsidR="001C6953" w:rsidRPr="0021247A" w:rsidRDefault="001C6953" w:rsidP="00CD036F">
            <w:pPr>
              <w:pStyle w:val="TAL"/>
            </w:pPr>
            <w:r w:rsidRPr="0021247A">
              <w:t>[26] 20.32</w:t>
            </w:r>
          </w:p>
        </w:tc>
        <w:tc>
          <w:tcPr>
            <w:tcW w:w="1021" w:type="dxa"/>
          </w:tcPr>
          <w:p w14:paraId="4CC92E8C" w14:textId="77777777" w:rsidR="001C6953" w:rsidRPr="0021247A" w:rsidRDefault="001C6953" w:rsidP="00CD036F">
            <w:pPr>
              <w:pStyle w:val="TAL"/>
            </w:pPr>
            <w:r w:rsidRPr="0021247A">
              <w:t>c7</w:t>
            </w:r>
          </w:p>
        </w:tc>
        <w:tc>
          <w:tcPr>
            <w:tcW w:w="1021" w:type="dxa"/>
          </w:tcPr>
          <w:p w14:paraId="5D0B915E" w14:textId="77777777" w:rsidR="001C6953" w:rsidRPr="0021247A" w:rsidRDefault="001C6953" w:rsidP="00CD036F">
            <w:pPr>
              <w:pStyle w:val="TAL"/>
            </w:pPr>
            <w:r w:rsidRPr="0021247A">
              <w:t>c7</w:t>
            </w:r>
          </w:p>
        </w:tc>
      </w:tr>
      <w:tr w:rsidR="001C6953" w:rsidRPr="0021247A" w14:paraId="558DC16C" w14:textId="77777777" w:rsidTr="00CD036F">
        <w:tc>
          <w:tcPr>
            <w:tcW w:w="851" w:type="dxa"/>
          </w:tcPr>
          <w:p w14:paraId="3DC4E2FC" w14:textId="77777777" w:rsidR="001C6953" w:rsidRPr="0021247A" w:rsidRDefault="001C6953" w:rsidP="00CD036F">
            <w:pPr>
              <w:pStyle w:val="TAL"/>
            </w:pPr>
            <w:r w:rsidRPr="0021247A">
              <w:t>32A</w:t>
            </w:r>
          </w:p>
        </w:tc>
        <w:tc>
          <w:tcPr>
            <w:tcW w:w="2665" w:type="dxa"/>
          </w:tcPr>
          <w:p w14:paraId="4544A793" w14:textId="77777777" w:rsidR="001C6953" w:rsidRPr="0021247A" w:rsidRDefault="001C6953" w:rsidP="00CD036F">
            <w:pPr>
              <w:pStyle w:val="TAL"/>
            </w:pPr>
            <w:r w:rsidRPr="0021247A">
              <w:t>Resource-Priority</w:t>
            </w:r>
          </w:p>
        </w:tc>
        <w:tc>
          <w:tcPr>
            <w:tcW w:w="1021" w:type="dxa"/>
          </w:tcPr>
          <w:p w14:paraId="75DD9DEC" w14:textId="77777777" w:rsidR="001C6953" w:rsidRPr="0021247A" w:rsidRDefault="001C6953" w:rsidP="00CD036F">
            <w:pPr>
              <w:pStyle w:val="TAL"/>
            </w:pPr>
            <w:r w:rsidRPr="0021247A">
              <w:t>[116] 3.1</w:t>
            </w:r>
          </w:p>
        </w:tc>
        <w:tc>
          <w:tcPr>
            <w:tcW w:w="1021" w:type="dxa"/>
          </w:tcPr>
          <w:p w14:paraId="520059AC" w14:textId="77777777" w:rsidR="001C6953" w:rsidRPr="0021247A" w:rsidRDefault="001C6953" w:rsidP="00CD036F">
            <w:pPr>
              <w:pStyle w:val="TAL"/>
            </w:pPr>
            <w:r w:rsidRPr="0021247A">
              <w:t>c49</w:t>
            </w:r>
          </w:p>
        </w:tc>
        <w:tc>
          <w:tcPr>
            <w:tcW w:w="1021" w:type="dxa"/>
          </w:tcPr>
          <w:p w14:paraId="727D0DE6" w14:textId="77777777" w:rsidR="001C6953" w:rsidRPr="0021247A" w:rsidRDefault="001C6953" w:rsidP="00CD036F">
            <w:pPr>
              <w:pStyle w:val="TAL"/>
            </w:pPr>
            <w:r w:rsidRPr="0021247A">
              <w:t>c49</w:t>
            </w:r>
          </w:p>
        </w:tc>
        <w:tc>
          <w:tcPr>
            <w:tcW w:w="1021" w:type="dxa"/>
          </w:tcPr>
          <w:p w14:paraId="428B1868" w14:textId="77777777" w:rsidR="001C6953" w:rsidRPr="0021247A" w:rsidRDefault="001C6953" w:rsidP="00CD036F">
            <w:pPr>
              <w:pStyle w:val="TAL"/>
            </w:pPr>
            <w:r w:rsidRPr="0021247A">
              <w:t>[116] 3.1</w:t>
            </w:r>
          </w:p>
        </w:tc>
        <w:tc>
          <w:tcPr>
            <w:tcW w:w="1021" w:type="dxa"/>
          </w:tcPr>
          <w:p w14:paraId="6D341E54" w14:textId="77777777" w:rsidR="001C6953" w:rsidRPr="0021247A" w:rsidRDefault="001C6953" w:rsidP="00CD036F">
            <w:pPr>
              <w:pStyle w:val="TAL"/>
            </w:pPr>
            <w:r w:rsidRPr="0021247A">
              <w:t>c49</w:t>
            </w:r>
          </w:p>
        </w:tc>
        <w:tc>
          <w:tcPr>
            <w:tcW w:w="1021" w:type="dxa"/>
          </w:tcPr>
          <w:p w14:paraId="037C6079" w14:textId="77777777" w:rsidR="001C6953" w:rsidRPr="0021247A" w:rsidRDefault="001C6953" w:rsidP="00CD036F">
            <w:pPr>
              <w:pStyle w:val="TAL"/>
            </w:pPr>
            <w:r w:rsidRPr="0021247A">
              <w:t>c49</w:t>
            </w:r>
          </w:p>
        </w:tc>
      </w:tr>
      <w:tr w:rsidR="001C6953" w:rsidRPr="0021247A" w14:paraId="1E07405A" w14:textId="77777777" w:rsidTr="00CD036F">
        <w:tc>
          <w:tcPr>
            <w:tcW w:w="851" w:type="dxa"/>
          </w:tcPr>
          <w:p w14:paraId="3A42204E" w14:textId="77777777" w:rsidR="001C6953" w:rsidRPr="0021247A" w:rsidRDefault="001C6953" w:rsidP="00CD036F">
            <w:pPr>
              <w:pStyle w:val="TAL"/>
            </w:pPr>
            <w:r w:rsidRPr="0021247A">
              <w:t>32B</w:t>
            </w:r>
          </w:p>
        </w:tc>
        <w:tc>
          <w:tcPr>
            <w:tcW w:w="2665" w:type="dxa"/>
          </w:tcPr>
          <w:p w14:paraId="15DE2289" w14:textId="77777777" w:rsidR="001C6953" w:rsidRPr="0021247A" w:rsidRDefault="001C6953" w:rsidP="00CD036F">
            <w:pPr>
              <w:pStyle w:val="TAL"/>
            </w:pPr>
            <w:r w:rsidRPr="0021247A">
              <w:t>Restoration-Info</w:t>
            </w:r>
          </w:p>
        </w:tc>
        <w:tc>
          <w:tcPr>
            <w:tcW w:w="1021" w:type="dxa"/>
          </w:tcPr>
          <w:p w14:paraId="05DF9F37" w14:textId="77777777" w:rsidR="001C6953" w:rsidRPr="0021247A" w:rsidRDefault="001C6953" w:rsidP="00CD036F">
            <w:pPr>
              <w:pStyle w:val="TAL"/>
            </w:pPr>
            <w:r w:rsidRPr="0021247A">
              <w:t>Subclause 7.2.11</w:t>
            </w:r>
          </w:p>
        </w:tc>
        <w:tc>
          <w:tcPr>
            <w:tcW w:w="1021" w:type="dxa"/>
          </w:tcPr>
          <w:p w14:paraId="6EEBB25B" w14:textId="77777777" w:rsidR="001C6953" w:rsidRPr="0021247A" w:rsidRDefault="001C6953" w:rsidP="00CD036F">
            <w:pPr>
              <w:pStyle w:val="TAL"/>
            </w:pPr>
            <w:r w:rsidRPr="0021247A">
              <w:t>n/a</w:t>
            </w:r>
          </w:p>
        </w:tc>
        <w:tc>
          <w:tcPr>
            <w:tcW w:w="1021" w:type="dxa"/>
          </w:tcPr>
          <w:p w14:paraId="632641CC" w14:textId="77777777" w:rsidR="001C6953" w:rsidRPr="0021247A" w:rsidRDefault="001C6953" w:rsidP="00CD036F">
            <w:pPr>
              <w:pStyle w:val="TAL"/>
            </w:pPr>
            <w:r w:rsidRPr="0021247A">
              <w:t>c75</w:t>
            </w:r>
          </w:p>
        </w:tc>
        <w:tc>
          <w:tcPr>
            <w:tcW w:w="1021" w:type="dxa"/>
          </w:tcPr>
          <w:p w14:paraId="4DB708F3" w14:textId="77777777" w:rsidR="001C6953" w:rsidRPr="0021247A" w:rsidRDefault="001C6953" w:rsidP="00CD036F">
            <w:pPr>
              <w:pStyle w:val="TAL"/>
            </w:pPr>
            <w:r w:rsidRPr="0021247A">
              <w:t>Subclause 7.2.11</w:t>
            </w:r>
          </w:p>
        </w:tc>
        <w:tc>
          <w:tcPr>
            <w:tcW w:w="1021" w:type="dxa"/>
          </w:tcPr>
          <w:p w14:paraId="01DF23F4" w14:textId="77777777" w:rsidR="001C6953" w:rsidRPr="0021247A" w:rsidRDefault="001C6953" w:rsidP="00CD036F">
            <w:pPr>
              <w:pStyle w:val="TAL"/>
            </w:pPr>
            <w:r w:rsidRPr="0021247A">
              <w:t>n/a</w:t>
            </w:r>
          </w:p>
        </w:tc>
        <w:tc>
          <w:tcPr>
            <w:tcW w:w="1021" w:type="dxa"/>
          </w:tcPr>
          <w:p w14:paraId="6872FAAA" w14:textId="77777777" w:rsidR="001C6953" w:rsidRPr="0021247A" w:rsidRDefault="001C6953" w:rsidP="00CD036F">
            <w:pPr>
              <w:pStyle w:val="TAL"/>
            </w:pPr>
            <w:r w:rsidRPr="0021247A">
              <w:t>c75</w:t>
            </w:r>
          </w:p>
        </w:tc>
      </w:tr>
      <w:tr w:rsidR="001C6953" w:rsidRPr="0021247A" w14:paraId="24B1704A" w14:textId="77777777" w:rsidTr="00CD036F">
        <w:tc>
          <w:tcPr>
            <w:tcW w:w="851" w:type="dxa"/>
          </w:tcPr>
          <w:p w14:paraId="173C7917" w14:textId="77777777" w:rsidR="001C6953" w:rsidRPr="0021247A" w:rsidRDefault="001C6953" w:rsidP="00CD036F">
            <w:pPr>
              <w:pStyle w:val="TAL"/>
            </w:pPr>
            <w:r w:rsidRPr="0021247A">
              <w:t>32C</w:t>
            </w:r>
          </w:p>
        </w:tc>
        <w:tc>
          <w:tcPr>
            <w:tcW w:w="2665" w:type="dxa"/>
          </w:tcPr>
          <w:p w14:paraId="05FE2A45" w14:textId="77777777" w:rsidR="001C6953" w:rsidRPr="0021247A" w:rsidRDefault="001C6953" w:rsidP="00CD036F">
            <w:pPr>
              <w:pStyle w:val="TAL"/>
            </w:pPr>
            <w:r w:rsidRPr="0021247A">
              <w:t>Resource-Share</w:t>
            </w:r>
          </w:p>
        </w:tc>
        <w:tc>
          <w:tcPr>
            <w:tcW w:w="1021" w:type="dxa"/>
          </w:tcPr>
          <w:p w14:paraId="02A8546A" w14:textId="77777777" w:rsidR="001C6953" w:rsidRPr="0021247A" w:rsidRDefault="001C6953" w:rsidP="00CD036F">
            <w:pPr>
              <w:pStyle w:val="TAL"/>
            </w:pPr>
            <w:r w:rsidRPr="0021247A">
              <w:t>Subclause 4.15</w:t>
            </w:r>
          </w:p>
        </w:tc>
        <w:tc>
          <w:tcPr>
            <w:tcW w:w="1021" w:type="dxa"/>
          </w:tcPr>
          <w:p w14:paraId="0EBB1498" w14:textId="77777777" w:rsidR="001C6953" w:rsidRPr="0021247A" w:rsidRDefault="001C6953" w:rsidP="00CD036F">
            <w:pPr>
              <w:pStyle w:val="TAL"/>
            </w:pPr>
            <w:r w:rsidRPr="0021247A">
              <w:t>n/a</w:t>
            </w:r>
          </w:p>
        </w:tc>
        <w:tc>
          <w:tcPr>
            <w:tcW w:w="1021" w:type="dxa"/>
          </w:tcPr>
          <w:p w14:paraId="3A11B389" w14:textId="77777777" w:rsidR="001C6953" w:rsidRPr="0021247A" w:rsidRDefault="001C6953" w:rsidP="00CD036F">
            <w:pPr>
              <w:pStyle w:val="TAL"/>
            </w:pPr>
            <w:r w:rsidRPr="0021247A">
              <w:t>c77</w:t>
            </w:r>
          </w:p>
        </w:tc>
        <w:tc>
          <w:tcPr>
            <w:tcW w:w="1021" w:type="dxa"/>
          </w:tcPr>
          <w:p w14:paraId="54214E9C" w14:textId="77777777" w:rsidR="001C6953" w:rsidRPr="0021247A" w:rsidRDefault="001C6953" w:rsidP="00CD036F">
            <w:pPr>
              <w:pStyle w:val="TAL"/>
            </w:pPr>
            <w:r w:rsidRPr="0021247A">
              <w:t>Subclause 4.15</w:t>
            </w:r>
          </w:p>
        </w:tc>
        <w:tc>
          <w:tcPr>
            <w:tcW w:w="1021" w:type="dxa"/>
          </w:tcPr>
          <w:p w14:paraId="1CD18739" w14:textId="77777777" w:rsidR="001C6953" w:rsidRPr="0021247A" w:rsidRDefault="001C6953" w:rsidP="00CD036F">
            <w:pPr>
              <w:pStyle w:val="TAL"/>
            </w:pPr>
            <w:r w:rsidRPr="0021247A">
              <w:t>n/a</w:t>
            </w:r>
          </w:p>
        </w:tc>
        <w:tc>
          <w:tcPr>
            <w:tcW w:w="1021" w:type="dxa"/>
          </w:tcPr>
          <w:p w14:paraId="2D3D534D" w14:textId="77777777" w:rsidR="001C6953" w:rsidRPr="0021247A" w:rsidRDefault="001C6953" w:rsidP="00CD036F">
            <w:pPr>
              <w:pStyle w:val="TAL"/>
            </w:pPr>
            <w:r w:rsidRPr="0021247A">
              <w:t>c77</w:t>
            </w:r>
          </w:p>
        </w:tc>
      </w:tr>
      <w:tr w:rsidR="001C6953" w:rsidRPr="0021247A" w14:paraId="5039DBF1" w14:textId="77777777" w:rsidTr="00CD036F">
        <w:tc>
          <w:tcPr>
            <w:tcW w:w="851" w:type="dxa"/>
          </w:tcPr>
          <w:p w14:paraId="462D8D04" w14:textId="77777777" w:rsidR="001C6953" w:rsidRPr="0021247A" w:rsidRDefault="001C6953" w:rsidP="00CD036F">
            <w:pPr>
              <w:pStyle w:val="TAL"/>
            </w:pPr>
            <w:r w:rsidRPr="0021247A">
              <w:t>33</w:t>
            </w:r>
          </w:p>
        </w:tc>
        <w:tc>
          <w:tcPr>
            <w:tcW w:w="2665" w:type="dxa"/>
          </w:tcPr>
          <w:p w14:paraId="5C87ACE4" w14:textId="77777777" w:rsidR="001C6953" w:rsidRPr="0021247A" w:rsidRDefault="001C6953" w:rsidP="00CD036F">
            <w:pPr>
              <w:pStyle w:val="TAL"/>
            </w:pPr>
            <w:r w:rsidRPr="0021247A">
              <w:t>Route</w:t>
            </w:r>
          </w:p>
        </w:tc>
        <w:tc>
          <w:tcPr>
            <w:tcW w:w="1021" w:type="dxa"/>
          </w:tcPr>
          <w:p w14:paraId="5C0089E2" w14:textId="77777777" w:rsidR="001C6953" w:rsidRPr="0021247A" w:rsidRDefault="001C6953" w:rsidP="00CD036F">
            <w:pPr>
              <w:pStyle w:val="TAL"/>
            </w:pPr>
            <w:r w:rsidRPr="0021247A">
              <w:t>[26] 20.34</w:t>
            </w:r>
          </w:p>
        </w:tc>
        <w:tc>
          <w:tcPr>
            <w:tcW w:w="1021" w:type="dxa"/>
          </w:tcPr>
          <w:p w14:paraId="1BB681E3" w14:textId="77777777" w:rsidR="001C6953" w:rsidRPr="0021247A" w:rsidRDefault="001C6953" w:rsidP="00CD036F">
            <w:pPr>
              <w:pStyle w:val="TAL"/>
            </w:pPr>
            <w:r w:rsidRPr="0021247A">
              <w:t>m</w:t>
            </w:r>
          </w:p>
        </w:tc>
        <w:tc>
          <w:tcPr>
            <w:tcW w:w="1021" w:type="dxa"/>
          </w:tcPr>
          <w:p w14:paraId="43A1B2B0" w14:textId="77777777" w:rsidR="001C6953" w:rsidRPr="0021247A" w:rsidRDefault="001C6953" w:rsidP="00CD036F">
            <w:pPr>
              <w:pStyle w:val="TAL"/>
            </w:pPr>
            <w:r w:rsidRPr="0021247A">
              <w:t>m</w:t>
            </w:r>
          </w:p>
        </w:tc>
        <w:tc>
          <w:tcPr>
            <w:tcW w:w="1021" w:type="dxa"/>
          </w:tcPr>
          <w:p w14:paraId="2D50DFE2" w14:textId="77777777" w:rsidR="001C6953" w:rsidRPr="0021247A" w:rsidRDefault="001C6953" w:rsidP="00CD036F">
            <w:pPr>
              <w:pStyle w:val="TAL"/>
            </w:pPr>
            <w:r w:rsidRPr="0021247A">
              <w:t>[26] 20.34</w:t>
            </w:r>
          </w:p>
        </w:tc>
        <w:tc>
          <w:tcPr>
            <w:tcW w:w="1021" w:type="dxa"/>
          </w:tcPr>
          <w:p w14:paraId="12A9A1B1" w14:textId="77777777" w:rsidR="001C6953" w:rsidRPr="0021247A" w:rsidRDefault="001C6953" w:rsidP="00CD036F">
            <w:pPr>
              <w:pStyle w:val="TAL"/>
            </w:pPr>
            <w:r w:rsidRPr="0021247A">
              <w:t>m</w:t>
            </w:r>
          </w:p>
        </w:tc>
        <w:tc>
          <w:tcPr>
            <w:tcW w:w="1021" w:type="dxa"/>
          </w:tcPr>
          <w:p w14:paraId="10ACCCCF" w14:textId="77777777" w:rsidR="001C6953" w:rsidRPr="0021247A" w:rsidRDefault="001C6953" w:rsidP="00CD036F">
            <w:pPr>
              <w:pStyle w:val="TAL"/>
            </w:pPr>
            <w:r w:rsidRPr="0021247A">
              <w:t>m</w:t>
            </w:r>
          </w:p>
        </w:tc>
      </w:tr>
      <w:tr w:rsidR="001C6953" w:rsidRPr="0021247A" w14:paraId="711C3F22" w14:textId="77777777" w:rsidTr="00CD036F">
        <w:tc>
          <w:tcPr>
            <w:tcW w:w="851" w:type="dxa"/>
          </w:tcPr>
          <w:p w14:paraId="56B795F9" w14:textId="77777777" w:rsidR="001C6953" w:rsidRPr="0021247A" w:rsidRDefault="001C6953" w:rsidP="00CD036F">
            <w:pPr>
              <w:pStyle w:val="TAL"/>
            </w:pPr>
            <w:r w:rsidRPr="0021247A">
              <w:t>33A</w:t>
            </w:r>
          </w:p>
        </w:tc>
        <w:tc>
          <w:tcPr>
            <w:tcW w:w="2665" w:type="dxa"/>
          </w:tcPr>
          <w:p w14:paraId="5C016119" w14:textId="77777777" w:rsidR="001C6953" w:rsidRPr="0021247A" w:rsidRDefault="001C6953" w:rsidP="00CD036F">
            <w:pPr>
              <w:pStyle w:val="TAL"/>
            </w:pPr>
            <w:r w:rsidRPr="0021247A">
              <w:t>Security-Client</w:t>
            </w:r>
          </w:p>
        </w:tc>
        <w:tc>
          <w:tcPr>
            <w:tcW w:w="1021" w:type="dxa"/>
          </w:tcPr>
          <w:p w14:paraId="3BF6EEA6" w14:textId="77777777" w:rsidR="001C6953" w:rsidRPr="0021247A" w:rsidRDefault="001C6953" w:rsidP="00CD036F">
            <w:pPr>
              <w:pStyle w:val="TAL"/>
            </w:pPr>
            <w:r w:rsidRPr="0021247A">
              <w:t>[48] 2.3.1</w:t>
            </w:r>
          </w:p>
        </w:tc>
        <w:tc>
          <w:tcPr>
            <w:tcW w:w="1021" w:type="dxa"/>
          </w:tcPr>
          <w:p w14:paraId="0B2E25BB" w14:textId="77777777" w:rsidR="001C6953" w:rsidRPr="0021247A" w:rsidRDefault="001C6953" w:rsidP="00CD036F">
            <w:pPr>
              <w:pStyle w:val="TAL"/>
            </w:pPr>
            <w:r w:rsidRPr="0021247A">
              <w:t>x</w:t>
            </w:r>
          </w:p>
        </w:tc>
        <w:tc>
          <w:tcPr>
            <w:tcW w:w="1021" w:type="dxa"/>
          </w:tcPr>
          <w:p w14:paraId="046A3F18" w14:textId="77777777" w:rsidR="001C6953" w:rsidRPr="0021247A" w:rsidRDefault="001C6953" w:rsidP="00CD036F">
            <w:pPr>
              <w:pStyle w:val="TAL"/>
            </w:pPr>
            <w:r w:rsidRPr="0021247A">
              <w:t>x</w:t>
            </w:r>
          </w:p>
        </w:tc>
        <w:tc>
          <w:tcPr>
            <w:tcW w:w="1021" w:type="dxa"/>
          </w:tcPr>
          <w:p w14:paraId="7B032C1F" w14:textId="77777777" w:rsidR="001C6953" w:rsidRPr="0021247A" w:rsidRDefault="001C6953" w:rsidP="00CD036F">
            <w:pPr>
              <w:pStyle w:val="TAL"/>
            </w:pPr>
            <w:r w:rsidRPr="0021247A">
              <w:t>[48] 2.3.1</w:t>
            </w:r>
          </w:p>
        </w:tc>
        <w:tc>
          <w:tcPr>
            <w:tcW w:w="1021" w:type="dxa"/>
          </w:tcPr>
          <w:p w14:paraId="43C08823" w14:textId="77777777" w:rsidR="001C6953" w:rsidRPr="0021247A" w:rsidRDefault="001C6953" w:rsidP="00CD036F">
            <w:pPr>
              <w:pStyle w:val="TAL"/>
            </w:pPr>
            <w:r w:rsidRPr="0021247A">
              <w:t>c31</w:t>
            </w:r>
          </w:p>
        </w:tc>
        <w:tc>
          <w:tcPr>
            <w:tcW w:w="1021" w:type="dxa"/>
          </w:tcPr>
          <w:p w14:paraId="4C338FB0" w14:textId="77777777" w:rsidR="001C6953" w:rsidRPr="0021247A" w:rsidRDefault="001C6953" w:rsidP="00CD036F">
            <w:pPr>
              <w:pStyle w:val="TAL"/>
            </w:pPr>
            <w:r w:rsidRPr="0021247A">
              <w:t>c31</w:t>
            </w:r>
          </w:p>
        </w:tc>
      </w:tr>
      <w:tr w:rsidR="001C6953" w:rsidRPr="0021247A" w14:paraId="174E8E9D" w14:textId="77777777" w:rsidTr="00CD036F">
        <w:tc>
          <w:tcPr>
            <w:tcW w:w="851" w:type="dxa"/>
          </w:tcPr>
          <w:p w14:paraId="63AEE047" w14:textId="77777777" w:rsidR="001C6953" w:rsidRPr="0021247A" w:rsidRDefault="001C6953" w:rsidP="00CD036F">
            <w:pPr>
              <w:pStyle w:val="TAL"/>
            </w:pPr>
            <w:r w:rsidRPr="0021247A">
              <w:t>33B</w:t>
            </w:r>
          </w:p>
        </w:tc>
        <w:tc>
          <w:tcPr>
            <w:tcW w:w="2665" w:type="dxa"/>
          </w:tcPr>
          <w:p w14:paraId="46DEF768" w14:textId="77777777" w:rsidR="001C6953" w:rsidRPr="0021247A" w:rsidRDefault="001C6953" w:rsidP="00CD036F">
            <w:pPr>
              <w:pStyle w:val="TAL"/>
            </w:pPr>
            <w:r w:rsidRPr="0021247A">
              <w:t>Security-Verify</w:t>
            </w:r>
          </w:p>
        </w:tc>
        <w:tc>
          <w:tcPr>
            <w:tcW w:w="1021" w:type="dxa"/>
          </w:tcPr>
          <w:p w14:paraId="72C63508" w14:textId="77777777" w:rsidR="001C6953" w:rsidRPr="0021247A" w:rsidRDefault="001C6953" w:rsidP="00CD036F">
            <w:pPr>
              <w:pStyle w:val="TAL"/>
            </w:pPr>
            <w:r w:rsidRPr="0021247A">
              <w:t>[48] 2.3.1</w:t>
            </w:r>
          </w:p>
        </w:tc>
        <w:tc>
          <w:tcPr>
            <w:tcW w:w="1021" w:type="dxa"/>
          </w:tcPr>
          <w:p w14:paraId="38ED7575" w14:textId="77777777" w:rsidR="001C6953" w:rsidRPr="0021247A" w:rsidRDefault="001C6953" w:rsidP="00CD036F">
            <w:pPr>
              <w:pStyle w:val="TAL"/>
            </w:pPr>
            <w:r w:rsidRPr="0021247A">
              <w:t>x</w:t>
            </w:r>
          </w:p>
        </w:tc>
        <w:tc>
          <w:tcPr>
            <w:tcW w:w="1021" w:type="dxa"/>
          </w:tcPr>
          <w:p w14:paraId="08BFE598" w14:textId="77777777" w:rsidR="001C6953" w:rsidRPr="0021247A" w:rsidRDefault="001C6953" w:rsidP="00CD036F">
            <w:pPr>
              <w:pStyle w:val="TAL"/>
            </w:pPr>
            <w:r w:rsidRPr="0021247A">
              <w:t>x</w:t>
            </w:r>
          </w:p>
        </w:tc>
        <w:tc>
          <w:tcPr>
            <w:tcW w:w="1021" w:type="dxa"/>
          </w:tcPr>
          <w:p w14:paraId="44D7B4C3" w14:textId="77777777" w:rsidR="001C6953" w:rsidRPr="0021247A" w:rsidRDefault="001C6953" w:rsidP="00CD036F">
            <w:pPr>
              <w:pStyle w:val="TAL"/>
            </w:pPr>
            <w:r w:rsidRPr="0021247A">
              <w:t>[48] 2.3.1</w:t>
            </w:r>
          </w:p>
        </w:tc>
        <w:tc>
          <w:tcPr>
            <w:tcW w:w="1021" w:type="dxa"/>
          </w:tcPr>
          <w:p w14:paraId="223E6DB1" w14:textId="77777777" w:rsidR="001C6953" w:rsidRPr="0021247A" w:rsidRDefault="001C6953" w:rsidP="00CD036F">
            <w:pPr>
              <w:pStyle w:val="TAL"/>
            </w:pPr>
            <w:r w:rsidRPr="0021247A">
              <w:t>c31</w:t>
            </w:r>
          </w:p>
        </w:tc>
        <w:tc>
          <w:tcPr>
            <w:tcW w:w="1021" w:type="dxa"/>
          </w:tcPr>
          <w:p w14:paraId="5002D267" w14:textId="77777777" w:rsidR="001C6953" w:rsidRPr="0021247A" w:rsidRDefault="001C6953" w:rsidP="00CD036F">
            <w:pPr>
              <w:pStyle w:val="TAL"/>
            </w:pPr>
            <w:r w:rsidRPr="0021247A">
              <w:t>c31</w:t>
            </w:r>
          </w:p>
        </w:tc>
      </w:tr>
      <w:tr w:rsidR="001C6953" w:rsidRPr="0021247A" w14:paraId="6D4C5051" w14:textId="77777777" w:rsidTr="00CD036F">
        <w:tc>
          <w:tcPr>
            <w:tcW w:w="851" w:type="dxa"/>
          </w:tcPr>
          <w:p w14:paraId="3BC1E4AB" w14:textId="77777777" w:rsidR="001C6953" w:rsidRPr="0021247A" w:rsidRDefault="001C6953" w:rsidP="00CD036F">
            <w:pPr>
              <w:pStyle w:val="TAL"/>
            </w:pPr>
          </w:p>
        </w:tc>
        <w:tc>
          <w:tcPr>
            <w:tcW w:w="2665" w:type="dxa"/>
          </w:tcPr>
          <w:p w14:paraId="186E407A" w14:textId="77777777" w:rsidR="001C6953" w:rsidRPr="0021247A" w:rsidRDefault="001C6953" w:rsidP="00CD036F">
            <w:pPr>
              <w:pStyle w:val="TAL"/>
            </w:pPr>
          </w:p>
        </w:tc>
        <w:tc>
          <w:tcPr>
            <w:tcW w:w="1021" w:type="dxa"/>
          </w:tcPr>
          <w:p w14:paraId="58AC3F51" w14:textId="77777777" w:rsidR="001C6953" w:rsidRPr="0021247A" w:rsidRDefault="001C6953" w:rsidP="00CD036F">
            <w:pPr>
              <w:pStyle w:val="TAL"/>
            </w:pPr>
          </w:p>
        </w:tc>
        <w:tc>
          <w:tcPr>
            <w:tcW w:w="1021" w:type="dxa"/>
          </w:tcPr>
          <w:p w14:paraId="6305ECB3" w14:textId="77777777" w:rsidR="001C6953" w:rsidRPr="0021247A" w:rsidRDefault="001C6953" w:rsidP="00CD036F">
            <w:pPr>
              <w:pStyle w:val="TAL"/>
            </w:pPr>
          </w:p>
        </w:tc>
        <w:tc>
          <w:tcPr>
            <w:tcW w:w="1021" w:type="dxa"/>
          </w:tcPr>
          <w:p w14:paraId="75568CE7" w14:textId="77777777" w:rsidR="001C6953" w:rsidRPr="0021247A" w:rsidRDefault="001C6953" w:rsidP="00CD036F">
            <w:pPr>
              <w:pStyle w:val="TAL"/>
            </w:pPr>
          </w:p>
        </w:tc>
        <w:tc>
          <w:tcPr>
            <w:tcW w:w="1021" w:type="dxa"/>
          </w:tcPr>
          <w:p w14:paraId="1468801E" w14:textId="77777777" w:rsidR="001C6953" w:rsidRPr="0021247A" w:rsidRDefault="001C6953" w:rsidP="00CD036F">
            <w:pPr>
              <w:pStyle w:val="TAL"/>
            </w:pPr>
          </w:p>
        </w:tc>
        <w:tc>
          <w:tcPr>
            <w:tcW w:w="1021" w:type="dxa"/>
          </w:tcPr>
          <w:p w14:paraId="0807BEAB" w14:textId="77777777" w:rsidR="001C6953" w:rsidRPr="0021247A" w:rsidRDefault="001C6953" w:rsidP="00CD036F">
            <w:pPr>
              <w:pStyle w:val="TAL"/>
            </w:pPr>
          </w:p>
        </w:tc>
        <w:tc>
          <w:tcPr>
            <w:tcW w:w="1021" w:type="dxa"/>
          </w:tcPr>
          <w:p w14:paraId="2C2A4957" w14:textId="77777777" w:rsidR="001C6953" w:rsidRPr="0021247A" w:rsidRDefault="001C6953" w:rsidP="00CD036F">
            <w:pPr>
              <w:pStyle w:val="TAL"/>
            </w:pPr>
          </w:p>
        </w:tc>
      </w:tr>
      <w:tr w:rsidR="001C6953" w:rsidRPr="0021247A" w14:paraId="77421989" w14:textId="77777777" w:rsidTr="00CD036F">
        <w:tc>
          <w:tcPr>
            <w:tcW w:w="851" w:type="dxa"/>
          </w:tcPr>
          <w:p w14:paraId="23B218BB" w14:textId="77777777" w:rsidR="001C6953" w:rsidRPr="0021247A" w:rsidRDefault="001C6953" w:rsidP="00CD036F">
            <w:pPr>
              <w:pStyle w:val="TAL"/>
            </w:pPr>
            <w:r w:rsidRPr="0021247A">
              <w:t>33DA</w:t>
            </w:r>
          </w:p>
        </w:tc>
        <w:tc>
          <w:tcPr>
            <w:tcW w:w="2665" w:type="dxa"/>
          </w:tcPr>
          <w:p w14:paraId="026B8798" w14:textId="77777777" w:rsidR="001C6953" w:rsidRPr="0021247A" w:rsidRDefault="001C6953" w:rsidP="00CD036F">
            <w:pPr>
              <w:pStyle w:val="TAL"/>
            </w:pPr>
            <w:r w:rsidRPr="0021247A">
              <w:t>Service-Interact-Info</w:t>
            </w:r>
          </w:p>
        </w:tc>
        <w:tc>
          <w:tcPr>
            <w:tcW w:w="1021" w:type="dxa"/>
          </w:tcPr>
          <w:p w14:paraId="723D7488" w14:textId="77777777" w:rsidR="001C6953" w:rsidRPr="0021247A" w:rsidRDefault="001C6953" w:rsidP="00CD036F">
            <w:pPr>
              <w:pStyle w:val="TAL"/>
            </w:pPr>
            <w:r w:rsidRPr="0021247A">
              <w:t>Subclause 7.2.14</w:t>
            </w:r>
          </w:p>
        </w:tc>
        <w:tc>
          <w:tcPr>
            <w:tcW w:w="1021" w:type="dxa"/>
          </w:tcPr>
          <w:p w14:paraId="3AAC8CF4" w14:textId="77777777" w:rsidR="001C6953" w:rsidRPr="0021247A" w:rsidRDefault="001C6953" w:rsidP="00CD036F">
            <w:pPr>
              <w:pStyle w:val="TAL"/>
            </w:pPr>
            <w:r w:rsidRPr="0021247A">
              <w:t>n/a</w:t>
            </w:r>
          </w:p>
        </w:tc>
        <w:tc>
          <w:tcPr>
            <w:tcW w:w="1021" w:type="dxa"/>
          </w:tcPr>
          <w:p w14:paraId="08A84DAD" w14:textId="77777777" w:rsidR="001C6953" w:rsidRPr="0021247A" w:rsidRDefault="001C6953" w:rsidP="00CD036F">
            <w:pPr>
              <w:pStyle w:val="TAL"/>
            </w:pPr>
            <w:r w:rsidRPr="0021247A">
              <w:t>c84</w:t>
            </w:r>
          </w:p>
        </w:tc>
        <w:tc>
          <w:tcPr>
            <w:tcW w:w="1021" w:type="dxa"/>
          </w:tcPr>
          <w:p w14:paraId="3BB8A1F1" w14:textId="77777777" w:rsidR="001C6953" w:rsidRPr="0021247A" w:rsidRDefault="001C6953" w:rsidP="00CD036F">
            <w:pPr>
              <w:pStyle w:val="TAL"/>
            </w:pPr>
            <w:r w:rsidRPr="0021247A">
              <w:t>Subclause 7.2.14</w:t>
            </w:r>
          </w:p>
        </w:tc>
        <w:tc>
          <w:tcPr>
            <w:tcW w:w="1021" w:type="dxa"/>
          </w:tcPr>
          <w:p w14:paraId="352967F4" w14:textId="77777777" w:rsidR="001C6953" w:rsidRPr="0021247A" w:rsidRDefault="001C6953" w:rsidP="00CD036F">
            <w:pPr>
              <w:pStyle w:val="TAL"/>
            </w:pPr>
            <w:r w:rsidRPr="0021247A">
              <w:t>n/a</w:t>
            </w:r>
          </w:p>
        </w:tc>
        <w:tc>
          <w:tcPr>
            <w:tcW w:w="1021" w:type="dxa"/>
          </w:tcPr>
          <w:p w14:paraId="1085C779" w14:textId="77777777" w:rsidR="001C6953" w:rsidRPr="0021247A" w:rsidRDefault="001C6953" w:rsidP="00CD036F">
            <w:pPr>
              <w:pStyle w:val="TAL"/>
            </w:pPr>
            <w:r w:rsidRPr="0021247A">
              <w:t>c84</w:t>
            </w:r>
          </w:p>
        </w:tc>
      </w:tr>
      <w:tr w:rsidR="001C6953" w:rsidRPr="0021247A" w14:paraId="4ED0F0FC" w14:textId="77777777" w:rsidTr="00CD036F">
        <w:tc>
          <w:tcPr>
            <w:tcW w:w="851" w:type="dxa"/>
          </w:tcPr>
          <w:p w14:paraId="3DDA9FE5" w14:textId="77777777" w:rsidR="001C6953" w:rsidRPr="0021247A" w:rsidRDefault="001C6953" w:rsidP="00CD036F">
            <w:pPr>
              <w:pStyle w:val="TAL"/>
            </w:pPr>
            <w:r w:rsidRPr="0021247A">
              <w:t>33D</w:t>
            </w:r>
          </w:p>
        </w:tc>
        <w:tc>
          <w:tcPr>
            <w:tcW w:w="2665" w:type="dxa"/>
          </w:tcPr>
          <w:p w14:paraId="0734E93D" w14:textId="77777777" w:rsidR="001C6953" w:rsidRPr="0021247A" w:rsidRDefault="001C6953" w:rsidP="00CD036F">
            <w:pPr>
              <w:pStyle w:val="TAL"/>
            </w:pPr>
            <w:r w:rsidRPr="0021247A">
              <w:t>Session-Expires</w:t>
            </w:r>
          </w:p>
        </w:tc>
        <w:tc>
          <w:tcPr>
            <w:tcW w:w="1021" w:type="dxa"/>
          </w:tcPr>
          <w:p w14:paraId="13E482DC" w14:textId="77777777" w:rsidR="001C6953" w:rsidRPr="0021247A" w:rsidRDefault="001C6953" w:rsidP="00CD036F">
            <w:pPr>
              <w:pStyle w:val="TAL"/>
            </w:pPr>
            <w:r w:rsidRPr="0021247A">
              <w:t>[58] 4</w:t>
            </w:r>
          </w:p>
        </w:tc>
        <w:tc>
          <w:tcPr>
            <w:tcW w:w="1021" w:type="dxa"/>
          </w:tcPr>
          <w:p w14:paraId="407CE027" w14:textId="77777777" w:rsidR="001C6953" w:rsidRPr="0021247A" w:rsidRDefault="001C6953" w:rsidP="00CD036F">
            <w:pPr>
              <w:pStyle w:val="TAL"/>
            </w:pPr>
            <w:r w:rsidRPr="0021247A">
              <w:t>c36</w:t>
            </w:r>
          </w:p>
        </w:tc>
        <w:tc>
          <w:tcPr>
            <w:tcW w:w="1021" w:type="dxa"/>
          </w:tcPr>
          <w:p w14:paraId="11B014C8" w14:textId="77777777" w:rsidR="001C6953" w:rsidRPr="0021247A" w:rsidRDefault="001C6953" w:rsidP="00CD036F">
            <w:pPr>
              <w:pStyle w:val="TAL"/>
            </w:pPr>
            <w:r w:rsidRPr="0021247A">
              <w:t>c36</w:t>
            </w:r>
          </w:p>
        </w:tc>
        <w:tc>
          <w:tcPr>
            <w:tcW w:w="1021" w:type="dxa"/>
          </w:tcPr>
          <w:p w14:paraId="2B1A039D" w14:textId="77777777" w:rsidR="001C6953" w:rsidRPr="0021247A" w:rsidRDefault="001C6953" w:rsidP="00CD036F">
            <w:pPr>
              <w:pStyle w:val="TAL"/>
            </w:pPr>
            <w:r w:rsidRPr="0021247A">
              <w:t>[58] 4</w:t>
            </w:r>
          </w:p>
        </w:tc>
        <w:tc>
          <w:tcPr>
            <w:tcW w:w="1021" w:type="dxa"/>
          </w:tcPr>
          <w:p w14:paraId="20097867" w14:textId="77777777" w:rsidR="001C6953" w:rsidRPr="0021247A" w:rsidRDefault="001C6953" w:rsidP="00CD036F">
            <w:pPr>
              <w:pStyle w:val="TAL"/>
            </w:pPr>
            <w:r w:rsidRPr="0021247A">
              <w:t>c36</w:t>
            </w:r>
          </w:p>
        </w:tc>
        <w:tc>
          <w:tcPr>
            <w:tcW w:w="1021" w:type="dxa"/>
          </w:tcPr>
          <w:p w14:paraId="265CBD25" w14:textId="77777777" w:rsidR="001C6953" w:rsidRPr="0021247A" w:rsidRDefault="001C6953" w:rsidP="00CD036F">
            <w:pPr>
              <w:pStyle w:val="TAL"/>
            </w:pPr>
            <w:r w:rsidRPr="0021247A">
              <w:t>c36</w:t>
            </w:r>
          </w:p>
        </w:tc>
      </w:tr>
      <w:tr w:rsidR="001C6953" w:rsidRPr="0021247A" w14:paraId="610FBFF2" w14:textId="77777777" w:rsidTr="00CD036F">
        <w:tc>
          <w:tcPr>
            <w:tcW w:w="851" w:type="dxa"/>
          </w:tcPr>
          <w:p w14:paraId="40B9C465" w14:textId="77777777" w:rsidR="001C6953" w:rsidRPr="0021247A" w:rsidRDefault="001C6953" w:rsidP="00CD036F">
            <w:pPr>
              <w:pStyle w:val="TAL"/>
            </w:pPr>
            <w:r w:rsidRPr="0021247A">
              <w:t>33E</w:t>
            </w:r>
          </w:p>
        </w:tc>
        <w:tc>
          <w:tcPr>
            <w:tcW w:w="2665" w:type="dxa"/>
          </w:tcPr>
          <w:p w14:paraId="31B03028" w14:textId="77777777" w:rsidR="001C6953" w:rsidRPr="0021247A" w:rsidRDefault="001C6953" w:rsidP="00CD036F">
            <w:pPr>
              <w:pStyle w:val="TAL"/>
            </w:pPr>
            <w:r w:rsidRPr="0021247A">
              <w:t>Session-ID</w:t>
            </w:r>
          </w:p>
        </w:tc>
        <w:tc>
          <w:tcPr>
            <w:tcW w:w="1021" w:type="dxa"/>
          </w:tcPr>
          <w:p w14:paraId="4F3443B9" w14:textId="77777777" w:rsidR="001C6953" w:rsidRPr="0021247A" w:rsidRDefault="001C6953" w:rsidP="00CD036F">
            <w:pPr>
              <w:pStyle w:val="TAL"/>
            </w:pPr>
            <w:r w:rsidRPr="0021247A">
              <w:t>[162]</w:t>
            </w:r>
          </w:p>
        </w:tc>
        <w:tc>
          <w:tcPr>
            <w:tcW w:w="1021" w:type="dxa"/>
          </w:tcPr>
          <w:p w14:paraId="2316FE34" w14:textId="77777777" w:rsidR="001C6953" w:rsidRPr="0021247A" w:rsidRDefault="001C6953" w:rsidP="00CD036F">
            <w:pPr>
              <w:pStyle w:val="TAL"/>
            </w:pPr>
            <w:r w:rsidRPr="0021247A">
              <w:t>c70</w:t>
            </w:r>
          </w:p>
        </w:tc>
        <w:tc>
          <w:tcPr>
            <w:tcW w:w="1021" w:type="dxa"/>
          </w:tcPr>
          <w:p w14:paraId="4422DD3E" w14:textId="77777777" w:rsidR="001C6953" w:rsidRPr="0021247A" w:rsidRDefault="001C6953" w:rsidP="00CD036F">
            <w:pPr>
              <w:pStyle w:val="TAL"/>
            </w:pPr>
            <w:r w:rsidRPr="0021247A">
              <w:t>c70</w:t>
            </w:r>
          </w:p>
        </w:tc>
        <w:tc>
          <w:tcPr>
            <w:tcW w:w="1021" w:type="dxa"/>
          </w:tcPr>
          <w:p w14:paraId="088E70E3" w14:textId="77777777" w:rsidR="001C6953" w:rsidRPr="0021247A" w:rsidRDefault="001C6953" w:rsidP="00CD036F">
            <w:pPr>
              <w:pStyle w:val="TAL"/>
            </w:pPr>
            <w:r w:rsidRPr="0021247A">
              <w:t>[162]</w:t>
            </w:r>
          </w:p>
        </w:tc>
        <w:tc>
          <w:tcPr>
            <w:tcW w:w="1021" w:type="dxa"/>
          </w:tcPr>
          <w:p w14:paraId="5B8D7461" w14:textId="77777777" w:rsidR="001C6953" w:rsidRPr="0021247A" w:rsidRDefault="001C6953" w:rsidP="00CD036F">
            <w:pPr>
              <w:pStyle w:val="TAL"/>
            </w:pPr>
            <w:r w:rsidRPr="0021247A">
              <w:t>c70</w:t>
            </w:r>
          </w:p>
        </w:tc>
        <w:tc>
          <w:tcPr>
            <w:tcW w:w="1021" w:type="dxa"/>
          </w:tcPr>
          <w:p w14:paraId="5CB684C1" w14:textId="77777777" w:rsidR="001C6953" w:rsidRPr="0021247A" w:rsidRDefault="001C6953" w:rsidP="00CD036F">
            <w:pPr>
              <w:pStyle w:val="TAL"/>
            </w:pPr>
            <w:r w:rsidRPr="0021247A">
              <w:t>c70</w:t>
            </w:r>
          </w:p>
        </w:tc>
      </w:tr>
      <w:tr w:rsidR="001C6953" w:rsidRPr="0021247A" w14:paraId="6660E6D9" w14:textId="77777777" w:rsidTr="00CD036F">
        <w:tc>
          <w:tcPr>
            <w:tcW w:w="851" w:type="dxa"/>
          </w:tcPr>
          <w:p w14:paraId="34438CF8" w14:textId="77777777" w:rsidR="001C6953" w:rsidRPr="0021247A" w:rsidRDefault="001C6953" w:rsidP="00CD036F">
            <w:pPr>
              <w:pStyle w:val="TAL"/>
            </w:pPr>
            <w:r w:rsidRPr="0021247A">
              <w:t>34</w:t>
            </w:r>
          </w:p>
        </w:tc>
        <w:tc>
          <w:tcPr>
            <w:tcW w:w="2665" w:type="dxa"/>
          </w:tcPr>
          <w:p w14:paraId="1E83C8B5" w14:textId="77777777" w:rsidR="001C6953" w:rsidRPr="0021247A" w:rsidRDefault="001C6953" w:rsidP="00CD036F">
            <w:pPr>
              <w:pStyle w:val="TAL"/>
            </w:pPr>
            <w:r w:rsidRPr="0021247A">
              <w:t>Subject</w:t>
            </w:r>
          </w:p>
        </w:tc>
        <w:tc>
          <w:tcPr>
            <w:tcW w:w="1021" w:type="dxa"/>
          </w:tcPr>
          <w:p w14:paraId="40B78D96" w14:textId="77777777" w:rsidR="001C6953" w:rsidRPr="0021247A" w:rsidRDefault="001C6953" w:rsidP="00CD036F">
            <w:pPr>
              <w:pStyle w:val="TAL"/>
            </w:pPr>
            <w:r w:rsidRPr="0021247A">
              <w:t>[26] 20.36</w:t>
            </w:r>
          </w:p>
        </w:tc>
        <w:tc>
          <w:tcPr>
            <w:tcW w:w="1021" w:type="dxa"/>
          </w:tcPr>
          <w:p w14:paraId="5CBF986B" w14:textId="77777777" w:rsidR="001C6953" w:rsidRPr="0021247A" w:rsidRDefault="001C6953" w:rsidP="00CD036F">
            <w:pPr>
              <w:pStyle w:val="TAL"/>
            </w:pPr>
            <w:r w:rsidRPr="0021247A">
              <w:t>m</w:t>
            </w:r>
          </w:p>
        </w:tc>
        <w:tc>
          <w:tcPr>
            <w:tcW w:w="1021" w:type="dxa"/>
          </w:tcPr>
          <w:p w14:paraId="3D473469" w14:textId="77777777" w:rsidR="001C6953" w:rsidRPr="0021247A" w:rsidRDefault="001C6953" w:rsidP="00CD036F">
            <w:pPr>
              <w:pStyle w:val="TAL"/>
            </w:pPr>
            <w:r w:rsidRPr="0021247A">
              <w:t>m</w:t>
            </w:r>
          </w:p>
        </w:tc>
        <w:tc>
          <w:tcPr>
            <w:tcW w:w="1021" w:type="dxa"/>
          </w:tcPr>
          <w:p w14:paraId="6FB27D6D" w14:textId="77777777" w:rsidR="001C6953" w:rsidRPr="0021247A" w:rsidRDefault="001C6953" w:rsidP="00CD036F">
            <w:pPr>
              <w:pStyle w:val="TAL"/>
            </w:pPr>
            <w:r w:rsidRPr="0021247A">
              <w:t>[26] 20.36</w:t>
            </w:r>
          </w:p>
        </w:tc>
        <w:tc>
          <w:tcPr>
            <w:tcW w:w="1021" w:type="dxa"/>
          </w:tcPr>
          <w:p w14:paraId="2D82C445" w14:textId="77777777" w:rsidR="001C6953" w:rsidRPr="0021247A" w:rsidRDefault="001C6953" w:rsidP="00CD036F">
            <w:pPr>
              <w:pStyle w:val="TAL"/>
            </w:pPr>
            <w:proofErr w:type="spellStart"/>
            <w:r w:rsidRPr="0021247A">
              <w:t>i</w:t>
            </w:r>
            <w:proofErr w:type="spellEnd"/>
          </w:p>
        </w:tc>
        <w:tc>
          <w:tcPr>
            <w:tcW w:w="1021" w:type="dxa"/>
          </w:tcPr>
          <w:p w14:paraId="0CB066B5" w14:textId="77777777" w:rsidR="001C6953" w:rsidRPr="0021247A" w:rsidRDefault="001C6953" w:rsidP="00CD036F">
            <w:pPr>
              <w:pStyle w:val="TAL"/>
            </w:pPr>
            <w:proofErr w:type="spellStart"/>
            <w:r w:rsidRPr="0021247A">
              <w:t>i</w:t>
            </w:r>
            <w:proofErr w:type="spellEnd"/>
          </w:p>
        </w:tc>
      </w:tr>
      <w:tr w:rsidR="001C6953" w:rsidRPr="0021247A" w14:paraId="72A18E57" w14:textId="77777777" w:rsidTr="00CD036F">
        <w:tc>
          <w:tcPr>
            <w:tcW w:w="851" w:type="dxa"/>
          </w:tcPr>
          <w:p w14:paraId="2E84FC68" w14:textId="77777777" w:rsidR="001C6953" w:rsidRPr="0021247A" w:rsidRDefault="001C6953" w:rsidP="00CD036F">
            <w:pPr>
              <w:pStyle w:val="TAL"/>
            </w:pPr>
            <w:r w:rsidRPr="0021247A">
              <w:t>35</w:t>
            </w:r>
          </w:p>
        </w:tc>
        <w:tc>
          <w:tcPr>
            <w:tcW w:w="2665" w:type="dxa"/>
          </w:tcPr>
          <w:p w14:paraId="3ED3F900" w14:textId="77777777" w:rsidR="001C6953" w:rsidRPr="0021247A" w:rsidRDefault="001C6953" w:rsidP="00CD036F">
            <w:pPr>
              <w:pStyle w:val="TAL"/>
            </w:pPr>
            <w:r w:rsidRPr="0021247A">
              <w:t>Supported</w:t>
            </w:r>
          </w:p>
        </w:tc>
        <w:tc>
          <w:tcPr>
            <w:tcW w:w="1021" w:type="dxa"/>
          </w:tcPr>
          <w:p w14:paraId="650438F5" w14:textId="77777777" w:rsidR="001C6953" w:rsidRPr="0021247A" w:rsidRDefault="001C6953" w:rsidP="00CD036F">
            <w:pPr>
              <w:pStyle w:val="TAL"/>
            </w:pPr>
            <w:r w:rsidRPr="0021247A">
              <w:t>[26] 20.37</w:t>
            </w:r>
          </w:p>
        </w:tc>
        <w:tc>
          <w:tcPr>
            <w:tcW w:w="1021" w:type="dxa"/>
          </w:tcPr>
          <w:p w14:paraId="6E0A058A" w14:textId="77777777" w:rsidR="001C6953" w:rsidRPr="0021247A" w:rsidRDefault="001C6953" w:rsidP="00CD036F">
            <w:pPr>
              <w:pStyle w:val="TAL"/>
            </w:pPr>
            <w:r w:rsidRPr="0021247A">
              <w:t>m</w:t>
            </w:r>
          </w:p>
        </w:tc>
        <w:tc>
          <w:tcPr>
            <w:tcW w:w="1021" w:type="dxa"/>
          </w:tcPr>
          <w:p w14:paraId="1183669D" w14:textId="77777777" w:rsidR="001C6953" w:rsidRPr="0021247A" w:rsidRDefault="001C6953" w:rsidP="00CD036F">
            <w:pPr>
              <w:pStyle w:val="TAL"/>
            </w:pPr>
            <w:r w:rsidRPr="0021247A">
              <w:t>m</w:t>
            </w:r>
          </w:p>
        </w:tc>
        <w:tc>
          <w:tcPr>
            <w:tcW w:w="1021" w:type="dxa"/>
          </w:tcPr>
          <w:p w14:paraId="790442AA" w14:textId="77777777" w:rsidR="001C6953" w:rsidRPr="0021247A" w:rsidRDefault="001C6953" w:rsidP="00CD036F">
            <w:pPr>
              <w:pStyle w:val="TAL"/>
            </w:pPr>
            <w:r w:rsidRPr="0021247A">
              <w:t>[26] 20.37</w:t>
            </w:r>
          </w:p>
        </w:tc>
        <w:tc>
          <w:tcPr>
            <w:tcW w:w="1021" w:type="dxa"/>
          </w:tcPr>
          <w:p w14:paraId="337E655A" w14:textId="77777777" w:rsidR="001C6953" w:rsidRPr="0021247A" w:rsidRDefault="001C6953" w:rsidP="00CD036F">
            <w:pPr>
              <w:pStyle w:val="TAL"/>
            </w:pPr>
            <w:r w:rsidRPr="0021247A">
              <w:t>c8</w:t>
            </w:r>
          </w:p>
        </w:tc>
        <w:tc>
          <w:tcPr>
            <w:tcW w:w="1021" w:type="dxa"/>
          </w:tcPr>
          <w:p w14:paraId="1302EF43" w14:textId="77777777" w:rsidR="001C6953" w:rsidRPr="0021247A" w:rsidRDefault="001C6953" w:rsidP="00CD036F">
            <w:pPr>
              <w:pStyle w:val="TAL"/>
            </w:pPr>
            <w:r w:rsidRPr="0021247A">
              <w:t>c8</w:t>
            </w:r>
          </w:p>
        </w:tc>
      </w:tr>
      <w:tr w:rsidR="001C6953" w:rsidRPr="0021247A" w14:paraId="1F7373F7" w14:textId="77777777" w:rsidTr="00CD036F">
        <w:tc>
          <w:tcPr>
            <w:tcW w:w="851" w:type="dxa"/>
          </w:tcPr>
          <w:p w14:paraId="3ADE97DE" w14:textId="77777777" w:rsidR="001C6953" w:rsidRPr="0021247A" w:rsidRDefault="001C6953" w:rsidP="00CD036F">
            <w:pPr>
              <w:pStyle w:val="TAL"/>
              <w:rPr>
                <w:lang w:eastAsia="ja-JP"/>
              </w:rPr>
            </w:pPr>
            <w:r w:rsidRPr="0021247A">
              <w:rPr>
                <w:lang w:eastAsia="ja-JP"/>
              </w:rPr>
              <w:t>35A</w:t>
            </w:r>
          </w:p>
        </w:tc>
        <w:tc>
          <w:tcPr>
            <w:tcW w:w="2665" w:type="dxa"/>
          </w:tcPr>
          <w:p w14:paraId="0874E7A9" w14:textId="77777777" w:rsidR="001C6953" w:rsidRPr="0021247A" w:rsidRDefault="001C6953" w:rsidP="00CD036F">
            <w:pPr>
              <w:pStyle w:val="TAL"/>
            </w:pPr>
            <w:r w:rsidRPr="0021247A">
              <w:t>Target-Dialog</w:t>
            </w:r>
          </w:p>
        </w:tc>
        <w:tc>
          <w:tcPr>
            <w:tcW w:w="1021" w:type="dxa"/>
          </w:tcPr>
          <w:p w14:paraId="07E7E0DE" w14:textId="77777777" w:rsidR="001C6953" w:rsidRPr="0021247A" w:rsidRDefault="001C6953" w:rsidP="00CD036F">
            <w:pPr>
              <w:pStyle w:val="TAL"/>
              <w:rPr>
                <w:lang w:eastAsia="ja-JP"/>
              </w:rPr>
            </w:pPr>
            <w:r w:rsidRPr="0021247A">
              <w:rPr>
                <w:lang w:eastAsia="ja-JP"/>
              </w:rPr>
              <w:t>[184] 7</w:t>
            </w:r>
          </w:p>
        </w:tc>
        <w:tc>
          <w:tcPr>
            <w:tcW w:w="1021" w:type="dxa"/>
          </w:tcPr>
          <w:p w14:paraId="65AA470A" w14:textId="77777777" w:rsidR="001C6953" w:rsidRPr="0021247A" w:rsidRDefault="001C6953" w:rsidP="00CD036F">
            <w:pPr>
              <w:pStyle w:val="TAL"/>
              <w:rPr>
                <w:lang w:eastAsia="ja-JP"/>
              </w:rPr>
            </w:pPr>
            <w:r w:rsidRPr="0021247A">
              <w:rPr>
                <w:lang w:eastAsia="ja-JP"/>
              </w:rPr>
              <w:t>c71</w:t>
            </w:r>
          </w:p>
        </w:tc>
        <w:tc>
          <w:tcPr>
            <w:tcW w:w="1021" w:type="dxa"/>
          </w:tcPr>
          <w:p w14:paraId="507432C8" w14:textId="77777777" w:rsidR="001C6953" w:rsidRPr="0021247A" w:rsidRDefault="001C6953" w:rsidP="00CD036F">
            <w:pPr>
              <w:pStyle w:val="TAL"/>
              <w:rPr>
                <w:lang w:eastAsia="ja-JP"/>
              </w:rPr>
            </w:pPr>
            <w:r w:rsidRPr="0021247A">
              <w:rPr>
                <w:lang w:eastAsia="ja-JP"/>
              </w:rPr>
              <w:t>c71</w:t>
            </w:r>
          </w:p>
        </w:tc>
        <w:tc>
          <w:tcPr>
            <w:tcW w:w="1021" w:type="dxa"/>
          </w:tcPr>
          <w:p w14:paraId="14CD0EEE" w14:textId="77777777" w:rsidR="001C6953" w:rsidRPr="0021247A" w:rsidRDefault="001C6953" w:rsidP="00CD036F">
            <w:pPr>
              <w:pStyle w:val="TAL"/>
              <w:rPr>
                <w:lang w:eastAsia="ja-JP"/>
              </w:rPr>
            </w:pPr>
            <w:r w:rsidRPr="0021247A">
              <w:rPr>
                <w:lang w:eastAsia="ja-JP"/>
              </w:rPr>
              <w:t>[184] 7</w:t>
            </w:r>
          </w:p>
        </w:tc>
        <w:tc>
          <w:tcPr>
            <w:tcW w:w="1021" w:type="dxa"/>
          </w:tcPr>
          <w:p w14:paraId="19C285FF" w14:textId="77777777" w:rsidR="001C6953" w:rsidRPr="0021247A" w:rsidRDefault="001C6953" w:rsidP="00CD036F">
            <w:pPr>
              <w:pStyle w:val="TAL"/>
              <w:rPr>
                <w:lang w:eastAsia="ja-JP"/>
              </w:rPr>
            </w:pPr>
            <w:r w:rsidRPr="0021247A">
              <w:rPr>
                <w:lang w:eastAsia="ja-JP"/>
              </w:rPr>
              <w:t>c72</w:t>
            </w:r>
          </w:p>
        </w:tc>
        <w:tc>
          <w:tcPr>
            <w:tcW w:w="1021" w:type="dxa"/>
          </w:tcPr>
          <w:p w14:paraId="569B50B1" w14:textId="77777777" w:rsidR="001C6953" w:rsidRPr="0021247A" w:rsidRDefault="001C6953" w:rsidP="00CD036F">
            <w:pPr>
              <w:pStyle w:val="TAL"/>
              <w:rPr>
                <w:lang w:eastAsia="ja-JP"/>
              </w:rPr>
            </w:pPr>
            <w:r w:rsidRPr="0021247A">
              <w:rPr>
                <w:lang w:eastAsia="ja-JP"/>
              </w:rPr>
              <w:t>c72</w:t>
            </w:r>
          </w:p>
        </w:tc>
      </w:tr>
      <w:tr w:rsidR="001C6953" w:rsidRPr="0021247A" w14:paraId="29673DF7" w14:textId="77777777" w:rsidTr="00CD036F">
        <w:tc>
          <w:tcPr>
            <w:tcW w:w="851" w:type="dxa"/>
          </w:tcPr>
          <w:p w14:paraId="2B348028" w14:textId="77777777" w:rsidR="001C6953" w:rsidRPr="0021247A" w:rsidRDefault="001C6953" w:rsidP="00CD036F">
            <w:pPr>
              <w:pStyle w:val="TAL"/>
            </w:pPr>
            <w:r w:rsidRPr="0021247A">
              <w:t>36</w:t>
            </w:r>
          </w:p>
        </w:tc>
        <w:tc>
          <w:tcPr>
            <w:tcW w:w="2665" w:type="dxa"/>
          </w:tcPr>
          <w:p w14:paraId="18254591" w14:textId="77777777" w:rsidR="001C6953" w:rsidRPr="0021247A" w:rsidRDefault="001C6953" w:rsidP="00CD036F">
            <w:pPr>
              <w:pStyle w:val="TAL"/>
            </w:pPr>
            <w:r w:rsidRPr="0021247A">
              <w:t>Timestamp</w:t>
            </w:r>
          </w:p>
        </w:tc>
        <w:tc>
          <w:tcPr>
            <w:tcW w:w="1021" w:type="dxa"/>
          </w:tcPr>
          <w:p w14:paraId="68EA86A4" w14:textId="77777777" w:rsidR="001C6953" w:rsidRPr="0021247A" w:rsidRDefault="001C6953" w:rsidP="00CD036F">
            <w:pPr>
              <w:pStyle w:val="TAL"/>
            </w:pPr>
            <w:r w:rsidRPr="0021247A">
              <w:t>[26] 20.38</w:t>
            </w:r>
          </w:p>
        </w:tc>
        <w:tc>
          <w:tcPr>
            <w:tcW w:w="1021" w:type="dxa"/>
          </w:tcPr>
          <w:p w14:paraId="083C3FE9" w14:textId="77777777" w:rsidR="001C6953" w:rsidRPr="0021247A" w:rsidRDefault="001C6953" w:rsidP="00CD036F">
            <w:pPr>
              <w:pStyle w:val="TAL"/>
            </w:pPr>
            <w:r w:rsidRPr="0021247A">
              <w:t>m</w:t>
            </w:r>
          </w:p>
        </w:tc>
        <w:tc>
          <w:tcPr>
            <w:tcW w:w="1021" w:type="dxa"/>
          </w:tcPr>
          <w:p w14:paraId="0A6C8A91" w14:textId="77777777" w:rsidR="001C6953" w:rsidRPr="0021247A" w:rsidRDefault="001C6953" w:rsidP="00CD036F">
            <w:pPr>
              <w:pStyle w:val="TAL"/>
            </w:pPr>
            <w:r w:rsidRPr="0021247A">
              <w:t>m</w:t>
            </w:r>
          </w:p>
        </w:tc>
        <w:tc>
          <w:tcPr>
            <w:tcW w:w="1021" w:type="dxa"/>
          </w:tcPr>
          <w:p w14:paraId="010C83A5" w14:textId="77777777" w:rsidR="001C6953" w:rsidRPr="0021247A" w:rsidRDefault="001C6953" w:rsidP="00CD036F">
            <w:pPr>
              <w:pStyle w:val="TAL"/>
            </w:pPr>
            <w:r w:rsidRPr="0021247A">
              <w:t>[26] 20.38</w:t>
            </w:r>
          </w:p>
        </w:tc>
        <w:tc>
          <w:tcPr>
            <w:tcW w:w="1021" w:type="dxa"/>
          </w:tcPr>
          <w:p w14:paraId="5822EF70" w14:textId="77777777" w:rsidR="001C6953" w:rsidRPr="0021247A" w:rsidRDefault="001C6953" w:rsidP="00CD036F">
            <w:pPr>
              <w:pStyle w:val="TAL"/>
            </w:pPr>
            <w:proofErr w:type="spellStart"/>
            <w:r w:rsidRPr="0021247A">
              <w:t>i</w:t>
            </w:r>
            <w:proofErr w:type="spellEnd"/>
          </w:p>
        </w:tc>
        <w:tc>
          <w:tcPr>
            <w:tcW w:w="1021" w:type="dxa"/>
          </w:tcPr>
          <w:p w14:paraId="4F4872C1" w14:textId="77777777" w:rsidR="001C6953" w:rsidRPr="0021247A" w:rsidRDefault="001C6953" w:rsidP="00CD036F">
            <w:pPr>
              <w:pStyle w:val="TAL"/>
            </w:pPr>
            <w:proofErr w:type="spellStart"/>
            <w:r w:rsidRPr="0021247A">
              <w:t>i</w:t>
            </w:r>
            <w:proofErr w:type="spellEnd"/>
          </w:p>
        </w:tc>
      </w:tr>
      <w:tr w:rsidR="001C6953" w:rsidRPr="0021247A" w14:paraId="3603FBDE" w14:textId="77777777" w:rsidTr="00CD036F">
        <w:tc>
          <w:tcPr>
            <w:tcW w:w="851" w:type="dxa"/>
          </w:tcPr>
          <w:p w14:paraId="78C0FD20" w14:textId="77777777" w:rsidR="001C6953" w:rsidRPr="0021247A" w:rsidRDefault="001C6953" w:rsidP="00CD036F">
            <w:pPr>
              <w:pStyle w:val="TAL"/>
            </w:pPr>
            <w:r w:rsidRPr="0021247A">
              <w:t>37</w:t>
            </w:r>
          </w:p>
        </w:tc>
        <w:tc>
          <w:tcPr>
            <w:tcW w:w="2665" w:type="dxa"/>
          </w:tcPr>
          <w:p w14:paraId="1EBBB102" w14:textId="77777777" w:rsidR="001C6953" w:rsidRPr="0021247A" w:rsidRDefault="001C6953" w:rsidP="00CD036F">
            <w:pPr>
              <w:pStyle w:val="TAL"/>
            </w:pPr>
            <w:r w:rsidRPr="0021247A">
              <w:t>To</w:t>
            </w:r>
          </w:p>
        </w:tc>
        <w:tc>
          <w:tcPr>
            <w:tcW w:w="1021" w:type="dxa"/>
          </w:tcPr>
          <w:p w14:paraId="21826149" w14:textId="77777777" w:rsidR="001C6953" w:rsidRPr="0021247A" w:rsidRDefault="001C6953" w:rsidP="00CD036F">
            <w:pPr>
              <w:pStyle w:val="TAL"/>
            </w:pPr>
            <w:r w:rsidRPr="0021247A">
              <w:t>[26] 20.39</w:t>
            </w:r>
          </w:p>
        </w:tc>
        <w:tc>
          <w:tcPr>
            <w:tcW w:w="1021" w:type="dxa"/>
          </w:tcPr>
          <w:p w14:paraId="21DAF2E8" w14:textId="77777777" w:rsidR="001C6953" w:rsidRPr="0021247A" w:rsidRDefault="001C6953" w:rsidP="00CD036F">
            <w:pPr>
              <w:pStyle w:val="TAL"/>
            </w:pPr>
            <w:r w:rsidRPr="0021247A">
              <w:t>m</w:t>
            </w:r>
          </w:p>
        </w:tc>
        <w:tc>
          <w:tcPr>
            <w:tcW w:w="1021" w:type="dxa"/>
          </w:tcPr>
          <w:p w14:paraId="67A56966" w14:textId="77777777" w:rsidR="001C6953" w:rsidRPr="0021247A" w:rsidRDefault="001C6953" w:rsidP="00CD036F">
            <w:pPr>
              <w:pStyle w:val="TAL"/>
            </w:pPr>
            <w:r w:rsidRPr="0021247A">
              <w:t>m</w:t>
            </w:r>
          </w:p>
        </w:tc>
        <w:tc>
          <w:tcPr>
            <w:tcW w:w="1021" w:type="dxa"/>
          </w:tcPr>
          <w:p w14:paraId="4FC953F5" w14:textId="77777777" w:rsidR="001C6953" w:rsidRPr="0021247A" w:rsidRDefault="001C6953" w:rsidP="00CD036F">
            <w:pPr>
              <w:pStyle w:val="TAL"/>
            </w:pPr>
            <w:r w:rsidRPr="0021247A">
              <w:t>[26] 20.39</w:t>
            </w:r>
          </w:p>
        </w:tc>
        <w:tc>
          <w:tcPr>
            <w:tcW w:w="1021" w:type="dxa"/>
          </w:tcPr>
          <w:p w14:paraId="79A6B90A" w14:textId="77777777" w:rsidR="001C6953" w:rsidRPr="0021247A" w:rsidRDefault="001C6953" w:rsidP="00CD036F">
            <w:pPr>
              <w:pStyle w:val="TAL"/>
            </w:pPr>
            <w:r w:rsidRPr="0021247A">
              <w:t>m</w:t>
            </w:r>
          </w:p>
        </w:tc>
        <w:tc>
          <w:tcPr>
            <w:tcW w:w="1021" w:type="dxa"/>
          </w:tcPr>
          <w:p w14:paraId="0C15A913" w14:textId="77777777" w:rsidR="001C6953" w:rsidRPr="0021247A" w:rsidRDefault="001C6953" w:rsidP="00CD036F">
            <w:pPr>
              <w:pStyle w:val="TAL"/>
            </w:pPr>
            <w:r w:rsidRPr="0021247A">
              <w:t>m</w:t>
            </w:r>
          </w:p>
        </w:tc>
      </w:tr>
      <w:tr w:rsidR="001C6953" w:rsidRPr="0021247A" w14:paraId="027B9B9A" w14:textId="77777777" w:rsidTr="00CD036F">
        <w:tc>
          <w:tcPr>
            <w:tcW w:w="851" w:type="dxa"/>
          </w:tcPr>
          <w:p w14:paraId="51E255CE" w14:textId="77777777" w:rsidR="001C6953" w:rsidRPr="0021247A" w:rsidRDefault="001C6953" w:rsidP="00CD036F">
            <w:pPr>
              <w:pStyle w:val="TAL"/>
            </w:pPr>
            <w:r w:rsidRPr="0021247A">
              <w:t>37A</w:t>
            </w:r>
          </w:p>
        </w:tc>
        <w:tc>
          <w:tcPr>
            <w:tcW w:w="2665" w:type="dxa"/>
          </w:tcPr>
          <w:p w14:paraId="730297B9" w14:textId="77777777" w:rsidR="001C6953" w:rsidRPr="0021247A" w:rsidRDefault="001C6953" w:rsidP="00CD036F">
            <w:pPr>
              <w:pStyle w:val="TAL"/>
            </w:pPr>
            <w:r w:rsidRPr="0021247A">
              <w:t>Trigger-Consent</w:t>
            </w:r>
          </w:p>
        </w:tc>
        <w:tc>
          <w:tcPr>
            <w:tcW w:w="1021" w:type="dxa"/>
          </w:tcPr>
          <w:p w14:paraId="458396E2" w14:textId="77777777" w:rsidR="001C6953" w:rsidRPr="0021247A" w:rsidRDefault="001C6953" w:rsidP="00CD036F">
            <w:pPr>
              <w:pStyle w:val="TAL"/>
            </w:pPr>
            <w:r w:rsidRPr="0021247A">
              <w:t>[125] 5.11.2</w:t>
            </w:r>
          </w:p>
        </w:tc>
        <w:tc>
          <w:tcPr>
            <w:tcW w:w="1021" w:type="dxa"/>
          </w:tcPr>
          <w:p w14:paraId="64402D8C" w14:textId="77777777" w:rsidR="001C6953" w:rsidRPr="0021247A" w:rsidRDefault="001C6953" w:rsidP="00CD036F">
            <w:pPr>
              <w:pStyle w:val="TAL"/>
            </w:pPr>
            <w:r w:rsidRPr="0021247A">
              <w:t>c55</w:t>
            </w:r>
          </w:p>
        </w:tc>
        <w:tc>
          <w:tcPr>
            <w:tcW w:w="1021" w:type="dxa"/>
          </w:tcPr>
          <w:p w14:paraId="0D203EB6" w14:textId="77777777" w:rsidR="001C6953" w:rsidRPr="0021247A" w:rsidRDefault="001C6953" w:rsidP="00CD036F">
            <w:pPr>
              <w:pStyle w:val="TAL"/>
            </w:pPr>
            <w:r w:rsidRPr="0021247A">
              <w:t>c55</w:t>
            </w:r>
          </w:p>
        </w:tc>
        <w:tc>
          <w:tcPr>
            <w:tcW w:w="1021" w:type="dxa"/>
          </w:tcPr>
          <w:p w14:paraId="29128058" w14:textId="77777777" w:rsidR="001C6953" w:rsidRPr="0021247A" w:rsidRDefault="001C6953" w:rsidP="00CD036F">
            <w:pPr>
              <w:pStyle w:val="TAL"/>
            </w:pPr>
            <w:r w:rsidRPr="0021247A">
              <w:t>[125] 5.11.2</w:t>
            </w:r>
          </w:p>
        </w:tc>
        <w:tc>
          <w:tcPr>
            <w:tcW w:w="1021" w:type="dxa"/>
          </w:tcPr>
          <w:p w14:paraId="45D27A99" w14:textId="77777777" w:rsidR="001C6953" w:rsidRPr="0021247A" w:rsidRDefault="001C6953" w:rsidP="00CD036F">
            <w:pPr>
              <w:pStyle w:val="TAL"/>
            </w:pPr>
            <w:r w:rsidRPr="0021247A">
              <w:t>c56</w:t>
            </w:r>
          </w:p>
        </w:tc>
        <w:tc>
          <w:tcPr>
            <w:tcW w:w="1021" w:type="dxa"/>
          </w:tcPr>
          <w:p w14:paraId="36B61620" w14:textId="77777777" w:rsidR="001C6953" w:rsidRPr="0021247A" w:rsidRDefault="001C6953" w:rsidP="00CD036F">
            <w:pPr>
              <w:pStyle w:val="TAL"/>
            </w:pPr>
            <w:r w:rsidRPr="0021247A">
              <w:t>c56</w:t>
            </w:r>
          </w:p>
        </w:tc>
      </w:tr>
      <w:tr w:rsidR="001C6953" w:rsidRPr="0021247A" w14:paraId="574536A6" w14:textId="77777777" w:rsidTr="00CD036F">
        <w:tc>
          <w:tcPr>
            <w:tcW w:w="851" w:type="dxa"/>
          </w:tcPr>
          <w:p w14:paraId="5B0D0B7B" w14:textId="77777777" w:rsidR="001C6953" w:rsidRPr="0021247A" w:rsidRDefault="001C6953" w:rsidP="00CD036F">
            <w:pPr>
              <w:pStyle w:val="TAL"/>
            </w:pPr>
            <w:r w:rsidRPr="0021247A">
              <w:t>38</w:t>
            </w:r>
          </w:p>
        </w:tc>
        <w:tc>
          <w:tcPr>
            <w:tcW w:w="2665" w:type="dxa"/>
          </w:tcPr>
          <w:p w14:paraId="1E7E51CB" w14:textId="77777777" w:rsidR="001C6953" w:rsidRPr="0021247A" w:rsidRDefault="001C6953" w:rsidP="00CD036F">
            <w:pPr>
              <w:pStyle w:val="TAL"/>
            </w:pPr>
            <w:r w:rsidRPr="0021247A">
              <w:t>User-Agent</w:t>
            </w:r>
          </w:p>
        </w:tc>
        <w:tc>
          <w:tcPr>
            <w:tcW w:w="1021" w:type="dxa"/>
          </w:tcPr>
          <w:p w14:paraId="6F1496A2" w14:textId="77777777" w:rsidR="001C6953" w:rsidRPr="0021247A" w:rsidRDefault="001C6953" w:rsidP="00CD036F">
            <w:pPr>
              <w:pStyle w:val="TAL"/>
            </w:pPr>
            <w:r w:rsidRPr="0021247A">
              <w:t>[26] 20.41</w:t>
            </w:r>
          </w:p>
        </w:tc>
        <w:tc>
          <w:tcPr>
            <w:tcW w:w="1021" w:type="dxa"/>
          </w:tcPr>
          <w:p w14:paraId="03E3C668" w14:textId="77777777" w:rsidR="001C6953" w:rsidRPr="0021247A" w:rsidRDefault="001C6953" w:rsidP="00CD036F">
            <w:pPr>
              <w:pStyle w:val="TAL"/>
            </w:pPr>
            <w:r w:rsidRPr="0021247A">
              <w:t>m</w:t>
            </w:r>
          </w:p>
        </w:tc>
        <w:tc>
          <w:tcPr>
            <w:tcW w:w="1021" w:type="dxa"/>
          </w:tcPr>
          <w:p w14:paraId="543F3981" w14:textId="77777777" w:rsidR="001C6953" w:rsidRPr="0021247A" w:rsidRDefault="001C6953" w:rsidP="00CD036F">
            <w:pPr>
              <w:pStyle w:val="TAL"/>
            </w:pPr>
            <w:r w:rsidRPr="0021247A">
              <w:t>m</w:t>
            </w:r>
          </w:p>
        </w:tc>
        <w:tc>
          <w:tcPr>
            <w:tcW w:w="1021" w:type="dxa"/>
          </w:tcPr>
          <w:p w14:paraId="188DECC5" w14:textId="77777777" w:rsidR="001C6953" w:rsidRPr="0021247A" w:rsidRDefault="001C6953" w:rsidP="00CD036F">
            <w:pPr>
              <w:pStyle w:val="TAL"/>
            </w:pPr>
            <w:r w:rsidRPr="0021247A">
              <w:t>[26] 20.41</w:t>
            </w:r>
          </w:p>
        </w:tc>
        <w:tc>
          <w:tcPr>
            <w:tcW w:w="1021" w:type="dxa"/>
          </w:tcPr>
          <w:p w14:paraId="17C1126B" w14:textId="77777777" w:rsidR="001C6953" w:rsidRPr="0021247A" w:rsidRDefault="001C6953" w:rsidP="00CD036F">
            <w:pPr>
              <w:pStyle w:val="TAL"/>
            </w:pPr>
            <w:proofErr w:type="spellStart"/>
            <w:r w:rsidRPr="0021247A">
              <w:t>i</w:t>
            </w:r>
            <w:proofErr w:type="spellEnd"/>
          </w:p>
        </w:tc>
        <w:tc>
          <w:tcPr>
            <w:tcW w:w="1021" w:type="dxa"/>
          </w:tcPr>
          <w:p w14:paraId="64EC45F8" w14:textId="77777777" w:rsidR="001C6953" w:rsidRPr="0021247A" w:rsidRDefault="001C6953" w:rsidP="00CD036F">
            <w:pPr>
              <w:pStyle w:val="TAL"/>
            </w:pPr>
            <w:proofErr w:type="spellStart"/>
            <w:r w:rsidRPr="0021247A">
              <w:t>i</w:t>
            </w:r>
            <w:proofErr w:type="spellEnd"/>
          </w:p>
        </w:tc>
      </w:tr>
      <w:tr w:rsidR="001C6953" w:rsidRPr="0021247A" w14:paraId="38F66920" w14:textId="77777777" w:rsidTr="00CD036F">
        <w:tc>
          <w:tcPr>
            <w:tcW w:w="851" w:type="dxa"/>
          </w:tcPr>
          <w:p w14:paraId="154E6C4D" w14:textId="77777777" w:rsidR="001C6953" w:rsidRPr="0021247A" w:rsidRDefault="001C6953" w:rsidP="00CD036F">
            <w:pPr>
              <w:pStyle w:val="TAL"/>
            </w:pPr>
            <w:r w:rsidRPr="0021247A">
              <w:t>38A</w:t>
            </w:r>
          </w:p>
        </w:tc>
        <w:tc>
          <w:tcPr>
            <w:tcW w:w="2665" w:type="dxa"/>
          </w:tcPr>
          <w:p w14:paraId="7C9D9252" w14:textId="77777777" w:rsidR="001C6953" w:rsidRPr="0021247A" w:rsidRDefault="001C6953" w:rsidP="00CD036F">
            <w:pPr>
              <w:pStyle w:val="TAL"/>
            </w:pPr>
            <w:r w:rsidRPr="0021247A">
              <w:t>User-to-User</w:t>
            </w:r>
          </w:p>
        </w:tc>
        <w:tc>
          <w:tcPr>
            <w:tcW w:w="1021" w:type="dxa"/>
          </w:tcPr>
          <w:p w14:paraId="44035783" w14:textId="77777777" w:rsidR="001C6953" w:rsidRPr="0021247A" w:rsidRDefault="001C6953" w:rsidP="00CD036F">
            <w:pPr>
              <w:pStyle w:val="TAL"/>
            </w:pPr>
            <w:r w:rsidRPr="0021247A">
              <w:t>[126] 7</w:t>
            </w:r>
          </w:p>
        </w:tc>
        <w:tc>
          <w:tcPr>
            <w:tcW w:w="1021" w:type="dxa"/>
          </w:tcPr>
          <w:p w14:paraId="4F412304" w14:textId="77777777" w:rsidR="001C6953" w:rsidRPr="0021247A" w:rsidRDefault="001C6953" w:rsidP="00CD036F">
            <w:pPr>
              <w:pStyle w:val="TAL"/>
            </w:pPr>
            <w:r w:rsidRPr="0021247A">
              <w:t>c57</w:t>
            </w:r>
          </w:p>
        </w:tc>
        <w:tc>
          <w:tcPr>
            <w:tcW w:w="1021" w:type="dxa"/>
          </w:tcPr>
          <w:p w14:paraId="10E935E9" w14:textId="77777777" w:rsidR="001C6953" w:rsidRPr="0021247A" w:rsidRDefault="001C6953" w:rsidP="00CD036F">
            <w:pPr>
              <w:pStyle w:val="TAL"/>
            </w:pPr>
            <w:r w:rsidRPr="0021247A">
              <w:t>c57</w:t>
            </w:r>
          </w:p>
        </w:tc>
        <w:tc>
          <w:tcPr>
            <w:tcW w:w="1021" w:type="dxa"/>
          </w:tcPr>
          <w:p w14:paraId="5DC5DCDF" w14:textId="77777777" w:rsidR="001C6953" w:rsidRPr="0021247A" w:rsidRDefault="001C6953" w:rsidP="00CD036F">
            <w:pPr>
              <w:pStyle w:val="TAL"/>
            </w:pPr>
            <w:r w:rsidRPr="0021247A">
              <w:t>[126] 7</w:t>
            </w:r>
          </w:p>
        </w:tc>
        <w:tc>
          <w:tcPr>
            <w:tcW w:w="1021" w:type="dxa"/>
          </w:tcPr>
          <w:p w14:paraId="0AB73DD1" w14:textId="77777777" w:rsidR="001C6953" w:rsidRPr="0021247A" w:rsidRDefault="001C6953" w:rsidP="00CD036F">
            <w:pPr>
              <w:pStyle w:val="TAL"/>
            </w:pPr>
            <w:r w:rsidRPr="0021247A">
              <w:t>c58</w:t>
            </w:r>
          </w:p>
        </w:tc>
        <w:tc>
          <w:tcPr>
            <w:tcW w:w="1021" w:type="dxa"/>
          </w:tcPr>
          <w:p w14:paraId="32CB367F" w14:textId="77777777" w:rsidR="001C6953" w:rsidRPr="0021247A" w:rsidRDefault="001C6953" w:rsidP="00CD036F">
            <w:pPr>
              <w:pStyle w:val="TAL"/>
            </w:pPr>
            <w:r w:rsidRPr="0021247A">
              <w:t>c58</w:t>
            </w:r>
          </w:p>
        </w:tc>
      </w:tr>
      <w:tr w:rsidR="001C6953" w:rsidRPr="0021247A" w14:paraId="46D6A4BF" w14:textId="77777777" w:rsidTr="00CD036F">
        <w:tc>
          <w:tcPr>
            <w:tcW w:w="851" w:type="dxa"/>
          </w:tcPr>
          <w:p w14:paraId="602BB2EF" w14:textId="77777777" w:rsidR="001C6953" w:rsidRPr="0021247A" w:rsidRDefault="001C6953" w:rsidP="00CD036F">
            <w:pPr>
              <w:pStyle w:val="TAL"/>
            </w:pPr>
            <w:r w:rsidRPr="0021247A">
              <w:t>39</w:t>
            </w:r>
          </w:p>
        </w:tc>
        <w:tc>
          <w:tcPr>
            <w:tcW w:w="2665" w:type="dxa"/>
          </w:tcPr>
          <w:p w14:paraId="077C7184" w14:textId="77777777" w:rsidR="001C6953" w:rsidRPr="0021247A" w:rsidRDefault="001C6953" w:rsidP="00CD036F">
            <w:pPr>
              <w:pStyle w:val="TAL"/>
            </w:pPr>
            <w:r w:rsidRPr="0021247A">
              <w:t>Via</w:t>
            </w:r>
          </w:p>
        </w:tc>
        <w:tc>
          <w:tcPr>
            <w:tcW w:w="1021" w:type="dxa"/>
          </w:tcPr>
          <w:p w14:paraId="4C1B7DA4" w14:textId="77777777" w:rsidR="001C6953" w:rsidRPr="0021247A" w:rsidRDefault="001C6953" w:rsidP="00CD036F">
            <w:pPr>
              <w:pStyle w:val="TAL"/>
            </w:pPr>
            <w:r w:rsidRPr="0021247A">
              <w:t>[26] 20.42</w:t>
            </w:r>
          </w:p>
        </w:tc>
        <w:tc>
          <w:tcPr>
            <w:tcW w:w="1021" w:type="dxa"/>
          </w:tcPr>
          <w:p w14:paraId="55AFC841" w14:textId="77777777" w:rsidR="001C6953" w:rsidRPr="0021247A" w:rsidRDefault="001C6953" w:rsidP="00CD036F">
            <w:pPr>
              <w:pStyle w:val="TAL"/>
            </w:pPr>
            <w:r w:rsidRPr="0021247A">
              <w:t>m</w:t>
            </w:r>
          </w:p>
        </w:tc>
        <w:tc>
          <w:tcPr>
            <w:tcW w:w="1021" w:type="dxa"/>
          </w:tcPr>
          <w:p w14:paraId="53A250FC" w14:textId="77777777" w:rsidR="001C6953" w:rsidRPr="0021247A" w:rsidRDefault="001C6953" w:rsidP="00CD036F">
            <w:pPr>
              <w:pStyle w:val="TAL"/>
            </w:pPr>
            <w:r w:rsidRPr="0021247A">
              <w:t>m</w:t>
            </w:r>
          </w:p>
        </w:tc>
        <w:tc>
          <w:tcPr>
            <w:tcW w:w="1021" w:type="dxa"/>
          </w:tcPr>
          <w:p w14:paraId="1509B88E" w14:textId="77777777" w:rsidR="001C6953" w:rsidRPr="0021247A" w:rsidRDefault="001C6953" w:rsidP="00CD036F">
            <w:pPr>
              <w:pStyle w:val="TAL"/>
            </w:pPr>
            <w:r w:rsidRPr="0021247A">
              <w:t>[26] 20.42</w:t>
            </w:r>
          </w:p>
        </w:tc>
        <w:tc>
          <w:tcPr>
            <w:tcW w:w="1021" w:type="dxa"/>
          </w:tcPr>
          <w:p w14:paraId="30F9CD5E" w14:textId="77777777" w:rsidR="001C6953" w:rsidRPr="0021247A" w:rsidRDefault="001C6953" w:rsidP="00CD036F">
            <w:pPr>
              <w:pStyle w:val="TAL"/>
            </w:pPr>
            <w:r w:rsidRPr="0021247A">
              <w:t>m</w:t>
            </w:r>
          </w:p>
        </w:tc>
        <w:tc>
          <w:tcPr>
            <w:tcW w:w="1021" w:type="dxa"/>
          </w:tcPr>
          <w:p w14:paraId="7A48684F" w14:textId="77777777" w:rsidR="001C6953" w:rsidRPr="0021247A" w:rsidRDefault="001C6953" w:rsidP="00CD036F">
            <w:pPr>
              <w:pStyle w:val="TAL"/>
            </w:pPr>
            <w:r w:rsidRPr="0021247A">
              <w:t>m</w:t>
            </w:r>
          </w:p>
        </w:tc>
      </w:tr>
      <w:tr w:rsidR="001C6953" w:rsidRPr="0021247A" w14:paraId="63F4B2F7" w14:textId="77777777" w:rsidTr="00CD036F">
        <w:trPr>
          <w:cantSplit/>
        </w:trPr>
        <w:tc>
          <w:tcPr>
            <w:tcW w:w="9642" w:type="dxa"/>
            <w:gridSpan w:val="8"/>
          </w:tcPr>
          <w:p w14:paraId="337B0B94" w14:textId="77777777" w:rsidR="001C6953" w:rsidRPr="0021247A" w:rsidRDefault="001C6953" w:rsidP="00CD036F">
            <w:pPr>
              <w:pStyle w:val="TAN"/>
              <w:keepNext w:val="0"/>
              <w:keepLines w:val="0"/>
            </w:pPr>
            <w:r w:rsidRPr="0021247A">
              <w:lastRenderedPageBreak/>
              <w:t>c1:</w:t>
            </w:r>
            <w:r w:rsidRPr="0021247A">
              <w:tab/>
              <w:t xml:space="preserve">IF A.4/20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SIP specific event notification extension.</w:t>
            </w:r>
          </w:p>
          <w:p w14:paraId="1277FE97" w14:textId="77777777" w:rsidR="001C6953" w:rsidRPr="0021247A" w:rsidRDefault="001C6953" w:rsidP="00CD036F">
            <w:pPr>
              <w:pStyle w:val="TAN"/>
              <w:keepNext w:val="0"/>
              <w:keepLines w:val="0"/>
            </w:pPr>
            <w:r w:rsidRPr="0021247A">
              <w:t>c2:</w:t>
            </w:r>
            <w:r w:rsidRPr="0021247A">
              <w:tab/>
              <w:t xml:space="preserve">IF A.162/10 THEN n/a </w:t>
            </w:r>
            <w:smartTag w:uri="urn:schemas-microsoft-com:office:smarttags" w:element="stockticker">
              <w:r w:rsidRPr="0021247A">
                <w:t>ELSE</w:t>
              </w:r>
            </w:smartTag>
            <w:r w:rsidRPr="0021247A">
              <w:t xml:space="preserve"> m - - suppression or modification of alerting information data.</w:t>
            </w:r>
          </w:p>
          <w:p w14:paraId="206EA7D2" w14:textId="77777777" w:rsidR="001C6953" w:rsidRPr="0021247A" w:rsidRDefault="001C6953" w:rsidP="00CD036F">
            <w:pPr>
              <w:pStyle w:val="TAN"/>
              <w:keepNext w:val="0"/>
              <w:keepLines w:val="0"/>
            </w:pPr>
            <w:r w:rsidRPr="0021247A">
              <w:t>c3:</w:t>
            </w:r>
            <w:r w:rsidRPr="0021247A">
              <w:tab/>
              <w:t xml:space="preserve">IF A.162/10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suppression or modification of alerting information data.</w:t>
            </w:r>
          </w:p>
          <w:p w14:paraId="5028E945" w14:textId="77777777" w:rsidR="001C6953" w:rsidRPr="0021247A" w:rsidRDefault="001C6953" w:rsidP="00CD036F">
            <w:pPr>
              <w:pStyle w:val="TAN"/>
              <w:keepNext w:val="0"/>
              <w:keepLines w:val="0"/>
            </w:pPr>
            <w:r w:rsidRPr="0021247A">
              <w:t>c4:</w:t>
            </w:r>
            <w:r w:rsidRPr="0021247A">
              <w:tab/>
              <w:t xml:space="preserve">IF A.162/9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insertion of date in requests and responses.</w:t>
            </w:r>
          </w:p>
          <w:p w14:paraId="4C89EEEE" w14:textId="77777777" w:rsidR="001C6953" w:rsidRPr="0021247A" w:rsidRDefault="001C6953" w:rsidP="00CD036F">
            <w:pPr>
              <w:pStyle w:val="TAN"/>
            </w:pPr>
            <w:r w:rsidRPr="0021247A">
              <w:t>c5:</w:t>
            </w:r>
            <w:r w:rsidRPr="0021247A">
              <w:tab/>
              <w:t xml:space="preserve">IF A.162/19A OR A.162/19B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Organization header.</w:t>
            </w:r>
          </w:p>
          <w:p w14:paraId="62A00BC2" w14:textId="77777777" w:rsidR="001C6953" w:rsidRPr="0021247A" w:rsidRDefault="001C6953" w:rsidP="00CD036F">
            <w:pPr>
              <w:pStyle w:val="TAN"/>
              <w:keepNext w:val="0"/>
              <w:keepLines w:val="0"/>
            </w:pPr>
            <w:r w:rsidRPr="0021247A">
              <w:t>c6:</w:t>
            </w:r>
            <w:r w:rsidRPr="0021247A">
              <w:tab/>
              <w:t xml:space="preserve">IF A.3/2 OR A.3/4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P-CSCF or S-CSCF.</w:t>
            </w:r>
          </w:p>
          <w:p w14:paraId="30EFEF83" w14:textId="77777777" w:rsidR="001C6953" w:rsidRPr="0021247A" w:rsidRDefault="001C6953" w:rsidP="00CD036F">
            <w:pPr>
              <w:pStyle w:val="TAN"/>
              <w:keepNext w:val="0"/>
              <w:keepLines w:val="0"/>
            </w:pPr>
            <w:r w:rsidRPr="0021247A">
              <w:t>c7:</w:t>
            </w:r>
            <w:r w:rsidRPr="0021247A">
              <w:tab/>
              <w:t xml:space="preserve">IF A.162/11 OR A.162/13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Require header before proxying the request or response or adding or modifying the contents of the Require header before proxying the request or response for methods other than REGISTER.</w:t>
            </w:r>
          </w:p>
          <w:p w14:paraId="7FC44CDA" w14:textId="77777777" w:rsidR="001C6953" w:rsidRPr="0021247A" w:rsidRDefault="001C6953" w:rsidP="00CD036F">
            <w:pPr>
              <w:pStyle w:val="TAN"/>
              <w:keepNext w:val="0"/>
              <w:keepLines w:val="0"/>
            </w:pPr>
            <w:r w:rsidRPr="0021247A">
              <w:t>c8:</w:t>
            </w:r>
            <w:r w:rsidRPr="0021247A">
              <w:tab/>
              <w:t xml:space="preserve">IF A.162/16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Supported header before proxying the response.</w:t>
            </w:r>
          </w:p>
          <w:p w14:paraId="28C5465A" w14:textId="77777777" w:rsidR="001C6953" w:rsidRPr="0021247A" w:rsidRDefault="001C6953" w:rsidP="00CD036F">
            <w:pPr>
              <w:pStyle w:val="TAN"/>
              <w:keepNext w:val="0"/>
              <w:keepLines w:val="0"/>
            </w:pPr>
            <w:r w:rsidRPr="0021247A">
              <w:t>c9:</w:t>
            </w:r>
            <w:r w:rsidRPr="0021247A">
              <w:tab/>
              <w:t xml:space="preserve">IF A.162/26 THEN m </w:t>
            </w:r>
            <w:smartTag w:uri="urn:schemas-microsoft-com:office:smarttags" w:element="stockticker">
              <w:r w:rsidRPr="0021247A">
                <w:t>ELSE</w:t>
              </w:r>
            </w:smartTag>
            <w:r w:rsidRPr="0021247A">
              <w:t xml:space="preserve"> n/a - - SIP extensions for media authorization.</w:t>
            </w:r>
          </w:p>
          <w:p w14:paraId="3328A79D" w14:textId="77777777" w:rsidR="001C6953" w:rsidRPr="0021247A" w:rsidRDefault="001C6953" w:rsidP="00CD036F">
            <w:pPr>
              <w:pStyle w:val="TAN"/>
              <w:keepNext w:val="0"/>
              <w:keepLines w:val="0"/>
            </w:pPr>
            <w:r w:rsidRPr="0021247A">
              <w:t>c11:</w:t>
            </w:r>
            <w:r w:rsidRPr="0021247A">
              <w:tab/>
              <w:t xml:space="preserve">IF A.162/14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the requirement to be able to insert itself in the subsequent transactions in a dialog.</w:t>
            </w:r>
          </w:p>
          <w:p w14:paraId="39B2FF5D" w14:textId="77777777" w:rsidR="001C6953" w:rsidRPr="0021247A" w:rsidRDefault="001C6953" w:rsidP="00CD036F">
            <w:pPr>
              <w:pStyle w:val="TAN"/>
              <w:keepNext w:val="0"/>
              <w:keepLines w:val="0"/>
            </w:pPr>
            <w:r w:rsidRPr="0021247A">
              <w:t>c12:</w:t>
            </w:r>
            <w:r w:rsidRPr="0021247A">
              <w:tab/>
              <w:t xml:space="preserve">IF A.162/19C OR A.162/19D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Call-Info header.</w:t>
            </w:r>
          </w:p>
          <w:p w14:paraId="22FB57A5" w14:textId="77777777" w:rsidR="001C6953" w:rsidRPr="0021247A" w:rsidRDefault="001C6953" w:rsidP="00CD036F">
            <w:pPr>
              <w:pStyle w:val="TAN"/>
              <w:keepNext w:val="0"/>
              <w:keepLines w:val="0"/>
            </w:pPr>
            <w:r w:rsidRPr="0021247A">
              <w:t>c13:</w:t>
            </w:r>
            <w:r w:rsidRPr="0021247A">
              <w:tab/>
              <w:t xml:space="preserve">IF A.162/8A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authentication between UA and proxy.</w:t>
            </w:r>
          </w:p>
          <w:p w14:paraId="1F5E2C03" w14:textId="77777777" w:rsidR="001C6953" w:rsidRPr="0021247A" w:rsidRDefault="001C6953" w:rsidP="00CD036F">
            <w:pPr>
              <w:pStyle w:val="TAN"/>
              <w:keepNext w:val="0"/>
              <w:keepLines w:val="0"/>
            </w:pPr>
            <w:r w:rsidRPr="0021247A">
              <w:t>c14:</w:t>
            </w:r>
            <w:r w:rsidRPr="0021247A">
              <w:tab/>
              <w:t xml:space="preserve">IF A.162/30A OR A.162/30C THEN m </w:t>
            </w:r>
            <w:smartTag w:uri="urn:schemas-microsoft-com:office:smarttags" w:element="stockticker">
              <w:r w:rsidRPr="0021247A">
                <w:t>ELSE</w:t>
              </w:r>
            </w:smartTag>
            <w:r w:rsidRPr="0021247A">
              <w:t xml:space="preserve"> n/a - - act as first entity within the trust domain for asserted identity, act as entity passing on identity transparently independent of trust domain.</w:t>
            </w:r>
          </w:p>
          <w:p w14:paraId="7ACB251C" w14:textId="77777777" w:rsidR="001C6953" w:rsidRPr="0021247A" w:rsidRDefault="001C6953" w:rsidP="00CD036F">
            <w:pPr>
              <w:pStyle w:val="TAN"/>
            </w:pPr>
            <w:r w:rsidRPr="0021247A">
              <w:t>c15:</w:t>
            </w:r>
            <w:r w:rsidRPr="0021247A">
              <w:tab/>
              <w:t xml:space="preserve">IF A.162/30 THEN m </w:t>
            </w:r>
            <w:smartTag w:uri="urn:schemas-microsoft-com:office:smarttags" w:element="stockticker">
              <w:r w:rsidRPr="0021247A">
                <w:t>ELSE</w:t>
              </w:r>
            </w:smartTag>
            <w:r w:rsidRPr="0021247A">
              <w:t xml:space="preserve"> n/a - - extensions to the Session Initiation Protocol (SIP) for asserted identity within trusted networks.</w:t>
            </w:r>
          </w:p>
          <w:p w14:paraId="5E5BA1F3" w14:textId="77777777" w:rsidR="001C6953" w:rsidRPr="0021247A" w:rsidRDefault="001C6953" w:rsidP="00CD036F">
            <w:pPr>
              <w:pStyle w:val="TAN"/>
              <w:keepNext w:val="0"/>
              <w:keepLines w:val="0"/>
            </w:pPr>
            <w:r w:rsidRPr="0021247A">
              <w:t>c16:</w:t>
            </w:r>
            <w:r w:rsidRPr="0021247A">
              <w:tab/>
              <w:t xml:space="preserve">IF A.162/30A or A.162/30B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extensions to the Session Initiation Protocol (SIP) for asserted identity within trusted networks or subsequent entity within trust network that can route outside the trust network.</w:t>
            </w:r>
          </w:p>
          <w:p w14:paraId="7C60CE00" w14:textId="77777777" w:rsidR="001C6953" w:rsidRPr="0021247A" w:rsidRDefault="001C6953" w:rsidP="00CD036F">
            <w:pPr>
              <w:pStyle w:val="TAN"/>
            </w:pPr>
            <w:r w:rsidRPr="0021247A">
              <w:t>c17:</w:t>
            </w:r>
            <w:r w:rsidRPr="0021247A">
              <w:tab/>
              <w:t xml:space="preserve">IF A.162/31 THEN m </w:t>
            </w:r>
            <w:smartTag w:uri="urn:schemas-microsoft-com:office:smarttags" w:element="stockticker">
              <w:r w:rsidRPr="0021247A">
                <w:t>ELSE</w:t>
              </w:r>
            </w:smartTag>
            <w:r w:rsidRPr="0021247A">
              <w:t xml:space="preserve"> n/a - - a privacy mechanism for the Session Initiation Protocol (SIP).</w:t>
            </w:r>
          </w:p>
          <w:p w14:paraId="28CBD754" w14:textId="77777777" w:rsidR="001C6953" w:rsidRPr="0021247A" w:rsidRDefault="001C6953" w:rsidP="00CD036F">
            <w:pPr>
              <w:pStyle w:val="TAN"/>
              <w:keepNext w:val="0"/>
              <w:keepLines w:val="0"/>
            </w:pPr>
            <w:r w:rsidRPr="0021247A">
              <w:t>c18:</w:t>
            </w:r>
            <w:r w:rsidRPr="0021247A">
              <w:tab/>
              <w:t xml:space="preserve">IF A.162/31D OR A.162/31G THEN m </w:t>
            </w:r>
            <w:smartTag w:uri="urn:schemas-microsoft-com:office:smarttags" w:element="stockticker">
              <w:r w:rsidRPr="0021247A">
                <w:t>ELSE</w:t>
              </w:r>
            </w:smartTag>
            <w:r w:rsidRPr="0021247A">
              <w:t xml:space="preserve"> IF A.162/31C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application of the privacy option "header" or application of the privacy option "id" or passing on of the Privacy header transparently.</w:t>
            </w:r>
          </w:p>
          <w:p w14:paraId="2F1078C6" w14:textId="77777777" w:rsidR="001C6953" w:rsidRPr="0021247A" w:rsidRDefault="001C6953" w:rsidP="00CD036F">
            <w:pPr>
              <w:pStyle w:val="TAN"/>
              <w:keepNext w:val="0"/>
              <w:keepLines w:val="0"/>
            </w:pPr>
            <w:r w:rsidRPr="0021247A">
              <w:t>c19:</w:t>
            </w:r>
            <w:r w:rsidRPr="0021247A">
              <w:tab/>
              <w:t xml:space="preserve">IF A.162/37 THEN m </w:t>
            </w:r>
            <w:smartTag w:uri="urn:schemas-microsoft-com:office:smarttags" w:element="stockticker">
              <w:r w:rsidRPr="0021247A">
                <w:t>ELSE</w:t>
              </w:r>
            </w:smartTag>
            <w:r w:rsidRPr="0021247A">
              <w:t xml:space="preserve"> n/a - - the P-Called-Party-ID header extension.</w:t>
            </w:r>
          </w:p>
          <w:p w14:paraId="25F613CE" w14:textId="77777777" w:rsidR="001C6953" w:rsidRPr="0021247A" w:rsidRDefault="001C6953" w:rsidP="00CD036F">
            <w:pPr>
              <w:pStyle w:val="TAN"/>
              <w:keepNext w:val="0"/>
              <w:keepLines w:val="0"/>
            </w:pPr>
            <w:r w:rsidRPr="0021247A">
              <w:t>c20:</w:t>
            </w:r>
            <w:r w:rsidRPr="0021247A">
              <w:tab/>
              <w:t xml:space="preserve">IF A.162/37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P-Called-Party-ID header extension.</w:t>
            </w:r>
          </w:p>
          <w:p w14:paraId="6C629170" w14:textId="77777777" w:rsidR="001C6953" w:rsidRPr="0021247A" w:rsidRDefault="001C6953" w:rsidP="00CD036F">
            <w:pPr>
              <w:pStyle w:val="TAN"/>
              <w:keepNext w:val="0"/>
              <w:keepLines w:val="0"/>
            </w:pPr>
            <w:r w:rsidRPr="0021247A">
              <w:t>c21:</w:t>
            </w:r>
            <w:r w:rsidRPr="0021247A">
              <w:tab/>
              <w:t xml:space="preserve">IF A.162/37 </w:t>
            </w:r>
            <w:smartTag w:uri="urn:schemas-microsoft-com:office:smarttags" w:element="stockticker">
              <w:r w:rsidRPr="0021247A">
                <w:t>AND</w:t>
              </w:r>
            </w:smartTag>
            <w:r w:rsidRPr="0021247A">
              <w:t xml:space="preserve"> A.3/2 THEN m </w:t>
            </w:r>
            <w:smartTag w:uri="urn:schemas-microsoft-com:office:smarttags" w:element="stockticker">
              <w:r w:rsidRPr="0021247A">
                <w:t>ELSE</w:t>
              </w:r>
            </w:smartTag>
            <w:r w:rsidRPr="0021247A">
              <w:t xml:space="preserve"> IF A.162/37 </w:t>
            </w:r>
            <w:smartTag w:uri="urn:schemas-microsoft-com:office:smarttags" w:element="stockticker">
              <w:r w:rsidRPr="0021247A">
                <w:t>AND</w:t>
              </w:r>
            </w:smartTag>
            <w:r w:rsidRPr="0021247A">
              <w:t xml:space="preserve"> (A.3/3 OR A.3/9A)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P-Called-Party-ID header extension and P-CSCF or (I-CSCF or IBCF (THIG)).</w:t>
            </w:r>
          </w:p>
          <w:p w14:paraId="1C725A18" w14:textId="77777777" w:rsidR="001C6953" w:rsidRPr="0021247A" w:rsidRDefault="001C6953" w:rsidP="00CD036F">
            <w:pPr>
              <w:pStyle w:val="TAN"/>
              <w:keepNext w:val="0"/>
              <w:keepLines w:val="0"/>
            </w:pPr>
            <w:r w:rsidRPr="0021247A">
              <w:t>c22:</w:t>
            </w:r>
            <w:r w:rsidRPr="0021247A">
              <w:tab/>
              <w:t xml:space="preserve">IF A.162/38 THEN m </w:t>
            </w:r>
            <w:smartTag w:uri="urn:schemas-microsoft-com:office:smarttags" w:element="stockticker">
              <w:r w:rsidRPr="0021247A">
                <w:t>ELSE</w:t>
              </w:r>
            </w:smartTag>
            <w:r w:rsidRPr="0021247A">
              <w:t xml:space="preserve"> n/a - - the P-Visited-Network-ID header extension.</w:t>
            </w:r>
          </w:p>
          <w:p w14:paraId="69F70D7A" w14:textId="77777777" w:rsidR="001C6953" w:rsidRPr="0021247A" w:rsidRDefault="001C6953" w:rsidP="00CD036F">
            <w:pPr>
              <w:pStyle w:val="TAN"/>
              <w:keepNext w:val="0"/>
              <w:keepLines w:val="0"/>
            </w:pPr>
            <w:r w:rsidRPr="0021247A">
              <w:t>c23:</w:t>
            </w:r>
            <w:r w:rsidRPr="0021247A">
              <w:tab/>
              <w:t xml:space="preserve">IF A.162/39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or deleting the P-Visited-Network-ID header before proxying the request or response.</w:t>
            </w:r>
          </w:p>
          <w:p w14:paraId="45CCFB74" w14:textId="77777777" w:rsidR="001C6953" w:rsidRPr="0021247A" w:rsidRDefault="001C6953" w:rsidP="00CD036F">
            <w:pPr>
              <w:pStyle w:val="TAN"/>
            </w:pPr>
            <w:r w:rsidRPr="0021247A">
              <w:t>c24:</w:t>
            </w:r>
            <w:r w:rsidRPr="0021247A">
              <w:tab/>
              <w:t xml:space="preserve">IF A.162/45 THEN m </w:t>
            </w:r>
            <w:smartTag w:uri="urn:schemas-microsoft-com:office:smarttags" w:element="stockticker">
              <w:r w:rsidRPr="0021247A">
                <w:t>ELSE</w:t>
              </w:r>
            </w:smartTag>
            <w:r w:rsidRPr="0021247A">
              <w:t xml:space="preserve"> n/a - - the P-Charging-Vector header extension.</w:t>
            </w:r>
          </w:p>
          <w:p w14:paraId="63D76DD3" w14:textId="77777777" w:rsidR="001C6953" w:rsidRPr="0021247A" w:rsidRDefault="001C6953" w:rsidP="00CD036F">
            <w:pPr>
              <w:pStyle w:val="TAN"/>
              <w:keepNext w:val="0"/>
              <w:keepLines w:val="0"/>
            </w:pPr>
            <w:r w:rsidRPr="0021247A">
              <w:t>c25:</w:t>
            </w:r>
            <w:r w:rsidRPr="0021247A">
              <w:tab/>
              <w:t xml:space="preserve">IF A.162/46 THEN m </w:t>
            </w:r>
            <w:smartTag w:uri="urn:schemas-microsoft-com:office:smarttags" w:element="stockticker">
              <w:r w:rsidRPr="0021247A">
                <w:t>ELSE</w:t>
              </w:r>
            </w:smartTag>
            <w:r w:rsidRPr="0021247A">
              <w:t xml:space="preserve"> IF A.162/45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reading or modifying the P-Charging-Vector header before proxying the request or response or the P-Charging-Vector header extension.</w:t>
            </w:r>
          </w:p>
          <w:p w14:paraId="5A9D2BF1" w14:textId="77777777" w:rsidR="001C6953" w:rsidRPr="0021247A" w:rsidRDefault="001C6953" w:rsidP="00CD036F">
            <w:pPr>
              <w:pStyle w:val="TAN"/>
            </w:pPr>
            <w:r w:rsidRPr="0021247A">
              <w:t>c26:</w:t>
            </w:r>
            <w:r w:rsidRPr="0021247A">
              <w:tab/>
              <w:t xml:space="preserve">IF A.162/44 THEN m </w:t>
            </w:r>
            <w:smartTag w:uri="urn:schemas-microsoft-com:office:smarttags" w:element="stockticker">
              <w:r w:rsidRPr="0021247A">
                <w:t>ELSE</w:t>
              </w:r>
            </w:smartTag>
            <w:r w:rsidRPr="0021247A">
              <w:t xml:space="preserve"> n/a - - the P-Charging-Function-Addresses header extension.</w:t>
            </w:r>
          </w:p>
          <w:p w14:paraId="5AAB92CB" w14:textId="77777777" w:rsidR="001C6953" w:rsidRPr="0021247A" w:rsidRDefault="001C6953" w:rsidP="00CD036F">
            <w:pPr>
              <w:pStyle w:val="TAN"/>
              <w:keepNext w:val="0"/>
              <w:keepLines w:val="0"/>
            </w:pPr>
            <w:r w:rsidRPr="0021247A">
              <w:t>c27:</w:t>
            </w:r>
            <w:r w:rsidRPr="0021247A">
              <w:tab/>
              <w:t xml:space="preserve">IF A.162/44A THEN m </w:t>
            </w:r>
            <w:smartTag w:uri="urn:schemas-microsoft-com:office:smarttags" w:element="stockticker">
              <w:r w:rsidRPr="0021247A">
                <w:t>ELSE</w:t>
              </w:r>
            </w:smartTag>
            <w:r w:rsidRPr="0021247A">
              <w:t xml:space="preserve"> IF A.162/44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or reading the P-Charging-Function-Addresses header before proxying the request or response, or the P-Charging-Function-Addresses header extension.</w:t>
            </w:r>
          </w:p>
          <w:p w14:paraId="032B5236" w14:textId="77777777" w:rsidR="001C6953" w:rsidRPr="0021247A" w:rsidRDefault="001C6953" w:rsidP="00CD036F">
            <w:pPr>
              <w:pStyle w:val="TAN"/>
            </w:pPr>
            <w:r w:rsidRPr="0021247A">
              <w:t>c28:</w:t>
            </w:r>
            <w:r w:rsidRPr="0021247A">
              <w:tab/>
              <w:t xml:space="preserve">IF A.162/43 THEN x </w:t>
            </w:r>
            <w:smartTag w:uri="urn:schemas-microsoft-com:office:smarttags" w:element="stockticker">
              <w:r w:rsidRPr="0021247A">
                <w:t>ELSE</w:t>
              </w:r>
            </w:smartTag>
            <w:r w:rsidRPr="0021247A">
              <w:t xml:space="preserve"> IF A.162/41 THEN m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2FFD9AA4" w14:textId="77777777" w:rsidR="001C6953" w:rsidRPr="0021247A" w:rsidRDefault="001C6953" w:rsidP="00CD036F">
            <w:pPr>
              <w:pStyle w:val="TAN"/>
            </w:pPr>
            <w:r w:rsidRPr="0021247A">
              <w:t>c29:</w:t>
            </w:r>
            <w:r w:rsidRPr="0021247A">
              <w:tab/>
              <w:t xml:space="preserve">IF A.162/43 THEN m </w:t>
            </w:r>
            <w:smartTag w:uri="urn:schemas-microsoft-com:office:smarttags" w:element="stockticker">
              <w:r w:rsidRPr="0021247A">
                <w:t>ELSE</w:t>
              </w:r>
            </w:smartTag>
            <w:r w:rsidRPr="0021247A">
              <w:t xml:space="preserve"> IF A.162/41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2F2241D3" w14:textId="77777777" w:rsidR="001C6953" w:rsidRPr="0021247A" w:rsidRDefault="001C6953" w:rsidP="00CD036F">
            <w:pPr>
              <w:pStyle w:val="TAN"/>
              <w:keepNext w:val="0"/>
              <w:keepLines w:val="0"/>
            </w:pPr>
            <w:r w:rsidRPr="0021247A">
              <w:t>c30:</w:t>
            </w:r>
            <w:r w:rsidRPr="0021247A">
              <w:tab/>
              <w:t xml:space="preserve">IF A.162/43 OR (A.162/41 </w:t>
            </w:r>
            <w:smartTag w:uri="urn:schemas-microsoft-com:office:smarttags" w:element="stockticker">
              <w:r w:rsidRPr="0021247A">
                <w:t>AND</w:t>
              </w:r>
            </w:smartTag>
            <w:r w:rsidRPr="0021247A">
              <w:t xml:space="preserve"> A.3/2) THEN m </w:t>
            </w:r>
            <w:smartTag w:uri="urn:schemas-microsoft-com:office:smarttags" w:element="stockticker">
              <w:r w:rsidRPr="0021247A">
                <w:t>ELSE</w:t>
              </w:r>
            </w:smartTag>
            <w:r w:rsidRPr="0021247A">
              <w:t xml:space="preserve"> IF A.162/41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 (with or without P-CSCF).</w:t>
            </w:r>
          </w:p>
          <w:p w14:paraId="504407A1" w14:textId="77777777" w:rsidR="001C6953" w:rsidRPr="0021247A" w:rsidRDefault="001C6953" w:rsidP="00CD036F">
            <w:pPr>
              <w:pStyle w:val="TAN"/>
              <w:keepNext w:val="0"/>
              <w:keepLines w:val="0"/>
            </w:pPr>
            <w:r w:rsidRPr="0021247A">
              <w:t>c31:</w:t>
            </w:r>
            <w:r w:rsidRPr="0021247A">
              <w:tab/>
              <w:t xml:space="preserve">IF A.162/47 OR A.162/47A THEN m </w:t>
            </w:r>
            <w:smartTag w:uri="urn:schemas-microsoft-com:office:smarttags" w:element="stockticker">
              <w:r w:rsidRPr="0021247A">
                <w:t>ELSE</w:t>
              </w:r>
            </w:smartTag>
            <w:r w:rsidRPr="0021247A">
              <w:t xml:space="preserve"> n/a - - security mechanism agreement for the session initiation protocol or </w:t>
            </w:r>
            <w:proofErr w:type="spellStart"/>
            <w:r w:rsidRPr="0021247A">
              <w:t>mediasec</w:t>
            </w:r>
            <w:proofErr w:type="spellEnd"/>
            <w:r w:rsidRPr="0021247A">
              <w:t xml:space="preserve"> header field parameter for marking security mechanisms related to media.</w:t>
            </w:r>
          </w:p>
          <w:p w14:paraId="5CE58C5E" w14:textId="77777777" w:rsidR="001C6953" w:rsidRPr="0021247A" w:rsidRDefault="001C6953" w:rsidP="00CD036F">
            <w:pPr>
              <w:pStyle w:val="TAN"/>
            </w:pPr>
            <w:r w:rsidRPr="0021247A">
              <w:t>c32:</w:t>
            </w:r>
            <w:r w:rsidRPr="0021247A">
              <w:tab/>
              <w:t xml:space="preserve">IF A.162/48 THEN m </w:t>
            </w:r>
            <w:smartTag w:uri="urn:schemas-microsoft-com:office:smarttags" w:element="stockticker">
              <w:r w:rsidRPr="0021247A">
                <w:t>ELSE</w:t>
              </w:r>
            </w:smartTag>
            <w:r w:rsidRPr="0021247A">
              <w:t xml:space="preserve"> n/a - - the Reason header field for the session initiation protocol.</w:t>
            </w:r>
          </w:p>
          <w:p w14:paraId="6D46ED07" w14:textId="77777777" w:rsidR="001C6953" w:rsidRPr="0021247A" w:rsidRDefault="001C6953" w:rsidP="00CD036F">
            <w:pPr>
              <w:pStyle w:val="TAN"/>
              <w:keepNext w:val="0"/>
              <w:keepLines w:val="0"/>
            </w:pPr>
            <w:r w:rsidRPr="0021247A">
              <w:t>c33:</w:t>
            </w:r>
            <w:r w:rsidRPr="0021247A">
              <w:tab/>
              <w:t xml:space="preserve">IF A.162/48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Reason header field for the session initiation protocol.</w:t>
            </w:r>
          </w:p>
          <w:p w14:paraId="5500218C" w14:textId="77777777" w:rsidR="001C6953" w:rsidRPr="0021247A" w:rsidRDefault="001C6953" w:rsidP="00CD036F">
            <w:pPr>
              <w:pStyle w:val="TAN"/>
              <w:keepNext w:val="0"/>
              <w:keepLines w:val="0"/>
            </w:pPr>
            <w:r w:rsidRPr="0021247A">
              <w:t>c34:</w:t>
            </w:r>
            <w:r w:rsidRPr="0021247A">
              <w:tab/>
              <w:t xml:space="preserve">IF A.162/50 THEN m </w:t>
            </w:r>
            <w:smartTag w:uri="urn:schemas-microsoft-com:office:smarttags" w:element="stockticker">
              <w:r w:rsidRPr="0021247A">
                <w:t>ELSE</w:t>
              </w:r>
            </w:smartTag>
            <w:r w:rsidRPr="0021247A">
              <w:t xml:space="preserve"> n/a - - caller preferences for the session initiation protocol.</w:t>
            </w:r>
          </w:p>
          <w:p w14:paraId="0113E961" w14:textId="77777777" w:rsidR="001C6953" w:rsidRPr="0021247A" w:rsidRDefault="001C6953" w:rsidP="00CD036F">
            <w:pPr>
              <w:pStyle w:val="TAN"/>
              <w:keepNext w:val="0"/>
              <w:keepLines w:val="0"/>
            </w:pPr>
            <w:r w:rsidRPr="0021247A">
              <w:t>c35:</w:t>
            </w:r>
            <w:r w:rsidRPr="0021247A">
              <w:tab/>
              <w:t xml:space="preserve">IF A.162/50 </w:t>
            </w:r>
            <w:smartTag w:uri="urn:schemas-microsoft-com:office:smarttags" w:element="stockticker">
              <w:r w:rsidRPr="0021247A">
                <w:t>AND</w:t>
              </w:r>
            </w:smartTag>
            <w:r w:rsidRPr="0021247A">
              <w:t xml:space="preserve"> A.4/3 THEN m </w:t>
            </w:r>
            <w:smartTag w:uri="urn:schemas-microsoft-com:office:smarttags" w:element="stockticker">
              <w:r w:rsidRPr="0021247A">
                <w:t>ELSE</w:t>
              </w:r>
            </w:smartTag>
            <w:r w:rsidRPr="0021247A">
              <w:t xml:space="preserve"> IF A.162/50 </w:t>
            </w:r>
            <w:smartTag w:uri="urn:schemas-microsoft-com:office:smarttags" w:element="stockticker">
              <w:r w:rsidRPr="0021247A">
                <w:t>AND</w:t>
              </w:r>
            </w:smartTag>
            <w:r w:rsidRPr="0021247A">
              <w:t xml:space="preserve"> NOT A.4/3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caller preferences for the session initiation protocol, and S-CSCF.</w:t>
            </w:r>
          </w:p>
          <w:p w14:paraId="73ECE8D4" w14:textId="77777777" w:rsidR="001C6953" w:rsidRPr="0021247A" w:rsidRDefault="001C6953" w:rsidP="00CD036F">
            <w:pPr>
              <w:pStyle w:val="TAN"/>
              <w:keepNext w:val="0"/>
              <w:keepLines w:val="0"/>
            </w:pPr>
            <w:r w:rsidRPr="0021247A">
              <w:t>c36:</w:t>
            </w:r>
            <w:r w:rsidRPr="0021247A">
              <w:tab/>
              <w:t xml:space="preserve">IF A.162/52 THEN m </w:t>
            </w:r>
            <w:smartTag w:uri="urn:schemas-microsoft-com:office:smarttags" w:element="stockticker">
              <w:r w:rsidRPr="0021247A">
                <w:t>ELSE</w:t>
              </w:r>
            </w:smartTag>
            <w:r w:rsidRPr="0021247A">
              <w:t xml:space="preserve"> n/a - - the SIP session timer.</w:t>
            </w:r>
          </w:p>
          <w:p w14:paraId="62AD0EDE" w14:textId="77777777" w:rsidR="001C6953" w:rsidRPr="0021247A" w:rsidRDefault="001C6953" w:rsidP="00CD036F">
            <w:pPr>
              <w:pStyle w:val="TAN"/>
            </w:pPr>
            <w:r w:rsidRPr="0021247A">
              <w:t>c37:</w:t>
            </w:r>
            <w:r w:rsidRPr="0021247A">
              <w:tab/>
              <w:t xml:space="preserve">IF A.162/53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SIP Referred-By mechanism.</w:t>
            </w:r>
          </w:p>
          <w:p w14:paraId="242037C9" w14:textId="77777777" w:rsidR="001C6953" w:rsidRPr="0021247A" w:rsidRDefault="001C6953" w:rsidP="00CD036F">
            <w:pPr>
              <w:pStyle w:val="TAN"/>
              <w:keepNext w:val="0"/>
              <w:keepLines w:val="0"/>
            </w:pPr>
            <w:r w:rsidRPr="0021247A">
              <w:t>c38:</w:t>
            </w:r>
            <w:r w:rsidRPr="0021247A">
              <w:tab/>
              <w:t xml:space="preserve">IF A.162/53 THEN m </w:t>
            </w:r>
            <w:smartTag w:uri="urn:schemas-microsoft-com:office:smarttags" w:element="stockticker">
              <w:r w:rsidRPr="0021247A">
                <w:t>ELSE</w:t>
              </w:r>
            </w:smartTag>
            <w:r w:rsidRPr="0021247A">
              <w:t xml:space="preserve"> n/a - - the SIP Referred-By mechanism.</w:t>
            </w:r>
          </w:p>
          <w:p w14:paraId="0308EB65" w14:textId="77777777" w:rsidR="001C6953" w:rsidRPr="0021247A" w:rsidRDefault="001C6953" w:rsidP="00CD036F">
            <w:pPr>
              <w:pStyle w:val="TAN"/>
              <w:keepNext w:val="0"/>
              <w:keepLines w:val="0"/>
            </w:pPr>
            <w:r w:rsidRPr="0021247A">
              <w:t>c39:</w:t>
            </w:r>
            <w:r w:rsidRPr="0021247A">
              <w:tab/>
              <w:t xml:space="preserve">IF A.162/54 THEN m </w:t>
            </w:r>
            <w:smartTag w:uri="urn:schemas-microsoft-com:office:smarttags" w:element="stockticker">
              <w:r w:rsidRPr="0021247A">
                <w:t>ELSE</w:t>
              </w:r>
            </w:smartTag>
            <w:r w:rsidRPr="0021247A">
              <w:t xml:space="preserve"> n/a - - the Session </w:t>
            </w:r>
            <w:proofErr w:type="spellStart"/>
            <w:r w:rsidRPr="0021247A">
              <w:t>Inititation</w:t>
            </w:r>
            <w:proofErr w:type="spellEnd"/>
            <w:r w:rsidRPr="0021247A">
              <w:t xml:space="preserve"> Protocol (SIP) "Replaces" header.</w:t>
            </w:r>
          </w:p>
          <w:p w14:paraId="083B3F36" w14:textId="77777777" w:rsidR="001C6953" w:rsidRPr="0021247A" w:rsidRDefault="001C6953" w:rsidP="00CD036F">
            <w:pPr>
              <w:pStyle w:val="TAN"/>
              <w:rPr>
                <w:szCs w:val="24"/>
              </w:rPr>
            </w:pPr>
            <w:r w:rsidRPr="0021247A">
              <w:t>c40:</w:t>
            </w:r>
            <w:r w:rsidRPr="0021247A">
              <w:tab/>
              <w:t xml:space="preserve">IF A.162/54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Session </w:t>
            </w:r>
            <w:proofErr w:type="spellStart"/>
            <w:r w:rsidRPr="0021247A">
              <w:t>Inititation</w:t>
            </w:r>
            <w:proofErr w:type="spellEnd"/>
            <w:r w:rsidRPr="0021247A">
              <w:t xml:space="preserve"> Protocol (SIP) "Replaces" header.</w:t>
            </w:r>
          </w:p>
        </w:tc>
      </w:tr>
      <w:tr w:rsidR="001C6953" w:rsidRPr="0021247A" w14:paraId="144CCBD3" w14:textId="77777777" w:rsidTr="00CD036F">
        <w:trPr>
          <w:cantSplit/>
        </w:trPr>
        <w:tc>
          <w:tcPr>
            <w:tcW w:w="9642" w:type="dxa"/>
            <w:gridSpan w:val="8"/>
          </w:tcPr>
          <w:p w14:paraId="3D828EFA" w14:textId="77777777" w:rsidR="001C6953" w:rsidRPr="0021247A" w:rsidRDefault="001C6953" w:rsidP="00CD036F">
            <w:pPr>
              <w:pStyle w:val="TAN"/>
              <w:keepNext w:val="0"/>
              <w:keepLines w:val="0"/>
            </w:pPr>
            <w:r w:rsidRPr="0021247A">
              <w:lastRenderedPageBreak/>
              <w:t>c41:</w:t>
            </w:r>
            <w:r w:rsidRPr="0021247A">
              <w:tab/>
              <w:t xml:space="preserve">IF A.162/55 THEN m </w:t>
            </w:r>
            <w:smartTag w:uri="urn:schemas-microsoft-com:office:smarttags" w:element="stockticker">
              <w:r w:rsidRPr="0021247A">
                <w:t>ELSE</w:t>
              </w:r>
            </w:smartTag>
            <w:r w:rsidRPr="0021247A">
              <w:t xml:space="preserve"> n/a - - the Session </w:t>
            </w:r>
            <w:proofErr w:type="spellStart"/>
            <w:r w:rsidRPr="0021247A">
              <w:t>Inititation</w:t>
            </w:r>
            <w:proofErr w:type="spellEnd"/>
            <w:r w:rsidRPr="0021247A">
              <w:t xml:space="preserve"> Protocol (SIP) "Join" header.</w:t>
            </w:r>
          </w:p>
          <w:p w14:paraId="54B3F4E5" w14:textId="77777777" w:rsidR="001C6953" w:rsidRPr="0021247A" w:rsidRDefault="001C6953" w:rsidP="00CD036F">
            <w:pPr>
              <w:pStyle w:val="TAN"/>
              <w:keepNext w:val="0"/>
              <w:keepLines w:val="0"/>
            </w:pPr>
            <w:r w:rsidRPr="0021247A">
              <w:t>c42:</w:t>
            </w:r>
            <w:r w:rsidRPr="0021247A">
              <w:tab/>
              <w:t xml:space="preserve">IF A.162/55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Session </w:t>
            </w:r>
            <w:proofErr w:type="spellStart"/>
            <w:r w:rsidRPr="0021247A">
              <w:t>Inititation</w:t>
            </w:r>
            <w:proofErr w:type="spellEnd"/>
            <w:r w:rsidRPr="0021247A">
              <w:t xml:space="preserve"> Protocol (SIP) "Join" header.</w:t>
            </w:r>
          </w:p>
          <w:p w14:paraId="16C6DA7F" w14:textId="77777777" w:rsidR="001C6953" w:rsidRPr="0021247A" w:rsidRDefault="001C6953" w:rsidP="00CD036F">
            <w:pPr>
              <w:pStyle w:val="TAN"/>
              <w:keepNext w:val="0"/>
              <w:keepLines w:val="0"/>
            </w:pPr>
            <w:r w:rsidRPr="0021247A">
              <w:t>c43:</w:t>
            </w:r>
            <w:r w:rsidRPr="0021247A">
              <w:tab/>
              <w:t xml:space="preserve">IF A.162/57 THEN m </w:t>
            </w:r>
            <w:smartTag w:uri="urn:schemas-microsoft-com:office:smarttags" w:element="stockticker">
              <w:r w:rsidRPr="0021247A">
                <w:t>ELSE</w:t>
              </w:r>
            </w:smartTag>
            <w:r w:rsidRPr="0021247A">
              <w:t xml:space="preserve"> n/a - - an extension to the session initiation protocol for request history information.</w:t>
            </w:r>
          </w:p>
          <w:p w14:paraId="65B903CA" w14:textId="77777777" w:rsidR="001C6953" w:rsidRPr="0021247A" w:rsidRDefault="001C6953" w:rsidP="00CD036F">
            <w:pPr>
              <w:pStyle w:val="TAN"/>
              <w:keepNext w:val="0"/>
              <w:keepLines w:val="0"/>
            </w:pPr>
            <w:r w:rsidRPr="0021247A">
              <w:t>c44:</w:t>
            </w:r>
            <w:r w:rsidRPr="0021247A">
              <w:tab/>
              <w:t xml:space="preserve">IF A.162/60 THEN m </w:t>
            </w:r>
            <w:smartTag w:uri="urn:schemas-microsoft-com:office:smarttags" w:element="stockticker">
              <w:r w:rsidRPr="0021247A">
                <w:t>ELSE</w:t>
              </w:r>
            </w:smartTag>
            <w:r w:rsidRPr="0021247A">
              <w:t xml:space="preserve"> n/a - - the P-User-Database private header extension.</w:t>
            </w:r>
          </w:p>
          <w:p w14:paraId="05D34B6E" w14:textId="77777777" w:rsidR="001C6953" w:rsidRPr="0021247A" w:rsidRDefault="001C6953" w:rsidP="00CD036F">
            <w:pPr>
              <w:pStyle w:val="TAN"/>
              <w:keepNext w:val="0"/>
              <w:keepLines w:val="0"/>
            </w:pPr>
            <w:r w:rsidRPr="0021247A">
              <w:t>c45:</w:t>
            </w:r>
            <w:r w:rsidRPr="0021247A">
              <w:tab/>
              <w:t xml:space="preserve">IF A.162/66A THEN m </w:t>
            </w:r>
            <w:smartTag w:uri="urn:schemas-microsoft-com:office:smarttags" w:element="stockticker">
              <w:r w:rsidRPr="0021247A">
                <w:t>ELSE</w:t>
              </w:r>
            </w:smartTag>
            <w:r w:rsidRPr="0021247A">
              <w:t xml:space="preserve"> n/a - - making the first query to the database in order to populate the P-Profile-Key header.</w:t>
            </w:r>
          </w:p>
          <w:p w14:paraId="160175C8" w14:textId="77777777" w:rsidR="001C6953" w:rsidRPr="0021247A" w:rsidRDefault="001C6953" w:rsidP="00CD036F">
            <w:pPr>
              <w:pStyle w:val="TAN"/>
              <w:keepNext w:val="0"/>
              <w:keepLines w:val="0"/>
              <w:rPr>
                <w:rFonts w:eastAsia="MS Mincho"/>
              </w:rPr>
            </w:pPr>
            <w:r w:rsidRPr="0021247A">
              <w:t>c46:</w:t>
            </w:r>
            <w:r w:rsidRPr="0021247A">
              <w:tab/>
              <w:t xml:space="preserve">IF A.162/66B THEN m </w:t>
            </w:r>
            <w:smartTag w:uri="urn:schemas-microsoft-com:office:smarttags" w:element="stockticker">
              <w:r w:rsidRPr="0021247A">
                <w:t>ELSE</w:t>
              </w:r>
            </w:smartTag>
            <w:r w:rsidRPr="0021247A">
              <w:t xml:space="preserve"> n/a - - </w:t>
            </w:r>
            <w:r w:rsidRPr="0021247A">
              <w:rPr>
                <w:rFonts w:eastAsia="MS Mincho"/>
              </w:rPr>
              <w:t>using the information in the P-Profile-Key header.</w:t>
            </w:r>
          </w:p>
          <w:p w14:paraId="511043AF" w14:textId="77777777" w:rsidR="001C6953" w:rsidRPr="0021247A" w:rsidRDefault="001C6953" w:rsidP="00CD036F">
            <w:pPr>
              <w:pStyle w:val="TAN"/>
            </w:pPr>
            <w:r w:rsidRPr="0021247A">
              <w:t>c47:</w:t>
            </w:r>
            <w:r w:rsidRPr="0021247A">
              <w:tab/>
              <w:t xml:space="preserve">IF A.162/70 THEN m </w:t>
            </w:r>
            <w:smartTag w:uri="urn:schemas-microsoft-com:office:smarttags" w:element="stockticker">
              <w:r w:rsidRPr="0021247A">
                <w:t>ELSE</w:t>
              </w:r>
            </w:smartTag>
            <w:r w:rsidRPr="0021247A">
              <w:t xml:space="preserve"> n/a - - SIP location conveyance.</w:t>
            </w:r>
          </w:p>
          <w:p w14:paraId="78017C18" w14:textId="77777777" w:rsidR="001C6953" w:rsidRPr="0021247A" w:rsidRDefault="001C6953" w:rsidP="00CD036F">
            <w:pPr>
              <w:pStyle w:val="TAN"/>
              <w:keepNext w:val="0"/>
              <w:keepLines w:val="0"/>
              <w:rPr>
                <w:rFonts w:eastAsia="MS Mincho"/>
              </w:rPr>
            </w:pPr>
            <w:r w:rsidRPr="0021247A">
              <w:t>c48:</w:t>
            </w:r>
            <w:r w:rsidRPr="0021247A">
              <w:tab/>
              <w:t xml:space="preserve">IF A.162/70A THEN m </w:t>
            </w:r>
            <w:smartTag w:uri="urn:schemas-microsoft-com:office:smarttags" w:element="stockticker">
              <w:r w:rsidRPr="0021247A">
                <w:t>ELSE</w:t>
              </w:r>
            </w:smartTag>
            <w:r w:rsidRPr="0021247A">
              <w:t xml:space="preserve"> IF A.162/70B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addition or modification of location in a SIP method, passes on locations in SIP method without modification.</w:t>
            </w:r>
          </w:p>
          <w:p w14:paraId="6C0297A8" w14:textId="77777777" w:rsidR="001C6953" w:rsidRPr="0021247A" w:rsidRDefault="001C6953" w:rsidP="00CD036F">
            <w:pPr>
              <w:pStyle w:val="TAN"/>
              <w:keepNext w:val="0"/>
              <w:keepLines w:val="0"/>
            </w:pPr>
            <w:r w:rsidRPr="0021247A">
              <w:rPr>
                <w:rFonts w:eastAsia="MS Mincho"/>
              </w:rPr>
              <w:t>c49:</w:t>
            </w:r>
            <w:r w:rsidRPr="0021247A">
              <w:rPr>
                <w:rFonts w:eastAsia="MS Mincho"/>
              </w:rPr>
              <w:tab/>
              <w:t xml:space="preserve">IF A.162/80 THEN m </w:t>
            </w:r>
            <w:smartTag w:uri="urn:schemas-microsoft-com:office:smarttags" w:element="stockticker">
              <w:r w:rsidRPr="0021247A">
                <w:rPr>
                  <w:rFonts w:eastAsia="MS Mincho"/>
                </w:rPr>
                <w:t>ELSE</w:t>
              </w:r>
            </w:smartTag>
            <w:r w:rsidRPr="0021247A">
              <w:rPr>
                <w:rFonts w:eastAsia="MS Mincho"/>
              </w:rPr>
              <w:t xml:space="preserve"> n/a - - </w:t>
            </w:r>
            <w:r w:rsidRPr="0021247A">
              <w:t xml:space="preserve">communications resource priority for </w:t>
            </w:r>
            <w:r w:rsidRPr="0021247A">
              <w:rPr>
                <w:szCs w:val="24"/>
              </w:rPr>
              <w:t>the session initiation protocol.</w:t>
            </w:r>
          </w:p>
          <w:p w14:paraId="3A80FA73" w14:textId="77777777" w:rsidR="001C6953" w:rsidRPr="0021247A" w:rsidRDefault="001C6953" w:rsidP="00CD036F">
            <w:pPr>
              <w:pStyle w:val="TAN"/>
              <w:keepNext w:val="0"/>
              <w:keepLines w:val="0"/>
            </w:pPr>
            <w:r w:rsidRPr="0021247A">
              <w:t>c50:</w:t>
            </w:r>
            <w:r w:rsidRPr="0021247A">
              <w:tab/>
              <w:t xml:space="preserve">IF A.162/76 THEN m </w:t>
            </w:r>
            <w:smartTag w:uri="urn:schemas-microsoft-com:office:smarttags" w:element="stockticker">
              <w:r w:rsidRPr="0021247A">
                <w:t>ELSE</w:t>
              </w:r>
            </w:smartTag>
            <w:r w:rsidRPr="0021247A">
              <w:t xml:space="preserve"> n/a - - the SIP P-Early-Media private header extension for authorization of early media.</w:t>
            </w:r>
          </w:p>
          <w:p w14:paraId="0114CF58" w14:textId="77777777" w:rsidR="001C6953" w:rsidRPr="0021247A" w:rsidRDefault="001C6953" w:rsidP="00CD036F">
            <w:pPr>
              <w:pStyle w:val="TAN"/>
              <w:keepNext w:val="0"/>
              <w:keepLines w:val="0"/>
            </w:pPr>
            <w:r w:rsidRPr="0021247A">
              <w:t>c52:</w:t>
            </w:r>
            <w:r w:rsidRPr="0021247A">
              <w:tab/>
              <w:t xml:space="preserve">IF A.162/84A THEN m </w:t>
            </w:r>
            <w:smartTag w:uri="urn:schemas-microsoft-com:office:smarttags" w:element="stockticker">
              <w:r w:rsidRPr="0021247A">
                <w:t>ELSE</w:t>
              </w:r>
            </w:smartTag>
            <w:r w:rsidRPr="0021247A">
              <w:t xml:space="preserve"> n/a - - act as authentication entity within the trust domain for asserted service.</w:t>
            </w:r>
          </w:p>
          <w:p w14:paraId="166313FA" w14:textId="77777777" w:rsidR="001C6953" w:rsidRPr="0021247A" w:rsidRDefault="001C6953" w:rsidP="00CD036F">
            <w:pPr>
              <w:pStyle w:val="TAN"/>
            </w:pPr>
            <w:r w:rsidRPr="0021247A">
              <w:t>c53:</w:t>
            </w:r>
            <w:r w:rsidRPr="0021247A">
              <w:tab/>
              <w:t xml:space="preserve">IF A.162/84 THEN m </w:t>
            </w:r>
            <w:smartTag w:uri="urn:schemas-microsoft-com:office:smarttags" w:element="stockticker">
              <w:r w:rsidRPr="0021247A">
                <w:t>ELSE</w:t>
              </w:r>
            </w:smartTag>
            <w:r w:rsidRPr="0021247A">
              <w:t xml:space="preserve"> n/a - - SIP extension for the identification of services</w:t>
            </w:r>
            <w:r w:rsidRPr="0021247A">
              <w:rPr>
                <w:rFonts w:eastAsia="MS Mincho"/>
              </w:rPr>
              <w:t>.</w:t>
            </w:r>
          </w:p>
          <w:p w14:paraId="7202095A" w14:textId="77777777" w:rsidR="001C6953" w:rsidRPr="0021247A" w:rsidRDefault="001C6953" w:rsidP="00CD036F">
            <w:pPr>
              <w:pStyle w:val="TAN"/>
              <w:keepNext w:val="0"/>
              <w:keepLines w:val="0"/>
            </w:pPr>
            <w:r w:rsidRPr="0021247A">
              <w:t>c54:</w:t>
            </w:r>
            <w:r w:rsidRPr="0021247A">
              <w:tab/>
              <w:t xml:space="preserve">IF A.162/84 OR A.162/30B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SIP extension for the identification of services or subsequent entity within trust network that can route outside the trust network.</w:t>
            </w:r>
          </w:p>
          <w:p w14:paraId="532DBB7E" w14:textId="77777777" w:rsidR="001C6953" w:rsidRPr="0021247A" w:rsidRDefault="001C6953" w:rsidP="00CD036F">
            <w:pPr>
              <w:pStyle w:val="TAN"/>
            </w:pPr>
            <w:r w:rsidRPr="0021247A">
              <w:t>c55:</w:t>
            </w:r>
            <w:r w:rsidRPr="0021247A">
              <w:tab/>
              <w:t xml:space="preserve">IF A.162/85 THEN m </w:t>
            </w:r>
            <w:smartTag w:uri="urn:schemas-microsoft-com:office:smarttags" w:element="stockticker">
              <w:r w:rsidRPr="0021247A">
                <w:t>ELSE</w:t>
              </w:r>
            </w:smartTag>
            <w:r w:rsidRPr="0021247A">
              <w:t xml:space="preserve"> n/a - - a framework for consent-based communications in SIP.</w:t>
            </w:r>
          </w:p>
          <w:p w14:paraId="1C7EA153" w14:textId="77777777" w:rsidR="001C6953" w:rsidRPr="0021247A" w:rsidRDefault="001C6953" w:rsidP="00CD036F">
            <w:pPr>
              <w:pStyle w:val="TAN"/>
              <w:keepNext w:val="0"/>
              <w:keepLines w:val="0"/>
            </w:pPr>
            <w:r w:rsidRPr="0021247A">
              <w:t>c56:</w:t>
            </w:r>
            <w:r w:rsidRPr="0021247A">
              <w:tab/>
              <w:t xml:space="preserve">IF A.162/85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 framework for consent-based communications in SIP.</w:t>
            </w:r>
          </w:p>
          <w:p w14:paraId="40FFAABE" w14:textId="77777777" w:rsidR="001C6953" w:rsidRPr="0021247A" w:rsidRDefault="001C6953" w:rsidP="00CD036F">
            <w:pPr>
              <w:pStyle w:val="TAN"/>
              <w:rPr>
                <w:szCs w:val="24"/>
              </w:rPr>
            </w:pPr>
            <w:r w:rsidRPr="0021247A">
              <w:rPr>
                <w:szCs w:val="24"/>
              </w:rPr>
              <w:t>c57:</w:t>
            </w:r>
            <w:r w:rsidRPr="0021247A">
              <w:rPr>
                <w:szCs w:val="24"/>
              </w:rPr>
              <w:tab/>
              <w:t xml:space="preserve">IF A.162/86 THEN m - - </w:t>
            </w:r>
            <w:r w:rsidRPr="0021247A">
              <w:t xml:space="preserve">transporting user to user information for call </w:t>
            </w:r>
            <w:proofErr w:type="spellStart"/>
            <w:r w:rsidRPr="0021247A">
              <w:t>centers</w:t>
            </w:r>
            <w:proofErr w:type="spellEnd"/>
            <w:r w:rsidRPr="0021247A">
              <w:t xml:space="preserve"> using SIP.</w:t>
            </w:r>
          </w:p>
          <w:p w14:paraId="2B4620B4" w14:textId="77777777" w:rsidR="001C6953" w:rsidRPr="0021247A" w:rsidRDefault="001C6953" w:rsidP="00CD036F">
            <w:pPr>
              <w:pStyle w:val="TAN"/>
              <w:keepNext w:val="0"/>
              <w:keepLines w:val="0"/>
            </w:pPr>
            <w:r w:rsidRPr="0021247A">
              <w:rPr>
                <w:szCs w:val="24"/>
              </w:rPr>
              <w:t>c58:</w:t>
            </w:r>
            <w:r w:rsidRPr="0021247A">
              <w:rPr>
                <w:szCs w:val="24"/>
              </w:rPr>
              <w:tab/>
              <w:t xml:space="preserve">IF A.162/86 THEN </w:t>
            </w:r>
            <w:proofErr w:type="spellStart"/>
            <w:r w:rsidRPr="0021247A">
              <w:rPr>
                <w:szCs w:val="24"/>
              </w:rPr>
              <w:t>i</w:t>
            </w:r>
            <w:proofErr w:type="spellEnd"/>
            <w:r w:rsidRPr="0021247A">
              <w:rPr>
                <w:szCs w:val="24"/>
              </w:rPr>
              <w:t xml:space="preserve"> - - </w:t>
            </w:r>
            <w:r w:rsidRPr="0021247A">
              <w:t xml:space="preserve">transporting user to user information for call </w:t>
            </w:r>
            <w:proofErr w:type="spellStart"/>
            <w:r w:rsidRPr="0021247A">
              <w:t>centers</w:t>
            </w:r>
            <w:proofErr w:type="spellEnd"/>
            <w:r w:rsidRPr="0021247A">
              <w:t xml:space="preserve"> using SIP.</w:t>
            </w:r>
          </w:p>
          <w:p w14:paraId="3C615F86" w14:textId="77777777" w:rsidR="001C6953" w:rsidRPr="0021247A" w:rsidRDefault="001C6953" w:rsidP="00CD036F">
            <w:pPr>
              <w:pStyle w:val="TAN"/>
              <w:keepNext w:val="0"/>
              <w:keepLines w:val="0"/>
            </w:pPr>
            <w:r w:rsidRPr="0021247A">
              <w:t>c59:</w:t>
            </w:r>
            <w:r w:rsidRPr="0021247A">
              <w:tab/>
              <w:t xml:space="preserve">IF A.162/87 THEN m </w:t>
            </w:r>
            <w:smartTag w:uri="urn:schemas-microsoft-com:office:smarttags" w:element="stockticker">
              <w:r w:rsidRPr="0021247A">
                <w:t>ELSE</w:t>
              </w:r>
            </w:smartTag>
            <w:r w:rsidRPr="0021247A">
              <w:t xml:space="preserve"> n/a - - </w:t>
            </w:r>
            <w:r w:rsidRPr="0021247A">
              <w:rPr>
                <w:rFonts w:eastAsia="SimSun"/>
              </w:rPr>
              <w:t>the SIP P-Private-Network-Indication private-header (P-Header)</w:t>
            </w:r>
            <w:r w:rsidRPr="0021247A">
              <w:t>.</w:t>
            </w:r>
          </w:p>
          <w:p w14:paraId="7E9A721D" w14:textId="77777777" w:rsidR="001C6953" w:rsidRPr="0021247A" w:rsidRDefault="001C6953" w:rsidP="00CD036F">
            <w:pPr>
              <w:pStyle w:val="TAN"/>
              <w:keepNext w:val="0"/>
              <w:keepLines w:val="0"/>
            </w:pPr>
            <w:r w:rsidRPr="0021247A">
              <w:rPr>
                <w:szCs w:val="24"/>
              </w:rPr>
              <w:t>c60:</w:t>
            </w:r>
            <w:r w:rsidRPr="0021247A">
              <w:rPr>
                <w:szCs w:val="24"/>
              </w:rPr>
              <w:tab/>
              <w:t xml:space="preserve">IF A.162/88 THEN m - - </w:t>
            </w:r>
            <w:r w:rsidRPr="0021247A">
              <w:t>the SIP P-Served-User private header.</w:t>
            </w:r>
          </w:p>
          <w:p w14:paraId="0618CBF5" w14:textId="77777777" w:rsidR="001C6953" w:rsidRPr="0021247A" w:rsidRDefault="001C6953" w:rsidP="00CD036F">
            <w:pPr>
              <w:pStyle w:val="TAN"/>
              <w:rPr>
                <w:szCs w:val="24"/>
              </w:rPr>
            </w:pPr>
            <w:r w:rsidRPr="0021247A">
              <w:rPr>
                <w:szCs w:val="24"/>
              </w:rPr>
              <w:t>c63:</w:t>
            </w:r>
            <w:r w:rsidRPr="0021247A">
              <w:rPr>
                <w:szCs w:val="24"/>
              </w:rPr>
              <w:tab/>
              <w:t xml:space="preserve">IF A.162/81 THEN m </w:t>
            </w:r>
            <w:smartTag w:uri="urn:schemas-microsoft-com:office:smarttags" w:element="stockticker">
              <w:r w:rsidRPr="0021247A">
                <w:rPr>
                  <w:szCs w:val="24"/>
                </w:rPr>
                <w:t>ELSE</w:t>
              </w:r>
            </w:smartTag>
            <w:r w:rsidRPr="0021247A">
              <w:rPr>
                <w:szCs w:val="24"/>
              </w:rPr>
              <w:t xml:space="preserve"> n/a - - </w:t>
            </w:r>
            <w:r w:rsidRPr="0021247A">
              <w:rPr>
                <w:rFonts w:eastAsia="SimSun"/>
                <w:lang w:eastAsia="zh-CN"/>
              </w:rPr>
              <w:t>addressing an amplification vulnerability in session initiation protocol forking proxies.</w:t>
            </w:r>
          </w:p>
          <w:p w14:paraId="00552E94" w14:textId="77777777" w:rsidR="001C6953" w:rsidRPr="0021247A" w:rsidRDefault="001C6953" w:rsidP="00CD036F">
            <w:pPr>
              <w:pStyle w:val="TAN"/>
              <w:keepNext w:val="0"/>
              <w:keepLines w:val="0"/>
              <w:rPr>
                <w:rFonts w:eastAsia="SimSun"/>
                <w:lang w:eastAsia="zh-CN"/>
              </w:rPr>
            </w:pPr>
            <w:r w:rsidRPr="0021247A">
              <w:rPr>
                <w:szCs w:val="24"/>
              </w:rPr>
              <w:t>c64:</w:t>
            </w:r>
            <w:r w:rsidRPr="0021247A">
              <w:rPr>
                <w:szCs w:val="24"/>
              </w:rPr>
              <w:tab/>
              <w:t xml:space="preserve">IF A.162/81 </w:t>
            </w:r>
            <w:smartTag w:uri="urn:schemas-microsoft-com:office:smarttags" w:element="stockticker">
              <w:r w:rsidRPr="0021247A">
                <w:rPr>
                  <w:szCs w:val="24"/>
                </w:rPr>
                <w:t>AND</w:t>
              </w:r>
            </w:smartTag>
            <w:r w:rsidRPr="0021247A">
              <w:rPr>
                <w:szCs w:val="24"/>
              </w:rPr>
              <w:t xml:space="preserve"> A.162/6 THEN m </w:t>
            </w:r>
            <w:smartTag w:uri="urn:schemas-microsoft-com:office:smarttags" w:element="stockticker">
              <w:r w:rsidRPr="0021247A">
                <w:rPr>
                  <w:szCs w:val="24"/>
                </w:rPr>
                <w:t>ELSE</w:t>
              </w:r>
            </w:smartTag>
            <w:r w:rsidRPr="0021247A">
              <w:rPr>
                <w:szCs w:val="24"/>
              </w:rPr>
              <w:t xml:space="preserve"> IF A.162/81 </w:t>
            </w:r>
            <w:smartTag w:uri="urn:schemas-microsoft-com:office:smarttags" w:element="stockticker">
              <w:r w:rsidRPr="0021247A">
                <w:rPr>
                  <w:szCs w:val="24"/>
                </w:rPr>
                <w:t>AND</w:t>
              </w:r>
            </w:smartTag>
            <w:r w:rsidRPr="0021247A">
              <w:rPr>
                <w:szCs w:val="24"/>
              </w:rPr>
              <w:t xml:space="preserve"> NOT A.162/6 THEN </w:t>
            </w:r>
            <w:proofErr w:type="spellStart"/>
            <w:r w:rsidRPr="0021247A">
              <w:rPr>
                <w:szCs w:val="24"/>
              </w:rPr>
              <w:t>i</w:t>
            </w:r>
            <w:proofErr w:type="spellEnd"/>
            <w:r w:rsidRPr="0021247A">
              <w:rPr>
                <w:szCs w:val="24"/>
              </w:rPr>
              <w:t xml:space="preserve"> </w:t>
            </w:r>
            <w:smartTag w:uri="urn:schemas-microsoft-com:office:smarttags" w:element="stockticker">
              <w:r w:rsidRPr="0021247A">
                <w:rPr>
                  <w:szCs w:val="24"/>
                </w:rPr>
                <w:t>ELSE</w:t>
              </w:r>
            </w:smartTag>
            <w:r w:rsidRPr="0021247A">
              <w:rPr>
                <w:szCs w:val="24"/>
              </w:rPr>
              <w:t xml:space="preserve"> n/a - - </w:t>
            </w:r>
            <w:r w:rsidRPr="0021247A">
              <w:rPr>
                <w:rFonts w:eastAsia="SimSun"/>
                <w:lang w:eastAsia="zh-CN"/>
              </w:rPr>
              <w:t xml:space="preserve">addressing an amplification vulnerability in session initiation protocol forking proxies, </w:t>
            </w:r>
            <w:r w:rsidRPr="0021247A">
              <w:t>forking of initial requests</w:t>
            </w:r>
            <w:r w:rsidRPr="0021247A">
              <w:rPr>
                <w:rFonts w:eastAsia="SimSun"/>
                <w:lang w:eastAsia="zh-CN"/>
              </w:rPr>
              <w:t>.</w:t>
            </w:r>
          </w:p>
          <w:p w14:paraId="5EE89C8F" w14:textId="77777777" w:rsidR="001C6953" w:rsidRPr="0021247A" w:rsidRDefault="001C6953" w:rsidP="00CD036F">
            <w:pPr>
              <w:pStyle w:val="TAN"/>
              <w:keepNext w:val="0"/>
              <w:keepLines w:val="0"/>
            </w:pPr>
            <w:r w:rsidRPr="0021247A">
              <w:rPr>
                <w:rFonts w:eastAsia="SimSun"/>
                <w:lang w:eastAsia="zh-CN"/>
              </w:rPr>
              <w:t>c65:</w:t>
            </w:r>
            <w:r w:rsidRPr="0021247A">
              <w:rPr>
                <w:rFonts w:eastAsia="SimSun"/>
                <w:lang w:eastAsia="zh-CN"/>
              </w:rPr>
              <w:tab/>
              <w:t xml:space="preserve">IF A.162/20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1CCB0E04" w14:textId="77777777" w:rsidR="001C6953" w:rsidRPr="0021247A" w:rsidRDefault="001C6953" w:rsidP="00CD036F">
            <w:pPr>
              <w:pStyle w:val="TAN"/>
              <w:keepNext w:val="0"/>
              <w:keepLines w:val="0"/>
              <w:rPr>
                <w:rFonts w:eastAsia="SimSun"/>
                <w:lang w:eastAsia="zh-CN"/>
              </w:rPr>
            </w:pPr>
            <w:r w:rsidRPr="0021247A">
              <w:rPr>
                <w:rFonts w:eastAsia="SimSun"/>
                <w:lang w:eastAsia="zh-CN"/>
              </w:rPr>
              <w:t>c66:</w:t>
            </w:r>
            <w:r w:rsidRPr="0021247A">
              <w:rPr>
                <w:rFonts w:eastAsia="SimSun"/>
                <w:lang w:eastAsia="zh-CN"/>
              </w:rPr>
              <w:tab/>
              <w:t xml:space="preserve">IF A.162/20 THEN </w:t>
            </w:r>
            <w:proofErr w:type="spellStart"/>
            <w:r w:rsidRPr="0021247A">
              <w:rPr>
                <w:rFonts w:eastAsia="SimSun"/>
                <w:lang w:eastAsia="zh-CN"/>
              </w:rPr>
              <w:t>i</w:t>
            </w:r>
            <w:proofErr w:type="spellEnd"/>
            <w:r w:rsidRPr="0021247A">
              <w:rPr>
                <w:rFonts w:eastAsia="SimSun"/>
                <w:lang w:eastAsia="zh-CN"/>
              </w:rPr>
              <w:t xml:space="preserve">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34E57F2E" w14:textId="77777777" w:rsidR="001C6953" w:rsidRPr="0021247A" w:rsidRDefault="001C6953" w:rsidP="00CD036F">
            <w:pPr>
              <w:pStyle w:val="TAN"/>
            </w:pPr>
            <w:r w:rsidRPr="0021247A">
              <w:rPr>
                <w:szCs w:val="24"/>
              </w:rPr>
              <w:t>c67:</w:t>
            </w:r>
            <w:r w:rsidRPr="0021247A">
              <w:rPr>
                <w:szCs w:val="24"/>
              </w:rPr>
              <w:tab/>
              <w:t xml:space="preserve">IF A.162/97 THEN m </w:t>
            </w:r>
            <w:smartTag w:uri="urn:schemas-microsoft-com:office:smarttags" w:element="stockticker">
              <w:r w:rsidRPr="0021247A">
                <w:rPr>
                  <w:szCs w:val="24"/>
                </w:rPr>
                <w:t>ELSE</w:t>
              </w:r>
            </w:smartTag>
            <w:r w:rsidRPr="0021247A">
              <w:rPr>
                <w:szCs w:val="24"/>
              </w:rPr>
              <w:t xml:space="preserve"> n/a - -</w:t>
            </w:r>
            <w:r w:rsidRPr="0021247A">
              <w:t xml:space="preserve"> requesting answering modes for SIP.</w:t>
            </w:r>
          </w:p>
          <w:p w14:paraId="634CC560" w14:textId="77777777" w:rsidR="001C6953" w:rsidRPr="0021247A" w:rsidRDefault="001C6953" w:rsidP="00CD036F">
            <w:pPr>
              <w:pStyle w:val="TAN"/>
            </w:pPr>
            <w:r w:rsidRPr="0021247A">
              <w:t>c68:</w:t>
            </w:r>
            <w:r w:rsidRPr="0021247A">
              <w:rPr>
                <w:szCs w:val="24"/>
              </w:rPr>
              <w:tab/>
              <w:t xml:space="preserve">IF NOT A.162/97 THEN n/a </w:t>
            </w:r>
            <w:smartTag w:uri="urn:schemas-microsoft-com:office:smarttags" w:element="stockticker">
              <w:r w:rsidRPr="0021247A">
                <w:rPr>
                  <w:szCs w:val="24"/>
                </w:rPr>
                <w:t>ELSE</w:t>
              </w:r>
            </w:smartTag>
            <w:r w:rsidRPr="0021247A">
              <w:rPr>
                <w:szCs w:val="24"/>
              </w:rPr>
              <w:t xml:space="preserve"> IF A.162/97A THEN m </w:t>
            </w:r>
            <w:smartTag w:uri="urn:schemas-microsoft-com:office:smarttags" w:element="stockticker">
              <w:r w:rsidRPr="0021247A">
                <w:rPr>
                  <w:szCs w:val="24"/>
                </w:rPr>
                <w:t>ELSE</w:t>
              </w:r>
            </w:smartTag>
            <w:r w:rsidRPr="0021247A">
              <w:rPr>
                <w:szCs w:val="24"/>
              </w:rPr>
              <w:t xml:space="preserve"> </w:t>
            </w:r>
            <w:proofErr w:type="spellStart"/>
            <w:r w:rsidRPr="0021247A">
              <w:rPr>
                <w:szCs w:val="24"/>
              </w:rPr>
              <w:t>i</w:t>
            </w:r>
            <w:proofErr w:type="spellEnd"/>
            <w:r w:rsidRPr="0021247A">
              <w:rPr>
                <w:szCs w:val="24"/>
              </w:rPr>
              <w:t xml:space="preserve"> - -</w:t>
            </w:r>
            <w:r w:rsidRPr="0021247A">
              <w:t xml:space="preserve"> requesting answering modes for SIP, adding, deleting or reading the Answer-Mode header or Priv-Answer-Mode header before proxying the request or response.</w:t>
            </w:r>
          </w:p>
          <w:p w14:paraId="133CE086" w14:textId="77777777" w:rsidR="001C6953" w:rsidRPr="0021247A" w:rsidRDefault="001C6953" w:rsidP="00CD036F">
            <w:pPr>
              <w:pStyle w:val="TAN"/>
            </w:pPr>
            <w:r w:rsidRPr="0021247A">
              <w:t>c69:</w:t>
            </w:r>
            <w:r w:rsidRPr="0021247A">
              <w:tab/>
              <w:t xml:space="preserve">IF A.162/30C THEN m </w:t>
            </w:r>
            <w:smartTag w:uri="urn:schemas-microsoft-com:office:smarttags" w:element="stockticker">
              <w:r w:rsidRPr="0021247A">
                <w:t>ELSE</w:t>
              </w:r>
            </w:smartTag>
            <w:r w:rsidRPr="0021247A">
              <w:t xml:space="preserve"> x - - act as entity passing on identity transparently independent of trust domain.</w:t>
            </w:r>
          </w:p>
          <w:p w14:paraId="217E36B2" w14:textId="77777777" w:rsidR="001C6953" w:rsidRPr="0021247A" w:rsidRDefault="001C6953" w:rsidP="00CD036F">
            <w:pPr>
              <w:pStyle w:val="TAN"/>
              <w:rPr>
                <w:lang w:eastAsia="ja-JP"/>
              </w:rPr>
            </w:pPr>
            <w:r w:rsidRPr="0021247A">
              <w:rPr>
                <w:rFonts w:eastAsia="SimSun"/>
                <w:lang w:eastAsia="zh-CN"/>
              </w:rPr>
              <w:t>c70:</w:t>
            </w:r>
            <w:r w:rsidRPr="0021247A">
              <w:rPr>
                <w:szCs w:val="24"/>
              </w:rPr>
              <w:tab/>
              <w:t xml:space="preserve">IF A.162/101 THEN m </w:t>
            </w:r>
            <w:smartTag w:uri="urn:schemas-microsoft-com:office:smarttags" w:element="stockticker">
              <w:r w:rsidRPr="0021247A">
                <w:rPr>
                  <w:szCs w:val="24"/>
                </w:rPr>
                <w:t>ELSE</w:t>
              </w:r>
            </w:smartTag>
            <w:r w:rsidRPr="0021247A">
              <w:rPr>
                <w:szCs w:val="24"/>
              </w:rPr>
              <w:t xml:space="preserve"> n/a - - </w:t>
            </w:r>
            <w:r w:rsidRPr="0021247A">
              <w:t>the Session-ID header</w:t>
            </w:r>
            <w:r w:rsidRPr="0021247A">
              <w:rPr>
                <w:rFonts w:eastAsia="SimSun"/>
                <w:lang w:eastAsia="zh-CN"/>
              </w:rPr>
              <w:t>.</w:t>
            </w:r>
          </w:p>
          <w:p w14:paraId="0204FF1E" w14:textId="77777777" w:rsidR="001C6953" w:rsidRPr="0021247A" w:rsidRDefault="001C6953" w:rsidP="00CD036F">
            <w:pPr>
              <w:pStyle w:val="TAN"/>
              <w:rPr>
                <w:lang w:eastAsia="ja-JP"/>
              </w:rPr>
            </w:pPr>
            <w:r w:rsidRPr="0021247A">
              <w:rPr>
                <w:lang w:eastAsia="ja-JP"/>
              </w:rPr>
              <w:t>c71:</w:t>
            </w:r>
            <w:r w:rsidRPr="0021247A">
              <w:tab/>
            </w:r>
            <w:r w:rsidRPr="0021247A">
              <w:rPr>
                <w:lang w:eastAsia="ja-JP"/>
              </w:rPr>
              <w:t xml:space="preserve">IF A.162/109 THEN m </w:t>
            </w:r>
            <w:smartTag w:uri="urn:schemas-microsoft-com:office:smarttags" w:element="stockticker">
              <w:r w:rsidRPr="0021247A">
                <w:rPr>
                  <w:lang w:eastAsia="ja-JP"/>
                </w:rPr>
                <w:t>ELSE</w:t>
              </w:r>
            </w:smartTag>
            <w:r w:rsidRPr="0021247A">
              <w:rPr>
                <w:lang w:eastAsia="ja-JP"/>
              </w:rPr>
              <w:t xml:space="preserve"> n/a - - request authorization through dialog Identification in the session initiation protocol.</w:t>
            </w:r>
          </w:p>
          <w:p w14:paraId="14BBDB12" w14:textId="77777777" w:rsidR="001C6953" w:rsidRPr="0021247A" w:rsidRDefault="001C6953" w:rsidP="00CD036F">
            <w:pPr>
              <w:pStyle w:val="TAN"/>
              <w:rPr>
                <w:lang w:eastAsia="ja-JP"/>
              </w:rPr>
            </w:pPr>
            <w:r w:rsidRPr="0021247A">
              <w:rPr>
                <w:lang w:eastAsia="ja-JP"/>
              </w:rPr>
              <w:t>c72:</w:t>
            </w:r>
            <w:r w:rsidRPr="0021247A">
              <w:tab/>
            </w:r>
            <w:r w:rsidRPr="0021247A">
              <w:rPr>
                <w:lang w:eastAsia="ja-JP"/>
              </w:rPr>
              <w:t xml:space="preserve">IF A.162/109 THEN </w:t>
            </w:r>
            <w:proofErr w:type="spellStart"/>
            <w:r w:rsidRPr="0021247A">
              <w:rPr>
                <w:lang w:eastAsia="ja-JP"/>
              </w:rPr>
              <w:t>i</w:t>
            </w:r>
            <w:proofErr w:type="spellEnd"/>
            <w:r w:rsidRPr="0021247A">
              <w:rPr>
                <w:lang w:eastAsia="ja-JP"/>
              </w:rPr>
              <w:t xml:space="preserve"> </w:t>
            </w:r>
            <w:smartTag w:uri="urn:schemas-microsoft-com:office:smarttags" w:element="stockticker">
              <w:r w:rsidRPr="0021247A">
                <w:rPr>
                  <w:lang w:eastAsia="ja-JP"/>
                </w:rPr>
                <w:t>ELSE</w:t>
              </w:r>
            </w:smartTag>
            <w:r w:rsidRPr="0021247A">
              <w:rPr>
                <w:lang w:eastAsia="ja-JP"/>
              </w:rPr>
              <w:t xml:space="preserve"> n/a - - request authorization through dialog Identification in the session initiation protocol.</w:t>
            </w:r>
          </w:p>
          <w:p w14:paraId="05D00BB9" w14:textId="77777777" w:rsidR="001C6953" w:rsidRPr="0021247A" w:rsidRDefault="001C6953" w:rsidP="00CD036F">
            <w:pPr>
              <w:pStyle w:val="TAN"/>
              <w:rPr>
                <w:szCs w:val="24"/>
              </w:rPr>
            </w:pPr>
            <w:r w:rsidRPr="0021247A">
              <w:rPr>
                <w:szCs w:val="24"/>
              </w:rPr>
              <w:t>c73:</w:t>
            </w:r>
            <w:r w:rsidRPr="0021247A">
              <w:rPr>
                <w:szCs w:val="24"/>
              </w:rPr>
              <w:tab/>
              <w:t xml:space="preserve">IF A.162/110 THEN m </w:t>
            </w:r>
            <w:smartTag w:uri="urn:schemas-microsoft-com:office:smarttags" w:element="stockticker">
              <w:r w:rsidRPr="0021247A">
                <w:rPr>
                  <w:szCs w:val="24"/>
                </w:rPr>
                <w:t>ELSE</w:t>
              </w:r>
            </w:smartTag>
            <w:r w:rsidRPr="0021247A">
              <w:rPr>
                <w:szCs w:val="24"/>
              </w:rPr>
              <w:t xml:space="preserve"> n/a - - indication of features supported by proxy.</w:t>
            </w:r>
          </w:p>
          <w:p w14:paraId="195E7BF2" w14:textId="77777777" w:rsidR="001C6953" w:rsidRPr="0021247A" w:rsidRDefault="001C6953" w:rsidP="00CD036F">
            <w:pPr>
              <w:pStyle w:val="TAN"/>
            </w:pPr>
            <w:r w:rsidRPr="0021247A">
              <w:t>c74:</w:t>
            </w:r>
            <w:r w:rsidRPr="0021247A">
              <w:tab/>
              <w:t xml:space="preserve">IF A.162/115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PSAP </w:t>
            </w:r>
            <w:proofErr w:type="spellStart"/>
            <w:r w:rsidRPr="0021247A">
              <w:t>callback</w:t>
            </w:r>
            <w:proofErr w:type="spellEnd"/>
            <w:r w:rsidRPr="0021247A">
              <w:t xml:space="preserve"> indicator.</w:t>
            </w:r>
          </w:p>
          <w:p w14:paraId="58C5AE2E" w14:textId="77777777" w:rsidR="001C6953" w:rsidRPr="0021247A" w:rsidRDefault="001C6953" w:rsidP="00CD036F">
            <w:pPr>
              <w:pStyle w:val="TAN"/>
              <w:rPr>
                <w:rFonts w:cs="Arial"/>
                <w:color w:val="0D0D0D"/>
                <w:szCs w:val="18"/>
                <w:lang w:eastAsia="ja-JP"/>
              </w:rPr>
            </w:pPr>
            <w:r w:rsidRPr="0021247A">
              <w:t>c75:</w:t>
            </w:r>
            <w:r w:rsidRPr="0021247A">
              <w:tab/>
              <w:t xml:space="preserve">IF A.162/119 THEN o </w:t>
            </w:r>
            <w:smartTag w:uri="urn:schemas-microsoft-com:office:smarttags" w:element="stockticker">
              <w:r w:rsidRPr="0021247A">
                <w:t>ELSE</w:t>
              </w:r>
            </w:smartTag>
            <w:r w:rsidRPr="0021247A">
              <w:t xml:space="preserve"> n/a - - </w:t>
            </w:r>
            <w:r w:rsidRPr="0021247A">
              <w:rPr>
                <w:rFonts w:cs="Arial"/>
                <w:color w:val="0D0D0D"/>
                <w:szCs w:val="18"/>
                <w:lang w:eastAsia="ja-JP"/>
              </w:rPr>
              <w:t>PCRF based P-CSCF restoration.</w:t>
            </w:r>
          </w:p>
          <w:p w14:paraId="32B80E8D" w14:textId="77777777" w:rsidR="001C6953" w:rsidRPr="0021247A" w:rsidRDefault="001C6953" w:rsidP="00CD036F">
            <w:pPr>
              <w:pStyle w:val="TAN"/>
            </w:pPr>
            <w:r w:rsidRPr="0021247A">
              <w:t>c76:</w:t>
            </w:r>
            <w:r w:rsidRPr="0021247A">
              <w:tab/>
              <w:t xml:space="preserve">IF A.162/121 THEN m </w:t>
            </w:r>
            <w:smartTag w:uri="urn:schemas-microsoft-com:office:smarttags" w:element="stockticker">
              <w:r w:rsidRPr="0021247A">
                <w:t>ELSE</w:t>
              </w:r>
            </w:smartTag>
            <w:r w:rsidRPr="0021247A">
              <w:t xml:space="preserve"> n/a - - the Relayed-Charge header field extension.</w:t>
            </w:r>
          </w:p>
          <w:p w14:paraId="5A130A04" w14:textId="77777777" w:rsidR="001C6953" w:rsidRPr="0021247A" w:rsidRDefault="001C6953" w:rsidP="00CD036F">
            <w:pPr>
              <w:pStyle w:val="TAN"/>
            </w:pPr>
            <w:r w:rsidRPr="0021247A">
              <w:t>c77:</w:t>
            </w:r>
            <w:r w:rsidRPr="0021247A">
              <w:tab/>
              <w:t xml:space="preserve">IF A.162/122 THEN o </w:t>
            </w:r>
            <w:smartTag w:uri="urn:schemas-microsoft-com:office:smarttags" w:element="stockticker">
              <w:r w:rsidRPr="0021247A">
                <w:t>ELSE</w:t>
              </w:r>
            </w:smartTag>
            <w:r w:rsidRPr="0021247A">
              <w:t xml:space="preserve"> n/a - - resource sharing.</w:t>
            </w:r>
          </w:p>
          <w:p w14:paraId="277430A5" w14:textId="77777777" w:rsidR="001C6953" w:rsidRPr="0021247A" w:rsidRDefault="001C6953" w:rsidP="00CD036F">
            <w:pPr>
              <w:pStyle w:val="TAN"/>
            </w:pPr>
            <w:r w:rsidRPr="0021247A">
              <w:t>c78:</w:t>
            </w:r>
            <w:r w:rsidRPr="0021247A">
              <w:tab/>
              <w:t xml:space="preserve">IF A.162/43 THEN x ELSE IF A.162/123 THEN m ELSE n/a - - act as subsequent entity within trust network for access network information that can route outside the trust network, the </w:t>
            </w:r>
            <w:r w:rsidRPr="0021247A">
              <w:rPr>
                <w:lang w:eastAsia="zh-CN"/>
              </w:rPr>
              <w:t>Cellular-Network-Info</w:t>
            </w:r>
            <w:r w:rsidRPr="0021247A">
              <w:t xml:space="preserve"> header extension.</w:t>
            </w:r>
          </w:p>
          <w:p w14:paraId="2F7AE0B7" w14:textId="77777777" w:rsidR="001C6953" w:rsidRPr="0021247A" w:rsidRDefault="001C6953" w:rsidP="00CD036F">
            <w:pPr>
              <w:pStyle w:val="TAN"/>
            </w:pPr>
            <w:r w:rsidRPr="0021247A">
              <w:t>c79:</w:t>
            </w:r>
            <w:r w:rsidRPr="0021247A">
              <w:tab/>
              <w:t xml:space="preserve">IF A.162/43 OR (A.162/41A AND A.3/2) THEN m ELSE IF A.162/123 THEN </w:t>
            </w:r>
            <w:proofErr w:type="spellStart"/>
            <w:r w:rsidRPr="0021247A">
              <w:t>i</w:t>
            </w:r>
            <w:proofErr w:type="spellEnd"/>
            <w:r w:rsidRPr="0021247A">
              <w:t xml:space="preserve"> ELSE n/a - - act as subsequent entity within trust network for access network information that can route outside the trust network, the </w:t>
            </w:r>
            <w:r w:rsidRPr="0021247A">
              <w:rPr>
                <w:lang w:eastAsia="zh-CN"/>
              </w:rPr>
              <w:t>Cellular-Network-Info</w:t>
            </w:r>
            <w:r w:rsidRPr="0021247A">
              <w:t xml:space="preserve"> header extension (with or without P-CSCF).</w:t>
            </w:r>
          </w:p>
          <w:p w14:paraId="180B9DDB" w14:textId="77777777" w:rsidR="001C6953" w:rsidRPr="0021247A" w:rsidRDefault="001C6953" w:rsidP="00CD036F">
            <w:pPr>
              <w:pStyle w:val="TAN"/>
            </w:pPr>
            <w:r w:rsidRPr="0021247A">
              <w:t>c80:</w:t>
            </w:r>
            <w:r w:rsidRPr="0021247A">
              <w:tab/>
              <w:t xml:space="preserve">IF A.162/124 THEN o </w:t>
            </w:r>
            <w:smartTag w:uri="urn:schemas-microsoft-com:office:smarttags" w:element="stockticker">
              <w:r w:rsidRPr="0021247A">
                <w:t>ELSE</w:t>
              </w:r>
            </w:smartTag>
            <w:r w:rsidRPr="0021247A">
              <w:t xml:space="preserve"> n/a - - priority sharing.</w:t>
            </w:r>
          </w:p>
          <w:p w14:paraId="10B39814" w14:textId="77777777" w:rsidR="001C6953" w:rsidRPr="0021247A" w:rsidRDefault="001C6953" w:rsidP="00CD036F">
            <w:pPr>
              <w:pStyle w:val="TAN"/>
            </w:pPr>
            <w:r w:rsidRPr="0021247A">
              <w:t>c81:</w:t>
            </w:r>
            <w:r w:rsidRPr="0021247A">
              <w:tab/>
              <w:t>IF A.162/126 THEN o ELSE n/a - - authenticated identity management in the Session Initiation Protocol.</w:t>
            </w:r>
          </w:p>
          <w:p w14:paraId="54DDEF9C" w14:textId="77777777" w:rsidR="001C6953" w:rsidRPr="0021247A" w:rsidRDefault="001C6953" w:rsidP="00CD036F">
            <w:pPr>
              <w:pStyle w:val="TAN"/>
            </w:pPr>
            <w:r w:rsidRPr="0021247A">
              <w:t>c82:</w:t>
            </w:r>
            <w:r w:rsidRPr="0021247A">
              <w:tab/>
              <w:t xml:space="preserve">IF A.162/128 THEN o ELSE n/a - - </w:t>
            </w:r>
            <w:r w:rsidRPr="0021247A">
              <w:rPr>
                <w:lang w:eastAsia="ja-JP"/>
              </w:rPr>
              <w:t xml:space="preserve">the Attestation-Info </w:t>
            </w:r>
            <w:r w:rsidRPr="0021247A">
              <w:t>header field extension.</w:t>
            </w:r>
          </w:p>
          <w:p w14:paraId="613E244A" w14:textId="77777777" w:rsidR="001C6953" w:rsidRPr="0021247A" w:rsidRDefault="001C6953" w:rsidP="00CD036F">
            <w:pPr>
              <w:pStyle w:val="TAN"/>
            </w:pPr>
            <w:r w:rsidRPr="0021247A">
              <w:t>c83:</w:t>
            </w:r>
            <w:r w:rsidRPr="0021247A">
              <w:tab/>
              <w:t xml:space="preserve">IF A.162/129 THEN o ELSE n/a - - </w:t>
            </w:r>
            <w:r w:rsidRPr="0021247A">
              <w:rPr>
                <w:lang w:eastAsia="ja-JP"/>
              </w:rPr>
              <w:t>the Origination-Id</w:t>
            </w:r>
            <w:r w:rsidRPr="0021247A">
              <w:t xml:space="preserve"> header field extension.</w:t>
            </w:r>
          </w:p>
          <w:p w14:paraId="280304F3" w14:textId="77777777" w:rsidR="001C6953" w:rsidRPr="0021247A" w:rsidRDefault="001C6953" w:rsidP="00CD036F">
            <w:pPr>
              <w:pStyle w:val="TAN"/>
            </w:pPr>
            <w:r w:rsidRPr="0021247A">
              <w:t>c84:</w:t>
            </w:r>
            <w:r w:rsidRPr="0021247A">
              <w:tab/>
              <w:t xml:space="preserve">IF A.162/130 THEN m ELSE n/a - - </w:t>
            </w:r>
            <w:r w:rsidRPr="0021247A">
              <w:rPr>
                <w:szCs w:val="18"/>
              </w:rPr>
              <w:t>Dynamic services interactions</w:t>
            </w:r>
            <w:r w:rsidRPr="0021247A">
              <w:t>.</w:t>
            </w:r>
          </w:p>
          <w:p w14:paraId="16E19E7E" w14:textId="77777777" w:rsidR="001C6953" w:rsidRPr="0021247A" w:rsidRDefault="001C6953" w:rsidP="00CD036F">
            <w:pPr>
              <w:pStyle w:val="TAN"/>
            </w:pPr>
            <w:r w:rsidRPr="0021247A">
              <w:t>c85:</w:t>
            </w:r>
            <w:r w:rsidRPr="0021247A">
              <w:tab/>
              <w:t xml:space="preserve">IF A.162/131 THEN o ELSE n/a - - </w:t>
            </w:r>
            <w:r w:rsidRPr="0021247A">
              <w:rPr>
                <w:lang w:eastAsia="ja-JP"/>
              </w:rPr>
              <w:t xml:space="preserve">the </w:t>
            </w:r>
            <w:r w:rsidRPr="0021247A">
              <w:rPr>
                <w:rFonts w:eastAsia="SimSun"/>
                <w:lang w:eastAsia="zh-CN"/>
              </w:rPr>
              <w:t>Additional-Identity</w:t>
            </w:r>
            <w:r w:rsidRPr="0021247A">
              <w:rPr>
                <w:lang w:eastAsia="ja-JP"/>
              </w:rPr>
              <w:t xml:space="preserve"> </w:t>
            </w:r>
            <w:r w:rsidRPr="0021247A">
              <w:t>header field extension.</w:t>
            </w:r>
          </w:p>
          <w:p w14:paraId="688A14CC" w14:textId="77777777" w:rsidR="001C6953" w:rsidRPr="0021247A" w:rsidRDefault="001C6953" w:rsidP="00CD036F">
            <w:pPr>
              <w:pStyle w:val="TAN"/>
              <w:rPr>
                <w:szCs w:val="24"/>
              </w:rPr>
            </w:pPr>
            <w:r w:rsidRPr="0021247A">
              <w:t>c86:</w:t>
            </w:r>
            <w:r w:rsidRPr="0021247A">
              <w:tab/>
              <w:t xml:space="preserve">IF </w:t>
            </w:r>
            <w:r w:rsidRPr="0021247A">
              <w:rPr>
                <w:rFonts w:eastAsia="MS Mincho"/>
              </w:rPr>
              <w:t xml:space="preserve">A.162/80 AND </w:t>
            </w:r>
            <w:r w:rsidRPr="0021247A">
              <w:t xml:space="preserve">A.162/133 THEN o ELSE n/a - - communications resource priority for </w:t>
            </w:r>
            <w:r w:rsidRPr="0021247A">
              <w:rPr>
                <w:szCs w:val="24"/>
              </w:rPr>
              <w:t>the session initiation protocol,</w:t>
            </w:r>
            <w:r w:rsidRPr="0021247A">
              <w:rPr>
                <w:lang w:eastAsia="ja-JP"/>
              </w:rPr>
              <w:t xml:space="preserve"> the </w:t>
            </w:r>
            <w:r w:rsidRPr="0021247A">
              <w:t>Priority-</w:t>
            </w:r>
            <w:proofErr w:type="spellStart"/>
            <w:r w:rsidRPr="0021247A">
              <w:t>Verstat</w:t>
            </w:r>
            <w:proofErr w:type="spellEnd"/>
            <w:r w:rsidRPr="0021247A">
              <w:t xml:space="preserve"> header field extension.</w:t>
            </w:r>
          </w:p>
        </w:tc>
      </w:tr>
      <w:tr w:rsidR="001C6953" w:rsidRPr="0021247A" w14:paraId="278FF8FF" w14:textId="77777777" w:rsidTr="00CD036F">
        <w:trPr>
          <w:cantSplit/>
        </w:trPr>
        <w:tc>
          <w:tcPr>
            <w:tcW w:w="9642" w:type="dxa"/>
            <w:gridSpan w:val="8"/>
          </w:tcPr>
          <w:p w14:paraId="61341ED7" w14:textId="77777777" w:rsidR="001C6953" w:rsidRPr="0021247A" w:rsidRDefault="001C6953" w:rsidP="00CD036F">
            <w:pPr>
              <w:pStyle w:val="TAN"/>
              <w:keepNext w:val="0"/>
              <w:keepLines w:val="0"/>
            </w:pPr>
            <w:r w:rsidRPr="0021247A">
              <w:t>NOTE:</w:t>
            </w:r>
            <w:r w:rsidRPr="0021247A">
              <w:tab/>
              <w:t>c1 refers to the UA role major capability as this is the case of a proxy that also acts as a UA specifically for SUBSCRIBE and NOTIFY.</w:t>
            </w:r>
          </w:p>
        </w:tc>
      </w:tr>
    </w:tbl>
    <w:p w14:paraId="59500EC6" w14:textId="77777777" w:rsidR="001C6953" w:rsidRPr="0021247A" w:rsidRDefault="001C6953" w:rsidP="001C6953"/>
    <w:p w14:paraId="6F53AE59" w14:textId="77777777" w:rsidR="001C6953" w:rsidRPr="0021247A" w:rsidRDefault="001C6953" w:rsidP="001C6953">
      <w:pPr>
        <w:keepNext/>
        <w:keepLines/>
      </w:pPr>
      <w:r w:rsidRPr="0021247A">
        <w:lastRenderedPageBreak/>
        <w:t>Prerequisite A.163/8 - - INVITE request</w:t>
      </w:r>
    </w:p>
    <w:p w14:paraId="7854862A" w14:textId="77777777" w:rsidR="001C6953" w:rsidRPr="0021247A" w:rsidRDefault="001C6953" w:rsidP="001C6953">
      <w:pPr>
        <w:pStyle w:val="TH"/>
      </w:pPr>
      <w:r w:rsidRPr="0021247A">
        <w:t>Table 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2F8E73BB" w14:textId="77777777" w:rsidTr="00CD036F">
        <w:trPr>
          <w:cantSplit/>
        </w:trPr>
        <w:tc>
          <w:tcPr>
            <w:tcW w:w="851" w:type="dxa"/>
            <w:vMerge w:val="restart"/>
          </w:tcPr>
          <w:p w14:paraId="5DABE095" w14:textId="77777777" w:rsidR="001C6953" w:rsidRPr="0021247A" w:rsidRDefault="001C6953" w:rsidP="00CD036F">
            <w:pPr>
              <w:pStyle w:val="TAH"/>
            </w:pPr>
            <w:r w:rsidRPr="0021247A">
              <w:t>Item</w:t>
            </w:r>
          </w:p>
        </w:tc>
        <w:tc>
          <w:tcPr>
            <w:tcW w:w="2665" w:type="dxa"/>
            <w:vMerge w:val="restart"/>
          </w:tcPr>
          <w:p w14:paraId="25D3A08D" w14:textId="77777777" w:rsidR="001C6953" w:rsidRPr="0021247A" w:rsidRDefault="001C6953" w:rsidP="00CD036F">
            <w:pPr>
              <w:pStyle w:val="TAH"/>
            </w:pPr>
            <w:r w:rsidRPr="0021247A">
              <w:t>Header</w:t>
            </w:r>
          </w:p>
        </w:tc>
        <w:tc>
          <w:tcPr>
            <w:tcW w:w="3063" w:type="dxa"/>
            <w:gridSpan w:val="3"/>
          </w:tcPr>
          <w:p w14:paraId="42C314B1" w14:textId="77777777" w:rsidR="001C6953" w:rsidRPr="0021247A" w:rsidRDefault="001C6953" w:rsidP="00CD036F">
            <w:pPr>
              <w:pStyle w:val="TAH"/>
            </w:pPr>
            <w:r w:rsidRPr="0021247A">
              <w:t>Sending</w:t>
            </w:r>
          </w:p>
        </w:tc>
        <w:tc>
          <w:tcPr>
            <w:tcW w:w="3063" w:type="dxa"/>
            <w:gridSpan w:val="3"/>
          </w:tcPr>
          <w:p w14:paraId="50FDB17A" w14:textId="77777777" w:rsidR="001C6953" w:rsidRPr="0021247A" w:rsidRDefault="001C6953" w:rsidP="00CD036F">
            <w:pPr>
              <w:pStyle w:val="TAH"/>
              <w:rPr>
                <w:b w:val="0"/>
              </w:rPr>
            </w:pPr>
            <w:r w:rsidRPr="0021247A">
              <w:t>Receiving</w:t>
            </w:r>
          </w:p>
        </w:tc>
      </w:tr>
      <w:tr w:rsidR="001C6953" w:rsidRPr="0021247A" w14:paraId="4A8DACB2" w14:textId="77777777" w:rsidTr="00CD036F">
        <w:trPr>
          <w:cantSplit/>
        </w:trPr>
        <w:tc>
          <w:tcPr>
            <w:tcW w:w="851" w:type="dxa"/>
            <w:vMerge/>
          </w:tcPr>
          <w:p w14:paraId="06FAA1AE" w14:textId="77777777" w:rsidR="001C6953" w:rsidRPr="0021247A" w:rsidRDefault="001C6953" w:rsidP="00CD036F">
            <w:pPr>
              <w:pStyle w:val="TAH"/>
            </w:pPr>
          </w:p>
        </w:tc>
        <w:tc>
          <w:tcPr>
            <w:tcW w:w="2665" w:type="dxa"/>
            <w:vMerge/>
          </w:tcPr>
          <w:p w14:paraId="58195465" w14:textId="77777777" w:rsidR="001C6953" w:rsidRPr="0021247A" w:rsidRDefault="001C6953" w:rsidP="00CD036F">
            <w:pPr>
              <w:pStyle w:val="TAH"/>
            </w:pPr>
          </w:p>
        </w:tc>
        <w:tc>
          <w:tcPr>
            <w:tcW w:w="1021" w:type="dxa"/>
          </w:tcPr>
          <w:p w14:paraId="5EC78BC5" w14:textId="77777777" w:rsidR="001C6953" w:rsidRPr="0021247A" w:rsidRDefault="001C6953" w:rsidP="00CD036F">
            <w:pPr>
              <w:pStyle w:val="TAH"/>
            </w:pPr>
            <w:r w:rsidRPr="0021247A">
              <w:t>Ref.</w:t>
            </w:r>
          </w:p>
        </w:tc>
        <w:tc>
          <w:tcPr>
            <w:tcW w:w="1021" w:type="dxa"/>
          </w:tcPr>
          <w:p w14:paraId="2849DFAE" w14:textId="77777777" w:rsidR="001C6953" w:rsidRPr="0021247A" w:rsidRDefault="001C6953" w:rsidP="00CD036F">
            <w:pPr>
              <w:pStyle w:val="TAH"/>
            </w:pPr>
            <w:r w:rsidRPr="0021247A">
              <w:t>RFC status</w:t>
            </w:r>
          </w:p>
        </w:tc>
        <w:tc>
          <w:tcPr>
            <w:tcW w:w="1021" w:type="dxa"/>
          </w:tcPr>
          <w:p w14:paraId="3516EB41" w14:textId="77777777" w:rsidR="001C6953" w:rsidRPr="0021247A" w:rsidRDefault="001C6953" w:rsidP="00CD036F">
            <w:pPr>
              <w:pStyle w:val="TAH"/>
            </w:pPr>
            <w:r w:rsidRPr="0021247A">
              <w:t>Profile status</w:t>
            </w:r>
          </w:p>
        </w:tc>
        <w:tc>
          <w:tcPr>
            <w:tcW w:w="1021" w:type="dxa"/>
          </w:tcPr>
          <w:p w14:paraId="4B4BFCAC" w14:textId="77777777" w:rsidR="001C6953" w:rsidRPr="0021247A" w:rsidRDefault="001C6953" w:rsidP="00CD036F">
            <w:pPr>
              <w:pStyle w:val="TAH"/>
            </w:pPr>
            <w:r w:rsidRPr="0021247A">
              <w:t>Ref.</w:t>
            </w:r>
          </w:p>
        </w:tc>
        <w:tc>
          <w:tcPr>
            <w:tcW w:w="1021" w:type="dxa"/>
          </w:tcPr>
          <w:p w14:paraId="3D292714" w14:textId="77777777" w:rsidR="001C6953" w:rsidRPr="0021247A" w:rsidRDefault="001C6953" w:rsidP="00CD036F">
            <w:pPr>
              <w:pStyle w:val="TAH"/>
            </w:pPr>
            <w:r w:rsidRPr="0021247A">
              <w:t>RFC status</w:t>
            </w:r>
          </w:p>
        </w:tc>
        <w:tc>
          <w:tcPr>
            <w:tcW w:w="1021" w:type="dxa"/>
          </w:tcPr>
          <w:p w14:paraId="6ECD06E0" w14:textId="77777777" w:rsidR="001C6953" w:rsidRPr="0021247A" w:rsidRDefault="001C6953" w:rsidP="00CD036F">
            <w:pPr>
              <w:pStyle w:val="TAH"/>
            </w:pPr>
            <w:r w:rsidRPr="0021247A">
              <w:t>Profile status</w:t>
            </w:r>
          </w:p>
        </w:tc>
      </w:tr>
      <w:tr w:rsidR="001C6953" w:rsidRPr="0021247A" w14:paraId="69705DEF" w14:textId="77777777" w:rsidTr="00CD036F">
        <w:tc>
          <w:tcPr>
            <w:tcW w:w="851" w:type="dxa"/>
          </w:tcPr>
          <w:p w14:paraId="3827031A" w14:textId="77777777" w:rsidR="001C6953" w:rsidRPr="0021247A" w:rsidRDefault="001C6953" w:rsidP="00CD036F">
            <w:pPr>
              <w:pStyle w:val="TAL"/>
            </w:pPr>
            <w:r w:rsidRPr="0021247A">
              <w:t>1</w:t>
            </w:r>
          </w:p>
        </w:tc>
        <w:tc>
          <w:tcPr>
            <w:tcW w:w="2665" w:type="dxa"/>
          </w:tcPr>
          <w:p w14:paraId="4BAEDF80" w14:textId="77777777" w:rsidR="001C6953" w:rsidRPr="0021247A" w:rsidRDefault="001C6953" w:rsidP="00CD036F">
            <w:pPr>
              <w:pStyle w:val="TAL"/>
            </w:pPr>
            <w:r w:rsidRPr="0021247A">
              <w:rPr>
                <w:rFonts w:eastAsia="MS Mincho"/>
              </w:rPr>
              <w:t>XML Schema for PSTN</w:t>
            </w:r>
          </w:p>
        </w:tc>
        <w:tc>
          <w:tcPr>
            <w:tcW w:w="1021" w:type="dxa"/>
          </w:tcPr>
          <w:p w14:paraId="0EC1104A" w14:textId="77777777" w:rsidR="001C6953" w:rsidRPr="0021247A" w:rsidRDefault="001C6953" w:rsidP="00CD036F">
            <w:pPr>
              <w:pStyle w:val="TAL"/>
            </w:pPr>
            <w:r w:rsidRPr="0021247A">
              <w:t>[11B]</w:t>
            </w:r>
          </w:p>
        </w:tc>
        <w:tc>
          <w:tcPr>
            <w:tcW w:w="1021" w:type="dxa"/>
          </w:tcPr>
          <w:p w14:paraId="1F9A91BE" w14:textId="77777777" w:rsidR="001C6953" w:rsidRPr="0021247A" w:rsidRDefault="001C6953" w:rsidP="00CD036F">
            <w:pPr>
              <w:pStyle w:val="TAL"/>
            </w:pPr>
            <w:r w:rsidRPr="0021247A">
              <w:t>n/a</w:t>
            </w:r>
          </w:p>
        </w:tc>
        <w:tc>
          <w:tcPr>
            <w:tcW w:w="1021" w:type="dxa"/>
          </w:tcPr>
          <w:p w14:paraId="07D5FBF8" w14:textId="77777777" w:rsidR="001C6953" w:rsidRPr="0021247A" w:rsidRDefault="001C6953" w:rsidP="00CD036F">
            <w:pPr>
              <w:pStyle w:val="TAL"/>
            </w:pPr>
            <w:r w:rsidRPr="0021247A">
              <w:t>c1</w:t>
            </w:r>
          </w:p>
        </w:tc>
        <w:tc>
          <w:tcPr>
            <w:tcW w:w="1021" w:type="dxa"/>
          </w:tcPr>
          <w:p w14:paraId="373019AF" w14:textId="77777777" w:rsidR="001C6953" w:rsidRPr="0021247A" w:rsidRDefault="001C6953" w:rsidP="00CD036F">
            <w:pPr>
              <w:pStyle w:val="TAL"/>
            </w:pPr>
            <w:r w:rsidRPr="0021247A">
              <w:t>[11B]</w:t>
            </w:r>
          </w:p>
        </w:tc>
        <w:tc>
          <w:tcPr>
            <w:tcW w:w="1021" w:type="dxa"/>
          </w:tcPr>
          <w:p w14:paraId="4B561814" w14:textId="77777777" w:rsidR="001C6953" w:rsidRPr="0021247A" w:rsidRDefault="001C6953" w:rsidP="00CD036F">
            <w:pPr>
              <w:pStyle w:val="TAL"/>
            </w:pPr>
            <w:r w:rsidRPr="0021247A">
              <w:t>n/a</w:t>
            </w:r>
          </w:p>
        </w:tc>
        <w:tc>
          <w:tcPr>
            <w:tcW w:w="1021" w:type="dxa"/>
          </w:tcPr>
          <w:p w14:paraId="40E6985F" w14:textId="77777777" w:rsidR="001C6953" w:rsidRPr="0021247A" w:rsidRDefault="001C6953" w:rsidP="00CD036F">
            <w:pPr>
              <w:pStyle w:val="TAL"/>
            </w:pPr>
            <w:proofErr w:type="spellStart"/>
            <w:r w:rsidRPr="0021247A">
              <w:t>i</w:t>
            </w:r>
            <w:proofErr w:type="spellEnd"/>
          </w:p>
        </w:tc>
      </w:tr>
      <w:tr w:rsidR="001C6953" w:rsidRPr="0021247A" w14:paraId="266E2982" w14:textId="77777777" w:rsidTr="00CD036F">
        <w:tc>
          <w:tcPr>
            <w:tcW w:w="851" w:type="dxa"/>
            <w:tcBorders>
              <w:top w:val="single" w:sz="4" w:space="0" w:color="auto"/>
              <w:left w:val="single" w:sz="4" w:space="0" w:color="auto"/>
              <w:bottom w:val="single" w:sz="4" w:space="0" w:color="auto"/>
              <w:right w:val="single" w:sz="4" w:space="0" w:color="auto"/>
            </w:tcBorders>
          </w:tcPr>
          <w:p w14:paraId="16D08978" w14:textId="77777777" w:rsidR="001C6953" w:rsidRPr="0021247A" w:rsidRDefault="001C6953" w:rsidP="00CD036F">
            <w:pPr>
              <w:pStyle w:val="TAL"/>
            </w:pPr>
            <w:r w:rsidRPr="0021247A">
              <w:t>2</w:t>
            </w:r>
          </w:p>
        </w:tc>
        <w:tc>
          <w:tcPr>
            <w:tcW w:w="2665" w:type="dxa"/>
            <w:tcBorders>
              <w:top w:val="single" w:sz="4" w:space="0" w:color="auto"/>
              <w:left w:val="single" w:sz="4" w:space="0" w:color="auto"/>
              <w:bottom w:val="single" w:sz="4" w:space="0" w:color="auto"/>
              <w:right w:val="single" w:sz="4" w:space="0" w:color="auto"/>
            </w:tcBorders>
          </w:tcPr>
          <w:p w14:paraId="59368CCB" w14:textId="77777777" w:rsidR="001C6953" w:rsidRPr="0021247A" w:rsidRDefault="001C6953" w:rsidP="00CD036F">
            <w:pPr>
              <w:pStyle w:val="TAL"/>
              <w:rPr>
                <w:rFonts w:eastAsia="MS Mincho"/>
              </w:rPr>
            </w:pPr>
            <w:r w:rsidRPr="0021247A">
              <w:t>application/vnd.3gpp.ussd</w:t>
            </w:r>
          </w:p>
        </w:tc>
        <w:tc>
          <w:tcPr>
            <w:tcW w:w="1021" w:type="dxa"/>
            <w:tcBorders>
              <w:top w:val="single" w:sz="4" w:space="0" w:color="auto"/>
              <w:left w:val="single" w:sz="4" w:space="0" w:color="auto"/>
              <w:bottom w:val="single" w:sz="4" w:space="0" w:color="auto"/>
              <w:right w:val="single" w:sz="4" w:space="0" w:color="auto"/>
            </w:tcBorders>
          </w:tcPr>
          <w:p w14:paraId="1CC43D89" w14:textId="77777777" w:rsidR="001C6953" w:rsidRPr="0021247A" w:rsidRDefault="001C6953" w:rsidP="00CD036F">
            <w:pPr>
              <w:pStyle w:val="TAL"/>
            </w:pPr>
            <w:r w:rsidRPr="0021247A">
              <w:t>[8W]</w:t>
            </w:r>
          </w:p>
        </w:tc>
        <w:tc>
          <w:tcPr>
            <w:tcW w:w="1021" w:type="dxa"/>
            <w:tcBorders>
              <w:top w:val="single" w:sz="4" w:space="0" w:color="auto"/>
              <w:left w:val="single" w:sz="4" w:space="0" w:color="auto"/>
              <w:bottom w:val="single" w:sz="4" w:space="0" w:color="auto"/>
              <w:right w:val="single" w:sz="4" w:space="0" w:color="auto"/>
            </w:tcBorders>
          </w:tcPr>
          <w:p w14:paraId="2F7978ED"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6220F2DD" w14:textId="77777777" w:rsidR="001C6953" w:rsidRPr="0021247A" w:rsidRDefault="001C6953" w:rsidP="00CD036F">
            <w:pPr>
              <w:pStyle w:val="TAL"/>
            </w:pPr>
            <w:r w:rsidRPr="0021247A">
              <w:t>m</w:t>
            </w:r>
          </w:p>
        </w:tc>
        <w:tc>
          <w:tcPr>
            <w:tcW w:w="1021" w:type="dxa"/>
            <w:tcBorders>
              <w:top w:val="single" w:sz="4" w:space="0" w:color="auto"/>
              <w:left w:val="single" w:sz="4" w:space="0" w:color="auto"/>
              <w:bottom w:val="single" w:sz="4" w:space="0" w:color="auto"/>
              <w:right w:val="single" w:sz="4" w:space="0" w:color="auto"/>
            </w:tcBorders>
          </w:tcPr>
          <w:p w14:paraId="2511EF2A" w14:textId="77777777" w:rsidR="001C6953" w:rsidRPr="0021247A" w:rsidRDefault="001C6953" w:rsidP="00CD036F">
            <w:pPr>
              <w:pStyle w:val="TAL"/>
            </w:pPr>
            <w:r w:rsidRPr="0021247A">
              <w:t>[8W]</w:t>
            </w:r>
          </w:p>
        </w:tc>
        <w:tc>
          <w:tcPr>
            <w:tcW w:w="1021" w:type="dxa"/>
            <w:tcBorders>
              <w:top w:val="single" w:sz="4" w:space="0" w:color="auto"/>
              <w:left w:val="single" w:sz="4" w:space="0" w:color="auto"/>
              <w:bottom w:val="single" w:sz="4" w:space="0" w:color="auto"/>
              <w:right w:val="single" w:sz="4" w:space="0" w:color="auto"/>
            </w:tcBorders>
          </w:tcPr>
          <w:p w14:paraId="3C10E0CB"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6E8CB0F9" w14:textId="77777777" w:rsidR="001C6953" w:rsidRPr="0021247A" w:rsidRDefault="001C6953" w:rsidP="00CD036F">
            <w:pPr>
              <w:pStyle w:val="TAL"/>
            </w:pPr>
            <w:proofErr w:type="spellStart"/>
            <w:r w:rsidRPr="0021247A">
              <w:t>i</w:t>
            </w:r>
            <w:proofErr w:type="spellEnd"/>
          </w:p>
        </w:tc>
      </w:tr>
      <w:tr w:rsidR="001C6953" w:rsidRPr="0021247A" w14:paraId="2DF0BC33" w14:textId="77777777" w:rsidTr="00CD036F">
        <w:tc>
          <w:tcPr>
            <w:tcW w:w="851" w:type="dxa"/>
            <w:tcBorders>
              <w:top w:val="single" w:sz="4" w:space="0" w:color="auto"/>
              <w:left w:val="single" w:sz="4" w:space="0" w:color="auto"/>
              <w:bottom w:val="single" w:sz="4" w:space="0" w:color="auto"/>
              <w:right w:val="single" w:sz="4" w:space="0" w:color="auto"/>
            </w:tcBorders>
          </w:tcPr>
          <w:p w14:paraId="6B3B2D2D" w14:textId="77777777" w:rsidR="001C6953" w:rsidRPr="0021247A" w:rsidRDefault="001C6953"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58410617" w14:textId="77777777" w:rsidR="001C6953" w:rsidRPr="0021247A" w:rsidRDefault="001C6953" w:rsidP="00CD036F">
            <w:pPr>
              <w:pStyle w:val="TAL"/>
            </w:pPr>
            <w:r w:rsidRPr="0021247A">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1938C2D" w14:textId="77777777" w:rsidR="001C6953" w:rsidRPr="0021247A" w:rsidRDefault="001C6953"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247582CD"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4B27ADE4" w14:textId="77777777" w:rsidR="001C6953" w:rsidRPr="0021247A" w:rsidRDefault="001C6953" w:rsidP="00CD036F">
            <w:pPr>
              <w:pStyle w:val="TAL"/>
            </w:pPr>
            <w:r w:rsidRPr="0021247A">
              <w:t>c1</w:t>
            </w:r>
          </w:p>
        </w:tc>
        <w:tc>
          <w:tcPr>
            <w:tcW w:w="1021" w:type="dxa"/>
            <w:tcBorders>
              <w:top w:val="single" w:sz="4" w:space="0" w:color="auto"/>
              <w:left w:val="single" w:sz="4" w:space="0" w:color="auto"/>
              <w:bottom w:val="single" w:sz="4" w:space="0" w:color="auto"/>
              <w:right w:val="single" w:sz="4" w:space="0" w:color="auto"/>
            </w:tcBorders>
          </w:tcPr>
          <w:p w14:paraId="4C46DF3D" w14:textId="77777777" w:rsidR="001C6953" w:rsidRPr="0021247A" w:rsidRDefault="001C6953"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55EF1813"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507B86D7" w14:textId="77777777" w:rsidR="001C6953" w:rsidRPr="0021247A" w:rsidRDefault="001C6953" w:rsidP="00CD036F">
            <w:pPr>
              <w:pStyle w:val="TAL"/>
            </w:pPr>
            <w:proofErr w:type="spellStart"/>
            <w:r w:rsidRPr="0021247A">
              <w:t>i</w:t>
            </w:r>
            <w:proofErr w:type="spellEnd"/>
          </w:p>
        </w:tc>
      </w:tr>
      <w:tr w:rsidR="001C6953" w:rsidRPr="0021247A" w14:paraId="0B5E3D5A" w14:textId="77777777" w:rsidTr="00CD036F">
        <w:tc>
          <w:tcPr>
            <w:tcW w:w="9642" w:type="dxa"/>
            <w:gridSpan w:val="8"/>
          </w:tcPr>
          <w:p w14:paraId="0770BF0E" w14:textId="77777777" w:rsidR="001C6953" w:rsidRPr="0021247A" w:rsidRDefault="001C6953" w:rsidP="00CD036F">
            <w:pPr>
              <w:pStyle w:val="TAN"/>
              <w:keepNext w:val="0"/>
              <w:keepLines w:val="0"/>
              <w:widowControl w:val="0"/>
            </w:pPr>
            <w:r w:rsidRPr="0021247A">
              <w:t>c1:</w:t>
            </w:r>
            <w:r w:rsidRPr="0021247A">
              <w:tab/>
              <w:t xml:space="preserve">A.3/3 OR A.3/4 OR A.3/5 OR A.3/7C OR A.3/9A OR A.3/10 OR A.3/11 OR A.3/13A THEN m </w:t>
            </w:r>
            <w:smartTag w:uri="urn:schemas-microsoft-com:office:smarttags" w:element="stockticker">
              <w:r w:rsidRPr="0021247A">
                <w:t>ELSE</w:t>
              </w:r>
            </w:smartTag>
            <w:r w:rsidRPr="0021247A">
              <w:t xml:space="preserve"> n/a - - I-CSCF, S-CSCF, BGCF, AS acting as proxy, IBCF (THIG), additional routeing functionality, E-CSCF, ISC gateway function (THIG).</w:t>
            </w:r>
          </w:p>
        </w:tc>
      </w:tr>
    </w:tbl>
    <w:p w14:paraId="39646130" w14:textId="77777777" w:rsidR="001C6953" w:rsidRPr="0021247A" w:rsidRDefault="001C6953" w:rsidP="001C6953"/>
    <w:p w14:paraId="5AF150D1" w14:textId="77777777" w:rsidR="001C6953" w:rsidRPr="0021247A" w:rsidRDefault="001C6953" w:rsidP="001C6953">
      <w:pPr>
        <w:keepNext/>
        <w:keepLines/>
      </w:pPr>
      <w:r w:rsidRPr="0021247A">
        <w:t>Prerequisite A.163/9 - - INVITE response</w:t>
      </w:r>
    </w:p>
    <w:p w14:paraId="76B64EB8" w14:textId="77777777" w:rsidR="001C6953" w:rsidRPr="0021247A" w:rsidRDefault="001C6953" w:rsidP="001C6953">
      <w:pPr>
        <w:keepNext/>
        <w:keepLines/>
      </w:pPr>
      <w:r w:rsidRPr="0021247A">
        <w:t>Prerequisite: A.164/1 - - Additional for 100 (Trying) response</w:t>
      </w:r>
    </w:p>
    <w:p w14:paraId="4AF6DF28" w14:textId="77777777" w:rsidR="001C6953" w:rsidRPr="0021247A" w:rsidRDefault="001C6953" w:rsidP="001C6953">
      <w:pPr>
        <w:pStyle w:val="TH"/>
      </w:pPr>
      <w:r w:rsidRPr="0021247A">
        <w:t>Table 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7B1B09E" w14:textId="77777777" w:rsidTr="00CD036F">
        <w:trPr>
          <w:cantSplit/>
        </w:trPr>
        <w:tc>
          <w:tcPr>
            <w:tcW w:w="851" w:type="dxa"/>
            <w:vMerge w:val="restart"/>
          </w:tcPr>
          <w:p w14:paraId="7BDBD42D" w14:textId="77777777" w:rsidR="001C6953" w:rsidRPr="0021247A" w:rsidRDefault="001C6953" w:rsidP="00CD036F">
            <w:pPr>
              <w:pStyle w:val="TAH"/>
            </w:pPr>
            <w:r w:rsidRPr="0021247A">
              <w:t>Item</w:t>
            </w:r>
          </w:p>
        </w:tc>
        <w:tc>
          <w:tcPr>
            <w:tcW w:w="2665" w:type="dxa"/>
            <w:vMerge w:val="restart"/>
          </w:tcPr>
          <w:p w14:paraId="3B67A999" w14:textId="77777777" w:rsidR="001C6953" w:rsidRPr="0021247A" w:rsidRDefault="001C6953" w:rsidP="00CD036F">
            <w:pPr>
              <w:pStyle w:val="TAH"/>
            </w:pPr>
            <w:r w:rsidRPr="0021247A">
              <w:t>Header field</w:t>
            </w:r>
          </w:p>
        </w:tc>
        <w:tc>
          <w:tcPr>
            <w:tcW w:w="3063" w:type="dxa"/>
            <w:gridSpan w:val="3"/>
          </w:tcPr>
          <w:p w14:paraId="12E2381D" w14:textId="77777777" w:rsidR="001C6953" w:rsidRPr="0021247A" w:rsidRDefault="001C6953" w:rsidP="00CD036F">
            <w:pPr>
              <w:pStyle w:val="TAH"/>
            </w:pPr>
            <w:r w:rsidRPr="0021247A">
              <w:t>Sending</w:t>
            </w:r>
          </w:p>
        </w:tc>
        <w:tc>
          <w:tcPr>
            <w:tcW w:w="3063" w:type="dxa"/>
            <w:gridSpan w:val="3"/>
          </w:tcPr>
          <w:p w14:paraId="0B8F68BC" w14:textId="77777777" w:rsidR="001C6953" w:rsidRPr="0021247A" w:rsidRDefault="001C6953" w:rsidP="00CD036F">
            <w:pPr>
              <w:pStyle w:val="TAH"/>
              <w:rPr>
                <w:b w:val="0"/>
              </w:rPr>
            </w:pPr>
            <w:r w:rsidRPr="0021247A">
              <w:t>Receiving</w:t>
            </w:r>
          </w:p>
        </w:tc>
      </w:tr>
      <w:tr w:rsidR="001C6953" w:rsidRPr="0021247A" w14:paraId="6878A090" w14:textId="77777777" w:rsidTr="00CD036F">
        <w:trPr>
          <w:cantSplit/>
        </w:trPr>
        <w:tc>
          <w:tcPr>
            <w:tcW w:w="851" w:type="dxa"/>
            <w:vMerge/>
          </w:tcPr>
          <w:p w14:paraId="16D15958" w14:textId="77777777" w:rsidR="001C6953" w:rsidRPr="0021247A" w:rsidRDefault="001C6953" w:rsidP="00CD036F">
            <w:pPr>
              <w:pStyle w:val="TAH"/>
            </w:pPr>
          </w:p>
        </w:tc>
        <w:tc>
          <w:tcPr>
            <w:tcW w:w="2665" w:type="dxa"/>
            <w:vMerge/>
          </w:tcPr>
          <w:p w14:paraId="785D446E" w14:textId="77777777" w:rsidR="001C6953" w:rsidRPr="0021247A" w:rsidRDefault="001C6953" w:rsidP="00CD036F">
            <w:pPr>
              <w:pStyle w:val="TAH"/>
            </w:pPr>
          </w:p>
        </w:tc>
        <w:tc>
          <w:tcPr>
            <w:tcW w:w="1021" w:type="dxa"/>
          </w:tcPr>
          <w:p w14:paraId="2D172A65" w14:textId="77777777" w:rsidR="001C6953" w:rsidRPr="0021247A" w:rsidRDefault="001C6953" w:rsidP="00CD036F">
            <w:pPr>
              <w:pStyle w:val="TAH"/>
            </w:pPr>
            <w:r w:rsidRPr="0021247A">
              <w:t>Ref.</w:t>
            </w:r>
          </w:p>
        </w:tc>
        <w:tc>
          <w:tcPr>
            <w:tcW w:w="1021" w:type="dxa"/>
          </w:tcPr>
          <w:p w14:paraId="6CC23709" w14:textId="77777777" w:rsidR="001C6953" w:rsidRPr="0021247A" w:rsidRDefault="001C6953" w:rsidP="00CD036F">
            <w:pPr>
              <w:pStyle w:val="TAH"/>
            </w:pPr>
            <w:r w:rsidRPr="0021247A">
              <w:t>RFC status</w:t>
            </w:r>
          </w:p>
        </w:tc>
        <w:tc>
          <w:tcPr>
            <w:tcW w:w="1021" w:type="dxa"/>
          </w:tcPr>
          <w:p w14:paraId="71C64602" w14:textId="77777777" w:rsidR="001C6953" w:rsidRPr="0021247A" w:rsidRDefault="001C6953" w:rsidP="00CD036F">
            <w:pPr>
              <w:pStyle w:val="TAH"/>
            </w:pPr>
            <w:r w:rsidRPr="0021247A">
              <w:t>Profile status</w:t>
            </w:r>
          </w:p>
        </w:tc>
        <w:tc>
          <w:tcPr>
            <w:tcW w:w="1021" w:type="dxa"/>
          </w:tcPr>
          <w:p w14:paraId="5E78B0BD" w14:textId="77777777" w:rsidR="001C6953" w:rsidRPr="0021247A" w:rsidRDefault="001C6953" w:rsidP="00CD036F">
            <w:pPr>
              <w:pStyle w:val="TAH"/>
            </w:pPr>
            <w:r w:rsidRPr="0021247A">
              <w:t>Ref.</w:t>
            </w:r>
          </w:p>
        </w:tc>
        <w:tc>
          <w:tcPr>
            <w:tcW w:w="1021" w:type="dxa"/>
          </w:tcPr>
          <w:p w14:paraId="57211FCC" w14:textId="77777777" w:rsidR="001C6953" w:rsidRPr="0021247A" w:rsidRDefault="001C6953" w:rsidP="00CD036F">
            <w:pPr>
              <w:pStyle w:val="TAH"/>
            </w:pPr>
            <w:r w:rsidRPr="0021247A">
              <w:t>RFC status</w:t>
            </w:r>
          </w:p>
        </w:tc>
        <w:tc>
          <w:tcPr>
            <w:tcW w:w="1021" w:type="dxa"/>
          </w:tcPr>
          <w:p w14:paraId="2CCDA67C" w14:textId="77777777" w:rsidR="001C6953" w:rsidRPr="0021247A" w:rsidRDefault="001C6953" w:rsidP="00CD036F">
            <w:pPr>
              <w:pStyle w:val="TAH"/>
            </w:pPr>
            <w:r w:rsidRPr="0021247A">
              <w:t>Profile status</w:t>
            </w:r>
          </w:p>
        </w:tc>
      </w:tr>
      <w:tr w:rsidR="001C6953" w:rsidRPr="0021247A" w14:paraId="3CC32BF7" w14:textId="77777777" w:rsidTr="00CD036F">
        <w:tc>
          <w:tcPr>
            <w:tcW w:w="851" w:type="dxa"/>
          </w:tcPr>
          <w:p w14:paraId="76B49305" w14:textId="77777777" w:rsidR="001C6953" w:rsidRPr="0021247A" w:rsidRDefault="001C6953" w:rsidP="00CD036F">
            <w:pPr>
              <w:pStyle w:val="TAL"/>
            </w:pPr>
            <w:r w:rsidRPr="0021247A">
              <w:t>1</w:t>
            </w:r>
          </w:p>
        </w:tc>
        <w:tc>
          <w:tcPr>
            <w:tcW w:w="2665" w:type="dxa"/>
          </w:tcPr>
          <w:p w14:paraId="08791770" w14:textId="77777777" w:rsidR="001C6953" w:rsidRPr="0021247A" w:rsidRDefault="001C6953" w:rsidP="00CD036F">
            <w:pPr>
              <w:pStyle w:val="TAL"/>
            </w:pPr>
            <w:r w:rsidRPr="0021247A">
              <w:t>Call-ID</w:t>
            </w:r>
          </w:p>
        </w:tc>
        <w:tc>
          <w:tcPr>
            <w:tcW w:w="1021" w:type="dxa"/>
          </w:tcPr>
          <w:p w14:paraId="2884D777" w14:textId="77777777" w:rsidR="001C6953" w:rsidRPr="0021247A" w:rsidRDefault="001C6953" w:rsidP="00CD036F">
            <w:pPr>
              <w:pStyle w:val="TAL"/>
            </w:pPr>
            <w:r w:rsidRPr="0021247A">
              <w:t>[26] 20.8</w:t>
            </w:r>
          </w:p>
        </w:tc>
        <w:tc>
          <w:tcPr>
            <w:tcW w:w="1021" w:type="dxa"/>
          </w:tcPr>
          <w:p w14:paraId="0B4AB76A" w14:textId="77777777" w:rsidR="001C6953" w:rsidRPr="0021247A" w:rsidRDefault="001C6953" w:rsidP="00CD036F">
            <w:pPr>
              <w:pStyle w:val="TAL"/>
            </w:pPr>
            <w:r w:rsidRPr="0021247A">
              <w:t>m</w:t>
            </w:r>
          </w:p>
        </w:tc>
        <w:tc>
          <w:tcPr>
            <w:tcW w:w="1021" w:type="dxa"/>
          </w:tcPr>
          <w:p w14:paraId="4C6B266A" w14:textId="77777777" w:rsidR="001C6953" w:rsidRPr="0021247A" w:rsidRDefault="001C6953" w:rsidP="00CD036F">
            <w:pPr>
              <w:pStyle w:val="TAL"/>
            </w:pPr>
            <w:r w:rsidRPr="0021247A">
              <w:t>m</w:t>
            </w:r>
          </w:p>
        </w:tc>
        <w:tc>
          <w:tcPr>
            <w:tcW w:w="1021" w:type="dxa"/>
          </w:tcPr>
          <w:p w14:paraId="45AD803B" w14:textId="77777777" w:rsidR="001C6953" w:rsidRPr="0021247A" w:rsidRDefault="001C6953" w:rsidP="00CD036F">
            <w:pPr>
              <w:pStyle w:val="TAL"/>
            </w:pPr>
            <w:r w:rsidRPr="0021247A">
              <w:t>[26] 20.8</w:t>
            </w:r>
          </w:p>
        </w:tc>
        <w:tc>
          <w:tcPr>
            <w:tcW w:w="1021" w:type="dxa"/>
          </w:tcPr>
          <w:p w14:paraId="2C1D3B77" w14:textId="77777777" w:rsidR="001C6953" w:rsidRPr="0021247A" w:rsidRDefault="001C6953" w:rsidP="00CD036F">
            <w:pPr>
              <w:pStyle w:val="TAL"/>
            </w:pPr>
            <w:r w:rsidRPr="0021247A">
              <w:t>m</w:t>
            </w:r>
          </w:p>
        </w:tc>
        <w:tc>
          <w:tcPr>
            <w:tcW w:w="1021" w:type="dxa"/>
          </w:tcPr>
          <w:p w14:paraId="787F0A83" w14:textId="77777777" w:rsidR="001C6953" w:rsidRPr="0021247A" w:rsidRDefault="001C6953" w:rsidP="00CD036F">
            <w:pPr>
              <w:pStyle w:val="TAL"/>
            </w:pPr>
            <w:r w:rsidRPr="0021247A">
              <w:t>m</w:t>
            </w:r>
          </w:p>
        </w:tc>
      </w:tr>
      <w:tr w:rsidR="001C6953" w:rsidRPr="0021247A" w14:paraId="4F512D9E" w14:textId="77777777" w:rsidTr="00CD036F">
        <w:tc>
          <w:tcPr>
            <w:tcW w:w="851" w:type="dxa"/>
          </w:tcPr>
          <w:p w14:paraId="267A7D9F" w14:textId="77777777" w:rsidR="001C6953" w:rsidRPr="0021247A" w:rsidRDefault="001C6953" w:rsidP="00CD036F">
            <w:pPr>
              <w:pStyle w:val="TAL"/>
            </w:pPr>
            <w:r w:rsidRPr="0021247A">
              <w:t>2</w:t>
            </w:r>
          </w:p>
        </w:tc>
        <w:tc>
          <w:tcPr>
            <w:tcW w:w="2665" w:type="dxa"/>
          </w:tcPr>
          <w:p w14:paraId="4431FCE7" w14:textId="77777777" w:rsidR="001C6953" w:rsidRPr="0021247A" w:rsidRDefault="001C6953" w:rsidP="00CD036F">
            <w:pPr>
              <w:pStyle w:val="TAL"/>
            </w:pPr>
            <w:r w:rsidRPr="0021247A">
              <w:t>Content-Length</w:t>
            </w:r>
          </w:p>
        </w:tc>
        <w:tc>
          <w:tcPr>
            <w:tcW w:w="1021" w:type="dxa"/>
          </w:tcPr>
          <w:p w14:paraId="4CBFEFFA" w14:textId="77777777" w:rsidR="001C6953" w:rsidRPr="0021247A" w:rsidRDefault="001C6953" w:rsidP="00CD036F">
            <w:pPr>
              <w:pStyle w:val="TAL"/>
            </w:pPr>
            <w:r w:rsidRPr="0021247A">
              <w:t>[26] 20.14</w:t>
            </w:r>
          </w:p>
        </w:tc>
        <w:tc>
          <w:tcPr>
            <w:tcW w:w="1021" w:type="dxa"/>
          </w:tcPr>
          <w:p w14:paraId="7A661D4A" w14:textId="77777777" w:rsidR="001C6953" w:rsidRPr="0021247A" w:rsidRDefault="001C6953" w:rsidP="00CD036F">
            <w:pPr>
              <w:pStyle w:val="TAL"/>
            </w:pPr>
            <w:r w:rsidRPr="0021247A">
              <w:t>m</w:t>
            </w:r>
          </w:p>
        </w:tc>
        <w:tc>
          <w:tcPr>
            <w:tcW w:w="1021" w:type="dxa"/>
          </w:tcPr>
          <w:p w14:paraId="3A7E870F" w14:textId="77777777" w:rsidR="001C6953" w:rsidRPr="0021247A" w:rsidRDefault="001C6953" w:rsidP="00CD036F">
            <w:pPr>
              <w:pStyle w:val="TAL"/>
            </w:pPr>
            <w:r w:rsidRPr="0021247A">
              <w:t>m</w:t>
            </w:r>
          </w:p>
        </w:tc>
        <w:tc>
          <w:tcPr>
            <w:tcW w:w="1021" w:type="dxa"/>
          </w:tcPr>
          <w:p w14:paraId="231028F0" w14:textId="77777777" w:rsidR="001C6953" w:rsidRPr="0021247A" w:rsidRDefault="001C6953" w:rsidP="00CD036F">
            <w:pPr>
              <w:pStyle w:val="TAL"/>
            </w:pPr>
            <w:r w:rsidRPr="0021247A">
              <w:t>[26] 20.14</w:t>
            </w:r>
          </w:p>
        </w:tc>
        <w:tc>
          <w:tcPr>
            <w:tcW w:w="1021" w:type="dxa"/>
          </w:tcPr>
          <w:p w14:paraId="3DFF3489" w14:textId="77777777" w:rsidR="001C6953" w:rsidRPr="0021247A" w:rsidRDefault="001C6953" w:rsidP="00CD036F">
            <w:pPr>
              <w:pStyle w:val="TAL"/>
            </w:pPr>
            <w:r w:rsidRPr="0021247A">
              <w:t>m</w:t>
            </w:r>
          </w:p>
        </w:tc>
        <w:tc>
          <w:tcPr>
            <w:tcW w:w="1021" w:type="dxa"/>
          </w:tcPr>
          <w:p w14:paraId="028F5233" w14:textId="77777777" w:rsidR="001C6953" w:rsidRPr="0021247A" w:rsidRDefault="001C6953" w:rsidP="00CD036F">
            <w:pPr>
              <w:pStyle w:val="TAL"/>
            </w:pPr>
            <w:r w:rsidRPr="0021247A">
              <w:t>m</w:t>
            </w:r>
          </w:p>
        </w:tc>
      </w:tr>
      <w:tr w:rsidR="001C6953" w:rsidRPr="0021247A" w14:paraId="79AD7466" w14:textId="77777777" w:rsidTr="00CD036F">
        <w:tc>
          <w:tcPr>
            <w:tcW w:w="851" w:type="dxa"/>
          </w:tcPr>
          <w:p w14:paraId="784FDDFD" w14:textId="77777777" w:rsidR="001C6953" w:rsidRPr="0021247A" w:rsidRDefault="001C6953" w:rsidP="00CD036F">
            <w:pPr>
              <w:pStyle w:val="TAL"/>
            </w:pPr>
            <w:r w:rsidRPr="0021247A">
              <w:t>3</w:t>
            </w:r>
          </w:p>
        </w:tc>
        <w:tc>
          <w:tcPr>
            <w:tcW w:w="2665" w:type="dxa"/>
          </w:tcPr>
          <w:p w14:paraId="2B0430B7" w14:textId="77777777" w:rsidR="001C6953" w:rsidRPr="0021247A" w:rsidRDefault="001C6953" w:rsidP="00CD036F">
            <w:pPr>
              <w:pStyle w:val="TAL"/>
            </w:pPr>
            <w:proofErr w:type="spellStart"/>
            <w:r w:rsidRPr="0021247A">
              <w:t>CSeq</w:t>
            </w:r>
            <w:proofErr w:type="spellEnd"/>
          </w:p>
        </w:tc>
        <w:tc>
          <w:tcPr>
            <w:tcW w:w="1021" w:type="dxa"/>
          </w:tcPr>
          <w:p w14:paraId="5ACDB56B" w14:textId="77777777" w:rsidR="001C6953" w:rsidRPr="0021247A" w:rsidRDefault="001C6953" w:rsidP="00CD036F">
            <w:pPr>
              <w:pStyle w:val="TAL"/>
            </w:pPr>
            <w:r w:rsidRPr="0021247A">
              <w:t>[26] 20.16</w:t>
            </w:r>
          </w:p>
        </w:tc>
        <w:tc>
          <w:tcPr>
            <w:tcW w:w="1021" w:type="dxa"/>
          </w:tcPr>
          <w:p w14:paraId="20B5BB04" w14:textId="77777777" w:rsidR="001C6953" w:rsidRPr="0021247A" w:rsidRDefault="001C6953" w:rsidP="00CD036F">
            <w:pPr>
              <w:pStyle w:val="TAL"/>
            </w:pPr>
            <w:r w:rsidRPr="0021247A">
              <w:t>m</w:t>
            </w:r>
          </w:p>
        </w:tc>
        <w:tc>
          <w:tcPr>
            <w:tcW w:w="1021" w:type="dxa"/>
          </w:tcPr>
          <w:p w14:paraId="76D44691" w14:textId="77777777" w:rsidR="001C6953" w:rsidRPr="0021247A" w:rsidRDefault="001C6953" w:rsidP="00CD036F">
            <w:pPr>
              <w:pStyle w:val="TAL"/>
            </w:pPr>
            <w:r w:rsidRPr="0021247A">
              <w:t>m</w:t>
            </w:r>
          </w:p>
        </w:tc>
        <w:tc>
          <w:tcPr>
            <w:tcW w:w="1021" w:type="dxa"/>
          </w:tcPr>
          <w:p w14:paraId="48A418C5" w14:textId="77777777" w:rsidR="001C6953" w:rsidRPr="0021247A" w:rsidRDefault="001C6953" w:rsidP="00CD036F">
            <w:pPr>
              <w:pStyle w:val="TAL"/>
            </w:pPr>
            <w:r w:rsidRPr="0021247A">
              <w:t>[26] 20.16</w:t>
            </w:r>
          </w:p>
        </w:tc>
        <w:tc>
          <w:tcPr>
            <w:tcW w:w="1021" w:type="dxa"/>
          </w:tcPr>
          <w:p w14:paraId="5A570D37" w14:textId="77777777" w:rsidR="001C6953" w:rsidRPr="0021247A" w:rsidRDefault="001C6953" w:rsidP="00CD036F">
            <w:pPr>
              <w:pStyle w:val="TAL"/>
            </w:pPr>
            <w:r w:rsidRPr="0021247A">
              <w:t>m</w:t>
            </w:r>
          </w:p>
        </w:tc>
        <w:tc>
          <w:tcPr>
            <w:tcW w:w="1021" w:type="dxa"/>
          </w:tcPr>
          <w:p w14:paraId="58A2D40A" w14:textId="77777777" w:rsidR="001C6953" w:rsidRPr="0021247A" w:rsidRDefault="001C6953" w:rsidP="00CD036F">
            <w:pPr>
              <w:pStyle w:val="TAL"/>
            </w:pPr>
            <w:r w:rsidRPr="0021247A">
              <w:t>m</w:t>
            </w:r>
          </w:p>
        </w:tc>
      </w:tr>
      <w:tr w:rsidR="001C6953" w:rsidRPr="0021247A" w14:paraId="73F23A3B" w14:textId="77777777" w:rsidTr="00CD036F">
        <w:tc>
          <w:tcPr>
            <w:tcW w:w="851" w:type="dxa"/>
          </w:tcPr>
          <w:p w14:paraId="0E57550F" w14:textId="77777777" w:rsidR="001C6953" w:rsidRPr="0021247A" w:rsidRDefault="001C6953" w:rsidP="00CD036F">
            <w:pPr>
              <w:pStyle w:val="TAL"/>
            </w:pPr>
            <w:r w:rsidRPr="0021247A">
              <w:t>4</w:t>
            </w:r>
          </w:p>
        </w:tc>
        <w:tc>
          <w:tcPr>
            <w:tcW w:w="2665" w:type="dxa"/>
          </w:tcPr>
          <w:p w14:paraId="4766D86C" w14:textId="77777777" w:rsidR="001C6953" w:rsidRPr="0021247A" w:rsidRDefault="001C6953" w:rsidP="00CD036F">
            <w:pPr>
              <w:pStyle w:val="TAL"/>
            </w:pPr>
            <w:r w:rsidRPr="0021247A">
              <w:t>Date</w:t>
            </w:r>
          </w:p>
        </w:tc>
        <w:tc>
          <w:tcPr>
            <w:tcW w:w="1021" w:type="dxa"/>
          </w:tcPr>
          <w:p w14:paraId="4F897502" w14:textId="77777777" w:rsidR="001C6953" w:rsidRPr="0021247A" w:rsidRDefault="001C6953" w:rsidP="00CD036F">
            <w:pPr>
              <w:pStyle w:val="TAL"/>
            </w:pPr>
            <w:r w:rsidRPr="0021247A">
              <w:t>[26] 20.17</w:t>
            </w:r>
          </w:p>
        </w:tc>
        <w:tc>
          <w:tcPr>
            <w:tcW w:w="1021" w:type="dxa"/>
          </w:tcPr>
          <w:p w14:paraId="675ABC65" w14:textId="77777777" w:rsidR="001C6953" w:rsidRPr="0021247A" w:rsidRDefault="001C6953" w:rsidP="00CD036F">
            <w:pPr>
              <w:pStyle w:val="TAL"/>
            </w:pPr>
            <w:r w:rsidRPr="0021247A">
              <w:t>c1</w:t>
            </w:r>
          </w:p>
        </w:tc>
        <w:tc>
          <w:tcPr>
            <w:tcW w:w="1021" w:type="dxa"/>
          </w:tcPr>
          <w:p w14:paraId="1EFA5366" w14:textId="77777777" w:rsidR="001C6953" w:rsidRPr="0021247A" w:rsidRDefault="001C6953" w:rsidP="00CD036F">
            <w:pPr>
              <w:pStyle w:val="TAL"/>
            </w:pPr>
            <w:r w:rsidRPr="0021247A">
              <w:t>c1</w:t>
            </w:r>
          </w:p>
        </w:tc>
        <w:tc>
          <w:tcPr>
            <w:tcW w:w="1021" w:type="dxa"/>
          </w:tcPr>
          <w:p w14:paraId="045E2854" w14:textId="77777777" w:rsidR="001C6953" w:rsidRPr="0021247A" w:rsidRDefault="001C6953" w:rsidP="00CD036F">
            <w:pPr>
              <w:pStyle w:val="TAL"/>
            </w:pPr>
            <w:r w:rsidRPr="0021247A">
              <w:t>[26] 20.17</w:t>
            </w:r>
          </w:p>
        </w:tc>
        <w:tc>
          <w:tcPr>
            <w:tcW w:w="1021" w:type="dxa"/>
          </w:tcPr>
          <w:p w14:paraId="2B3DE1CE" w14:textId="77777777" w:rsidR="001C6953" w:rsidRPr="0021247A" w:rsidRDefault="001C6953" w:rsidP="00CD036F">
            <w:pPr>
              <w:pStyle w:val="TAL"/>
            </w:pPr>
            <w:r w:rsidRPr="0021247A">
              <w:t>c2</w:t>
            </w:r>
          </w:p>
        </w:tc>
        <w:tc>
          <w:tcPr>
            <w:tcW w:w="1021" w:type="dxa"/>
          </w:tcPr>
          <w:p w14:paraId="000C53A9" w14:textId="77777777" w:rsidR="001C6953" w:rsidRPr="0021247A" w:rsidRDefault="001C6953" w:rsidP="00CD036F">
            <w:pPr>
              <w:pStyle w:val="TAL"/>
            </w:pPr>
            <w:r w:rsidRPr="0021247A">
              <w:t>c2</w:t>
            </w:r>
          </w:p>
        </w:tc>
      </w:tr>
      <w:tr w:rsidR="001C6953" w:rsidRPr="0021247A" w14:paraId="624F89EE" w14:textId="77777777" w:rsidTr="00CD036F">
        <w:tc>
          <w:tcPr>
            <w:tcW w:w="851" w:type="dxa"/>
          </w:tcPr>
          <w:p w14:paraId="2EB0E059" w14:textId="77777777" w:rsidR="001C6953" w:rsidRPr="0021247A" w:rsidRDefault="001C6953" w:rsidP="00CD036F">
            <w:pPr>
              <w:pStyle w:val="TAL"/>
            </w:pPr>
            <w:r w:rsidRPr="0021247A">
              <w:t>5</w:t>
            </w:r>
          </w:p>
        </w:tc>
        <w:tc>
          <w:tcPr>
            <w:tcW w:w="2665" w:type="dxa"/>
          </w:tcPr>
          <w:p w14:paraId="529B81A2" w14:textId="77777777" w:rsidR="001C6953" w:rsidRPr="0021247A" w:rsidRDefault="001C6953" w:rsidP="00CD036F">
            <w:pPr>
              <w:pStyle w:val="TAL"/>
            </w:pPr>
            <w:r w:rsidRPr="0021247A">
              <w:t>From</w:t>
            </w:r>
          </w:p>
        </w:tc>
        <w:tc>
          <w:tcPr>
            <w:tcW w:w="1021" w:type="dxa"/>
          </w:tcPr>
          <w:p w14:paraId="32C912BF" w14:textId="77777777" w:rsidR="001C6953" w:rsidRPr="0021247A" w:rsidRDefault="001C6953" w:rsidP="00CD036F">
            <w:pPr>
              <w:pStyle w:val="TAL"/>
            </w:pPr>
            <w:r w:rsidRPr="0021247A">
              <w:t>[26] 20.20</w:t>
            </w:r>
          </w:p>
        </w:tc>
        <w:tc>
          <w:tcPr>
            <w:tcW w:w="1021" w:type="dxa"/>
          </w:tcPr>
          <w:p w14:paraId="66E0FCA1" w14:textId="77777777" w:rsidR="001C6953" w:rsidRPr="0021247A" w:rsidRDefault="001C6953" w:rsidP="00CD036F">
            <w:pPr>
              <w:pStyle w:val="TAL"/>
            </w:pPr>
            <w:r w:rsidRPr="0021247A">
              <w:t>m</w:t>
            </w:r>
          </w:p>
        </w:tc>
        <w:tc>
          <w:tcPr>
            <w:tcW w:w="1021" w:type="dxa"/>
          </w:tcPr>
          <w:p w14:paraId="6048A51F" w14:textId="77777777" w:rsidR="001C6953" w:rsidRPr="0021247A" w:rsidRDefault="001C6953" w:rsidP="00CD036F">
            <w:pPr>
              <w:pStyle w:val="TAL"/>
            </w:pPr>
            <w:r w:rsidRPr="0021247A">
              <w:t>m</w:t>
            </w:r>
          </w:p>
        </w:tc>
        <w:tc>
          <w:tcPr>
            <w:tcW w:w="1021" w:type="dxa"/>
          </w:tcPr>
          <w:p w14:paraId="5DF38108" w14:textId="77777777" w:rsidR="001C6953" w:rsidRPr="0021247A" w:rsidRDefault="001C6953" w:rsidP="00CD036F">
            <w:pPr>
              <w:pStyle w:val="TAL"/>
            </w:pPr>
            <w:r w:rsidRPr="0021247A">
              <w:t>[26] 20.20</w:t>
            </w:r>
          </w:p>
        </w:tc>
        <w:tc>
          <w:tcPr>
            <w:tcW w:w="1021" w:type="dxa"/>
          </w:tcPr>
          <w:p w14:paraId="61AA09E3" w14:textId="77777777" w:rsidR="001C6953" w:rsidRPr="0021247A" w:rsidRDefault="001C6953" w:rsidP="00CD036F">
            <w:pPr>
              <w:pStyle w:val="TAL"/>
            </w:pPr>
            <w:r w:rsidRPr="0021247A">
              <w:t>m</w:t>
            </w:r>
          </w:p>
        </w:tc>
        <w:tc>
          <w:tcPr>
            <w:tcW w:w="1021" w:type="dxa"/>
          </w:tcPr>
          <w:p w14:paraId="534A3E94" w14:textId="77777777" w:rsidR="001C6953" w:rsidRPr="0021247A" w:rsidRDefault="001C6953" w:rsidP="00CD036F">
            <w:pPr>
              <w:pStyle w:val="TAL"/>
            </w:pPr>
            <w:r w:rsidRPr="0021247A">
              <w:t>m</w:t>
            </w:r>
          </w:p>
        </w:tc>
      </w:tr>
      <w:tr w:rsidR="001C6953" w:rsidRPr="0021247A" w14:paraId="5AE43DEF" w14:textId="77777777" w:rsidTr="00CD036F">
        <w:tc>
          <w:tcPr>
            <w:tcW w:w="851" w:type="dxa"/>
          </w:tcPr>
          <w:p w14:paraId="206B6B52" w14:textId="77777777" w:rsidR="001C6953" w:rsidRPr="0021247A" w:rsidRDefault="001C6953" w:rsidP="00CD036F">
            <w:pPr>
              <w:pStyle w:val="TAL"/>
            </w:pPr>
            <w:r w:rsidRPr="0021247A">
              <w:t>6</w:t>
            </w:r>
          </w:p>
        </w:tc>
        <w:tc>
          <w:tcPr>
            <w:tcW w:w="2665" w:type="dxa"/>
          </w:tcPr>
          <w:p w14:paraId="5400E5EE" w14:textId="77777777" w:rsidR="001C6953" w:rsidRPr="0021247A" w:rsidRDefault="001C6953" w:rsidP="00CD036F">
            <w:pPr>
              <w:pStyle w:val="TAL"/>
            </w:pPr>
            <w:r w:rsidRPr="0021247A">
              <w:t>To</w:t>
            </w:r>
          </w:p>
        </w:tc>
        <w:tc>
          <w:tcPr>
            <w:tcW w:w="1021" w:type="dxa"/>
          </w:tcPr>
          <w:p w14:paraId="4181BDB1" w14:textId="77777777" w:rsidR="001C6953" w:rsidRPr="0021247A" w:rsidRDefault="001C6953" w:rsidP="00CD036F">
            <w:pPr>
              <w:pStyle w:val="TAL"/>
            </w:pPr>
            <w:r w:rsidRPr="0021247A">
              <w:t>[26] 20.39</w:t>
            </w:r>
          </w:p>
        </w:tc>
        <w:tc>
          <w:tcPr>
            <w:tcW w:w="1021" w:type="dxa"/>
          </w:tcPr>
          <w:p w14:paraId="29570E29" w14:textId="77777777" w:rsidR="001C6953" w:rsidRPr="0021247A" w:rsidRDefault="001C6953" w:rsidP="00CD036F">
            <w:pPr>
              <w:pStyle w:val="TAL"/>
            </w:pPr>
            <w:r w:rsidRPr="0021247A">
              <w:t>m</w:t>
            </w:r>
          </w:p>
        </w:tc>
        <w:tc>
          <w:tcPr>
            <w:tcW w:w="1021" w:type="dxa"/>
          </w:tcPr>
          <w:p w14:paraId="0BC71317" w14:textId="77777777" w:rsidR="001C6953" w:rsidRPr="0021247A" w:rsidRDefault="001C6953" w:rsidP="00CD036F">
            <w:pPr>
              <w:pStyle w:val="TAL"/>
            </w:pPr>
            <w:r w:rsidRPr="0021247A">
              <w:t>m</w:t>
            </w:r>
          </w:p>
        </w:tc>
        <w:tc>
          <w:tcPr>
            <w:tcW w:w="1021" w:type="dxa"/>
          </w:tcPr>
          <w:p w14:paraId="6F3404D0" w14:textId="77777777" w:rsidR="001C6953" w:rsidRPr="0021247A" w:rsidRDefault="001C6953" w:rsidP="00CD036F">
            <w:pPr>
              <w:pStyle w:val="TAL"/>
            </w:pPr>
            <w:r w:rsidRPr="0021247A">
              <w:t>[26] 20.39</w:t>
            </w:r>
          </w:p>
        </w:tc>
        <w:tc>
          <w:tcPr>
            <w:tcW w:w="1021" w:type="dxa"/>
          </w:tcPr>
          <w:p w14:paraId="39A986E4" w14:textId="77777777" w:rsidR="001C6953" w:rsidRPr="0021247A" w:rsidRDefault="001C6953" w:rsidP="00CD036F">
            <w:pPr>
              <w:pStyle w:val="TAL"/>
            </w:pPr>
            <w:r w:rsidRPr="0021247A">
              <w:t>m</w:t>
            </w:r>
          </w:p>
        </w:tc>
        <w:tc>
          <w:tcPr>
            <w:tcW w:w="1021" w:type="dxa"/>
          </w:tcPr>
          <w:p w14:paraId="37A89EE3" w14:textId="77777777" w:rsidR="001C6953" w:rsidRPr="0021247A" w:rsidRDefault="001C6953" w:rsidP="00CD036F">
            <w:pPr>
              <w:pStyle w:val="TAL"/>
            </w:pPr>
            <w:r w:rsidRPr="0021247A">
              <w:t>m</w:t>
            </w:r>
          </w:p>
        </w:tc>
      </w:tr>
      <w:tr w:rsidR="001C6953" w:rsidRPr="0021247A" w14:paraId="1E01CCE2" w14:textId="77777777" w:rsidTr="00CD036F">
        <w:tc>
          <w:tcPr>
            <w:tcW w:w="851" w:type="dxa"/>
          </w:tcPr>
          <w:p w14:paraId="0128E101" w14:textId="77777777" w:rsidR="001C6953" w:rsidRPr="0021247A" w:rsidRDefault="001C6953" w:rsidP="00CD036F">
            <w:pPr>
              <w:pStyle w:val="TAL"/>
            </w:pPr>
            <w:r w:rsidRPr="0021247A">
              <w:t>7</w:t>
            </w:r>
          </w:p>
        </w:tc>
        <w:tc>
          <w:tcPr>
            <w:tcW w:w="2665" w:type="dxa"/>
          </w:tcPr>
          <w:p w14:paraId="184C9B6A" w14:textId="77777777" w:rsidR="001C6953" w:rsidRPr="0021247A" w:rsidRDefault="001C6953" w:rsidP="00CD036F">
            <w:pPr>
              <w:pStyle w:val="TAL"/>
            </w:pPr>
            <w:r w:rsidRPr="0021247A">
              <w:t>Via</w:t>
            </w:r>
          </w:p>
        </w:tc>
        <w:tc>
          <w:tcPr>
            <w:tcW w:w="1021" w:type="dxa"/>
          </w:tcPr>
          <w:p w14:paraId="4DF2DFE4" w14:textId="77777777" w:rsidR="001C6953" w:rsidRPr="0021247A" w:rsidRDefault="001C6953" w:rsidP="00CD036F">
            <w:pPr>
              <w:pStyle w:val="TAL"/>
            </w:pPr>
            <w:r w:rsidRPr="0021247A">
              <w:t>[26] 20.42</w:t>
            </w:r>
          </w:p>
        </w:tc>
        <w:tc>
          <w:tcPr>
            <w:tcW w:w="1021" w:type="dxa"/>
          </w:tcPr>
          <w:p w14:paraId="7983FD83" w14:textId="77777777" w:rsidR="001C6953" w:rsidRPr="0021247A" w:rsidRDefault="001C6953" w:rsidP="00CD036F">
            <w:pPr>
              <w:pStyle w:val="TAL"/>
            </w:pPr>
            <w:r w:rsidRPr="0021247A">
              <w:t>m</w:t>
            </w:r>
          </w:p>
        </w:tc>
        <w:tc>
          <w:tcPr>
            <w:tcW w:w="1021" w:type="dxa"/>
          </w:tcPr>
          <w:p w14:paraId="57A17E47" w14:textId="77777777" w:rsidR="001C6953" w:rsidRPr="0021247A" w:rsidRDefault="001C6953" w:rsidP="00CD036F">
            <w:pPr>
              <w:pStyle w:val="TAL"/>
            </w:pPr>
            <w:r w:rsidRPr="0021247A">
              <w:t>m</w:t>
            </w:r>
          </w:p>
        </w:tc>
        <w:tc>
          <w:tcPr>
            <w:tcW w:w="1021" w:type="dxa"/>
          </w:tcPr>
          <w:p w14:paraId="69765503" w14:textId="77777777" w:rsidR="001C6953" w:rsidRPr="0021247A" w:rsidRDefault="001C6953" w:rsidP="00CD036F">
            <w:pPr>
              <w:pStyle w:val="TAL"/>
            </w:pPr>
            <w:r w:rsidRPr="0021247A">
              <w:t>[26] 20.42</w:t>
            </w:r>
          </w:p>
        </w:tc>
        <w:tc>
          <w:tcPr>
            <w:tcW w:w="1021" w:type="dxa"/>
          </w:tcPr>
          <w:p w14:paraId="7BA85184" w14:textId="77777777" w:rsidR="001C6953" w:rsidRPr="0021247A" w:rsidRDefault="001C6953" w:rsidP="00CD036F">
            <w:pPr>
              <w:pStyle w:val="TAL"/>
            </w:pPr>
            <w:r w:rsidRPr="0021247A">
              <w:t>m</w:t>
            </w:r>
          </w:p>
        </w:tc>
        <w:tc>
          <w:tcPr>
            <w:tcW w:w="1021" w:type="dxa"/>
          </w:tcPr>
          <w:p w14:paraId="034C37B5" w14:textId="77777777" w:rsidR="001C6953" w:rsidRPr="0021247A" w:rsidRDefault="001C6953" w:rsidP="00CD036F">
            <w:pPr>
              <w:pStyle w:val="TAL"/>
            </w:pPr>
            <w:r w:rsidRPr="0021247A">
              <w:t>m</w:t>
            </w:r>
          </w:p>
        </w:tc>
      </w:tr>
      <w:tr w:rsidR="001C6953" w:rsidRPr="0021247A" w14:paraId="0DC941BC" w14:textId="77777777" w:rsidTr="00CD036F">
        <w:trPr>
          <w:cantSplit/>
        </w:trPr>
        <w:tc>
          <w:tcPr>
            <w:tcW w:w="9642" w:type="dxa"/>
            <w:gridSpan w:val="8"/>
          </w:tcPr>
          <w:p w14:paraId="461DC170" w14:textId="77777777" w:rsidR="001C6953" w:rsidRPr="0021247A" w:rsidRDefault="001C6953" w:rsidP="00CD036F">
            <w:pPr>
              <w:pStyle w:val="TAN"/>
            </w:pPr>
            <w:r w:rsidRPr="0021247A">
              <w:t>c1:</w:t>
            </w:r>
            <w:r w:rsidRPr="0021247A">
              <w:tab/>
              <w:t xml:space="preserve">IF (A.162/9 </w:t>
            </w:r>
            <w:smartTag w:uri="urn:schemas-microsoft-com:office:smarttags" w:element="stockticker">
              <w:r w:rsidRPr="0021247A">
                <w:t>AND</w:t>
              </w:r>
            </w:smartTag>
            <w:r w:rsidRPr="0021247A">
              <w:t xml:space="preserve"> A.162/5) OR A.162/4 THEN m </w:t>
            </w:r>
            <w:smartTag w:uri="urn:schemas-microsoft-com:office:smarttags" w:element="stockticker">
              <w:r w:rsidRPr="0021247A">
                <w:t>ELSE</w:t>
              </w:r>
            </w:smartTag>
            <w:r w:rsidRPr="0021247A">
              <w:t xml:space="preserve"> n/a - - stateful proxy behaviour that inserts date, or stateless proxies.</w:t>
            </w:r>
          </w:p>
          <w:p w14:paraId="7E92AD2A" w14:textId="77777777" w:rsidR="001C6953" w:rsidRPr="0021247A" w:rsidRDefault="001C6953" w:rsidP="00CD036F">
            <w:pPr>
              <w:pStyle w:val="TAN"/>
            </w:pPr>
            <w:r w:rsidRPr="0021247A">
              <w:t>c2:</w:t>
            </w:r>
            <w:r w:rsidRPr="0021247A">
              <w:tab/>
              <w:t xml:space="preserve">IF A.162/4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m - - Stateless proxy passes on.</w:t>
            </w:r>
          </w:p>
          <w:p w14:paraId="5C0A2F66" w14:textId="77777777" w:rsidR="001C6953" w:rsidRPr="0021247A" w:rsidRDefault="001C6953" w:rsidP="00CD036F">
            <w:pPr>
              <w:pStyle w:val="TAN"/>
            </w:pPr>
          </w:p>
        </w:tc>
      </w:tr>
    </w:tbl>
    <w:p w14:paraId="7CEB8F6D" w14:textId="77777777" w:rsidR="001C6953" w:rsidRPr="0021247A" w:rsidRDefault="001C6953" w:rsidP="001C6953"/>
    <w:p w14:paraId="73EA4966" w14:textId="77777777" w:rsidR="001C6953" w:rsidRPr="0021247A" w:rsidRDefault="001C6953" w:rsidP="001C6953">
      <w:pPr>
        <w:keepNext/>
        <w:keepLines/>
      </w:pPr>
      <w:r w:rsidRPr="0021247A">
        <w:lastRenderedPageBreak/>
        <w:t>Prerequisite A.163/9 - - INVITE response for all remaining status-codes</w:t>
      </w:r>
    </w:p>
    <w:p w14:paraId="7E0EB12E" w14:textId="77777777" w:rsidR="001C6953" w:rsidRPr="0021247A" w:rsidRDefault="001C6953" w:rsidP="001C6953">
      <w:pPr>
        <w:pStyle w:val="TH"/>
      </w:pPr>
      <w:r w:rsidRPr="0021247A">
        <w:t>Table 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32551FFB" w14:textId="77777777" w:rsidTr="00CD036F">
        <w:trPr>
          <w:cantSplit/>
        </w:trPr>
        <w:tc>
          <w:tcPr>
            <w:tcW w:w="851" w:type="dxa"/>
            <w:vMerge w:val="restart"/>
          </w:tcPr>
          <w:p w14:paraId="14B03DE8" w14:textId="77777777" w:rsidR="001C6953" w:rsidRPr="0021247A" w:rsidRDefault="001C6953" w:rsidP="00CD036F">
            <w:pPr>
              <w:pStyle w:val="TAH"/>
            </w:pPr>
            <w:r w:rsidRPr="0021247A">
              <w:lastRenderedPageBreak/>
              <w:t>Item</w:t>
            </w:r>
          </w:p>
        </w:tc>
        <w:tc>
          <w:tcPr>
            <w:tcW w:w="2665" w:type="dxa"/>
            <w:vMerge w:val="restart"/>
          </w:tcPr>
          <w:p w14:paraId="48439B10" w14:textId="77777777" w:rsidR="001C6953" w:rsidRPr="0021247A" w:rsidRDefault="001C6953" w:rsidP="00CD036F">
            <w:pPr>
              <w:pStyle w:val="TAH"/>
            </w:pPr>
            <w:r w:rsidRPr="0021247A">
              <w:t>Header field</w:t>
            </w:r>
          </w:p>
        </w:tc>
        <w:tc>
          <w:tcPr>
            <w:tcW w:w="3063" w:type="dxa"/>
            <w:gridSpan w:val="3"/>
          </w:tcPr>
          <w:p w14:paraId="64A08DFA" w14:textId="77777777" w:rsidR="001C6953" w:rsidRPr="0021247A" w:rsidRDefault="001C6953" w:rsidP="00CD036F">
            <w:pPr>
              <w:pStyle w:val="TAH"/>
            </w:pPr>
            <w:r w:rsidRPr="0021247A">
              <w:t>Sending</w:t>
            </w:r>
          </w:p>
        </w:tc>
        <w:tc>
          <w:tcPr>
            <w:tcW w:w="3063" w:type="dxa"/>
            <w:gridSpan w:val="3"/>
          </w:tcPr>
          <w:p w14:paraId="7E738F80" w14:textId="77777777" w:rsidR="001C6953" w:rsidRPr="0021247A" w:rsidRDefault="001C6953" w:rsidP="00CD036F">
            <w:pPr>
              <w:pStyle w:val="TAH"/>
              <w:rPr>
                <w:b w:val="0"/>
              </w:rPr>
            </w:pPr>
            <w:r w:rsidRPr="0021247A">
              <w:t>Receiving</w:t>
            </w:r>
          </w:p>
        </w:tc>
      </w:tr>
      <w:tr w:rsidR="001C6953" w:rsidRPr="0021247A" w14:paraId="2B158D8A" w14:textId="77777777" w:rsidTr="00CD036F">
        <w:trPr>
          <w:cantSplit/>
        </w:trPr>
        <w:tc>
          <w:tcPr>
            <w:tcW w:w="851" w:type="dxa"/>
            <w:vMerge/>
          </w:tcPr>
          <w:p w14:paraId="06B8AB0A" w14:textId="77777777" w:rsidR="001C6953" w:rsidRPr="0021247A" w:rsidRDefault="001C6953" w:rsidP="00CD036F">
            <w:pPr>
              <w:pStyle w:val="TAH"/>
            </w:pPr>
          </w:p>
        </w:tc>
        <w:tc>
          <w:tcPr>
            <w:tcW w:w="2665" w:type="dxa"/>
            <w:vMerge/>
          </w:tcPr>
          <w:p w14:paraId="758663B7" w14:textId="77777777" w:rsidR="001C6953" w:rsidRPr="0021247A" w:rsidRDefault="001C6953" w:rsidP="00CD036F">
            <w:pPr>
              <w:pStyle w:val="TAH"/>
            </w:pPr>
          </w:p>
        </w:tc>
        <w:tc>
          <w:tcPr>
            <w:tcW w:w="1021" w:type="dxa"/>
          </w:tcPr>
          <w:p w14:paraId="3FAC4F74" w14:textId="77777777" w:rsidR="001C6953" w:rsidRPr="0021247A" w:rsidRDefault="001C6953" w:rsidP="00CD036F">
            <w:pPr>
              <w:pStyle w:val="TAH"/>
            </w:pPr>
            <w:r w:rsidRPr="0021247A">
              <w:t>Ref.</w:t>
            </w:r>
          </w:p>
        </w:tc>
        <w:tc>
          <w:tcPr>
            <w:tcW w:w="1021" w:type="dxa"/>
          </w:tcPr>
          <w:p w14:paraId="5070E53D" w14:textId="77777777" w:rsidR="001C6953" w:rsidRPr="0021247A" w:rsidRDefault="001C6953" w:rsidP="00CD036F">
            <w:pPr>
              <w:pStyle w:val="TAH"/>
            </w:pPr>
            <w:r w:rsidRPr="0021247A">
              <w:t>RFC status</w:t>
            </w:r>
          </w:p>
        </w:tc>
        <w:tc>
          <w:tcPr>
            <w:tcW w:w="1021" w:type="dxa"/>
          </w:tcPr>
          <w:p w14:paraId="161735AC" w14:textId="77777777" w:rsidR="001C6953" w:rsidRPr="0021247A" w:rsidRDefault="001C6953" w:rsidP="00CD036F">
            <w:pPr>
              <w:pStyle w:val="TAH"/>
            </w:pPr>
            <w:r w:rsidRPr="0021247A">
              <w:t>Profile status</w:t>
            </w:r>
          </w:p>
        </w:tc>
        <w:tc>
          <w:tcPr>
            <w:tcW w:w="1021" w:type="dxa"/>
          </w:tcPr>
          <w:p w14:paraId="1372B92A" w14:textId="77777777" w:rsidR="001C6953" w:rsidRPr="0021247A" w:rsidRDefault="001C6953" w:rsidP="00CD036F">
            <w:pPr>
              <w:pStyle w:val="TAH"/>
            </w:pPr>
            <w:r w:rsidRPr="0021247A">
              <w:t>Ref.</w:t>
            </w:r>
          </w:p>
        </w:tc>
        <w:tc>
          <w:tcPr>
            <w:tcW w:w="1021" w:type="dxa"/>
          </w:tcPr>
          <w:p w14:paraId="33364425" w14:textId="77777777" w:rsidR="001C6953" w:rsidRPr="0021247A" w:rsidRDefault="001C6953" w:rsidP="00CD036F">
            <w:pPr>
              <w:pStyle w:val="TAH"/>
            </w:pPr>
            <w:r w:rsidRPr="0021247A">
              <w:t>RFC status</w:t>
            </w:r>
          </w:p>
        </w:tc>
        <w:tc>
          <w:tcPr>
            <w:tcW w:w="1021" w:type="dxa"/>
          </w:tcPr>
          <w:p w14:paraId="43E108A5" w14:textId="77777777" w:rsidR="001C6953" w:rsidRPr="0021247A" w:rsidRDefault="001C6953" w:rsidP="00CD036F">
            <w:pPr>
              <w:pStyle w:val="TAH"/>
            </w:pPr>
            <w:r w:rsidRPr="0021247A">
              <w:t>Profile status</w:t>
            </w:r>
          </w:p>
        </w:tc>
      </w:tr>
      <w:tr w:rsidR="001C6953" w:rsidRPr="0021247A" w14:paraId="515B3242" w14:textId="77777777" w:rsidTr="00CD036F">
        <w:tc>
          <w:tcPr>
            <w:tcW w:w="851" w:type="dxa"/>
          </w:tcPr>
          <w:p w14:paraId="74E3BAAD" w14:textId="77777777" w:rsidR="001C6953" w:rsidRPr="0021247A" w:rsidRDefault="001C6953" w:rsidP="00CD036F">
            <w:pPr>
              <w:pStyle w:val="TAL"/>
            </w:pPr>
            <w:r w:rsidRPr="0021247A">
              <w:t>0A</w:t>
            </w:r>
          </w:p>
        </w:tc>
        <w:tc>
          <w:tcPr>
            <w:tcW w:w="2665" w:type="dxa"/>
          </w:tcPr>
          <w:p w14:paraId="5F7D6CFE" w14:textId="77777777" w:rsidR="001C6953" w:rsidRPr="0021247A" w:rsidRDefault="001C6953" w:rsidP="00CD036F">
            <w:pPr>
              <w:pStyle w:val="TAL"/>
            </w:pPr>
            <w:r w:rsidRPr="0021247A">
              <w:t>Allow</w:t>
            </w:r>
          </w:p>
        </w:tc>
        <w:tc>
          <w:tcPr>
            <w:tcW w:w="1021" w:type="dxa"/>
          </w:tcPr>
          <w:p w14:paraId="69CB26B6" w14:textId="77777777" w:rsidR="001C6953" w:rsidRPr="0021247A" w:rsidRDefault="001C6953" w:rsidP="00CD036F">
            <w:pPr>
              <w:pStyle w:val="TAL"/>
            </w:pPr>
            <w:r w:rsidRPr="0021247A">
              <w:t>[26] 20.5</w:t>
            </w:r>
          </w:p>
        </w:tc>
        <w:tc>
          <w:tcPr>
            <w:tcW w:w="1021" w:type="dxa"/>
          </w:tcPr>
          <w:p w14:paraId="3198F72C" w14:textId="77777777" w:rsidR="001C6953" w:rsidRPr="0021247A" w:rsidRDefault="001C6953" w:rsidP="00CD036F">
            <w:pPr>
              <w:pStyle w:val="TAL"/>
            </w:pPr>
            <w:r w:rsidRPr="0021247A">
              <w:t>m</w:t>
            </w:r>
          </w:p>
        </w:tc>
        <w:tc>
          <w:tcPr>
            <w:tcW w:w="1021" w:type="dxa"/>
          </w:tcPr>
          <w:p w14:paraId="544F31C5" w14:textId="77777777" w:rsidR="001C6953" w:rsidRPr="0021247A" w:rsidRDefault="001C6953" w:rsidP="00CD036F">
            <w:pPr>
              <w:pStyle w:val="TAL"/>
            </w:pPr>
            <w:r w:rsidRPr="0021247A">
              <w:t>m</w:t>
            </w:r>
          </w:p>
        </w:tc>
        <w:tc>
          <w:tcPr>
            <w:tcW w:w="1021" w:type="dxa"/>
          </w:tcPr>
          <w:p w14:paraId="7D3523C9" w14:textId="77777777" w:rsidR="001C6953" w:rsidRPr="0021247A" w:rsidRDefault="001C6953" w:rsidP="00CD036F">
            <w:pPr>
              <w:pStyle w:val="TAL"/>
            </w:pPr>
            <w:r w:rsidRPr="0021247A">
              <w:t>[26] 20.5</w:t>
            </w:r>
          </w:p>
        </w:tc>
        <w:tc>
          <w:tcPr>
            <w:tcW w:w="1021" w:type="dxa"/>
          </w:tcPr>
          <w:p w14:paraId="7AAAD253" w14:textId="77777777" w:rsidR="001C6953" w:rsidRPr="0021247A" w:rsidRDefault="001C6953" w:rsidP="00CD036F">
            <w:pPr>
              <w:pStyle w:val="TAL"/>
            </w:pPr>
            <w:proofErr w:type="spellStart"/>
            <w:r w:rsidRPr="0021247A">
              <w:t>i</w:t>
            </w:r>
            <w:proofErr w:type="spellEnd"/>
          </w:p>
        </w:tc>
        <w:tc>
          <w:tcPr>
            <w:tcW w:w="1021" w:type="dxa"/>
          </w:tcPr>
          <w:p w14:paraId="0653A12F" w14:textId="77777777" w:rsidR="001C6953" w:rsidRPr="0021247A" w:rsidRDefault="001C6953" w:rsidP="00CD036F">
            <w:pPr>
              <w:pStyle w:val="TAL"/>
            </w:pPr>
            <w:proofErr w:type="spellStart"/>
            <w:r w:rsidRPr="0021247A">
              <w:t>i</w:t>
            </w:r>
            <w:proofErr w:type="spellEnd"/>
          </w:p>
        </w:tc>
      </w:tr>
      <w:tr w:rsidR="001C6953" w:rsidRPr="0021247A" w14:paraId="58FC75B8" w14:textId="77777777" w:rsidTr="00CD036F">
        <w:tc>
          <w:tcPr>
            <w:tcW w:w="851" w:type="dxa"/>
          </w:tcPr>
          <w:p w14:paraId="32A3F1EF" w14:textId="77777777" w:rsidR="001C6953" w:rsidRPr="0021247A" w:rsidRDefault="001C6953" w:rsidP="00CD036F">
            <w:pPr>
              <w:pStyle w:val="TAL"/>
            </w:pPr>
            <w:r w:rsidRPr="0021247A">
              <w:t>1</w:t>
            </w:r>
          </w:p>
        </w:tc>
        <w:tc>
          <w:tcPr>
            <w:tcW w:w="2665" w:type="dxa"/>
          </w:tcPr>
          <w:p w14:paraId="56851D23" w14:textId="77777777" w:rsidR="001C6953" w:rsidRPr="0021247A" w:rsidRDefault="001C6953" w:rsidP="00CD036F">
            <w:pPr>
              <w:pStyle w:val="TAL"/>
            </w:pPr>
            <w:r w:rsidRPr="0021247A">
              <w:t>Call-ID</w:t>
            </w:r>
          </w:p>
        </w:tc>
        <w:tc>
          <w:tcPr>
            <w:tcW w:w="1021" w:type="dxa"/>
          </w:tcPr>
          <w:p w14:paraId="4BBBB436" w14:textId="77777777" w:rsidR="001C6953" w:rsidRPr="0021247A" w:rsidRDefault="001C6953" w:rsidP="00CD036F">
            <w:pPr>
              <w:pStyle w:val="TAL"/>
            </w:pPr>
            <w:r w:rsidRPr="0021247A">
              <w:t>[26] 20.8</w:t>
            </w:r>
          </w:p>
        </w:tc>
        <w:tc>
          <w:tcPr>
            <w:tcW w:w="1021" w:type="dxa"/>
          </w:tcPr>
          <w:p w14:paraId="7AFD560D" w14:textId="77777777" w:rsidR="001C6953" w:rsidRPr="0021247A" w:rsidRDefault="001C6953" w:rsidP="00CD036F">
            <w:pPr>
              <w:pStyle w:val="TAL"/>
            </w:pPr>
            <w:r w:rsidRPr="0021247A">
              <w:t>m</w:t>
            </w:r>
          </w:p>
        </w:tc>
        <w:tc>
          <w:tcPr>
            <w:tcW w:w="1021" w:type="dxa"/>
          </w:tcPr>
          <w:p w14:paraId="63DB3A24" w14:textId="77777777" w:rsidR="001C6953" w:rsidRPr="0021247A" w:rsidRDefault="001C6953" w:rsidP="00CD036F">
            <w:pPr>
              <w:pStyle w:val="TAL"/>
            </w:pPr>
            <w:r w:rsidRPr="0021247A">
              <w:t>m</w:t>
            </w:r>
          </w:p>
        </w:tc>
        <w:tc>
          <w:tcPr>
            <w:tcW w:w="1021" w:type="dxa"/>
          </w:tcPr>
          <w:p w14:paraId="6C525603" w14:textId="77777777" w:rsidR="001C6953" w:rsidRPr="0021247A" w:rsidRDefault="001C6953" w:rsidP="00CD036F">
            <w:pPr>
              <w:pStyle w:val="TAL"/>
            </w:pPr>
            <w:r w:rsidRPr="0021247A">
              <w:t>[26] 20.8</w:t>
            </w:r>
          </w:p>
        </w:tc>
        <w:tc>
          <w:tcPr>
            <w:tcW w:w="1021" w:type="dxa"/>
          </w:tcPr>
          <w:p w14:paraId="2DBA9040" w14:textId="77777777" w:rsidR="001C6953" w:rsidRPr="0021247A" w:rsidRDefault="001C6953" w:rsidP="00CD036F">
            <w:pPr>
              <w:pStyle w:val="TAL"/>
            </w:pPr>
            <w:r w:rsidRPr="0021247A">
              <w:t>m</w:t>
            </w:r>
          </w:p>
        </w:tc>
        <w:tc>
          <w:tcPr>
            <w:tcW w:w="1021" w:type="dxa"/>
          </w:tcPr>
          <w:p w14:paraId="693CB519" w14:textId="77777777" w:rsidR="001C6953" w:rsidRPr="0021247A" w:rsidRDefault="001C6953" w:rsidP="00CD036F">
            <w:pPr>
              <w:pStyle w:val="TAL"/>
            </w:pPr>
            <w:r w:rsidRPr="0021247A">
              <w:t>m</w:t>
            </w:r>
          </w:p>
        </w:tc>
      </w:tr>
      <w:tr w:rsidR="001C6953" w:rsidRPr="0021247A" w14:paraId="4867B14A" w14:textId="77777777" w:rsidTr="00CD036F">
        <w:tc>
          <w:tcPr>
            <w:tcW w:w="851" w:type="dxa"/>
          </w:tcPr>
          <w:p w14:paraId="683CF46D" w14:textId="77777777" w:rsidR="001C6953" w:rsidRPr="0021247A" w:rsidRDefault="001C6953" w:rsidP="00CD036F">
            <w:pPr>
              <w:pStyle w:val="TAL"/>
            </w:pPr>
            <w:r w:rsidRPr="0021247A">
              <w:t>1A</w:t>
            </w:r>
          </w:p>
        </w:tc>
        <w:tc>
          <w:tcPr>
            <w:tcW w:w="2665" w:type="dxa"/>
          </w:tcPr>
          <w:p w14:paraId="0579D89C" w14:textId="77777777" w:rsidR="001C6953" w:rsidRPr="0021247A" w:rsidRDefault="001C6953" w:rsidP="00CD036F">
            <w:pPr>
              <w:pStyle w:val="TAL"/>
            </w:pPr>
            <w:r w:rsidRPr="0021247A">
              <w:t>Call-Info</w:t>
            </w:r>
          </w:p>
        </w:tc>
        <w:tc>
          <w:tcPr>
            <w:tcW w:w="1021" w:type="dxa"/>
          </w:tcPr>
          <w:p w14:paraId="2E779870" w14:textId="77777777" w:rsidR="001C6953" w:rsidRPr="0021247A" w:rsidRDefault="001C6953" w:rsidP="00CD036F">
            <w:pPr>
              <w:pStyle w:val="TAL"/>
            </w:pPr>
            <w:r w:rsidRPr="0021247A">
              <w:t>[26] 20.9</w:t>
            </w:r>
          </w:p>
        </w:tc>
        <w:tc>
          <w:tcPr>
            <w:tcW w:w="1021" w:type="dxa"/>
          </w:tcPr>
          <w:p w14:paraId="3D1FCA45" w14:textId="77777777" w:rsidR="001C6953" w:rsidRPr="0021247A" w:rsidRDefault="001C6953" w:rsidP="00CD036F">
            <w:pPr>
              <w:pStyle w:val="TAL"/>
            </w:pPr>
            <w:r w:rsidRPr="0021247A">
              <w:t>m</w:t>
            </w:r>
          </w:p>
        </w:tc>
        <w:tc>
          <w:tcPr>
            <w:tcW w:w="1021" w:type="dxa"/>
          </w:tcPr>
          <w:p w14:paraId="079F7AC8" w14:textId="77777777" w:rsidR="001C6953" w:rsidRPr="0021247A" w:rsidRDefault="001C6953" w:rsidP="00CD036F">
            <w:pPr>
              <w:pStyle w:val="TAL"/>
            </w:pPr>
            <w:r w:rsidRPr="0021247A">
              <w:t>m</w:t>
            </w:r>
          </w:p>
        </w:tc>
        <w:tc>
          <w:tcPr>
            <w:tcW w:w="1021" w:type="dxa"/>
          </w:tcPr>
          <w:p w14:paraId="0C360999" w14:textId="77777777" w:rsidR="001C6953" w:rsidRPr="0021247A" w:rsidRDefault="001C6953" w:rsidP="00CD036F">
            <w:pPr>
              <w:pStyle w:val="TAL"/>
            </w:pPr>
            <w:r w:rsidRPr="0021247A">
              <w:t>[26] 20.9</w:t>
            </w:r>
          </w:p>
        </w:tc>
        <w:tc>
          <w:tcPr>
            <w:tcW w:w="1021" w:type="dxa"/>
          </w:tcPr>
          <w:p w14:paraId="101AFC3D" w14:textId="77777777" w:rsidR="001C6953" w:rsidRPr="0021247A" w:rsidRDefault="001C6953" w:rsidP="00CD036F">
            <w:pPr>
              <w:pStyle w:val="TAL"/>
            </w:pPr>
            <w:r w:rsidRPr="0021247A">
              <w:t>c4</w:t>
            </w:r>
          </w:p>
        </w:tc>
        <w:tc>
          <w:tcPr>
            <w:tcW w:w="1021" w:type="dxa"/>
          </w:tcPr>
          <w:p w14:paraId="764B78D6" w14:textId="77777777" w:rsidR="001C6953" w:rsidRPr="0021247A" w:rsidRDefault="001C6953" w:rsidP="00CD036F">
            <w:pPr>
              <w:pStyle w:val="TAL"/>
            </w:pPr>
            <w:r w:rsidRPr="0021247A">
              <w:t>c4</w:t>
            </w:r>
          </w:p>
        </w:tc>
      </w:tr>
      <w:tr w:rsidR="001C6953" w:rsidRPr="0021247A" w14:paraId="55716F22" w14:textId="77777777" w:rsidTr="00CD036F">
        <w:tc>
          <w:tcPr>
            <w:tcW w:w="851" w:type="dxa"/>
          </w:tcPr>
          <w:p w14:paraId="4D092DFD" w14:textId="77777777" w:rsidR="001C6953" w:rsidRPr="0021247A" w:rsidRDefault="001C6953" w:rsidP="00CD036F">
            <w:pPr>
              <w:pStyle w:val="TAL"/>
            </w:pPr>
            <w:r w:rsidRPr="0021247A">
              <w:t>1B</w:t>
            </w:r>
          </w:p>
        </w:tc>
        <w:tc>
          <w:tcPr>
            <w:tcW w:w="2665" w:type="dxa"/>
          </w:tcPr>
          <w:p w14:paraId="74360F09" w14:textId="77777777" w:rsidR="001C6953" w:rsidRPr="0021247A" w:rsidRDefault="001C6953" w:rsidP="00CD036F">
            <w:pPr>
              <w:pStyle w:val="TAL"/>
            </w:pPr>
            <w:r w:rsidRPr="0021247A">
              <w:rPr>
                <w:lang w:eastAsia="zh-CN"/>
              </w:rPr>
              <w:t>Cellular-Network-Info</w:t>
            </w:r>
          </w:p>
        </w:tc>
        <w:tc>
          <w:tcPr>
            <w:tcW w:w="1021" w:type="dxa"/>
          </w:tcPr>
          <w:p w14:paraId="58EBBB16" w14:textId="77777777" w:rsidR="001C6953" w:rsidRPr="0021247A" w:rsidRDefault="001C6953" w:rsidP="00CD036F">
            <w:pPr>
              <w:pStyle w:val="TAL"/>
            </w:pPr>
            <w:r w:rsidRPr="0021247A">
              <w:t>7.2.15</w:t>
            </w:r>
          </w:p>
        </w:tc>
        <w:tc>
          <w:tcPr>
            <w:tcW w:w="1021" w:type="dxa"/>
          </w:tcPr>
          <w:p w14:paraId="66752DB5" w14:textId="77777777" w:rsidR="001C6953" w:rsidRPr="0021247A" w:rsidRDefault="001C6953" w:rsidP="00CD036F">
            <w:pPr>
              <w:pStyle w:val="TAL"/>
            </w:pPr>
            <w:r w:rsidRPr="0021247A">
              <w:t>n/a</w:t>
            </w:r>
          </w:p>
        </w:tc>
        <w:tc>
          <w:tcPr>
            <w:tcW w:w="1021" w:type="dxa"/>
          </w:tcPr>
          <w:p w14:paraId="3867561E" w14:textId="77777777" w:rsidR="001C6953" w:rsidRPr="0021247A" w:rsidRDefault="001C6953" w:rsidP="00CD036F">
            <w:pPr>
              <w:pStyle w:val="TAL"/>
            </w:pPr>
            <w:r w:rsidRPr="0021247A">
              <w:t>c27</w:t>
            </w:r>
          </w:p>
        </w:tc>
        <w:tc>
          <w:tcPr>
            <w:tcW w:w="1021" w:type="dxa"/>
          </w:tcPr>
          <w:p w14:paraId="6F5F7CCF" w14:textId="77777777" w:rsidR="001C6953" w:rsidRPr="0021247A" w:rsidRDefault="001C6953" w:rsidP="00CD036F">
            <w:pPr>
              <w:pStyle w:val="TAL"/>
            </w:pPr>
            <w:r w:rsidRPr="0021247A">
              <w:t>7.2.15</w:t>
            </w:r>
          </w:p>
        </w:tc>
        <w:tc>
          <w:tcPr>
            <w:tcW w:w="1021" w:type="dxa"/>
          </w:tcPr>
          <w:p w14:paraId="3D440F14" w14:textId="77777777" w:rsidR="001C6953" w:rsidRPr="0021247A" w:rsidRDefault="001C6953" w:rsidP="00CD036F">
            <w:pPr>
              <w:pStyle w:val="TAL"/>
            </w:pPr>
            <w:r w:rsidRPr="0021247A">
              <w:t>n/a</w:t>
            </w:r>
          </w:p>
        </w:tc>
        <w:tc>
          <w:tcPr>
            <w:tcW w:w="1021" w:type="dxa"/>
          </w:tcPr>
          <w:p w14:paraId="77035219" w14:textId="77777777" w:rsidR="001C6953" w:rsidRPr="0021247A" w:rsidRDefault="001C6953" w:rsidP="00CD036F">
            <w:pPr>
              <w:pStyle w:val="TAL"/>
            </w:pPr>
            <w:r w:rsidRPr="0021247A">
              <w:t>c28</w:t>
            </w:r>
          </w:p>
        </w:tc>
      </w:tr>
      <w:tr w:rsidR="001C6953" w:rsidRPr="0021247A" w14:paraId="32323F4F" w14:textId="77777777" w:rsidTr="00CD036F">
        <w:tc>
          <w:tcPr>
            <w:tcW w:w="851" w:type="dxa"/>
          </w:tcPr>
          <w:p w14:paraId="7BC15479" w14:textId="77777777" w:rsidR="001C6953" w:rsidRPr="0021247A" w:rsidRDefault="001C6953" w:rsidP="00CD036F">
            <w:pPr>
              <w:pStyle w:val="TAL"/>
            </w:pPr>
            <w:r w:rsidRPr="0021247A">
              <w:t>2</w:t>
            </w:r>
          </w:p>
        </w:tc>
        <w:tc>
          <w:tcPr>
            <w:tcW w:w="2665" w:type="dxa"/>
          </w:tcPr>
          <w:p w14:paraId="42D2A017" w14:textId="77777777" w:rsidR="001C6953" w:rsidRPr="0021247A" w:rsidRDefault="001C6953" w:rsidP="00CD036F">
            <w:pPr>
              <w:pStyle w:val="TAL"/>
            </w:pPr>
            <w:r w:rsidRPr="0021247A">
              <w:t>Content-Disposition</w:t>
            </w:r>
          </w:p>
        </w:tc>
        <w:tc>
          <w:tcPr>
            <w:tcW w:w="1021" w:type="dxa"/>
          </w:tcPr>
          <w:p w14:paraId="25546F32" w14:textId="77777777" w:rsidR="001C6953" w:rsidRPr="0021247A" w:rsidRDefault="001C6953" w:rsidP="00CD036F">
            <w:pPr>
              <w:pStyle w:val="TAL"/>
            </w:pPr>
            <w:r w:rsidRPr="0021247A">
              <w:t>[26] 20.11</w:t>
            </w:r>
          </w:p>
        </w:tc>
        <w:tc>
          <w:tcPr>
            <w:tcW w:w="1021" w:type="dxa"/>
          </w:tcPr>
          <w:p w14:paraId="333A86AA" w14:textId="77777777" w:rsidR="001C6953" w:rsidRPr="0021247A" w:rsidRDefault="001C6953" w:rsidP="00CD036F">
            <w:pPr>
              <w:pStyle w:val="TAL"/>
            </w:pPr>
            <w:r w:rsidRPr="0021247A">
              <w:t>m</w:t>
            </w:r>
          </w:p>
        </w:tc>
        <w:tc>
          <w:tcPr>
            <w:tcW w:w="1021" w:type="dxa"/>
          </w:tcPr>
          <w:p w14:paraId="674CF5C2" w14:textId="77777777" w:rsidR="001C6953" w:rsidRPr="0021247A" w:rsidRDefault="001C6953" w:rsidP="00CD036F">
            <w:pPr>
              <w:pStyle w:val="TAL"/>
            </w:pPr>
            <w:r w:rsidRPr="0021247A">
              <w:t>m</w:t>
            </w:r>
          </w:p>
        </w:tc>
        <w:tc>
          <w:tcPr>
            <w:tcW w:w="1021" w:type="dxa"/>
          </w:tcPr>
          <w:p w14:paraId="0E7CF0B1" w14:textId="77777777" w:rsidR="001C6953" w:rsidRPr="0021247A" w:rsidRDefault="001C6953" w:rsidP="00CD036F">
            <w:pPr>
              <w:pStyle w:val="TAL"/>
            </w:pPr>
            <w:r w:rsidRPr="0021247A">
              <w:t>[26] 20.11</w:t>
            </w:r>
          </w:p>
        </w:tc>
        <w:tc>
          <w:tcPr>
            <w:tcW w:w="1021" w:type="dxa"/>
          </w:tcPr>
          <w:p w14:paraId="6A2A6847" w14:textId="77777777" w:rsidR="001C6953" w:rsidRPr="0021247A" w:rsidRDefault="001C6953" w:rsidP="00CD036F">
            <w:pPr>
              <w:pStyle w:val="TAL"/>
            </w:pPr>
            <w:proofErr w:type="spellStart"/>
            <w:r w:rsidRPr="0021247A">
              <w:t>i</w:t>
            </w:r>
            <w:proofErr w:type="spellEnd"/>
          </w:p>
        </w:tc>
        <w:tc>
          <w:tcPr>
            <w:tcW w:w="1021" w:type="dxa"/>
          </w:tcPr>
          <w:p w14:paraId="77EF4B8C" w14:textId="77777777" w:rsidR="001C6953" w:rsidRPr="0021247A" w:rsidRDefault="001C6953" w:rsidP="00CD036F">
            <w:pPr>
              <w:pStyle w:val="TAL"/>
            </w:pPr>
            <w:r w:rsidRPr="0021247A">
              <w:t>c3</w:t>
            </w:r>
          </w:p>
        </w:tc>
      </w:tr>
      <w:tr w:rsidR="001C6953" w:rsidRPr="0021247A" w14:paraId="14D2FC95" w14:textId="77777777" w:rsidTr="00CD036F">
        <w:tc>
          <w:tcPr>
            <w:tcW w:w="851" w:type="dxa"/>
          </w:tcPr>
          <w:p w14:paraId="4CB38082" w14:textId="77777777" w:rsidR="001C6953" w:rsidRPr="0021247A" w:rsidRDefault="001C6953" w:rsidP="00CD036F">
            <w:pPr>
              <w:pStyle w:val="TAL"/>
            </w:pPr>
            <w:r w:rsidRPr="0021247A">
              <w:t>3</w:t>
            </w:r>
          </w:p>
        </w:tc>
        <w:tc>
          <w:tcPr>
            <w:tcW w:w="2665" w:type="dxa"/>
          </w:tcPr>
          <w:p w14:paraId="1D55C7A8" w14:textId="77777777" w:rsidR="001C6953" w:rsidRPr="0021247A" w:rsidRDefault="001C6953" w:rsidP="00CD036F">
            <w:pPr>
              <w:pStyle w:val="TAL"/>
            </w:pPr>
            <w:r w:rsidRPr="0021247A">
              <w:t>Content-Encoding</w:t>
            </w:r>
          </w:p>
        </w:tc>
        <w:tc>
          <w:tcPr>
            <w:tcW w:w="1021" w:type="dxa"/>
          </w:tcPr>
          <w:p w14:paraId="7ED935FE" w14:textId="77777777" w:rsidR="001C6953" w:rsidRPr="0021247A" w:rsidRDefault="001C6953" w:rsidP="00CD036F">
            <w:pPr>
              <w:pStyle w:val="TAL"/>
            </w:pPr>
            <w:r w:rsidRPr="0021247A">
              <w:t>[26] 20.12</w:t>
            </w:r>
          </w:p>
        </w:tc>
        <w:tc>
          <w:tcPr>
            <w:tcW w:w="1021" w:type="dxa"/>
          </w:tcPr>
          <w:p w14:paraId="6DF959CA" w14:textId="77777777" w:rsidR="001C6953" w:rsidRPr="0021247A" w:rsidRDefault="001C6953" w:rsidP="00CD036F">
            <w:pPr>
              <w:pStyle w:val="TAL"/>
            </w:pPr>
            <w:r w:rsidRPr="0021247A">
              <w:t>m</w:t>
            </w:r>
          </w:p>
        </w:tc>
        <w:tc>
          <w:tcPr>
            <w:tcW w:w="1021" w:type="dxa"/>
          </w:tcPr>
          <w:p w14:paraId="11F698CA" w14:textId="77777777" w:rsidR="001C6953" w:rsidRPr="0021247A" w:rsidRDefault="001C6953" w:rsidP="00CD036F">
            <w:pPr>
              <w:pStyle w:val="TAL"/>
            </w:pPr>
            <w:r w:rsidRPr="0021247A">
              <w:t>m</w:t>
            </w:r>
          </w:p>
        </w:tc>
        <w:tc>
          <w:tcPr>
            <w:tcW w:w="1021" w:type="dxa"/>
          </w:tcPr>
          <w:p w14:paraId="3C504158" w14:textId="77777777" w:rsidR="001C6953" w:rsidRPr="0021247A" w:rsidRDefault="001C6953" w:rsidP="00CD036F">
            <w:pPr>
              <w:pStyle w:val="TAL"/>
            </w:pPr>
            <w:r w:rsidRPr="0021247A">
              <w:t>[26] 20.12</w:t>
            </w:r>
          </w:p>
        </w:tc>
        <w:tc>
          <w:tcPr>
            <w:tcW w:w="1021" w:type="dxa"/>
          </w:tcPr>
          <w:p w14:paraId="6DE79D24" w14:textId="77777777" w:rsidR="001C6953" w:rsidRPr="0021247A" w:rsidRDefault="001C6953" w:rsidP="00CD036F">
            <w:pPr>
              <w:pStyle w:val="TAL"/>
            </w:pPr>
            <w:proofErr w:type="spellStart"/>
            <w:r w:rsidRPr="0021247A">
              <w:t>i</w:t>
            </w:r>
            <w:proofErr w:type="spellEnd"/>
          </w:p>
        </w:tc>
        <w:tc>
          <w:tcPr>
            <w:tcW w:w="1021" w:type="dxa"/>
          </w:tcPr>
          <w:p w14:paraId="6984558D" w14:textId="77777777" w:rsidR="001C6953" w:rsidRPr="0021247A" w:rsidRDefault="001C6953" w:rsidP="00CD036F">
            <w:pPr>
              <w:pStyle w:val="TAL"/>
            </w:pPr>
            <w:r w:rsidRPr="0021247A">
              <w:t>c3</w:t>
            </w:r>
          </w:p>
        </w:tc>
      </w:tr>
      <w:tr w:rsidR="001C6953" w:rsidRPr="0021247A" w14:paraId="6222AEF8" w14:textId="77777777" w:rsidTr="00CD036F">
        <w:tc>
          <w:tcPr>
            <w:tcW w:w="851" w:type="dxa"/>
          </w:tcPr>
          <w:p w14:paraId="7D30AB5A" w14:textId="77777777" w:rsidR="001C6953" w:rsidRPr="0021247A" w:rsidRDefault="001C6953" w:rsidP="00CD036F">
            <w:pPr>
              <w:pStyle w:val="TAL"/>
            </w:pPr>
            <w:r w:rsidRPr="0021247A">
              <w:t>4</w:t>
            </w:r>
          </w:p>
        </w:tc>
        <w:tc>
          <w:tcPr>
            <w:tcW w:w="2665" w:type="dxa"/>
          </w:tcPr>
          <w:p w14:paraId="4F2AA9FC" w14:textId="77777777" w:rsidR="001C6953" w:rsidRPr="0021247A" w:rsidRDefault="001C6953" w:rsidP="00CD036F">
            <w:pPr>
              <w:pStyle w:val="TAL"/>
            </w:pPr>
            <w:r w:rsidRPr="0021247A">
              <w:t>Content-Language</w:t>
            </w:r>
          </w:p>
        </w:tc>
        <w:tc>
          <w:tcPr>
            <w:tcW w:w="1021" w:type="dxa"/>
          </w:tcPr>
          <w:p w14:paraId="32C7FFFD" w14:textId="77777777" w:rsidR="001C6953" w:rsidRPr="0021247A" w:rsidRDefault="001C6953" w:rsidP="00CD036F">
            <w:pPr>
              <w:pStyle w:val="TAL"/>
            </w:pPr>
            <w:r w:rsidRPr="0021247A">
              <w:t>[26] 20.13</w:t>
            </w:r>
          </w:p>
        </w:tc>
        <w:tc>
          <w:tcPr>
            <w:tcW w:w="1021" w:type="dxa"/>
          </w:tcPr>
          <w:p w14:paraId="3DB465C7" w14:textId="77777777" w:rsidR="001C6953" w:rsidRPr="0021247A" w:rsidRDefault="001C6953" w:rsidP="00CD036F">
            <w:pPr>
              <w:pStyle w:val="TAL"/>
            </w:pPr>
            <w:r w:rsidRPr="0021247A">
              <w:t>m</w:t>
            </w:r>
          </w:p>
        </w:tc>
        <w:tc>
          <w:tcPr>
            <w:tcW w:w="1021" w:type="dxa"/>
          </w:tcPr>
          <w:p w14:paraId="4CB1471A" w14:textId="77777777" w:rsidR="001C6953" w:rsidRPr="0021247A" w:rsidRDefault="001C6953" w:rsidP="00CD036F">
            <w:pPr>
              <w:pStyle w:val="TAL"/>
            </w:pPr>
            <w:r w:rsidRPr="0021247A">
              <w:t>m</w:t>
            </w:r>
          </w:p>
        </w:tc>
        <w:tc>
          <w:tcPr>
            <w:tcW w:w="1021" w:type="dxa"/>
          </w:tcPr>
          <w:p w14:paraId="4801990C" w14:textId="77777777" w:rsidR="001C6953" w:rsidRPr="0021247A" w:rsidRDefault="001C6953" w:rsidP="00CD036F">
            <w:pPr>
              <w:pStyle w:val="TAL"/>
            </w:pPr>
            <w:r w:rsidRPr="0021247A">
              <w:t>[26] 20.13</w:t>
            </w:r>
          </w:p>
        </w:tc>
        <w:tc>
          <w:tcPr>
            <w:tcW w:w="1021" w:type="dxa"/>
          </w:tcPr>
          <w:p w14:paraId="00592AB8" w14:textId="77777777" w:rsidR="001C6953" w:rsidRPr="0021247A" w:rsidRDefault="001C6953" w:rsidP="00CD036F">
            <w:pPr>
              <w:pStyle w:val="TAL"/>
            </w:pPr>
            <w:proofErr w:type="spellStart"/>
            <w:r w:rsidRPr="0021247A">
              <w:t>i</w:t>
            </w:r>
            <w:proofErr w:type="spellEnd"/>
          </w:p>
        </w:tc>
        <w:tc>
          <w:tcPr>
            <w:tcW w:w="1021" w:type="dxa"/>
          </w:tcPr>
          <w:p w14:paraId="77C881A6" w14:textId="77777777" w:rsidR="001C6953" w:rsidRPr="0021247A" w:rsidRDefault="001C6953" w:rsidP="00CD036F">
            <w:pPr>
              <w:pStyle w:val="TAL"/>
            </w:pPr>
            <w:r w:rsidRPr="0021247A">
              <w:t>c3</w:t>
            </w:r>
          </w:p>
        </w:tc>
      </w:tr>
      <w:tr w:rsidR="001C6953" w:rsidRPr="0021247A" w14:paraId="232857E8" w14:textId="77777777" w:rsidTr="00CD036F">
        <w:tc>
          <w:tcPr>
            <w:tcW w:w="851" w:type="dxa"/>
          </w:tcPr>
          <w:p w14:paraId="679F5D72" w14:textId="77777777" w:rsidR="001C6953" w:rsidRPr="0021247A" w:rsidRDefault="001C6953" w:rsidP="00CD036F">
            <w:pPr>
              <w:pStyle w:val="TAL"/>
            </w:pPr>
            <w:r w:rsidRPr="0021247A">
              <w:t>5</w:t>
            </w:r>
          </w:p>
        </w:tc>
        <w:tc>
          <w:tcPr>
            <w:tcW w:w="2665" w:type="dxa"/>
          </w:tcPr>
          <w:p w14:paraId="67D0DA32" w14:textId="77777777" w:rsidR="001C6953" w:rsidRPr="0021247A" w:rsidRDefault="001C6953" w:rsidP="00CD036F">
            <w:pPr>
              <w:pStyle w:val="TAL"/>
            </w:pPr>
            <w:r w:rsidRPr="0021247A">
              <w:t>Content-Length</w:t>
            </w:r>
          </w:p>
        </w:tc>
        <w:tc>
          <w:tcPr>
            <w:tcW w:w="1021" w:type="dxa"/>
          </w:tcPr>
          <w:p w14:paraId="524F8CB3" w14:textId="77777777" w:rsidR="001C6953" w:rsidRPr="0021247A" w:rsidRDefault="001C6953" w:rsidP="00CD036F">
            <w:pPr>
              <w:pStyle w:val="TAL"/>
            </w:pPr>
            <w:r w:rsidRPr="0021247A">
              <w:t>[26] 20.14</w:t>
            </w:r>
          </w:p>
        </w:tc>
        <w:tc>
          <w:tcPr>
            <w:tcW w:w="1021" w:type="dxa"/>
          </w:tcPr>
          <w:p w14:paraId="50D59561" w14:textId="77777777" w:rsidR="001C6953" w:rsidRPr="0021247A" w:rsidRDefault="001C6953" w:rsidP="00CD036F">
            <w:pPr>
              <w:pStyle w:val="TAL"/>
            </w:pPr>
            <w:r w:rsidRPr="0021247A">
              <w:t>m</w:t>
            </w:r>
          </w:p>
        </w:tc>
        <w:tc>
          <w:tcPr>
            <w:tcW w:w="1021" w:type="dxa"/>
          </w:tcPr>
          <w:p w14:paraId="2CD088B9" w14:textId="77777777" w:rsidR="001C6953" w:rsidRPr="0021247A" w:rsidRDefault="001C6953" w:rsidP="00CD036F">
            <w:pPr>
              <w:pStyle w:val="TAL"/>
            </w:pPr>
            <w:r w:rsidRPr="0021247A">
              <w:t>m</w:t>
            </w:r>
          </w:p>
        </w:tc>
        <w:tc>
          <w:tcPr>
            <w:tcW w:w="1021" w:type="dxa"/>
          </w:tcPr>
          <w:p w14:paraId="5719FCEB" w14:textId="77777777" w:rsidR="001C6953" w:rsidRPr="0021247A" w:rsidRDefault="001C6953" w:rsidP="00CD036F">
            <w:pPr>
              <w:pStyle w:val="TAL"/>
            </w:pPr>
            <w:r w:rsidRPr="0021247A">
              <w:t>[26] 20.14</w:t>
            </w:r>
          </w:p>
        </w:tc>
        <w:tc>
          <w:tcPr>
            <w:tcW w:w="1021" w:type="dxa"/>
          </w:tcPr>
          <w:p w14:paraId="1B08A9CD" w14:textId="77777777" w:rsidR="001C6953" w:rsidRPr="0021247A" w:rsidRDefault="001C6953" w:rsidP="00CD036F">
            <w:pPr>
              <w:pStyle w:val="TAL"/>
            </w:pPr>
            <w:r w:rsidRPr="0021247A">
              <w:t>m</w:t>
            </w:r>
          </w:p>
        </w:tc>
        <w:tc>
          <w:tcPr>
            <w:tcW w:w="1021" w:type="dxa"/>
          </w:tcPr>
          <w:p w14:paraId="3666DC90" w14:textId="77777777" w:rsidR="001C6953" w:rsidRPr="0021247A" w:rsidRDefault="001C6953" w:rsidP="00CD036F">
            <w:pPr>
              <w:pStyle w:val="TAL"/>
            </w:pPr>
            <w:r w:rsidRPr="0021247A">
              <w:t>m</w:t>
            </w:r>
          </w:p>
        </w:tc>
      </w:tr>
      <w:tr w:rsidR="001C6953" w:rsidRPr="0021247A" w14:paraId="46848B75" w14:textId="77777777" w:rsidTr="00CD036F">
        <w:tc>
          <w:tcPr>
            <w:tcW w:w="851" w:type="dxa"/>
          </w:tcPr>
          <w:p w14:paraId="5DC11FB8" w14:textId="77777777" w:rsidR="001C6953" w:rsidRPr="0021247A" w:rsidRDefault="001C6953" w:rsidP="00CD036F">
            <w:pPr>
              <w:pStyle w:val="TAL"/>
            </w:pPr>
            <w:r w:rsidRPr="0021247A">
              <w:t>6</w:t>
            </w:r>
          </w:p>
        </w:tc>
        <w:tc>
          <w:tcPr>
            <w:tcW w:w="2665" w:type="dxa"/>
          </w:tcPr>
          <w:p w14:paraId="54EAB7C6" w14:textId="77777777" w:rsidR="001C6953" w:rsidRPr="0021247A" w:rsidRDefault="001C6953" w:rsidP="00CD036F">
            <w:pPr>
              <w:pStyle w:val="TAL"/>
            </w:pPr>
            <w:r w:rsidRPr="0021247A">
              <w:t>Content-Type</w:t>
            </w:r>
          </w:p>
        </w:tc>
        <w:tc>
          <w:tcPr>
            <w:tcW w:w="1021" w:type="dxa"/>
          </w:tcPr>
          <w:p w14:paraId="4B991047" w14:textId="77777777" w:rsidR="001C6953" w:rsidRPr="0021247A" w:rsidRDefault="001C6953" w:rsidP="00CD036F">
            <w:pPr>
              <w:pStyle w:val="TAL"/>
            </w:pPr>
            <w:r w:rsidRPr="0021247A">
              <w:t>[26] 20.15</w:t>
            </w:r>
          </w:p>
        </w:tc>
        <w:tc>
          <w:tcPr>
            <w:tcW w:w="1021" w:type="dxa"/>
          </w:tcPr>
          <w:p w14:paraId="4A125C78" w14:textId="77777777" w:rsidR="001C6953" w:rsidRPr="0021247A" w:rsidRDefault="001C6953" w:rsidP="00CD036F">
            <w:pPr>
              <w:pStyle w:val="TAL"/>
            </w:pPr>
            <w:r w:rsidRPr="0021247A">
              <w:t>m</w:t>
            </w:r>
          </w:p>
        </w:tc>
        <w:tc>
          <w:tcPr>
            <w:tcW w:w="1021" w:type="dxa"/>
          </w:tcPr>
          <w:p w14:paraId="3D7237EB" w14:textId="77777777" w:rsidR="001C6953" w:rsidRPr="0021247A" w:rsidRDefault="001C6953" w:rsidP="00CD036F">
            <w:pPr>
              <w:pStyle w:val="TAL"/>
            </w:pPr>
            <w:r w:rsidRPr="0021247A">
              <w:t>m</w:t>
            </w:r>
          </w:p>
        </w:tc>
        <w:tc>
          <w:tcPr>
            <w:tcW w:w="1021" w:type="dxa"/>
          </w:tcPr>
          <w:p w14:paraId="61D8016B" w14:textId="77777777" w:rsidR="001C6953" w:rsidRPr="0021247A" w:rsidRDefault="001C6953" w:rsidP="00CD036F">
            <w:pPr>
              <w:pStyle w:val="TAL"/>
            </w:pPr>
            <w:r w:rsidRPr="0021247A">
              <w:t>[26] 20.15</w:t>
            </w:r>
          </w:p>
        </w:tc>
        <w:tc>
          <w:tcPr>
            <w:tcW w:w="1021" w:type="dxa"/>
          </w:tcPr>
          <w:p w14:paraId="36BB57EA" w14:textId="77777777" w:rsidR="001C6953" w:rsidRPr="0021247A" w:rsidRDefault="001C6953" w:rsidP="00CD036F">
            <w:pPr>
              <w:pStyle w:val="TAL"/>
            </w:pPr>
            <w:proofErr w:type="spellStart"/>
            <w:r w:rsidRPr="0021247A">
              <w:t>i</w:t>
            </w:r>
            <w:proofErr w:type="spellEnd"/>
          </w:p>
        </w:tc>
        <w:tc>
          <w:tcPr>
            <w:tcW w:w="1021" w:type="dxa"/>
          </w:tcPr>
          <w:p w14:paraId="4C287104" w14:textId="77777777" w:rsidR="001C6953" w:rsidRPr="0021247A" w:rsidRDefault="001C6953" w:rsidP="00CD036F">
            <w:pPr>
              <w:pStyle w:val="TAL"/>
            </w:pPr>
            <w:r w:rsidRPr="0021247A">
              <w:t>c3</w:t>
            </w:r>
          </w:p>
        </w:tc>
      </w:tr>
      <w:tr w:rsidR="001C6953" w:rsidRPr="0021247A" w14:paraId="16648423" w14:textId="77777777" w:rsidTr="00CD036F">
        <w:tc>
          <w:tcPr>
            <w:tcW w:w="851" w:type="dxa"/>
          </w:tcPr>
          <w:p w14:paraId="65E6DBA5" w14:textId="77777777" w:rsidR="001C6953" w:rsidRPr="0021247A" w:rsidRDefault="001C6953" w:rsidP="00CD036F">
            <w:pPr>
              <w:pStyle w:val="TAL"/>
            </w:pPr>
            <w:r w:rsidRPr="0021247A">
              <w:t>7</w:t>
            </w:r>
          </w:p>
        </w:tc>
        <w:tc>
          <w:tcPr>
            <w:tcW w:w="2665" w:type="dxa"/>
          </w:tcPr>
          <w:p w14:paraId="64854878" w14:textId="77777777" w:rsidR="001C6953" w:rsidRPr="0021247A" w:rsidRDefault="001C6953" w:rsidP="00CD036F">
            <w:pPr>
              <w:pStyle w:val="TAL"/>
            </w:pPr>
            <w:proofErr w:type="spellStart"/>
            <w:r w:rsidRPr="0021247A">
              <w:t>CSeq</w:t>
            </w:r>
            <w:proofErr w:type="spellEnd"/>
          </w:p>
        </w:tc>
        <w:tc>
          <w:tcPr>
            <w:tcW w:w="1021" w:type="dxa"/>
          </w:tcPr>
          <w:p w14:paraId="683A0346" w14:textId="77777777" w:rsidR="001C6953" w:rsidRPr="0021247A" w:rsidRDefault="001C6953" w:rsidP="00CD036F">
            <w:pPr>
              <w:pStyle w:val="TAL"/>
            </w:pPr>
            <w:r w:rsidRPr="0021247A">
              <w:t>[26] 20.16</w:t>
            </w:r>
          </w:p>
        </w:tc>
        <w:tc>
          <w:tcPr>
            <w:tcW w:w="1021" w:type="dxa"/>
          </w:tcPr>
          <w:p w14:paraId="149C92E9" w14:textId="77777777" w:rsidR="001C6953" w:rsidRPr="0021247A" w:rsidRDefault="001C6953" w:rsidP="00CD036F">
            <w:pPr>
              <w:pStyle w:val="TAL"/>
            </w:pPr>
            <w:r w:rsidRPr="0021247A">
              <w:t>m</w:t>
            </w:r>
          </w:p>
        </w:tc>
        <w:tc>
          <w:tcPr>
            <w:tcW w:w="1021" w:type="dxa"/>
          </w:tcPr>
          <w:p w14:paraId="55BCBF7F" w14:textId="77777777" w:rsidR="001C6953" w:rsidRPr="0021247A" w:rsidRDefault="001C6953" w:rsidP="00CD036F">
            <w:pPr>
              <w:pStyle w:val="TAL"/>
            </w:pPr>
            <w:r w:rsidRPr="0021247A">
              <w:t>m</w:t>
            </w:r>
          </w:p>
        </w:tc>
        <w:tc>
          <w:tcPr>
            <w:tcW w:w="1021" w:type="dxa"/>
          </w:tcPr>
          <w:p w14:paraId="450B5695" w14:textId="77777777" w:rsidR="001C6953" w:rsidRPr="0021247A" w:rsidRDefault="001C6953" w:rsidP="00CD036F">
            <w:pPr>
              <w:pStyle w:val="TAL"/>
            </w:pPr>
            <w:r w:rsidRPr="0021247A">
              <w:t>[26] 20.16</w:t>
            </w:r>
          </w:p>
        </w:tc>
        <w:tc>
          <w:tcPr>
            <w:tcW w:w="1021" w:type="dxa"/>
          </w:tcPr>
          <w:p w14:paraId="5F057E19" w14:textId="77777777" w:rsidR="001C6953" w:rsidRPr="0021247A" w:rsidRDefault="001C6953" w:rsidP="00CD036F">
            <w:pPr>
              <w:pStyle w:val="TAL"/>
            </w:pPr>
            <w:r w:rsidRPr="0021247A">
              <w:t>m</w:t>
            </w:r>
          </w:p>
        </w:tc>
        <w:tc>
          <w:tcPr>
            <w:tcW w:w="1021" w:type="dxa"/>
          </w:tcPr>
          <w:p w14:paraId="70C37B77" w14:textId="77777777" w:rsidR="001C6953" w:rsidRPr="0021247A" w:rsidRDefault="001C6953" w:rsidP="00CD036F">
            <w:pPr>
              <w:pStyle w:val="TAL"/>
            </w:pPr>
            <w:r w:rsidRPr="0021247A">
              <w:t>m</w:t>
            </w:r>
          </w:p>
        </w:tc>
      </w:tr>
      <w:tr w:rsidR="001C6953" w:rsidRPr="0021247A" w14:paraId="14CD2721" w14:textId="77777777" w:rsidTr="00CD036F">
        <w:tc>
          <w:tcPr>
            <w:tcW w:w="851" w:type="dxa"/>
          </w:tcPr>
          <w:p w14:paraId="292DE897" w14:textId="77777777" w:rsidR="001C6953" w:rsidRPr="0021247A" w:rsidRDefault="001C6953" w:rsidP="00CD036F">
            <w:pPr>
              <w:pStyle w:val="TAL"/>
            </w:pPr>
            <w:r w:rsidRPr="0021247A">
              <w:t>8</w:t>
            </w:r>
          </w:p>
        </w:tc>
        <w:tc>
          <w:tcPr>
            <w:tcW w:w="2665" w:type="dxa"/>
          </w:tcPr>
          <w:p w14:paraId="6140B355" w14:textId="77777777" w:rsidR="001C6953" w:rsidRPr="0021247A" w:rsidRDefault="001C6953" w:rsidP="00CD036F">
            <w:pPr>
              <w:pStyle w:val="TAL"/>
            </w:pPr>
            <w:r w:rsidRPr="0021247A">
              <w:t>Date</w:t>
            </w:r>
          </w:p>
        </w:tc>
        <w:tc>
          <w:tcPr>
            <w:tcW w:w="1021" w:type="dxa"/>
          </w:tcPr>
          <w:p w14:paraId="0A2CB2DA" w14:textId="77777777" w:rsidR="001C6953" w:rsidRPr="0021247A" w:rsidRDefault="001C6953" w:rsidP="00CD036F">
            <w:pPr>
              <w:pStyle w:val="TAL"/>
            </w:pPr>
            <w:r w:rsidRPr="0021247A">
              <w:t>[26] 20.17</w:t>
            </w:r>
          </w:p>
        </w:tc>
        <w:tc>
          <w:tcPr>
            <w:tcW w:w="1021" w:type="dxa"/>
          </w:tcPr>
          <w:p w14:paraId="6FD6090B" w14:textId="77777777" w:rsidR="001C6953" w:rsidRPr="0021247A" w:rsidRDefault="001C6953" w:rsidP="00CD036F">
            <w:pPr>
              <w:pStyle w:val="TAL"/>
            </w:pPr>
            <w:r w:rsidRPr="0021247A">
              <w:t>m</w:t>
            </w:r>
          </w:p>
        </w:tc>
        <w:tc>
          <w:tcPr>
            <w:tcW w:w="1021" w:type="dxa"/>
          </w:tcPr>
          <w:p w14:paraId="0125DF84" w14:textId="77777777" w:rsidR="001C6953" w:rsidRPr="0021247A" w:rsidRDefault="001C6953" w:rsidP="00CD036F">
            <w:pPr>
              <w:pStyle w:val="TAL"/>
            </w:pPr>
            <w:r w:rsidRPr="0021247A">
              <w:t>m</w:t>
            </w:r>
          </w:p>
        </w:tc>
        <w:tc>
          <w:tcPr>
            <w:tcW w:w="1021" w:type="dxa"/>
          </w:tcPr>
          <w:p w14:paraId="24FC6973" w14:textId="77777777" w:rsidR="001C6953" w:rsidRPr="0021247A" w:rsidRDefault="001C6953" w:rsidP="00CD036F">
            <w:pPr>
              <w:pStyle w:val="TAL"/>
            </w:pPr>
            <w:r w:rsidRPr="0021247A">
              <w:t>[26] 20.17</w:t>
            </w:r>
          </w:p>
        </w:tc>
        <w:tc>
          <w:tcPr>
            <w:tcW w:w="1021" w:type="dxa"/>
          </w:tcPr>
          <w:p w14:paraId="026637D9" w14:textId="77777777" w:rsidR="001C6953" w:rsidRPr="0021247A" w:rsidRDefault="001C6953" w:rsidP="00CD036F">
            <w:pPr>
              <w:pStyle w:val="TAL"/>
            </w:pPr>
            <w:r w:rsidRPr="0021247A">
              <w:t>c1</w:t>
            </w:r>
          </w:p>
        </w:tc>
        <w:tc>
          <w:tcPr>
            <w:tcW w:w="1021" w:type="dxa"/>
          </w:tcPr>
          <w:p w14:paraId="2679415C" w14:textId="77777777" w:rsidR="001C6953" w:rsidRPr="0021247A" w:rsidRDefault="001C6953" w:rsidP="00CD036F">
            <w:pPr>
              <w:pStyle w:val="TAL"/>
            </w:pPr>
            <w:r w:rsidRPr="0021247A">
              <w:t>c1</w:t>
            </w:r>
          </w:p>
        </w:tc>
      </w:tr>
      <w:tr w:rsidR="001C6953" w:rsidRPr="0021247A" w14:paraId="31ABB95A" w14:textId="77777777" w:rsidTr="00CD036F">
        <w:tc>
          <w:tcPr>
            <w:tcW w:w="851" w:type="dxa"/>
          </w:tcPr>
          <w:p w14:paraId="1D62CE68" w14:textId="77777777" w:rsidR="001C6953" w:rsidRPr="0021247A" w:rsidRDefault="001C6953" w:rsidP="00CD036F">
            <w:pPr>
              <w:pStyle w:val="TAL"/>
            </w:pPr>
            <w:r w:rsidRPr="0021247A">
              <w:t>8A</w:t>
            </w:r>
          </w:p>
        </w:tc>
        <w:tc>
          <w:tcPr>
            <w:tcW w:w="2665" w:type="dxa"/>
          </w:tcPr>
          <w:p w14:paraId="72952A75" w14:textId="77777777" w:rsidR="001C6953" w:rsidRPr="0021247A" w:rsidRDefault="001C6953" w:rsidP="00CD036F">
            <w:pPr>
              <w:pStyle w:val="TAL"/>
            </w:pPr>
            <w:r w:rsidRPr="0021247A">
              <w:t>Expires</w:t>
            </w:r>
          </w:p>
        </w:tc>
        <w:tc>
          <w:tcPr>
            <w:tcW w:w="1021" w:type="dxa"/>
          </w:tcPr>
          <w:p w14:paraId="5F8AB550" w14:textId="77777777" w:rsidR="001C6953" w:rsidRPr="0021247A" w:rsidRDefault="001C6953" w:rsidP="00CD036F">
            <w:pPr>
              <w:pStyle w:val="TAL"/>
            </w:pPr>
            <w:r w:rsidRPr="0021247A">
              <w:t>[26] 20.19</w:t>
            </w:r>
          </w:p>
        </w:tc>
        <w:tc>
          <w:tcPr>
            <w:tcW w:w="1021" w:type="dxa"/>
          </w:tcPr>
          <w:p w14:paraId="675AA862" w14:textId="77777777" w:rsidR="001C6953" w:rsidRPr="0021247A" w:rsidRDefault="001C6953" w:rsidP="00CD036F">
            <w:pPr>
              <w:pStyle w:val="TAL"/>
            </w:pPr>
            <w:r w:rsidRPr="0021247A">
              <w:t>m</w:t>
            </w:r>
          </w:p>
        </w:tc>
        <w:tc>
          <w:tcPr>
            <w:tcW w:w="1021" w:type="dxa"/>
          </w:tcPr>
          <w:p w14:paraId="1BFAAE24" w14:textId="77777777" w:rsidR="001C6953" w:rsidRPr="0021247A" w:rsidRDefault="001C6953" w:rsidP="00CD036F">
            <w:pPr>
              <w:pStyle w:val="TAL"/>
            </w:pPr>
            <w:r w:rsidRPr="0021247A">
              <w:t>m</w:t>
            </w:r>
          </w:p>
        </w:tc>
        <w:tc>
          <w:tcPr>
            <w:tcW w:w="1021" w:type="dxa"/>
          </w:tcPr>
          <w:p w14:paraId="7AF75C30" w14:textId="77777777" w:rsidR="001C6953" w:rsidRPr="0021247A" w:rsidRDefault="001C6953" w:rsidP="00CD036F">
            <w:pPr>
              <w:pStyle w:val="TAL"/>
            </w:pPr>
            <w:r w:rsidRPr="0021247A">
              <w:t>[26] 20.19</w:t>
            </w:r>
          </w:p>
        </w:tc>
        <w:tc>
          <w:tcPr>
            <w:tcW w:w="1021" w:type="dxa"/>
          </w:tcPr>
          <w:p w14:paraId="7E9897B8" w14:textId="77777777" w:rsidR="001C6953" w:rsidRPr="0021247A" w:rsidRDefault="001C6953" w:rsidP="00CD036F">
            <w:pPr>
              <w:pStyle w:val="TAL"/>
            </w:pPr>
            <w:proofErr w:type="spellStart"/>
            <w:r w:rsidRPr="0021247A">
              <w:t>i</w:t>
            </w:r>
            <w:proofErr w:type="spellEnd"/>
          </w:p>
        </w:tc>
        <w:tc>
          <w:tcPr>
            <w:tcW w:w="1021" w:type="dxa"/>
          </w:tcPr>
          <w:p w14:paraId="3F015878" w14:textId="77777777" w:rsidR="001C6953" w:rsidRPr="0021247A" w:rsidRDefault="001C6953" w:rsidP="00CD036F">
            <w:pPr>
              <w:pStyle w:val="TAL"/>
            </w:pPr>
            <w:proofErr w:type="spellStart"/>
            <w:r w:rsidRPr="0021247A">
              <w:t>i</w:t>
            </w:r>
            <w:proofErr w:type="spellEnd"/>
          </w:p>
        </w:tc>
      </w:tr>
      <w:tr w:rsidR="001C6953" w:rsidRPr="0021247A" w14:paraId="04E67C78" w14:textId="77777777" w:rsidTr="00CD036F">
        <w:tc>
          <w:tcPr>
            <w:tcW w:w="851" w:type="dxa"/>
          </w:tcPr>
          <w:p w14:paraId="23F28FA8" w14:textId="77777777" w:rsidR="001C6953" w:rsidRPr="0021247A" w:rsidRDefault="001C6953" w:rsidP="00CD036F">
            <w:pPr>
              <w:pStyle w:val="TAL"/>
            </w:pPr>
            <w:r w:rsidRPr="0021247A">
              <w:t>9</w:t>
            </w:r>
          </w:p>
        </w:tc>
        <w:tc>
          <w:tcPr>
            <w:tcW w:w="2665" w:type="dxa"/>
          </w:tcPr>
          <w:p w14:paraId="2B7DF154" w14:textId="77777777" w:rsidR="001C6953" w:rsidRPr="0021247A" w:rsidRDefault="001C6953" w:rsidP="00CD036F">
            <w:pPr>
              <w:pStyle w:val="TAL"/>
            </w:pPr>
            <w:r w:rsidRPr="0021247A">
              <w:t>From</w:t>
            </w:r>
          </w:p>
        </w:tc>
        <w:tc>
          <w:tcPr>
            <w:tcW w:w="1021" w:type="dxa"/>
          </w:tcPr>
          <w:p w14:paraId="19A0006E" w14:textId="77777777" w:rsidR="001C6953" w:rsidRPr="0021247A" w:rsidRDefault="001C6953" w:rsidP="00CD036F">
            <w:pPr>
              <w:pStyle w:val="TAL"/>
            </w:pPr>
            <w:r w:rsidRPr="0021247A">
              <w:t>[26] 20.20</w:t>
            </w:r>
          </w:p>
        </w:tc>
        <w:tc>
          <w:tcPr>
            <w:tcW w:w="1021" w:type="dxa"/>
          </w:tcPr>
          <w:p w14:paraId="2A3D386E" w14:textId="77777777" w:rsidR="001C6953" w:rsidRPr="0021247A" w:rsidRDefault="001C6953" w:rsidP="00CD036F">
            <w:pPr>
              <w:pStyle w:val="TAL"/>
            </w:pPr>
            <w:r w:rsidRPr="0021247A">
              <w:t>m</w:t>
            </w:r>
          </w:p>
        </w:tc>
        <w:tc>
          <w:tcPr>
            <w:tcW w:w="1021" w:type="dxa"/>
          </w:tcPr>
          <w:p w14:paraId="09AA9DD8" w14:textId="77777777" w:rsidR="001C6953" w:rsidRPr="0021247A" w:rsidRDefault="001C6953" w:rsidP="00CD036F">
            <w:pPr>
              <w:pStyle w:val="TAL"/>
            </w:pPr>
            <w:r w:rsidRPr="0021247A">
              <w:t>m</w:t>
            </w:r>
          </w:p>
        </w:tc>
        <w:tc>
          <w:tcPr>
            <w:tcW w:w="1021" w:type="dxa"/>
          </w:tcPr>
          <w:p w14:paraId="71761EB0" w14:textId="77777777" w:rsidR="001C6953" w:rsidRPr="0021247A" w:rsidRDefault="001C6953" w:rsidP="00CD036F">
            <w:pPr>
              <w:pStyle w:val="TAL"/>
            </w:pPr>
            <w:r w:rsidRPr="0021247A">
              <w:t>[26] 20.20</w:t>
            </w:r>
          </w:p>
        </w:tc>
        <w:tc>
          <w:tcPr>
            <w:tcW w:w="1021" w:type="dxa"/>
          </w:tcPr>
          <w:p w14:paraId="5B84411E" w14:textId="77777777" w:rsidR="001C6953" w:rsidRPr="0021247A" w:rsidRDefault="001C6953" w:rsidP="00CD036F">
            <w:pPr>
              <w:pStyle w:val="TAL"/>
            </w:pPr>
            <w:r w:rsidRPr="0021247A">
              <w:t>m</w:t>
            </w:r>
          </w:p>
        </w:tc>
        <w:tc>
          <w:tcPr>
            <w:tcW w:w="1021" w:type="dxa"/>
          </w:tcPr>
          <w:p w14:paraId="7BC30D69" w14:textId="77777777" w:rsidR="001C6953" w:rsidRPr="0021247A" w:rsidRDefault="001C6953" w:rsidP="00CD036F">
            <w:pPr>
              <w:pStyle w:val="TAL"/>
            </w:pPr>
            <w:r w:rsidRPr="0021247A">
              <w:t>m</w:t>
            </w:r>
          </w:p>
        </w:tc>
      </w:tr>
      <w:tr w:rsidR="001C6953" w:rsidRPr="0021247A" w14:paraId="22BCF9AD" w14:textId="77777777" w:rsidTr="00CD036F">
        <w:tc>
          <w:tcPr>
            <w:tcW w:w="851" w:type="dxa"/>
          </w:tcPr>
          <w:p w14:paraId="1941BCDF" w14:textId="77777777" w:rsidR="001C6953" w:rsidRPr="0021247A" w:rsidRDefault="001C6953" w:rsidP="00CD036F">
            <w:pPr>
              <w:pStyle w:val="TAL"/>
            </w:pPr>
            <w:r w:rsidRPr="0021247A">
              <w:t>9A</w:t>
            </w:r>
          </w:p>
        </w:tc>
        <w:tc>
          <w:tcPr>
            <w:tcW w:w="2665" w:type="dxa"/>
          </w:tcPr>
          <w:p w14:paraId="09F7701C" w14:textId="77777777" w:rsidR="001C6953" w:rsidRPr="0021247A" w:rsidRDefault="001C6953" w:rsidP="00CD036F">
            <w:pPr>
              <w:pStyle w:val="TAL"/>
            </w:pPr>
            <w:r w:rsidRPr="0021247A">
              <w:t>Geolocation-Error</w:t>
            </w:r>
          </w:p>
        </w:tc>
        <w:tc>
          <w:tcPr>
            <w:tcW w:w="1021" w:type="dxa"/>
          </w:tcPr>
          <w:p w14:paraId="7494A561" w14:textId="77777777" w:rsidR="001C6953" w:rsidRPr="0021247A" w:rsidRDefault="001C6953" w:rsidP="00CD036F">
            <w:pPr>
              <w:pStyle w:val="TAL"/>
            </w:pPr>
            <w:r w:rsidRPr="0021247A">
              <w:t>[89] 4.3</w:t>
            </w:r>
          </w:p>
        </w:tc>
        <w:tc>
          <w:tcPr>
            <w:tcW w:w="1021" w:type="dxa"/>
          </w:tcPr>
          <w:p w14:paraId="059977D2" w14:textId="77777777" w:rsidR="001C6953" w:rsidRPr="0021247A" w:rsidRDefault="001C6953" w:rsidP="00CD036F">
            <w:pPr>
              <w:pStyle w:val="TAL"/>
            </w:pPr>
            <w:r w:rsidRPr="0021247A">
              <w:t>c24</w:t>
            </w:r>
          </w:p>
        </w:tc>
        <w:tc>
          <w:tcPr>
            <w:tcW w:w="1021" w:type="dxa"/>
          </w:tcPr>
          <w:p w14:paraId="6B96773F" w14:textId="77777777" w:rsidR="001C6953" w:rsidRPr="0021247A" w:rsidRDefault="001C6953" w:rsidP="00CD036F">
            <w:pPr>
              <w:pStyle w:val="TAL"/>
            </w:pPr>
            <w:r w:rsidRPr="0021247A">
              <w:t>c24</w:t>
            </w:r>
          </w:p>
        </w:tc>
        <w:tc>
          <w:tcPr>
            <w:tcW w:w="1021" w:type="dxa"/>
          </w:tcPr>
          <w:p w14:paraId="0669A26D" w14:textId="77777777" w:rsidR="001C6953" w:rsidRPr="0021247A" w:rsidRDefault="001C6953" w:rsidP="00CD036F">
            <w:pPr>
              <w:pStyle w:val="TAL"/>
            </w:pPr>
            <w:r w:rsidRPr="0021247A">
              <w:t>[89] 4.3</w:t>
            </w:r>
          </w:p>
        </w:tc>
        <w:tc>
          <w:tcPr>
            <w:tcW w:w="1021" w:type="dxa"/>
          </w:tcPr>
          <w:p w14:paraId="1D88F0DD" w14:textId="77777777" w:rsidR="001C6953" w:rsidRPr="0021247A" w:rsidRDefault="001C6953" w:rsidP="00CD036F">
            <w:pPr>
              <w:pStyle w:val="TAL"/>
            </w:pPr>
            <w:r w:rsidRPr="0021247A">
              <w:t>c24</w:t>
            </w:r>
          </w:p>
        </w:tc>
        <w:tc>
          <w:tcPr>
            <w:tcW w:w="1021" w:type="dxa"/>
          </w:tcPr>
          <w:p w14:paraId="298D09C8" w14:textId="77777777" w:rsidR="001C6953" w:rsidRPr="0021247A" w:rsidRDefault="001C6953" w:rsidP="00CD036F">
            <w:pPr>
              <w:pStyle w:val="TAL"/>
            </w:pPr>
            <w:r w:rsidRPr="0021247A">
              <w:t>c24</w:t>
            </w:r>
          </w:p>
        </w:tc>
      </w:tr>
      <w:tr w:rsidR="001C6953" w:rsidRPr="0021247A" w14:paraId="1A0427D9" w14:textId="77777777" w:rsidTr="00CD036F">
        <w:tc>
          <w:tcPr>
            <w:tcW w:w="851" w:type="dxa"/>
          </w:tcPr>
          <w:p w14:paraId="46C32848" w14:textId="77777777" w:rsidR="001C6953" w:rsidRPr="0021247A" w:rsidRDefault="001C6953" w:rsidP="00CD036F">
            <w:pPr>
              <w:pStyle w:val="TAL"/>
            </w:pPr>
            <w:r w:rsidRPr="0021247A">
              <w:t>9B</w:t>
            </w:r>
          </w:p>
        </w:tc>
        <w:tc>
          <w:tcPr>
            <w:tcW w:w="2665" w:type="dxa"/>
          </w:tcPr>
          <w:p w14:paraId="47ED221B" w14:textId="77777777" w:rsidR="001C6953" w:rsidRPr="0021247A" w:rsidRDefault="001C6953" w:rsidP="00CD036F">
            <w:pPr>
              <w:pStyle w:val="TAL"/>
            </w:pPr>
            <w:r w:rsidRPr="0021247A">
              <w:t>History-Info</w:t>
            </w:r>
          </w:p>
        </w:tc>
        <w:tc>
          <w:tcPr>
            <w:tcW w:w="1021" w:type="dxa"/>
          </w:tcPr>
          <w:p w14:paraId="6F423861" w14:textId="77777777" w:rsidR="001C6953" w:rsidRPr="0021247A" w:rsidRDefault="001C6953" w:rsidP="00CD036F">
            <w:pPr>
              <w:pStyle w:val="TAL"/>
            </w:pPr>
            <w:r w:rsidRPr="0021247A">
              <w:t>[66] 4.1</w:t>
            </w:r>
          </w:p>
        </w:tc>
        <w:tc>
          <w:tcPr>
            <w:tcW w:w="1021" w:type="dxa"/>
          </w:tcPr>
          <w:p w14:paraId="5A79C185" w14:textId="77777777" w:rsidR="001C6953" w:rsidRPr="0021247A" w:rsidRDefault="001C6953" w:rsidP="00CD036F">
            <w:pPr>
              <w:pStyle w:val="TAL"/>
            </w:pPr>
            <w:r w:rsidRPr="0021247A">
              <w:t>c17</w:t>
            </w:r>
          </w:p>
        </w:tc>
        <w:tc>
          <w:tcPr>
            <w:tcW w:w="1021" w:type="dxa"/>
          </w:tcPr>
          <w:p w14:paraId="0C01F4E5" w14:textId="77777777" w:rsidR="001C6953" w:rsidRPr="0021247A" w:rsidRDefault="001C6953" w:rsidP="00CD036F">
            <w:pPr>
              <w:pStyle w:val="TAL"/>
            </w:pPr>
            <w:r w:rsidRPr="0021247A">
              <w:t>c17</w:t>
            </w:r>
          </w:p>
        </w:tc>
        <w:tc>
          <w:tcPr>
            <w:tcW w:w="1021" w:type="dxa"/>
          </w:tcPr>
          <w:p w14:paraId="421CA60B" w14:textId="77777777" w:rsidR="001C6953" w:rsidRPr="0021247A" w:rsidRDefault="001C6953" w:rsidP="00CD036F">
            <w:pPr>
              <w:pStyle w:val="TAL"/>
            </w:pPr>
            <w:r w:rsidRPr="0021247A">
              <w:t>[66] 4.1</w:t>
            </w:r>
          </w:p>
        </w:tc>
        <w:tc>
          <w:tcPr>
            <w:tcW w:w="1021" w:type="dxa"/>
          </w:tcPr>
          <w:p w14:paraId="601ADE51" w14:textId="77777777" w:rsidR="001C6953" w:rsidRPr="0021247A" w:rsidRDefault="001C6953" w:rsidP="00CD036F">
            <w:pPr>
              <w:pStyle w:val="TAL"/>
            </w:pPr>
            <w:r w:rsidRPr="0021247A">
              <w:t>c17</w:t>
            </w:r>
          </w:p>
        </w:tc>
        <w:tc>
          <w:tcPr>
            <w:tcW w:w="1021" w:type="dxa"/>
          </w:tcPr>
          <w:p w14:paraId="01CFBFF7" w14:textId="77777777" w:rsidR="001C6953" w:rsidRPr="0021247A" w:rsidRDefault="001C6953" w:rsidP="00CD036F">
            <w:pPr>
              <w:pStyle w:val="TAL"/>
            </w:pPr>
            <w:r w:rsidRPr="0021247A">
              <w:t>c17</w:t>
            </w:r>
          </w:p>
        </w:tc>
      </w:tr>
      <w:tr w:rsidR="001C6953" w:rsidRPr="0021247A" w14:paraId="68C55678" w14:textId="77777777" w:rsidTr="00CD036F">
        <w:tc>
          <w:tcPr>
            <w:tcW w:w="851" w:type="dxa"/>
          </w:tcPr>
          <w:p w14:paraId="2C795D64" w14:textId="77777777" w:rsidR="001C6953" w:rsidRPr="0021247A" w:rsidRDefault="001C6953" w:rsidP="00CD036F">
            <w:pPr>
              <w:pStyle w:val="TAL"/>
            </w:pPr>
            <w:r w:rsidRPr="0021247A">
              <w:t>10</w:t>
            </w:r>
          </w:p>
        </w:tc>
        <w:tc>
          <w:tcPr>
            <w:tcW w:w="2665" w:type="dxa"/>
          </w:tcPr>
          <w:p w14:paraId="4700A097" w14:textId="77777777" w:rsidR="001C6953" w:rsidRPr="0021247A" w:rsidRDefault="001C6953" w:rsidP="00CD036F">
            <w:pPr>
              <w:pStyle w:val="TAL"/>
            </w:pPr>
            <w:r w:rsidRPr="0021247A">
              <w:t>MIME-Version</w:t>
            </w:r>
          </w:p>
        </w:tc>
        <w:tc>
          <w:tcPr>
            <w:tcW w:w="1021" w:type="dxa"/>
          </w:tcPr>
          <w:p w14:paraId="7E1DA3D5" w14:textId="77777777" w:rsidR="001C6953" w:rsidRPr="0021247A" w:rsidRDefault="001C6953" w:rsidP="00CD036F">
            <w:pPr>
              <w:pStyle w:val="TAL"/>
            </w:pPr>
            <w:r w:rsidRPr="0021247A">
              <w:t>[26] 20.24</w:t>
            </w:r>
          </w:p>
        </w:tc>
        <w:tc>
          <w:tcPr>
            <w:tcW w:w="1021" w:type="dxa"/>
          </w:tcPr>
          <w:p w14:paraId="5223208F" w14:textId="77777777" w:rsidR="001C6953" w:rsidRPr="0021247A" w:rsidRDefault="001C6953" w:rsidP="00CD036F">
            <w:pPr>
              <w:pStyle w:val="TAL"/>
            </w:pPr>
            <w:r w:rsidRPr="0021247A">
              <w:t>m</w:t>
            </w:r>
          </w:p>
        </w:tc>
        <w:tc>
          <w:tcPr>
            <w:tcW w:w="1021" w:type="dxa"/>
          </w:tcPr>
          <w:p w14:paraId="28A4E34B" w14:textId="77777777" w:rsidR="001C6953" w:rsidRPr="0021247A" w:rsidRDefault="001C6953" w:rsidP="00CD036F">
            <w:pPr>
              <w:pStyle w:val="TAL"/>
            </w:pPr>
            <w:r w:rsidRPr="0021247A">
              <w:t>m</w:t>
            </w:r>
          </w:p>
        </w:tc>
        <w:tc>
          <w:tcPr>
            <w:tcW w:w="1021" w:type="dxa"/>
          </w:tcPr>
          <w:p w14:paraId="58B089D0" w14:textId="77777777" w:rsidR="001C6953" w:rsidRPr="0021247A" w:rsidRDefault="001C6953" w:rsidP="00CD036F">
            <w:pPr>
              <w:pStyle w:val="TAL"/>
            </w:pPr>
            <w:r w:rsidRPr="0021247A">
              <w:t>[26] 20.24</w:t>
            </w:r>
          </w:p>
        </w:tc>
        <w:tc>
          <w:tcPr>
            <w:tcW w:w="1021" w:type="dxa"/>
          </w:tcPr>
          <w:p w14:paraId="07A3DB0A" w14:textId="77777777" w:rsidR="001C6953" w:rsidRPr="0021247A" w:rsidRDefault="001C6953" w:rsidP="00CD036F">
            <w:pPr>
              <w:pStyle w:val="TAL"/>
            </w:pPr>
            <w:proofErr w:type="spellStart"/>
            <w:r w:rsidRPr="0021247A">
              <w:t>i</w:t>
            </w:r>
            <w:proofErr w:type="spellEnd"/>
          </w:p>
        </w:tc>
        <w:tc>
          <w:tcPr>
            <w:tcW w:w="1021" w:type="dxa"/>
          </w:tcPr>
          <w:p w14:paraId="3416C661" w14:textId="77777777" w:rsidR="001C6953" w:rsidRPr="0021247A" w:rsidRDefault="001C6953" w:rsidP="00CD036F">
            <w:pPr>
              <w:pStyle w:val="TAL"/>
            </w:pPr>
            <w:r w:rsidRPr="0021247A">
              <w:t>c3</w:t>
            </w:r>
          </w:p>
        </w:tc>
      </w:tr>
      <w:tr w:rsidR="001C6953" w:rsidRPr="0021247A" w14:paraId="51A95E07" w14:textId="77777777" w:rsidTr="00CD036F">
        <w:tc>
          <w:tcPr>
            <w:tcW w:w="851" w:type="dxa"/>
          </w:tcPr>
          <w:p w14:paraId="759334A0" w14:textId="77777777" w:rsidR="001C6953" w:rsidRPr="0021247A" w:rsidRDefault="001C6953" w:rsidP="00CD036F">
            <w:pPr>
              <w:pStyle w:val="TAL"/>
            </w:pPr>
            <w:r w:rsidRPr="0021247A">
              <w:t>11</w:t>
            </w:r>
          </w:p>
        </w:tc>
        <w:tc>
          <w:tcPr>
            <w:tcW w:w="2665" w:type="dxa"/>
          </w:tcPr>
          <w:p w14:paraId="2B56C1B5" w14:textId="77777777" w:rsidR="001C6953" w:rsidRPr="0021247A" w:rsidRDefault="001C6953" w:rsidP="00CD036F">
            <w:pPr>
              <w:pStyle w:val="TAL"/>
            </w:pPr>
            <w:r w:rsidRPr="0021247A">
              <w:t>Organization</w:t>
            </w:r>
          </w:p>
        </w:tc>
        <w:tc>
          <w:tcPr>
            <w:tcW w:w="1021" w:type="dxa"/>
          </w:tcPr>
          <w:p w14:paraId="3A51FFAA" w14:textId="77777777" w:rsidR="001C6953" w:rsidRPr="0021247A" w:rsidRDefault="001C6953" w:rsidP="00CD036F">
            <w:pPr>
              <w:pStyle w:val="TAL"/>
            </w:pPr>
            <w:r w:rsidRPr="0021247A">
              <w:t>[26] 20.25</w:t>
            </w:r>
          </w:p>
        </w:tc>
        <w:tc>
          <w:tcPr>
            <w:tcW w:w="1021" w:type="dxa"/>
          </w:tcPr>
          <w:p w14:paraId="76C9FE76" w14:textId="77777777" w:rsidR="001C6953" w:rsidRPr="0021247A" w:rsidRDefault="001C6953" w:rsidP="00CD036F">
            <w:pPr>
              <w:pStyle w:val="TAL"/>
            </w:pPr>
            <w:r w:rsidRPr="0021247A">
              <w:t>m</w:t>
            </w:r>
          </w:p>
        </w:tc>
        <w:tc>
          <w:tcPr>
            <w:tcW w:w="1021" w:type="dxa"/>
          </w:tcPr>
          <w:p w14:paraId="3E33EFAD" w14:textId="77777777" w:rsidR="001C6953" w:rsidRPr="0021247A" w:rsidRDefault="001C6953" w:rsidP="00CD036F">
            <w:pPr>
              <w:pStyle w:val="TAL"/>
            </w:pPr>
            <w:r w:rsidRPr="0021247A">
              <w:t>m</w:t>
            </w:r>
          </w:p>
        </w:tc>
        <w:tc>
          <w:tcPr>
            <w:tcW w:w="1021" w:type="dxa"/>
          </w:tcPr>
          <w:p w14:paraId="697E8E98" w14:textId="77777777" w:rsidR="001C6953" w:rsidRPr="0021247A" w:rsidRDefault="001C6953" w:rsidP="00CD036F">
            <w:pPr>
              <w:pStyle w:val="TAL"/>
            </w:pPr>
            <w:r w:rsidRPr="0021247A">
              <w:t>[26] 20.25</w:t>
            </w:r>
          </w:p>
        </w:tc>
        <w:tc>
          <w:tcPr>
            <w:tcW w:w="1021" w:type="dxa"/>
          </w:tcPr>
          <w:p w14:paraId="373159C0" w14:textId="77777777" w:rsidR="001C6953" w:rsidRPr="0021247A" w:rsidRDefault="001C6953" w:rsidP="00CD036F">
            <w:pPr>
              <w:pStyle w:val="TAL"/>
            </w:pPr>
            <w:r w:rsidRPr="0021247A">
              <w:t>c2</w:t>
            </w:r>
          </w:p>
        </w:tc>
        <w:tc>
          <w:tcPr>
            <w:tcW w:w="1021" w:type="dxa"/>
          </w:tcPr>
          <w:p w14:paraId="7B4CF03D" w14:textId="77777777" w:rsidR="001C6953" w:rsidRPr="0021247A" w:rsidRDefault="001C6953" w:rsidP="00CD036F">
            <w:pPr>
              <w:pStyle w:val="TAL"/>
            </w:pPr>
            <w:r w:rsidRPr="0021247A">
              <w:t>c2</w:t>
            </w:r>
          </w:p>
        </w:tc>
      </w:tr>
      <w:tr w:rsidR="001C6953" w:rsidRPr="0021247A" w14:paraId="4464C76A" w14:textId="77777777" w:rsidTr="00CD036F">
        <w:tc>
          <w:tcPr>
            <w:tcW w:w="851" w:type="dxa"/>
          </w:tcPr>
          <w:p w14:paraId="698914C6" w14:textId="77777777" w:rsidR="001C6953" w:rsidRPr="0021247A" w:rsidRDefault="001C6953" w:rsidP="00CD036F">
            <w:pPr>
              <w:pStyle w:val="TAL"/>
            </w:pPr>
            <w:r w:rsidRPr="0021247A">
              <w:t>11A</w:t>
            </w:r>
          </w:p>
        </w:tc>
        <w:tc>
          <w:tcPr>
            <w:tcW w:w="2665" w:type="dxa"/>
          </w:tcPr>
          <w:p w14:paraId="4AEECECA" w14:textId="77777777" w:rsidR="001C6953" w:rsidRPr="0021247A" w:rsidRDefault="001C6953" w:rsidP="00CD036F">
            <w:pPr>
              <w:pStyle w:val="TAL"/>
            </w:pPr>
            <w:r w:rsidRPr="0021247A">
              <w:t>P-Access-Network-Info</w:t>
            </w:r>
          </w:p>
        </w:tc>
        <w:tc>
          <w:tcPr>
            <w:tcW w:w="1021" w:type="dxa"/>
          </w:tcPr>
          <w:p w14:paraId="467FF393" w14:textId="77777777" w:rsidR="001C6953" w:rsidRPr="0021247A" w:rsidRDefault="001C6953" w:rsidP="00CD036F">
            <w:pPr>
              <w:pStyle w:val="TAL"/>
            </w:pPr>
            <w:r w:rsidRPr="0021247A">
              <w:t>[52] 4.4, [52A] 4, [234] 2</w:t>
            </w:r>
          </w:p>
        </w:tc>
        <w:tc>
          <w:tcPr>
            <w:tcW w:w="1021" w:type="dxa"/>
          </w:tcPr>
          <w:p w14:paraId="35B0203A" w14:textId="77777777" w:rsidR="001C6953" w:rsidRPr="0021247A" w:rsidRDefault="001C6953" w:rsidP="00CD036F">
            <w:pPr>
              <w:pStyle w:val="TAL"/>
            </w:pPr>
            <w:r w:rsidRPr="0021247A">
              <w:t>c14</w:t>
            </w:r>
          </w:p>
        </w:tc>
        <w:tc>
          <w:tcPr>
            <w:tcW w:w="1021" w:type="dxa"/>
          </w:tcPr>
          <w:p w14:paraId="40D11209" w14:textId="77777777" w:rsidR="001C6953" w:rsidRPr="0021247A" w:rsidRDefault="001C6953" w:rsidP="00CD036F">
            <w:pPr>
              <w:pStyle w:val="TAL"/>
            </w:pPr>
            <w:r w:rsidRPr="0021247A">
              <w:t>c14</w:t>
            </w:r>
          </w:p>
        </w:tc>
        <w:tc>
          <w:tcPr>
            <w:tcW w:w="1021" w:type="dxa"/>
          </w:tcPr>
          <w:p w14:paraId="2FADA941" w14:textId="77777777" w:rsidR="001C6953" w:rsidRPr="0021247A" w:rsidRDefault="001C6953" w:rsidP="00CD036F">
            <w:pPr>
              <w:pStyle w:val="TAL"/>
            </w:pPr>
            <w:r w:rsidRPr="0021247A">
              <w:t>[52] 4.4, [52A] 4, [234] 2</w:t>
            </w:r>
          </w:p>
        </w:tc>
        <w:tc>
          <w:tcPr>
            <w:tcW w:w="1021" w:type="dxa"/>
          </w:tcPr>
          <w:p w14:paraId="3442EF1E" w14:textId="77777777" w:rsidR="001C6953" w:rsidRPr="0021247A" w:rsidRDefault="001C6953" w:rsidP="00CD036F">
            <w:pPr>
              <w:pStyle w:val="TAL"/>
            </w:pPr>
            <w:r w:rsidRPr="0021247A">
              <w:t>c15</w:t>
            </w:r>
          </w:p>
        </w:tc>
        <w:tc>
          <w:tcPr>
            <w:tcW w:w="1021" w:type="dxa"/>
          </w:tcPr>
          <w:p w14:paraId="06DC16D6" w14:textId="77777777" w:rsidR="001C6953" w:rsidRPr="0021247A" w:rsidRDefault="001C6953" w:rsidP="00CD036F">
            <w:pPr>
              <w:pStyle w:val="TAL"/>
            </w:pPr>
            <w:r w:rsidRPr="0021247A">
              <w:t>c15</w:t>
            </w:r>
          </w:p>
        </w:tc>
      </w:tr>
      <w:tr w:rsidR="001C6953" w:rsidRPr="0021247A" w14:paraId="72FE0B88" w14:textId="77777777" w:rsidTr="00CD036F">
        <w:tc>
          <w:tcPr>
            <w:tcW w:w="851" w:type="dxa"/>
          </w:tcPr>
          <w:p w14:paraId="694305C5" w14:textId="77777777" w:rsidR="001C6953" w:rsidRPr="0021247A" w:rsidRDefault="001C6953" w:rsidP="00CD036F">
            <w:pPr>
              <w:pStyle w:val="TAL"/>
            </w:pPr>
            <w:r w:rsidRPr="0021247A">
              <w:t>11B</w:t>
            </w:r>
          </w:p>
        </w:tc>
        <w:tc>
          <w:tcPr>
            <w:tcW w:w="2665" w:type="dxa"/>
          </w:tcPr>
          <w:p w14:paraId="4B4155B8" w14:textId="77777777" w:rsidR="001C6953" w:rsidRPr="0021247A" w:rsidRDefault="001C6953" w:rsidP="00CD036F">
            <w:pPr>
              <w:pStyle w:val="TAL"/>
            </w:pPr>
            <w:r w:rsidRPr="0021247A">
              <w:t>P-Asserted-Identity</w:t>
            </w:r>
          </w:p>
        </w:tc>
        <w:tc>
          <w:tcPr>
            <w:tcW w:w="1021" w:type="dxa"/>
          </w:tcPr>
          <w:p w14:paraId="2482570D" w14:textId="77777777" w:rsidR="001C6953" w:rsidRPr="0021247A" w:rsidRDefault="001C6953" w:rsidP="00CD036F">
            <w:pPr>
              <w:pStyle w:val="TAL"/>
            </w:pPr>
            <w:r w:rsidRPr="0021247A">
              <w:t>[34] 9.1</w:t>
            </w:r>
          </w:p>
        </w:tc>
        <w:tc>
          <w:tcPr>
            <w:tcW w:w="1021" w:type="dxa"/>
          </w:tcPr>
          <w:p w14:paraId="37525415" w14:textId="77777777" w:rsidR="001C6953" w:rsidRPr="0021247A" w:rsidRDefault="001C6953" w:rsidP="00CD036F">
            <w:pPr>
              <w:pStyle w:val="TAL"/>
            </w:pPr>
            <w:r w:rsidRPr="0021247A">
              <w:t>c6</w:t>
            </w:r>
          </w:p>
        </w:tc>
        <w:tc>
          <w:tcPr>
            <w:tcW w:w="1021" w:type="dxa"/>
          </w:tcPr>
          <w:p w14:paraId="6C70729B" w14:textId="77777777" w:rsidR="001C6953" w:rsidRPr="0021247A" w:rsidRDefault="001C6953" w:rsidP="00CD036F">
            <w:pPr>
              <w:pStyle w:val="TAL"/>
            </w:pPr>
            <w:r w:rsidRPr="0021247A">
              <w:t>c6</w:t>
            </w:r>
          </w:p>
        </w:tc>
        <w:tc>
          <w:tcPr>
            <w:tcW w:w="1021" w:type="dxa"/>
          </w:tcPr>
          <w:p w14:paraId="30E9A15D" w14:textId="77777777" w:rsidR="001C6953" w:rsidRPr="0021247A" w:rsidRDefault="001C6953" w:rsidP="00CD036F">
            <w:pPr>
              <w:pStyle w:val="TAL"/>
            </w:pPr>
            <w:r w:rsidRPr="0021247A">
              <w:t>[34] 9.1</w:t>
            </w:r>
          </w:p>
        </w:tc>
        <w:tc>
          <w:tcPr>
            <w:tcW w:w="1021" w:type="dxa"/>
          </w:tcPr>
          <w:p w14:paraId="0DE04CC6" w14:textId="77777777" w:rsidR="001C6953" w:rsidRPr="0021247A" w:rsidRDefault="001C6953" w:rsidP="00CD036F">
            <w:pPr>
              <w:pStyle w:val="TAL"/>
            </w:pPr>
            <w:r w:rsidRPr="0021247A">
              <w:t>c7</w:t>
            </w:r>
          </w:p>
        </w:tc>
        <w:tc>
          <w:tcPr>
            <w:tcW w:w="1021" w:type="dxa"/>
          </w:tcPr>
          <w:p w14:paraId="70EDEF31" w14:textId="77777777" w:rsidR="001C6953" w:rsidRPr="0021247A" w:rsidRDefault="001C6953" w:rsidP="00CD036F">
            <w:pPr>
              <w:pStyle w:val="TAL"/>
            </w:pPr>
            <w:r w:rsidRPr="0021247A">
              <w:t>c7</w:t>
            </w:r>
          </w:p>
        </w:tc>
      </w:tr>
      <w:tr w:rsidR="001C6953" w:rsidRPr="0021247A" w14:paraId="302A8D07" w14:textId="77777777" w:rsidTr="00CD036F">
        <w:tc>
          <w:tcPr>
            <w:tcW w:w="851" w:type="dxa"/>
          </w:tcPr>
          <w:p w14:paraId="170D4D6E" w14:textId="77777777" w:rsidR="001C6953" w:rsidRPr="0021247A" w:rsidRDefault="001C6953" w:rsidP="00CD036F">
            <w:pPr>
              <w:pStyle w:val="TAL"/>
            </w:pPr>
            <w:r w:rsidRPr="0021247A">
              <w:t>11C</w:t>
            </w:r>
          </w:p>
        </w:tc>
        <w:tc>
          <w:tcPr>
            <w:tcW w:w="2665" w:type="dxa"/>
          </w:tcPr>
          <w:p w14:paraId="74603386" w14:textId="77777777" w:rsidR="001C6953" w:rsidRPr="0021247A" w:rsidRDefault="001C6953" w:rsidP="00CD036F">
            <w:pPr>
              <w:pStyle w:val="TAL"/>
            </w:pPr>
            <w:r w:rsidRPr="0021247A">
              <w:t>P-Charging-Function-Addresses</w:t>
            </w:r>
          </w:p>
        </w:tc>
        <w:tc>
          <w:tcPr>
            <w:tcW w:w="1021" w:type="dxa"/>
          </w:tcPr>
          <w:p w14:paraId="29A58F39" w14:textId="77777777" w:rsidR="001C6953" w:rsidRPr="0021247A" w:rsidRDefault="001C6953" w:rsidP="00CD036F">
            <w:pPr>
              <w:pStyle w:val="TAL"/>
            </w:pPr>
            <w:r w:rsidRPr="0021247A">
              <w:t>[52] 4.5, [52A] 4</w:t>
            </w:r>
          </w:p>
        </w:tc>
        <w:tc>
          <w:tcPr>
            <w:tcW w:w="1021" w:type="dxa"/>
          </w:tcPr>
          <w:p w14:paraId="4F7434C7" w14:textId="77777777" w:rsidR="001C6953" w:rsidRPr="0021247A" w:rsidRDefault="001C6953" w:rsidP="00CD036F">
            <w:pPr>
              <w:pStyle w:val="TAL"/>
            </w:pPr>
            <w:r w:rsidRPr="0021247A">
              <w:t>c12</w:t>
            </w:r>
          </w:p>
        </w:tc>
        <w:tc>
          <w:tcPr>
            <w:tcW w:w="1021" w:type="dxa"/>
          </w:tcPr>
          <w:p w14:paraId="3819A38A" w14:textId="77777777" w:rsidR="001C6953" w:rsidRPr="0021247A" w:rsidRDefault="001C6953" w:rsidP="00CD036F">
            <w:pPr>
              <w:pStyle w:val="TAL"/>
            </w:pPr>
            <w:r w:rsidRPr="0021247A">
              <w:t>c12</w:t>
            </w:r>
          </w:p>
        </w:tc>
        <w:tc>
          <w:tcPr>
            <w:tcW w:w="1021" w:type="dxa"/>
          </w:tcPr>
          <w:p w14:paraId="4AA3B887" w14:textId="77777777" w:rsidR="001C6953" w:rsidRPr="0021247A" w:rsidRDefault="001C6953" w:rsidP="00CD036F">
            <w:pPr>
              <w:pStyle w:val="TAL"/>
            </w:pPr>
            <w:r w:rsidRPr="0021247A">
              <w:t>[52] 4.5, [52A] 4</w:t>
            </w:r>
          </w:p>
        </w:tc>
        <w:tc>
          <w:tcPr>
            <w:tcW w:w="1021" w:type="dxa"/>
          </w:tcPr>
          <w:p w14:paraId="05EAF341" w14:textId="77777777" w:rsidR="001C6953" w:rsidRPr="0021247A" w:rsidRDefault="001C6953" w:rsidP="00CD036F">
            <w:pPr>
              <w:pStyle w:val="TAL"/>
            </w:pPr>
            <w:r w:rsidRPr="0021247A">
              <w:t>c13</w:t>
            </w:r>
          </w:p>
        </w:tc>
        <w:tc>
          <w:tcPr>
            <w:tcW w:w="1021" w:type="dxa"/>
          </w:tcPr>
          <w:p w14:paraId="2182C0C8" w14:textId="77777777" w:rsidR="001C6953" w:rsidRPr="0021247A" w:rsidRDefault="001C6953" w:rsidP="00CD036F">
            <w:pPr>
              <w:pStyle w:val="TAL"/>
            </w:pPr>
            <w:r w:rsidRPr="0021247A">
              <w:t>c13</w:t>
            </w:r>
          </w:p>
        </w:tc>
      </w:tr>
      <w:tr w:rsidR="001C6953" w:rsidRPr="0021247A" w14:paraId="7A5138E3" w14:textId="77777777" w:rsidTr="00CD036F">
        <w:tc>
          <w:tcPr>
            <w:tcW w:w="851" w:type="dxa"/>
          </w:tcPr>
          <w:p w14:paraId="6B710D3F" w14:textId="77777777" w:rsidR="001C6953" w:rsidRPr="0021247A" w:rsidRDefault="001C6953" w:rsidP="00CD036F">
            <w:pPr>
              <w:pStyle w:val="TAL"/>
            </w:pPr>
            <w:r w:rsidRPr="0021247A">
              <w:t>11D</w:t>
            </w:r>
          </w:p>
        </w:tc>
        <w:tc>
          <w:tcPr>
            <w:tcW w:w="2665" w:type="dxa"/>
          </w:tcPr>
          <w:p w14:paraId="6B162391" w14:textId="77777777" w:rsidR="001C6953" w:rsidRPr="0021247A" w:rsidRDefault="001C6953" w:rsidP="00CD036F">
            <w:pPr>
              <w:pStyle w:val="TAL"/>
            </w:pPr>
            <w:r w:rsidRPr="0021247A">
              <w:t>P-Charging-Vector</w:t>
            </w:r>
          </w:p>
        </w:tc>
        <w:tc>
          <w:tcPr>
            <w:tcW w:w="1021" w:type="dxa"/>
          </w:tcPr>
          <w:p w14:paraId="4B5F7147" w14:textId="77777777" w:rsidR="001C6953" w:rsidRPr="0021247A" w:rsidRDefault="001C6953" w:rsidP="00CD036F">
            <w:pPr>
              <w:pStyle w:val="TAL"/>
            </w:pPr>
            <w:r w:rsidRPr="0021247A">
              <w:t>[52] 4.6, [52A] 4</w:t>
            </w:r>
          </w:p>
        </w:tc>
        <w:tc>
          <w:tcPr>
            <w:tcW w:w="1021" w:type="dxa"/>
          </w:tcPr>
          <w:p w14:paraId="27899785" w14:textId="77777777" w:rsidR="001C6953" w:rsidRPr="0021247A" w:rsidRDefault="001C6953" w:rsidP="00CD036F">
            <w:pPr>
              <w:pStyle w:val="TAL"/>
            </w:pPr>
            <w:r w:rsidRPr="0021247A">
              <w:t>c10</w:t>
            </w:r>
          </w:p>
        </w:tc>
        <w:tc>
          <w:tcPr>
            <w:tcW w:w="1021" w:type="dxa"/>
          </w:tcPr>
          <w:p w14:paraId="6486A447" w14:textId="77777777" w:rsidR="001C6953" w:rsidRPr="0021247A" w:rsidRDefault="001C6953" w:rsidP="00CD036F">
            <w:pPr>
              <w:pStyle w:val="TAL"/>
            </w:pPr>
            <w:r w:rsidRPr="0021247A">
              <w:t>c10</w:t>
            </w:r>
          </w:p>
        </w:tc>
        <w:tc>
          <w:tcPr>
            <w:tcW w:w="1021" w:type="dxa"/>
          </w:tcPr>
          <w:p w14:paraId="1C592544" w14:textId="77777777" w:rsidR="001C6953" w:rsidRPr="0021247A" w:rsidRDefault="001C6953" w:rsidP="00CD036F">
            <w:pPr>
              <w:pStyle w:val="TAL"/>
            </w:pPr>
            <w:r w:rsidRPr="0021247A">
              <w:t>[52] 4.6, [52A] 4</w:t>
            </w:r>
          </w:p>
        </w:tc>
        <w:tc>
          <w:tcPr>
            <w:tcW w:w="1021" w:type="dxa"/>
          </w:tcPr>
          <w:p w14:paraId="22F763A4" w14:textId="77777777" w:rsidR="001C6953" w:rsidRPr="0021247A" w:rsidRDefault="001C6953" w:rsidP="00CD036F">
            <w:pPr>
              <w:pStyle w:val="TAL"/>
            </w:pPr>
            <w:r w:rsidRPr="0021247A">
              <w:t>c11</w:t>
            </w:r>
          </w:p>
        </w:tc>
        <w:tc>
          <w:tcPr>
            <w:tcW w:w="1021" w:type="dxa"/>
          </w:tcPr>
          <w:p w14:paraId="07B65E6D" w14:textId="77777777" w:rsidR="001C6953" w:rsidRPr="0021247A" w:rsidRDefault="001C6953" w:rsidP="00CD036F">
            <w:pPr>
              <w:pStyle w:val="TAL"/>
            </w:pPr>
            <w:r w:rsidRPr="0021247A">
              <w:t>c11</w:t>
            </w:r>
          </w:p>
        </w:tc>
      </w:tr>
      <w:tr w:rsidR="001C6953" w:rsidRPr="0021247A" w14:paraId="4F4FE828" w14:textId="77777777" w:rsidTr="00CD036F">
        <w:tc>
          <w:tcPr>
            <w:tcW w:w="851" w:type="dxa"/>
          </w:tcPr>
          <w:p w14:paraId="19004CA3" w14:textId="77777777" w:rsidR="001C6953" w:rsidRPr="0021247A" w:rsidRDefault="001C6953" w:rsidP="00CD036F">
            <w:pPr>
              <w:pStyle w:val="TAL"/>
            </w:pPr>
            <w:r w:rsidRPr="0021247A">
              <w:t>11F</w:t>
            </w:r>
          </w:p>
        </w:tc>
        <w:tc>
          <w:tcPr>
            <w:tcW w:w="2665" w:type="dxa"/>
          </w:tcPr>
          <w:p w14:paraId="3B88B98B" w14:textId="77777777" w:rsidR="001C6953" w:rsidRPr="0021247A" w:rsidRDefault="001C6953" w:rsidP="00CD036F">
            <w:pPr>
              <w:pStyle w:val="TAL"/>
            </w:pPr>
            <w:r w:rsidRPr="0021247A">
              <w:t>P-Preferred-Identity</w:t>
            </w:r>
          </w:p>
        </w:tc>
        <w:tc>
          <w:tcPr>
            <w:tcW w:w="1021" w:type="dxa"/>
          </w:tcPr>
          <w:p w14:paraId="0742E968" w14:textId="77777777" w:rsidR="001C6953" w:rsidRPr="0021247A" w:rsidRDefault="001C6953" w:rsidP="00CD036F">
            <w:pPr>
              <w:pStyle w:val="TAL"/>
            </w:pPr>
            <w:r w:rsidRPr="0021247A">
              <w:t>[34] 9.2</w:t>
            </w:r>
          </w:p>
        </w:tc>
        <w:tc>
          <w:tcPr>
            <w:tcW w:w="1021" w:type="dxa"/>
          </w:tcPr>
          <w:p w14:paraId="2D010171" w14:textId="77777777" w:rsidR="001C6953" w:rsidRPr="0021247A" w:rsidRDefault="001C6953" w:rsidP="00CD036F">
            <w:pPr>
              <w:pStyle w:val="TAL"/>
            </w:pPr>
            <w:r w:rsidRPr="0021247A">
              <w:t>x</w:t>
            </w:r>
          </w:p>
        </w:tc>
        <w:tc>
          <w:tcPr>
            <w:tcW w:w="1021" w:type="dxa"/>
          </w:tcPr>
          <w:p w14:paraId="1AA10A8B" w14:textId="77777777" w:rsidR="001C6953" w:rsidRPr="0021247A" w:rsidRDefault="001C6953" w:rsidP="00CD036F">
            <w:pPr>
              <w:pStyle w:val="TAL"/>
            </w:pPr>
            <w:r w:rsidRPr="0021247A">
              <w:t>x</w:t>
            </w:r>
          </w:p>
        </w:tc>
        <w:tc>
          <w:tcPr>
            <w:tcW w:w="1021" w:type="dxa"/>
          </w:tcPr>
          <w:p w14:paraId="2F1E3CB5" w14:textId="77777777" w:rsidR="001C6953" w:rsidRPr="0021247A" w:rsidRDefault="001C6953" w:rsidP="00CD036F">
            <w:pPr>
              <w:pStyle w:val="TAL"/>
            </w:pPr>
            <w:r w:rsidRPr="0021247A">
              <w:t>[34] 9.2</w:t>
            </w:r>
          </w:p>
        </w:tc>
        <w:tc>
          <w:tcPr>
            <w:tcW w:w="1021" w:type="dxa"/>
          </w:tcPr>
          <w:p w14:paraId="360BA6CC" w14:textId="77777777" w:rsidR="001C6953" w:rsidRPr="0021247A" w:rsidRDefault="001C6953" w:rsidP="00CD036F">
            <w:pPr>
              <w:pStyle w:val="TAL"/>
            </w:pPr>
            <w:r w:rsidRPr="0021247A">
              <w:t>c5</w:t>
            </w:r>
          </w:p>
        </w:tc>
        <w:tc>
          <w:tcPr>
            <w:tcW w:w="1021" w:type="dxa"/>
          </w:tcPr>
          <w:p w14:paraId="780ABF0A" w14:textId="77777777" w:rsidR="001C6953" w:rsidRPr="0021247A" w:rsidRDefault="001C6953" w:rsidP="00CD036F">
            <w:pPr>
              <w:pStyle w:val="TAL"/>
            </w:pPr>
            <w:r w:rsidRPr="0021247A">
              <w:t>n/a</w:t>
            </w:r>
          </w:p>
        </w:tc>
      </w:tr>
      <w:tr w:rsidR="001C6953" w:rsidRPr="0021247A" w14:paraId="7F30A884" w14:textId="77777777" w:rsidTr="00CD036F">
        <w:tc>
          <w:tcPr>
            <w:tcW w:w="851" w:type="dxa"/>
          </w:tcPr>
          <w:p w14:paraId="478A1462" w14:textId="77777777" w:rsidR="001C6953" w:rsidRPr="0021247A" w:rsidRDefault="001C6953" w:rsidP="00CD036F">
            <w:pPr>
              <w:pStyle w:val="TAL"/>
            </w:pPr>
            <w:r w:rsidRPr="0021247A">
              <w:t>11G</w:t>
            </w:r>
          </w:p>
        </w:tc>
        <w:tc>
          <w:tcPr>
            <w:tcW w:w="2665" w:type="dxa"/>
          </w:tcPr>
          <w:p w14:paraId="173CC2E1" w14:textId="77777777" w:rsidR="001C6953" w:rsidRPr="0021247A" w:rsidRDefault="001C6953" w:rsidP="00CD036F">
            <w:pPr>
              <w:pStyle w:val="TAL"/>
            </w:pPr>
            <w:r w:rsidRPr="0021247A">
              <w:t>Privacy</w:t>
            </w:r>
          </w:p>
        </w:tc>
        <w:tc>
          <w:tcPr>
            <w:tcW w:w="1021" w:type="dxa"/>
          </w:tcPr>
          <w:p w14:paraId="110CEBF6" w14:textId="77777777" w:rsidR="001C6953" w:rsidRPr="0021247A" w:rsidRDefault="001C6953" w:rsidP="00CD036F">
            <w:pPr>
              <w:pStyle w:val="TAL"/>
            </w:pPr>
            <w:r w:rsidRPr="0021247A">
              <w:t>[33] 4.2</w:t>
            </w:r>
          </w:p>
        </w:tc>
        <w:tc>
          <w:tcPr>
            <w:tcW w:w="1021" w:type="dxa"/>
          </w:tcPr>
          <w:p w14:paraId="37C4F504" w14:textId="77777777" w:rsidR="001C6953" w:rsidRPr="0021247A" w:rsidRDefault="001C6953" w:rsidP="00CD036F">
            <w:pPr>
              <w:pStyle w:val="TAL"/>
            </w:pPr>
            <w:r w:rsidRPr="0021247A">
              <w:t>c8</w:t>
            </w:r>
          </w:p>
        </w:tc>
        <w:tc>
          <w:tcPr>
            <w:tcW w:w="1021" w:type="dxa"/>
          </w:tcPr>
          <w:p w14:paraId="19F85A38" w14:textId="77777777" w:rsidR="001C6953" w:rsidRPr="0021247A" w:rsidRDefault="001C6953" w:rsidP="00CD036F">
            <w:pPr>
              <w:pStyle w:val="TAL"/>
            </w:pPr>
            <w:r w:rsidRPr="0021247A">
              <w:t>c8</w:t>
            </w:r>
          </w:p>
        </w:tc>
        <w:tc>
          <w:tcPr>
            <w:tcW w:w="1021" w:type="dxa"/>
          </w:tcPr>
          <w:p w14:paraId="67A9DFEC" w14:textId="77777777" w:rsidR="001C6953" w:rsidRPr="0021247A" w:rsidRDefault="001C6953" w:rsidP="00CD036F">
            <w:pPr>
              <w:pStyle w:val="TAL"/>
            </w:pPr>
            <w:r w:rsidRPr="0021247A">
              <w:t>[33] 4.2</w:t>
            </w:r>
          </w:p>
        </w:tc>
        <w:tc>
          <w:tcPr>
            <w:tcW w:w="1021" w:type="dxa"/>
          </w:tcPr>
          <w:p w14:paraId="7B0048CE" w14:textId="77777777" w:rsidR="001C6953" w:rsidRPr="0021247A" w:rsidRDefault="001C6953" w:rsidP="00CD036F">
            <w:pPr>
              <w:pStyle w:val="TAL"/>
            </w:pPr>
            <w:r w:rsidRPr="0021247A">
              <w:t>c9</w:t>
            </w:r>
          </w:p>
        </w:tc>
        <w:tc>
          <w:tcPr>
            <w:tcW w:w="1021" w:type="dxa"/>
          </w:tcPr>
          <w:p w14:paraId="54F61280" w14:textId="77777777" w:rsidR="001C6953" w:rsidRPr="0021247A" w:rsidRDefault="001C6953" w:rsidP="00CD036F">
            <w:pPr>
              <w:pStyle w:val="TAL"/>
            </w:pPr>
            <w:r w:rsidRPr="0021247A">
              <w:t>c9</w:t>
            </w:r>
          </w:p>
        </w:tc>
      </w:tr>
      <w:tr w:rsidR="001C6953" w:rsidRPr="0021247A" w14:paraId="26C6BD8A" w14:textId="77777777" w:rsidTr="00CD036F">
        <w:tc>
          <w:tcPr>
            <w:tcW w:w="851" w:type="dxa"/>
          </w:tcPr>
          <w:p w14:paraId="08BDBF00" w14:textId="77777777" w:rsidR="001C6953" w:rsidRPr="0021247A" w:rsidRDefault="001C6953" w:rsidP="00CD036F">
            <w:pPr>
              <w:pStyle w:val="TAL"/>
            </w:pPr>
            <w:r w:rsidRPr="0021247A">
              <w:t>11H</w:t>
            </w:r>
          </w:p>
        </w:tc>
        <w:tc>
          <w:tcPr>
            <w:tcW w:w="2665" w:type="dxa"/>
          </w:tcPr>
          <w:p w14:paraId="72551DF7" w14:textId="77777777" w:rsidR="001C6953" w:rsidRPr="0021247A" w:rsidRDefault="001C6953" w:rsidP="00CD036F">
            <w:pPr>
              <w:pStyle w:val="TAL"/>
            </w:pPr>
            <w:r w:rsidRPr="0021247A">
              <w:t>Relayed-Charge</w:t>
            </w:r>
          </w:p>
        </w:tc>
        <w:tc>
          <w:tcPr>
            <w:tcW w:w="1021" w:type="dxa"/>
          </w:tcPr>
          <w:p w14:paraId="466B8B0F" w14:textId="77777777" w:rsidR="001C6953" w:rsidRPr="0021247A" w:rsidRDefault="001C6953" w:rsidP="00CD036F">
            <w:pPr>
              <w:pStyle w:val="TAL"/>
            </w:pPr>
            <w:r w:rsidRPr="0021247A">
              <w:t>7.2.12</w:t>
            </w:r>
          </w:p>
        </w:tc>
        <w:tc>
          <w:tcPr>
            <w:tcW w:w="1021" w:type="dxa"/>
          </w:tcPr>
          <w:p w14:paraId="26C2A1E2" w14:textId="77777777" w:rsidR="001C6953" w:rsidRPr="0021247A" w:rsidRDefault="001C6953" w:rsidP="00CD036F">
            <w:pPr>
              <w:pStyle w:val="TAL"/>
            </w:pPr>
            <w:r w:rsidRPr="0021247A">
              <w:t>n/a</w:t>
            </w:r>
          </w:p>
        </w:tc>
        <w:tc>
          <w:tcPr>
            <w:tcW w:w="1021" w:type="dxa"/>
          </w:tcPr>
          <w:p w14:paraId="13C91001" w14:textId="77777777" w:rsidR="001C6953" w:rsidRPr="0021247A" w:rsidRDefault="001C6953" w:rsidP="00CD036F">
            <w:pPr>
              <w:pStyle w:val="TAL"/>
            </w:pPr>
            <w:r w:rsidRPr="0021247A">
              <w:t>c26</w:t>
            </w:r>
          </w:p>
        </w:tc>
        <w:tc>
          <w:tcPr>
            <w:tcW w:w="1021" w:type="dxa"/>
          </w:tcPr>
          <w:p w14:paraId="2377B2FB" w14:textId="77777777" w:rsidR="001C6953" w:rsidRPr="0021247A" w:rsidRDefault="001C6953" w:rsidP="00CD036F">
            <w:pPr>
              <w:pStyle w:val="TAL"/>
            </w:pPr>
            <w:r w:rsidRPr="0021247A">
              <w:t>7.2.12</w:t>
            </w:r>
          </w:p>
        </w:tc>
        <w:tc>
          <w:tcPr>
            <w:tcW w:w="1021" w:type="dxa"/>
          </w:tcPr>
          <w:p w14:paraId="421A1F00" w14:textId="77777777" w:rsidR="001C6953" w:rsidRPr="0021247A" w:rsidRDefault="001C6953" w:rsidP="00CD036F">
            <w:pPr>
              <w:pStyle w:val="TAL"/>
            </w:pPr>
            <w:r w:rsidRPr="0021247A">
              <w:t>n/a</w:t>
            </w:r>
          </w:p>
        </w:tc>
        <w:tc>
          <w:tcPr>
            <w:tcW w:w="1021" w:type="dxa"/>
          </w:tcPr>
          <w:p w14:paraId="7F241857" w14:textId="77777777" w:rsidR="001C6953" w:rsidRPr="0021247A" w:rsidRDefault="001C6953" w:rsidP="00CD036F">
            <w:pPr>
              <w:pStyle w:val="TAL"/>
            </w:pPr>
            <w:r w:rsidRPr="0021247A">
              <w:t>c26</w:t>
            </w:r>
          </w:p>
        </w:tc>
      </w:tr>
      <w:tr w:rsidR="001C6953" w:rsidRPr="0021247A" w14:paraId="77B8F707" w14:textId="77777777" w:rsidTr="00CD036F">
        <w:tc>
          <w:tcPr>
            <w:tcW w:w="851" w:type="dxa"/>
          </w:tcPr>
          <w:p w14:paraId="31621B65" w14:textId="77777777" w:rsidR="001C6953" w:rsidRPr="0021247A" w:rsidRDefault="001C6953" w:rsidP="00CD036F">
            <w:pPr>
              <w:pStyle w:val="TAL"/>
            </w:pPr>
            <w:r w:rsidRPr="0021247A">
              <w:t>11I</w:t>
            </w:r>
          </w:p>
        </w:tc>
        <w:tc>
          <w:tcPr>
            <w:tcW w:w="2665" w:type="dxa"/>
          </w:tcPr>
          <w:p w14:paraId="1BC1B761" w14:textId="77777777" w:rsidR="001C6953" w:rsidRPr="0021247A" w:rsidRDefault="001C6953" w:rsidP="00CD036F">
            <w:pPr>
              <w:pStyle w:val="TAL"/>
            </w:pPr>
            <w:r w:rsidRPr="0021247A">
              <w:t>Reply-To</w:t>
            </w:r>
          </w:p>
        </w:tc>
        <w:tc>
          <w:tcPr>
            <w:tcW w:w="1021" w:type="dxa"/>
          </w:tcPr>
          <w:p w14:paraId="71A4B4DD" w14:textId="77777777" w:rsidR="001C6953" w:rsidRPr="0021247A" w:rsidRDefault="001C6953" w:rsidP="00CD036F">
            <w:pPr>
              <w:pStyle w:val="TAL"/>
            </w:pPr>
            <w:r w:rsidRPr="0021247A">
              <w:t>[26] 20.31</w:t>
            </w:r>
          </w:p>
        </w:tc>
        <w:tc>
          <w:tcPr>
            <w:tcW w:w="1021" w:type="dxa"/>
          </w:tcPr>
          <w:p w14:paraId="56BB7E11" w14:textId="77777777" w:rsidR="001C6953" w:rsidRPr="0021247A" w:rsidRDefault="001C6953" w:rsidP="00CD036F">
            <w:pPr>
              <w:pStyle w:val="TAL"/>
            </w:pPr>
            <w:r w:rsidRPr="0021247A">
              <w:t>m</w:t>
            </w:r>
          </w:p>
        </w:tc>
        <w:tc>
          <w:tcPr>
            <w:tcW w:w="1021" w:type="dxa"/>
          </w:tcPr>
          <w:p w14:paraId="71E02EB6" w14:textId="77777777" w:rsidR="001C6953" w:rsidRPr="0021247A" w:rsidRDefault="001C6953" w:rsidP="00CD036F">
            <w:pPr>
              <w:pStyle w:val="TAL"/>
            </w:pPr>
            <w:r w:rsidRPr="0021247A">
              <w:t>m</w:t>
            </w:r>
          </w:p>
        </w:tc>
        <w:tc>
          <w:tcPr>
            <w:tcW w:w="1021" w:type="dxa"/>
          </w:tcPr>
          <w:p w14:paraId="406CE278" w14:textId="77777777" w:rsidR="001C6953" w:rsidRPr="0021247A" w:rsidRDefault="001C6953" w:rsidP="00CD036F">
            <w:pPr>
              <w:pStyle w:val="TAL"/>
            </w:pPr>
            <w:r w:rsidRPr="0021247A">
              <w:t>[26] 20.31</w:t>
            </w:r>
          </w:p>
        </w:tc>
        <w:tc>
          <w:tcPr>
            <w:tcW w:w="1021" w:type="dxa"/>
          </w:tcPr>
          <w:p w14:paraId="2C38F43B" w14:textId="77777777" w:rsidR="001C6953" w:rsidRPr="0021247A" w:rsidRDefault="001C6953" w:rsidP="00CD036F">
            <w:pPr>
              <w:pStyle w:val="TAL"/>
            </w:pPr>
            <w:proofErr w:type="spellStart"/>
            <w:r w:rsidRPr="0021247A">
              <w:t>i</w:t>
            </w:r>
            <w:proofErr w:type="spellEnd"/>
          </w:p>
        </w:tc>
        <w:tc>
          <w:tcPr>
            <w:tcW w:w="1021" w:type="dxa"/>
          </w:tcPr>
          <w:p w14:paraId="1FFE3EB9" w14:textId="77777777" w:rsidR="001C6953" w:rsidRPr="0021247A" w:rsidRDefault="001C6953" w:rsidP="00CD036F">
            <w:pPr>
              <w:pStyle w:val="TAL"/>
            </w:pPr>
            <w:proofErr w:type="spellStart"/>
            <w:r w:rsidRPr="0021247A">
              <w:t>i</w:t>
            </w:r>
            <w:proofErr w:type="spellEnd"/>
          </w:p>
        </w:tc>
      </w:tr>
      <w:tr w:rsidR="001C6953" w:rsidRPr="0021247A" w14:paraId="7B160FB2" w14:textId="77777777" w:rsidTr="00CD036F">
        <w:tc>
          <w:tcPr>
            <w:tcW w:w="851" w:type="dxa"/>
          </w:tcPr>
          <w:p w14:paraId="0DE9ADC0" w14:textId="77777777" w:rsidR="001C6953" w:rsidRPr="0021247A" w:rsidRDefault="001C6953" w:rsidP="00CD036F">
            <w:pPr>
              <w:pStyle w:val="TAL"/>
            </w:pPr>
            <w:r w:rsidRPr="0021247A">
              <w:t>11J</w:t>
            </w:r>
          </w:p>
        </w:tc>
        <w:tc>
          <w:tcPr>
            <w:tcW w:w="2665" w:type="dxa"/>
          </w:tcPr>
          <w:p w14:paraId="58BB48EF" w14:textId="77777777" w:rsidR="001C6953" w:rsidRPr="0021247A" w:rsidRDefault="001C6953" w:rsidP="00CD036F">
            <w:pPr>
              <w:pStyle w:val="TAL"/>
            </w:pPr>
            <w:r w:rsidRPr="0021247A">
              <w:t>Require</w:t>
            </w:r>
          </w:p>
        </w:tc>
        <w:tc>
          <w:tcPr>
            <w:tcW w:w="1021" w:type="dxa"/>
          </w:tcPr>
          <w:p w14:paraId="23E9DCC8" w14:textId="77777777" w:rsidR="001C6953" w:rsidRPr="0021247A" w:rsidRDefault="001C6953" w:rsidP="00CD036F">
            <w:pPr>
              <w:pStyle w:val="TAL"/>
            </w:pPr>
            <w:r w:rsidRPr="0021247A">
              <w:t>[26] 20.32</w:t>
            </w:r>
          </w:p>
        </w:tc>
        <w:tc>
          <w:tcPr>
            <w:tcW w:w="1021" w:type="dxa"/>
          </w:tcPr>
          <w:p w14:paraId="5DC7A3F8" w14:textId="77777777" w:rsidR="001C6953" w:rsidRPr="0021247A" w:rsidRDefault="001C6953" w:rsidP="00CD036F">
            <w:pPr>
              <w:pStyle w:val="TAL"/>
            </w:pPr>
            <w:r w:rsidRPr="0021247A">
              <w:t>m</w:t>
            </w:r>
          </w:p>
        </w:tc>
        <w:tc>
          <w:tcPr>
            <w:tcW w:w="1021" w:type="dxa"/>
          </w:tcPr>
          <w:p w14:paraId="4EEA4D97" w14:textId="77777777" w:rsidR="001C6953" w:rsidRPr="0021247A" w:rsidRDefault="001C6953" w:rsidP="00CD036F">
            <w:pPr>
              <w:pStyle w:val="TAL"/>
            </w:pPr>
            <w:r w:rsidRPr="0021247A">
              <w:t>m</w:t>
            </w:r>
          </w:p>
        </w:tc>
        <w:tc>
          <w:tcPr>
            <w:tcW w:w="1021" w:type="dxa"/>
          </w:tcPr>
          <w:p w14:paraId="0DAF744C" w14:textId="77777777" w:rsidR="001C6953" w:rsidRPr="0021247A" w:rsidRDefault="001C6953" w:rsidP="00CD036F">
            <w:pPr>
              <w:pStyle w:val="TAL"/>
            </w:pPr>
            <w:r w:rsidRPr="0021247A">
              <w:t>[26] 20.32</w:t>
            </w:r>
          </w:p>
        </w:tc>
        <w:tc>
          <w:tcPr>
            <w:tcW w:w="1021" w:type="dxa"/>
          </w:tcPr>
          <w:p w14:paraId="1F0D444E" w14:textId="77777777" w:rsidR="001C6953" w:rsidRPr="0021247A" w:rsidRDefault="001C6953" w:rsidP="00CD036F">
            <w:pPr>
              <w:pStyle w:val="TAL"/>
            </w:pPr>
            <w:r w:rsidRPr="0021247A">
              <w:t>c16</w:t>
            </w:r>
          </w:p>
        </w:tc>
        <w:tc>
          <w:tcPr>
            <w:tcW w:w="1021" w:type="dxa"/>
          </w:tcPr>
          <w:p w14:paraId="5B021CC1" w14:textId="77777777" w:rsidR="001C6953" w:rsidRPr="0021247A" w:rsidRDefault="001C6953" w:rsidP="00CD036F">
            <w:pPr>
              <w:pStyle w:val="TAL"/>
            </w:pPr>
            <w:r w:rsidRPr="0021247A">
              <w:t>c16</w:t>
            </w:r>
          </w:p>
        </w:tc>
      </w:tr>
      <w:tr w:rsidR="001C6953" w:rsidRPr="0021247A" w14:paraId="77B2A45D" w14:textId="77777777" w:rsidTr="00CD036F">
        <w:tc>
          <w:tcPr>
            <w:tcW w:w="851" w:type="dxa"/>
          </w:tcPr>
          <w:p w14:paraId="18651BF9" w14:textId="77777777" w:rsidR="001C6953" w:rsidRPr="0021247A" w:rsidRDefault="001C6953" w:rsidP="00CD036F">
            <w:pPr>
              <w:pStyle w:val="TAL"/>
            </w:pPr>
            <w:r w:rsidRPr="0021247A">
              <w:t>11K</w:t>
            </w:r>
          </w:p>
        </w:tc>
        <w:tc>
          <w:tcPr>
            <w:tcW w:w="2665" w:type="dxa"/>
          </w:tcPr>
          <w:p w14:paraId="79EEE01E" w14:textId="77777777" w:rsidR="001C6953" w:rsidRPr="0021247A" w:rsidRDefault="001C6953" w:rsidP="00CD036F">
            <w:pPr>
              <w:pStyle w:val="TAL"/>
            </w:pPr>
            <w:r w:rsidRPr="0021247A">
              <w:t>Server</w:t>
            </w:r>
          </w:p>
        </w:tc>
        <w:tc>
          <w:tcPr>
            <w:tcW w:w="1021" w:type="dxa"/>
          </w:tcPr>
          <w:p w14:paraId="5C18D5BC" w14:textId="77777777" w:rsidR="001C6953" w:rsidRPr="0021247A" w:rsidRDefault="001C6953" w:rsidP="00CD036F">
            <w:pPr>
              <w:pStyle w:val="TAL"/>
            </w:pPr>
            <w:r w:rsidRPr="0021247A">
              <w:t>[26] 20.35</w:t>
            </w:r>
          </w:p>
        </w:tc>
        <w:tc>
          <w:tcPr>
            <w:tcW w:w="1021" w:type="dxa"/>
          </w:tcPr>
          <w:p w14:paraId="3FCC6A6F" w14:textId="77777777" w:rsidR="001C6953" w:rsidRPr="0021247A" w:rsidRDefault="001C6953" w:rsidP="00CD036F">
            <w:pPr>
              <w:pStyle w:val="TAL"/>
            </w:pPr>
            <w:r w:rsidRPr="0021247A">
              <w:t>m</w:t>
            </w:r>
          </w:p>
        </w:tc>
        <w:tc>
          <w:tcPr>
            <w:tcW w:w="1021" w:type="dxa"/>
          </w:tcPr>
          <w:p w14:paraId="201BF5B3" w14:textId="77777777" w:rsidR="001C6953" w:rsidRPr="0021247A" w:rsidRDefault="001C6953" w:rsidP="00CD036F">
            <w:pPr>
              <w:pStyle w:val="TAL"/>
            </w:pPr>
            <w:r w:rsidRPr="0021247A">
              <w:t>m</w:t>
            </w:r>
          </w:p>
        </w:tc>
        <w:tc>
          <w:tcPr>
            <w:tcW w:w="1021" w:type="dxa"/>
          </w:tcPr>
          <w:p w14:paraId="6BAD918B" w14:textId="77777777" w:rsidR="001C6953" w:rsidRPr="0021247A" w:rsidRDefault="001C6953" w:rsidP="00CD036F">
            <w:pPr>
              <w:pStyle w:val="TAL"/>
            </w:pPr>
            <w:r w:rsidRPr="0021247A">
              <w:t>[26] 20.35</w:t>
            </w:r>
          </w:p>
        </w:tc>
        <w:tc>
          <w:tcPr>
            <w:tcW w:w="1021" w:type="dxa"/>
          </w:tcPr>
          <w:p w14:paraId="7CB56034" w14:textId="77777777" w:rsidR="001C6953" w:rsidRPr="0021247A" w:rsidRDefault="001C6953" w:rsidP="00CD036F">
            <w:pPr>
              <w:pStyle w:val="TAL"/>
            </w:pPr>
            <w:proofErr w:type="spellStart"/>
            <w:r w:rsidRPr="0021247A">
              <w:t>i</w:t>
            </w:r>
            <w:proofErr w:type="spellEnd"/>
          </w:p>
        </w:tc>
        <w:tc>
          <w:tcPr>
            <w:tcW w:w="1021" w:type="dxa"/>
          </w:tcPr>
          <w:p w14:paraId="55389B82" w14:textId="77777777" w:rsidR="001C6953" w:rsidRPr="0021247A" w:rsidRDefault="001C6953" w:rsidP="00CD036F">
            <w:pPr>
              <w:pStyle w:val="TAL"/>
            </w:pPr>
            <w:proofErr w:type="spellStart"/>
            <w:r w:rsidRPr="0021247A">
              <w:t>i</w:t>
            </w:r>
            <w:proofErr w:type="spellEnd"/>
          </w:p>
        </w:tc>
      </w:tr>
      <w:tr w:rsidR="001C6953" w:rsidRPr="0021247A" w14:paraId="39CC14BA" w14:textId="77777777" w:rsidTr="00CD036F">
        <w:tc>
          <w:tcPr>
            <w:tcW w:w="851" w:type="dxa"/>
          </w:tcPr>
          <w:p w14:paraId="1B587155" w14:textId="77777777" w:rsidR="001C6953" w:rsidRPr="0021247A" w:rsidRDefault="001C6953" w:rsidP="00CD036F">
            <w:pPr>
              <w:pStyle w:val="TAL"/>
            </w:pPr>
            <w:r w:rsidRPr="0021247A">
              <w:t>11LA</w:t>
            </w:r>
          </w:p>
        </w:tc>
        <w:tc>
          <w:tcPr>
            <w:tcW w:w="2665" w:type="dxa"/>
          </w:tcPr>
          <w:p w14:paraId="2B0092F0" w14:textId="77777777" w:rsidR="001C6953" w:rsidRPr="0021247A" w:rsidRDefault="001C6953" w:rsidP="00CD036F">
            <w:pPr>
              <w:pStyle w:val="TAL"/>
            </w:pPr>
            <w:r w:rsidRPr="0021247A">
              <w:t>Service-Interact-Info</w:t>
            </w:r>
          </w:p>
        </w:tc>
        <w:tc>
          <w:tcPr>
            <w:tcW w:w="1021" w:type="dxa"/>
          </w:tcPr>
          <w:p w14:paraId="5011B87C" w14:textId="77777777" w:rsidR="001C6953" w:rsidRPr="0021247A" w:rsidRDefault="001C6953" w:rsidP="00CD036F">
            <w:pPr>
              <w:pStyle w:val="TAL"/>
            </w:pPr>
            <w:r w:rsidRPr="0021247A">
              <w:t>Subclause 7.2.14</w:t>
            </w:r>
          </w:p>
        </w:tc>
        <w:tc>
          <w:tcPr>
            <w:tcW w:w="1021" w:type="dxa"/>
          </w:tcPr>
          <w:p w14:paraId="52DF48D5" w14:textId="77777777" w:rsidR="001C6953" w:rsidRPr="0021247A" w:rsidRDefault="001C6953" w:rsidP="00CD036F">
            <w:pPr>
              <w:pStyle w:val="TAL"/>
            </w:pPr>
            <w:r w:rsidRPr="0021247A">
              <w:t>n/a</w:t>
            </w:r>
          </w:p>
        </w:tc>
        <w:tc>
          <w:tcPr>
            <w:tcW w:w="1021" w:type="dxa"/>
          </w:tcPr>
          <w:p w14:paraId="5AFA00C6" w14:textId="77777777" w:rsidR="001C6953" w:rsidRPr="0021247A" w:rsidRDefault="001C6953" w:rsidP="00CD036F">
            <w:pPr>
              <w:pStyle w:val="TAL"/>
            </w:pPr>
            <w:r w:rsidRPr="0021247A">
              <w:t>c29</w:t>
            </w:r>
          </w:p>
        </w:tc>
        <w:tc>
          <w:tcPr>
            <w:tcW w:w="1021" w:type="dxa"/>
          </w:tcPr>
          <w:p w14:paraId="43FC8D43" w14:textId="77777777" w:rsidR="001C6953" w:rsidRPr="0021247A" w:rsidRDefault="001C6953" w:rsidP="00CD036F">
            <w:pPr>
              <w:pStyle w:val="TAL"/>
            </w:pPr>
            <w:r w:rsidRPr="0021247A">
              <w:t>Subclause 7.2.14</w:t>
            </w:r>
          </w:p>
        </w:tc>
        <w:tc>
          <w:tcPr>
            <w:tcW w:w="1021" w:type="dxa"/>
          </w:tcPr>
          <w:p w14:paraId="4AC41B4E" w14:textId="77777777" w:rsidR="001C6953" w:rsidRPr="0021247A" w:rsidRDefault="001C6953" w:rsidP="00CD036F">
            <w:pPr>
              <w:pStyle w:val="TAL"/>
            </w:pPr>
            <w:r w:rsidRPr="0021247A">
              <w:t>n/a</w:t>
            </w:r>
          </w:p>
        </w:tc>
        <w:tc>
          <w:tcPr>
            <w:tcW w:w="1021" w:type="dxa"/>
          </w:tcPr>
          <w:p w14:paraId="6058629D" w14:textId="77777777" w:rsidR="001C6953" w:rsidRPr="0021247A" w:rsidRDefault="001C6953" w:rsidP="00CD036F">
            <w:pPr>
              <w:pStyle w:val="TAL"/>
            </w:pPr>
            <w:r w:rsidRPr="0021247A">
              <w:t>c29</w:t>
            </w:r>
          </w:p>
        </w:tc>
      </w:tr>
      <w:tr w:rsidR="001C6953" w:rsidRPr="0021247A" w14:paraId="6EE9A6F9" w14:textId="77777777" w:rsidTr="00CD036F">
        <w:tc>
          <w:tcPr>
            <w:tcW w:w="851" w:type="dxa"/>
          </w:tcPr>
          <w:p w14:paraId="6543E86D" w14:textId="77777777" w:rsidR="001C6953" w:rsidRPr="0021247A" w:rsidRDefault="001C6953" w:rsidP="00CD036F">
            <w:pPr>
              <w:pStyle w:val="TAL"/>
            </w:pPr>
            <w:r w:rsidRPr="0021247A">
              <w:t>11L</w:t>
            </w:r>
          </w:p>
        </w:tc>
        <w:tc>
          <w:tcPr>
            <w:tcW w:w="2665" w:type="dxa"/>
          </w:tcPr>
          <w:p w14:paraId="79389B06" w14:textId="77777777" w:rsidR="001C6953" w:rsidRPr="0021247A" w:rsidRDefault="001C6953" w:rsidP="00CD036F">
            <w:pPr>
              <w:pStyle w:val="TAL"/>
            </w:pPr>
            <w:r w:rsidRPr="0021247A">
              <w:t>Session-ID</w:t>
            </w:r>
          </w:p>
        </w:tc>
        <w:tc>
          <w:tcPr>
            <w:tcW w:w="1021" w:type="dxa"/>
          </w:tcPr>
          <w:p w14:paraId="0BA037EF" w14:textId="77777777" w:rsidR="001C6953" w:rsidRPr="0021247A" w:rsidRDefault="001C6953" w:rsidP="00CD036F">
            <w:pPr>
              <w:pStyle w:val="TAL"/>
            </w:pPr>
            <w:r w:rsidRPr="0021247A">
              <w:t>[162]</w:t>
            </w:r>
          </w:p>
        </w:tc>
        <w:tc>
          <w:tcPr>
            <w:tcW w:w="1021" w:type="dxa"/>
          </w:tcPr>
          <w:p w14:paraId="1C8E7DF4" w14:textId="77777777" w:rsidR="001C6953" w:rsidRPr="0021247A" w:rsidRDefault="001C6953" w:rsidP="00CD036F">
            <w:pPr>
              <w:pStyle w:val="TAL"/>
            </w:pPr>
            <w:r w:rsidRPr="0021247A">
              <w:t>c25</w:t>
            </w:r>
          </w:p>
        </w:tc>
        <w:tc>
          <w:tcPr>
            <w:tcW w:w="1021" w:type="dxa"/>
          </w:tcPr>
          <w:p w14:paraId="2182C0F9" w14:textId="77777777" w:rsidR="001C6953" w:rsidRPr="0021247A" w:rsidRDefault="001C6953" w:rsidP="00CD036F">
            <w:pPr>
              <w:pStyle w:val="TAL"/>
            </w:pPr>
            <w:r w:rsidRPr="0021247A">
              <w:t>c25</w:t>
            </w:r>
          </w:p>
        </w:tc>
        <w:tc>
          <w:tcPr>
            <w:tcW w:w="1021" w:type="dxa"/>
          </w:tcPr>
          <w:p w14:paraId="3031E74D" w14:textId="77777777" w:rsidR="001C6953" w:rsidRPr="0021247A" w:rsidRDefault="001C6953" w:rsidP="00CD036F">
            <w:pPr>
              <w:pStyle w:val="TAL"/>
            </w:pPr>
            <w:r w:rsidRPr="0021247A">
              <w:t>[162]</w:t>
            </w:r>
          </w:p>
        </w:tc>
        <w:tc>
          <w:tcPr>
            <w:tcW w:w="1021" w:type="dxa"/>
          </w:tcPr>
          <w:p w14:paraId="05833C75" w14:textId="77777777" w:rsidR="001C6953" w:rsidRPr="0021247A" w:rsidRDefault="001C6953" w:rsidP="00CD036F">
            <w:pPr>
              <w:pStyle w:val="TAL"/>
            </w:pPr>
            <w:r w:rsidRPr="0021247A">
              <w:t>c25</w:t>
            </w:r>
          </w:p>
        </w:tc>
        <w:tc>
          <w:tcPr>
            <w:tcW w:w="1021" w:type="dxa"/>
          </w:tcPr>
          <w:p w14:paraId="16B312EC" w14:textId="77777777" w:rsidR="001C6953" w:rsidRPr="0021247A" w:rsidRDefault="001C6953" w:rsidP="00CD036F">
            <w:pPr>
              <w:pStyle w:val="TAL"/>
            </w:pPr>
            <w:r w:rsidRPr="0021247A">
              <w:t>c25</w:t>
            </w:r>
          </w:p>
        </w:tc>
      </w:tr>
      <w:tr w:rsidR="001C6953" w:rsidRPr="0021247A" w14:paraId="73A8F8D8" w14:textId="77777777" w:rsidTr="00CD036F">
        <w:tc>
          <w:tcPr>
            <w:tcW w:w="851" w:type="dxa"/>
          </w:tcPr>
          <w:p w14:paraId="14B783FD" w14:textId="77777777" w:rsidR="001C6953" w:rsidRPr="0021247A" w:rsidRDefault="001C6953" w:rsidP="00CD036F">
            <w:pPr>
              <w:pStyle w:val="TAL"/>
            </w:pPr>
            <w:r w:rsidRPr="0021247A">
              <w:t>12</w:t>
            </w:r>
          </w:p>
        </w:tc>
        <w:tc>
          <w:tcPr>
            <w:tcW w:w="2665" w:type="dxa"/>
          </w:tcPr>
          <w:p w14:paraId="5F4F392E" w14:textId="77777777" w:rsidR="001C6953" w:rsidRPr="0021247A" w:rsidRDefault="001C6953" w:rsidP="00CD036F">
            <w:pPr>
              <w:pStyle w:val="TAL"/>
            </w:pPr>
            <w:r w:rsidRPr="0021247A">
              <w:t>Timestamp</w:t>
            </w:r>
          </w:p>
        </w:tc>
        <w:tc>
          <w:tcPr>
            <w:tcW w:w="1021" w:type="dxa"/>
          </w:tcPr>
          <w:p w14:paraId="7D51835B" w14:textId="77777777" w:rsidR="001C6953" w:rsidRPr="0021247A" w:rsidRDefault="001C6953" w:rsidP="00CD036F">
            <w:pPr>
              <w:pStyle w:val="TAL"/>
            </w:pPr>
            <w:r w:rsidRPr="0021247A">
              <w:t>[26] 20.38</w:t>
            </w:r>
          </w:p>
        </w:tc>
        <w:tc>
          <w:tcPr>
            <w:tcW w:w="1021" w:type="dxa"/>
          </w:tcPr>
          <w:p w14:paraId="3B293E9B" w14:textId="77777777" w:rsidR="001C6953" w:rsidRPr="0021247A" w:rsidRDefault="001C6953" w:rsidP="00CD036F">
            <w:pPr>
              <w:pStyle w:val="TAL"/>
            </w:pPr>
            <w:r w:rsidRPr="0021247A">
              <w:t>m</w:t>
            </w:r>
          </w:p>
        </w:tc>
        <w:tc>
          <w:tcPr>
            <w:tcW w:w="1021" w:type="dxa"/>
          </w:tcPr>
          <w:p w14:paraId="3853A696" w14:textId="77777777" w:rsidR="001C6953" w:rsidRPr="0021247A" w:rsidRDefault="001C6953" w:rsidP="00CD036F">
            <w:pPr>
              <w:pStyle w:val="TAL"/>
            </w:pPr>
            <w:r w:rsidRPr="0021247A">
              <w:t>m</w:t>
            </w:r>
          </w:p>
        </w:tc>
        <w:tc>
          <w:tcPr>
            <w:tcW w:w="1021" w:type="dxa"/>
          </w:tcPr>
          <w:p w14:paraId="7C2AA001" w14:textId="77777777" w:rsidR="001C6953" w:rsidRPr="0021247A" w:rsidRDefault="001C6953" w:rsidP="00CD036F">
            <w:pPr>
              <w:pStyle w:val="TAL"/>
            </w:pPr>
            <w:r w:rsidRPr="0021247A">
              <w:t>[26] 20.38</w:t>
            </w:r>
          </w:p>
        </w:tc>
        <w:tc>
          <w:tcPr>
            <w:tcW w:w="1021" w:type="dxa"/>
          </w:tcPr>
          <w:p w14:paraId="0A494C90" w14:textId="77777777" w:rsidR="001C6953" w:rsidRPr="0021247A" w:rsidRDefault="001C6953" w:rsidP="00CD036F">
            <w:pPr>
              <w:pStyle w:val="TAL"/>
            </w:pPr>
            <w:proofErr w:type="spellStart"/>
            <w:r w:rsidRPr="0021247A">
              <w:t>i</w:t>
            </w:r>
            <w:proofErr w:type="spellEnd"/>
          </w:p>
        </w:tc>
        <w:tc>
          <w:tcPr>
            <w:tcW w:w="1021" w:type="dxa"/>
          </w:tcPr>
          <w:p w14:paraId="390AF014" w14:textId="77777777" w:rsidR="001C6953" w:rsidRPr="0021247A" w:rsidRDefault="001C6953" w:rsidP="00CD036F">
            <w:pPr>
              <w:pStyle w:val="TAL"/>
            </w:pPr>
            <w:proofErr w:type="spellStart"/>
            <w:r w:rsidRPr="0021247A">
              <w:t>i</w:t>
            </w:r>
            <w:proofErr w:type="spellEnd"/>
          </w:p>
        </w:tc>
      </w:tr>
      <w:tr w:rsidR="001C6953" w:rsidRPr="0021247A" w14:paraId="2638289F" w14:textId="77777777" w:rsidTr="00CD036F">
        <w:tc>
          <w:tcPr>
            <w:tcW w:w="851" w:type="dxa"/>
          </w:tcPr>
          <w:p w14:paraId="345F5E8C" w14:textId="77777777" w:rsidR="001C6953" w:rsidRPr="0021247A" w:rsidRDefault="001C6953" w:rsidP="00CD036F">
            <w:pPr>
              <w:pStyle w:val="TAL"/>
            </w:pPr>
            <w:r w:rsidRPr="0021247A">
              <w:t>13</w:t>
            </w:r>
          </w:p>
        </w:tc>
        <w:tc>
          <w:tcPr>
            <w:tcW w:w="2665" w:type="dxa"/>
          </w:tcPr>
          <w:p w14:paraId="49BADFE0" w14:textId="77777777" w:rsidR="001C6953" w:rsidRPr="0021247A" w:rsidRDefault="001C6953" w:rsidP="00CD036F">
            <w:pPr>
              <w:pStyle w:val="TAL"/>
            </w:pPr>
            <w:r w:rsidRPr="0021247A">
              <w:t>To</w:t>
            </w:r>
          </w:p>
        </w:tc>
        <w:tc>
          <w:tcPr>
            <w:tcW w:w="1021" w:type="dxa"/>
          </w:tcPr>
          <w:p w14:paraId="212B6500" w14:textId="77777777" w:rsidR="001C6953" w:rsidRPr="0021247A" w:rsidRDefault="001C6953" w:rsidP="00CD036F">
            <w:pPr>
              <w:pStyle w:val="TAL"/>
            </w:pPr>
            <w:r w:rsidRPr="0021247A">
              <w:t>[26] 20.39</w:t>
            </w:r>
          </w:p>
        </w:tc>
        <w:tc>
          <w:tcPr>
            <w:tcW w:w="1021" w:type="dxa"/>
          </w:tcPr>
          <w:p w14:paraId="18CE7590" w14:textId="77777777" w:rsidR="001C6953" w:rsidRPr="0021247A" w:rsidRDefault="001C6953" w:rsidP="00CD036F">
            <w:pPr>
              <w:pStyle w:val="TAL"/>
            </w:pPr>
            <w:r w:rsidRPr="0021247A">
              <w:t>m</w:t>
            </w:r>
          </w:p>
        </w:tc>
        <w:tc>
          <w:tcPr>
            <w:tcW w:w="1021" w:type="dxa"/>
          </w:tcPr>
          <w:p w14:paraId="4380D082" w14:textId="77777777" w:rsidR="001C6953" w:rsidRPr="0021247A" w:rsidRDefault="001C6953" w:rsidP="00CD036F">
            <w:pPr>
              <w:pStyle w:val="TAL"/>
            </w:pPr>
            <w:r w:rsidRPr="0021247A">
              <w:t>m</w:t>
            </w:r>
          </w:p>
        </w:tc>
        <w:tc>
          <w:tcPr>
            <w:tcW w:w="1021" w:type="dxa"/>
          </w:tcPr>
          <w:p w14:paraId="3FCBD1BC" w14:textId="77777777" w:rsidR="001C6953" w:rsidRPr="0021247A" w:rsidRDefault="001C6953" w:rsidP="00CD036F">
            <w:pPr>
              <w:pStyle w:val="TAL"/>
            </w:pPr>
            <w:r w:rsidRPr="0021247A">
              <w:t>[26] 20.39</w:t>
            </w:r>
          </w:p>
        </w:tc>
        <w:tc>
          <w:tcPr>
            <w:tcW w:w="1021" w:type="dxa"/>
          </w:tcPr>
          <w:p w14:paraId="0939F038" w14:textId="77777777" w:rsidR="001C6953" w:rsidRPr="0021247A" w:rsidRDefault="001C6953" w:rsidP="00CD036F">
            <w:pPr>
              <w:pStyle w:val="TAL"/>
            </w:pPr>
            <w:r w:rsidRPr="0021247A">
              <w:t>m</w:t>
            </w:r>
          </w:p>
        </w:tc>
        <w:tc>
          <w:tcPr>
            <w:tcW w:w="1021" w:type="dxa"/>
          </w:tcPr>
          <w:p w14:paraId="0EC13C6F" w14:textId="77777777" w:rsidR="001C6953" w:rsidRPr="0021247A" w:rsidRDefault="001C6953" w:rsidP="00CD036F">
            <w:pPr>
              <w:pStyle w:val="TAL"/>
            </w:pPr>
            <w:r w:rsidRPr="0021247A">
              <w:t>m</w:t>
            </w:r>
          </w:p>
        </w:tc>
      </w:tr>
      <w:tr w:rsidR="001C6953" w:rsidRPr="0021247A" w14:paraId="5D493D09" w14:textId="77777777" w:rsidTr="00CD036F">
        <w:tc>
          <w:tcPr>
            <w:tcW w:w="851" w:type="dxa"/>
          </w:tcPr>
          <w:p w14:paraId="537B1B60" w14:textId="77777777" w:rsidR="001C6953" w:rsidRPr="0021247A" w:rsidRDefault="001C6953" w:rsidP="00CD036F">
            <w:pPr>
              <w:pStyle w:val="TAL"/>
            </w:pPr>
            <w:r w:rsidRPr="0021247A">
              <w:t>13A</w:t>
            </w:r>
          </w:p>
        </w:tc>
        <w:tc>
          <w:tcPr>
            <w:tcW w:w="2665" w:type="dxa"/>
          </w:tcPr>
          <w:p w14:paraId="34D613E2" w14:textId="77777777" w:rsidR="001C6953" w:rsidRPr="0021247A" w:rsidRDefault="001C6953" w:rsidP="00CD036F">
            <w:pPr>
              <w:pStyle w:val="TAL"/>
            </w:pPr>
            <w:r w:rsidRPr="0021247A">
              <w:t>User-Agent</w:t>
            </w:r>
          </w:p>
        </w:tc>
        <w:tc>
          <w:tcPr>
            <w:tcW w:w="1021" w:type="dxa"/>
          </w:tcPr>
          <w:p w14:paraId="13C58F0F" w14:textId="77777777" w:rsidR="001C6953" w:rsidRPr="0021247A" w:rsidRDefault="001C6953" w:rsidP="00CD036F">
            <w:pPr>
              <w:pStyle w:val="TAL"/>
            </w:pPr>
            <w:r w:rsidRPr="0021247A">
              <w:t>[26] 20.41</w:t>
            </w:r>
          </w:p>
        </w:tc>
        <w:tc>
          <w:tcPr>
            <w:tcW w:w="1021" w:type="dxa"/>
          </w:tcPr>
          <w:p w14:paraId="1D0DF0A4" w14:textId="77777777" w:rsidR="001C6953" w:rsidRPr="0021247A" w:rsidRDefault="001C6953" w:rsidP="00CD036F">
            <w:pPr>
              <w:pStyle w:val="TAL"/>
            </w:pPr>
            <w:r w:rsidRPr="0021247A">
              <w:t>m</w:t>
            </w:r>
          </w:p>
        </w:tc>
        <w:tc>
          <w:tcPr>
            <w:tcW w:w="1021" w:type="dxa"/>
          </w:tcPr>
          <w:p w14:paraId="3AD59447" w14:textId="77777777" w:rsidR="001C6953" w:rsidRPr="0021247A" w:rsidRDefault="001C6953" w:rsidP="00CD036F">
            <w:pPr>
              <w:pStyle w:val="TAL"/>
            </w:pPr>
            <w:r w:rsidRPr="0021247A">
              <w:t>m</w:t>
            </w:r>
          </w:p>
        </w:tc>
        <w:tc>
          <w:tcPr>
            <w:tcW w:w="1021" w:type="dxa"/>
          </w:tcPr>
          <w:p w14:paraId="2EA63352" w14:textId="77777777" w:rsidR="001C6953" w:rsidRPr="0021247A" w:rsidRDefault="001C6953" w:rsidP="00CD036F">
            <w:pPr>
              <w:pStyle w:val="TAL"/>
            </w:pPr>
            <w:r w:rsidRPr="0021247A">
              <w:t>[26] 20.41</w:t>
            </w:r>
          </w:p>
        </w:tc>
        <w:tc>
          <w:tcPr>
            <w:tcW w:w="1021" w:type="dxa"/>
          </w:tcPr>
          <w:p w14:paraId="390BAE3A" w14:textId="77777777" w:rsidR="001C6953" w:rsidRPr="0021247A" w:rsidRDefault="001C6953" w:rsidP="00CD036F">
            <w:pPr>
              <w:pStyle w:val="TAL"/>
            </w:pPr>
            <w:proofErr w:type="spellStart"/>
            <w:r w:rsidRPr="0021247A">
              <w:t>i</w:t>
            </w:r>
            <w:proofErr w:type="spellEnd"/>
          </w:p>
        </w:tc>
        <w:tc>
          <w:tcPr>
            <w:tcW w:w="1021" w:type="dxa"/>
          </w:tcPr>
          <w:p w14:paraId="1027ADF5" w14:textId="77777777" w:rsidR="001C6953" w:rsidRPr="0021247A" w:rsidRDefault="001C6953" w:rsidP="00CD036F">
            <w:pPr>
              <w:pStyle w:val="TAL"/>
            </w:pPr>
            <w:proofErr w:type="spellStart"/>
            <w:r w:rsidRPr="0021247A">
              <w:t>i</w:t>
            </w:r>
            <w:proofErr w:type="spellEnd"/>
          </w:p>
        </w:tc>
      </w:tr>
      <w:tr w:rsidR="001C6953" w:rsidRPr="0021247A" w14:paraId="14A79EDA" w14:textId="77777777" w:rsidTr="00CD036F">
        <w:tc>
          <w:tcPr>
            <w:tcW w:w="851" w:type="dxa"/>
          </w:tcPr>
          <w:p w14:paraId="5DB7627A" w14:textId="77777777" w:rsidR="001C6953" w:rsidRPr="0021247A" w:rsidRDefault="001C6953" w:rsidP="00CD036F">
            <w:pPr>
              <w:pStyle w:val="TAL"/>
            </w:pPr>
            <w:r w:rsidRPr="0021247A">
              <w:t>13B</w:t>
            </w:r>
          </w:p>
        </w:tc>
        <w:tc>
          <w:tcPr>
            <w:tcW w:w="2665" w:type="dxa"/>
          </w:tcPr>
          <w:p w14:paraId="5F49C4D9" w14:textId="77777777" w:rsidR="001C6953" w:rsidRPr="0021247A" w:rsidRDefault="001C6953" w:rsidP="00CD036F">
            <w:pPr>
              <w:pStyle w:val="TAL"/>
            </w:pPr>
            <w:r w:rsidRPr="0021247A">
              <w:t>User-to-User</w:t>
            </w:r>
          </w:p>
        </w:tc>
        <w:tc>
          <w:tcPr>
            <w:tcW w:w="1021" w:type="dxa"/>
          </w:tcPr>
          <w:p w14:paraId="2C11B391" w14:textId="77777777" w:rsidR="001C6953" w:rsidRPr="0021247A" w:rsidRDefault="001C6953" w:rsidP="00CD036F">
            <w:pPr>
              <w:pStyle w:val="TAL"/>
            </w:pPr>
            <w:r w:rsidRPr="0021247A">
              <w:t>[126] 7</w:t>
            </w:r>
          </w:p>
        </w:tc>
        <w:tc>
          <w:tcPr>
            <w:tcW w:w="1021" w:type="dxa"/>
          </w:tcPr>
          <w:p w14:paraId="3E228962" w14:textId="77777777" w:rsidR="001C6953" w:rsidRPr="0021247A" w:rsidRDefault="001C6953" w:rsidP="00CD036F">
            <w:pPr>
              <w:pStyle w:val="TAL"/>
            </w:pPr>
            <w:r w:rsidRPr="0021247A">
              <w:t>c20</w:t>
            </w:r>
          </w:p>
        </w:tc>
        <w:tc>
          <w:tcPr>
            <w:tcW w:w="1021" w:type="dxa"/>
          </w:tcPr>
          <w:p w14:paraId="4DFD47EC" w14:textId="77777777" w:rsidR="001C6953" w:rsidRPr="0021247A" w:rsidRDefault="001C6953" w:rsidP="00CD036F">
            <w:pPr>
              <w:pStyle w:val="TAL"/>
            </w:pPr>
            <w:r w:rsidRPr="0021247A">
              <w:t>c20</w:t>
            </w:r>
          </w:p>
        </w:tc>
        <w:tc>
          <w:tcPr>
            <w:tcW w:w="1021" w:type="dxa"/>
          </w:tcPr>
          <w:p w14:paraId="08BD01FA" w14:textId="77777777" w:rsidR="001C6953" w:rsidRPr="0021247A" w:rsidRDefault="001C6953" w:rsidP="00CD036F">
            <w:pPr>
              <w:pStyle w:val="TAL"/>
            </w:pPr>
            <w:r w:rsidRPr="0021247A">
              <w:t>[126] 7</w:t>
            </w:r>
          </w:p>
        </w:tc>
        <w:tc>
          <w:tcPr>
            <w:tcW w:w="1021" w:type="dxa"/>
          </w:tcPr>
          <w:p w14:paraId="5601941C" w14:textId="77777777" w:rsidR="001C6953" w:rsidRPr="0021247A" w:rsidRDefault="001C6953" w:rsidP="00CD036F">
            <w:pPr>
              <w:pStyle w:val="TAL"/>
            </w:pPr>
            <w:r w:rsidRPr="0021247A">
              <w:t>c21</w:t>
            </w:r>
          </w:p>
        </w:tc>
        <w:tc>
          <w:tcPr>
            <w:tcW w:w="1021" w:type="dxa"/>
          </w:tcPr>
          <w:p w14:paraId="159BCA2B" w14:textId="77777777" w:rsidR="001C6953" w:rsidRPr="0021247A" w:rsidRDefault="001C6953" w:rsidP="00CD036F">
            <w:pPr>
              <w:pStyle w:val="TAL"/>
            </w:pPr>
            <w:r w:rsidRPr="0021247A">
              <w:t>c21</w:t>
            </w:r>
          </w:p>
        </w:tc>
      </w:tr>
      <w:tr w:rsidR="001C6953" w:rsidRPr="0021247A" w14:paraId="4B4AD6E6" w14:textId="77777777" w:rsidTr="00CD036F">
        <w:tc>
          <w:tcPr>
            <w:tcW w:w="851" w:type="dxa"/>
          </w:tcPr>
          <w:p w14:paraId="7D85D2C1" w14:textId="77777777" w:rsidR="001C6953" w:rsidRPr="0021247A" w:rsidRDefault="001C6953" w:rsidP="00CD036F">
            <w:pPr>
              <w:pStyle w:val="TAL"/>
            </w:pPr>
            <w:r w:rsidRPr="0021247A">
              <w:t>14</w:t>
            </w:r>
          </w:p>
        </w:tc>
        <w:tc>
          <w:tcPr>
            <w:tcW w:w="2665" w:type="dxa"/>
          </w:tcPr>
          <w:p w14:paraId="11F333D9" w14:textId="77777777" w:rsidR="001C6953" w:rsidRPr="0021247A" w:rsidRDefault="001C6953" w:rsidP="00CD036F">
            <w:pPr>
              <w:pStyle w:val="TAL"/>
            </w:pPr>
            <w:r w:rsidRPr="0021247A">
              <w:t>Via</w:t>
            </w:r>
          </w:p>
        </w:tc>
        <w:tc>
          <w:tcPr>
            <w:tcW w:w="1021" w:type="dxa"/>
          </w:tcPr>
          <w:p w14:paraId="3A18B784" w14:textId="77777777" w:rsidR="001C6953" w:rsidRPr="0021247A" w:rsidRDefault="001C6953" w:rsidP="00CD036F">
            <w:pPr>
              <w:pStyle w:val="TAL"/>
            </w:pPr>
            <w:r w:rsidRPr="0021247A">
              <w:t>[26] 20.42</w:t>
            </w:r>
          </w:p>
        </w:tc>
        <w:tc>
          <w:tcPr>
            <w:tcW w:w="1021" w:type="dxa"/>
          </w:tcPr>
          <w:p w14:paraId="614518D2" w14:textId="77777777" w:rsidR="001C6953" w:rsidRPr="0021247A" w:rsidRDefault="001C6953" w:rsidP="00CD036F">
            <w:pPr>
              <w:pStyle w:val="TAL"/>
            </w:pPr>
            <w:r w:rsidRPr="0021247A">
              <w:t>m</w:t>
            </w:r>
          </w:p>
        </w:tc>
        <w:tc>
          <w:tcPr>
            <w:tcW w:w="1021" w:type="dxa"/>
          </w:tcPr>
          <w:p w14:paraId="32D61046" w14:textId="77777777" w:rsidR="001C6953" w:rsidRPr="0021247A" w:rsidRDefault="001C6953" w:rsidP="00CD036F">
            <w:pPr>
              <w:pStyle w:val="TAL"/>
            </w:pPr>
            <w:r w:rsidRPr="0021247A">
              <w:t>m</w:t>
            </w:r>
          </w:p>
        </w:tc>
        <w:tc>
          <w:tcPr>
            <w:tcW w:w="1021" w:type="dxa"/>
          </w:tcPr>
          <w:p w14:paraId="593B1B0E" w14:textId="77777777" w:rsidR="001C6953" w:rsidRPr="0021247A" w:rsidRDefault="001C6953" w:rsidP="00CD036F">
            <w:pPr>
              <w:pStyle w:val="TAL"/>
            </w:pPr>
            <w:r w:rsidRPr="0021247A">
              <w:t>[26] 20.42</w:t>
            </w:r>
          </w:p>
        </w:tc>
        <w:tc>
          <w:tcPr>
            <w:tcW w:w="1021" w:type="dxa"/>
          </w:tcPr>
          <w:p w14:paraId="4B89C8D1" w14:textId="77777777" w:rsidR="001C6953" w:rsidRPr="0021247A" w:rsidRDefault="001C6953" w:rsidP="00CD036F">
            <w:pPr>
              <w:pStyle w:val="TAL"/>
            </w:pPr>
            <w:r w:rsidRPr="0021247A">
              <w:t>m</w:t>
            </w:r>
          </w:p>
        </w:tc>
        <w:tc>
          <w:tcPr>
            <w:tcW w:w="1021" w:type="dxa"/>
          </w:tcPr>
          <w:p w14:paraId="7FE9E6DE" w14:textId="77777777" w:rsidR="001C6953" w:rsidRPr="0021247A" w:rsidRDefault="001C6953" w:rsidP="00CD036F">
            <w:pPr>
              <w:pStyle w:val="TAL"/>
            </w:pPr>
            <w:r w:rsidRPr="0021247A">
              <w:t>m</w:t>
            </w:r>
          </w:p>
        </w:tc>
      </w:tr>
      <w:tr w:rsidR="001C6953" w:rsidRPr="0021247A" w14:paraId="4470C097" w14:textId="77777777" w:rsidTr="00CD036F">
        <w:tc>
          <w:tcPr>
            <w:tcW w:w="851" w:type="dxa"/>
          </w:tcPr>
          <w:p w14:paraId="1122FFF6" w14:textId="77777777" w:rsidR="001C6953" w:rsidRPr="0021247A" w:rsidRDefault="001C6953" w:rsidP="00CD036F">
            <w:pPr>
              <w:pStyle w:val="TAL"/>
            </w:pPr>
            <w:r w:rsidRPr="0021247A">
              <w:t>15</w:t>
            </w:r>
          </w:p>
        </w:tc>
        <w:tc>
          <w:tcPr>
            <w:tcW w:w="2665" w:type="dxa"/>
          </w:tcPr>
          <w:p w14:paraId="06C24202" w14:textId="77777777" w:rsidR="001C6953" w:rsidRPr="0021247A" w:rsidRDefault="001C6953" w:rsidP="00CD036F">
            <w:pPr>
              <w:pStyle w:val="TAL"/>
            </w:pPr>
            <w:r w:rsidRPr="0021247A">
              <w:t>Warning</w:t>
            </w:r>
          </w:p>
        </w:tc>
        <w:tc>
          <w:tcPr>
            <w:tcW w:w="1021" w:type="dxa"/>
          </w:tcPr>
          <w:p w14:paraId="656AFEB2" w14:textId="77777777" w:rsidR="001C6953" w:rsidRPr="0021247A" w:rsidRDefault="001C6953" w:rsidP="00CD036F">
            <w:pPr>
              <w:pStyle w:val="TAL"/>
            </w:pPr>
            <w:r w:rsidRPr="0021247A">
              <w:t>[26] 20.43</w:t>
            </w:r>
          </w:p>
        </w:tc>
        <w:tc>
          <w:tcPr>
            <w:tcW w:w="1021" w:type="dxa"/>
          </w:tcPr>
          <w:p w14:paraId="54B9E6CD" w14:textId="77777777" w:rsidR="001C6953" w:rsidRPr="0021247A" w:rsidRDefault="001C6953" w:rsidP="00CD036F">
            <w:pPr>
              <w:pStyle w:val="TAL"/>
            </w:pPr>
            <w:r w:rsidRPr="0021247A">
              <w:t>m</w:t>
            </w:r>
          </w:p>
        </w:tc>
        <w:tc>
          <w:tcPr>
            <w:tcW w:w="1021" w:type="dxa"/>
          </w:tcPr>
          <w:p w14:paraId="7AD83523" w14:textId="77777777" w:rsidR="001C6953" w:rsidRPr="0021247A" w:rsidRDefault="001C6953" w:rsidP="00CD036F">
            <w:pPr>
              <w:pStyle w:val="TAL"/>
            </w:pPr>
            <w:r w:rsidRPr="0021247A">
              <w:t>m</w:t>
            </w:r>
          </w:p>
        </w:tc>
        <w:tc>
          <w:tcPr>
            <w:tcW w:w="1021" w:type="dxa"/>
          </w:tcPr>
          <w:p w14:paraId="537B8AC8" w14:textId="77777777" w:rsidR="001C6953" w:rsidRPr="0021247A" w:rsidRDefault="001C6953" w:rsidP="00CD036F">
            <w:pPr>
              <w:pStyle w:val="TAL"/>
            </w:pPr>
            <w:r w:rsidRPr="0021247A">
              <w:t>[26] 20.43</w:t>
            </w:r>
          </w:p>
        </w:tc>
        <w:tc>
          <w:tcPr>
            <w:tcW w:w="1021" w:type="dxa"/>
          </w:tcPr>
          <w:p w14:paraId="4587F94A" w14:textId="77777777" w:rsidR="001C6953" w:rsidRPr="0021247A" w:rsidRDefault="001C6953" w:rsidP="00CD036F">
            <w:pPr>
              <w:pStyle w:val="TAL"/>
            </w:pPr>
            <w:proofErr w:type="spellStart"/>
            <w:r w:rsidRPr="0021247A">
              <w:t>i</w:t>
            </w:r>
            <w:proofErr w:type="spellEnd"/>
          </w:p>
        </w:tc>
        <w:tc>
          <w:tcPr>
            <w:tcW w:w="1021" w:type="dxa"/>
          </w:tcPr>
          <w:p w14:paraId="0C737589" w14:textId="77777777" w:rsidR="001C6953" w:rsidRPr="0021247A" w:rsidRDefault="001C6953" w:rsidP="00CD036F">
            <w:pPr>
              <w:pStyle w:val="TAL"/>
            </w:pPr>
            <w:proofErr w:type="spellStart"/>
            <w:r w:rsidRPr="0021247A">
              <w:t>i</w:t>
            </w:r>
            <w:proofErr w:type="spellEnd"/>
          </w:p>
        </w:tc>
      </w:tr>
      <w:tr w:rsidR="001C6953" w:rsidRPr="0021247A" w14:paraId="4455FECF" w14:textId="77777777" w:rsidTr="00CD036F">
        <w:trPr>
          <w:cantSplit/>
        </w:trPr>
        <w:tc>
          <w:tcPr>
            <w:tcW w:w="9642" w:type="dxa"/>
            <w:gridSpan w:val="8"/>
          </w:tcPr>
          <w:p w14:paraId="3499470F" w14:textId="77777777" w:rsidR="001C6953" w:rsidRPr="0021247A" w:rsidRDefault="001C6953" w:rsidP="00CD036F">
            <w:pPr>
              <w:pStyle w:val="TAN"/>
            </w:pPr>
            <w:r w:rsidRPr="0021247A">
              <w:lastRenderedPageBreak/>
              <w:t>c1:</w:t>
            </w:r>
            <w:r w:rsidRPr="0021247A">
              <w:tab/>
              <w:t xml:space="preserve">IF A.162/9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insertion of date in requests and responses.</w:t>
            </w:r>
          </w:p>
          <w:p w14:paraId="7747DAFE" w14:textId="77777777" w:rsidR="001C6953" w:rsidRPr="0021247A" w:rsidRDefault="001C6953" w:rsidP="00CD036F">
            <w:pPr>
              <w:pStyle w:val="TAN"/>
            </w:pPr>
            <w:r w:rsidRPr="0021247A">
              <w:t>c2:</w:t>
            </w:r>
            <w:r w:rsidRPr="0021247A">
              <w:tab/>
              <w:t xml:space="preserve">IF A.162/19A OR A.162/19B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Organization header.</w:t>
            </w:r>
          </w:p>
          <w:p w14:paraId="1AA94C98" w14:textId="77777777" w:rsidR="001C6953" w:rsidRPr="0021247A" w:rsidRDefault="001C6953" w:rsidP="00CD036F">
            <w:pPr>
              <w:pStyle w:val="TAN"/>
            </w:pPr>
            <w:r w:rsidRPr="0021247A">
              <w:t>c3:</w:t>
            </w:r>
            <w:r w:rsidRPr="0021247A">
              <w:tab/>
              <w:t xml:space="preserve">IF A.3/2 OR A.3/4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P-CSCF or S-CSCF.</w:t>
            </w:r>
          </w:p>
          <w:p w14:paraId="6BEC22AE" w14:textId="77777777" w:rsidR="001C6953" w:rsidRPr="0021247A" w:rsidRDefault="001C6953" w:rsidP="00CD036F">
            <w:pPr>
              <w:pStyle w:val="TAN"/>
            </w:pPr>
            <w:r w:rsidRPr="0021247A">
              <w:t>c4:</w:t>
            </w:r>
            <w:r w:rsidRPr="0021247A">
              <w:tab/>
              <w:t xml:space="preserve">IF A.162/19C OR A.162/19D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Call-Info header.</w:t>
            </w:r>
          </w:p>
          <w:p w14:paraId="5CFB67A4" w14:textId="77777777" w:rsidR="001C6953" w:rsidRPr="0021247A" w:rsidRDefault="001C6953" w:rsidP="00CD036F">
            <w:pPr>
              <w:pStyle w:val="TAN"/>
            </w:pPr>
            <w:r w:rsidRPr="0021247A">
              <w:t>c5:</w:t>
            </w:r>
            <w:r w:rsidRPr="0021247A">
              <w:tab/>
              <w:t xml:space="preserve">IF A.162/30A THEN m </w:t>
            </w:r>
            <w:smartTag w:uri="urn:schemas-microsoft-com:office:smarttags" w:element="stockticker">
              <w:r w:rsidRPr="0021247A">
                <w:t>ELSE</w:t>
              </w:r>
            </w:smartTag>
            <w:r w:rsidRPr="0021247A">
              <w:t xml:space="preserve"> n/a - - act as first entity within the trust domain for asserted identity.</w:t>
            </w:r>
          </w:p>
          <w:p w14:paraId="33C3F74A" w14:textId="77777777" w:rsidR="001C6953" w:rsidRPr="0021247A" w:rsidRDefault="001C6953" w:rsidP="00CD036F">
            <w:pPr>
              <w:pStyle w:val="TAN"/>
            </w:pPr>
            <w:r w:rsidRPr="0021247A">
              <w:t>c6:</w:t>
            </w:r>
            <w:r w:rsidRPr="0021247A">
              <w:tab/>
              <w:t xml:space="preserve">IF A.162/30 THEN m </w:t>
            </w:r>
            <w:smartTag w:uri="urn:schemas-microsoft-com:office:smarttags" w:element="stockticker">
              <w:r w:rsidRPr="0021247A">
                <w:t>ELSE</w:t>
              </w:r>
            </w:smartTag>
            <w:r w:rsidRPr="0021247A">
              <w:t xml:space="preserve"> n/a - - extensions to the Session Initiation Protocol (SIP) for asserted identity within trusted networks.</w:t>
            </w:r>
          </w:p>
          <w:p w14:paraId="7FF29D42" w14:textId="77777777" w:rsidR="001C6953" w:rsidRPr="0021247A" w:rsidRDefault="001C6953" w:rsidP="00CD036F">
            <w:pPr>
              <w:pStyle w:val="TAN"/>
            </w:pPr>
            <w:r w:rsidRPr="0021247A">
              <w:t>c7:</w:t>
            </w:r>
            <w:r w:rsidRPr="0021247A">
              <w:tab/>
              <w:t xml:space="preserve">IF A.162/30A or A.162/30B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extensions to the Session Initiation Protocol (SIP) for asserted identity within trusted networks or subsequent entity within trust network that can route outside the trust network.</w:t>
            </w:r>
          </w:p>
          <w:p w14:paraId="1987E2D7" w14:textId="77777777" w:rsidR="001C6953" w:rsidRPr="0021247A" w:rsidRDefault="001C6953" w:rsidP="00CD036F">
            <w:pPr>
              <w:pStyle w:val="TAN"/>
            </w:pPr>
            <w:r w:rsidRPr="0021247A">
              <w:t>c8:</w:t>
            </w:r>
            <w:r w:rsidRPr="0021247A">
              <w:tab/>
              <w:t xml:space="preserve">IF A.162/31 THEN m </w:t>
            </w:r>
            <w:smartTag w:uri="urn:schemas-microsoft-com:office:smarttags" w:element="stockticker">
              <w:r w:rsidRPr="0021247A">
                <w:t>ELSE</w:t>
              </w:r>
            </w:smartTag>
            <w:r w:rsidRPr="0021247A">
              <w:t xml:space="preserve"> n/a - - a privacy mechanism for the Session Initiation Protocol (SIP).</w:t>
            </w:r>
          </w:p>
          <w:p w14:paraId="0D16214F" w14:textId="77777777" w:rsidR="001C6953" w:rsidRPr="0021247A" w:rsidRDefault="001C6953" w:rsidP="00CD036F">
            <w:pPr>
              <w:pStyle w:val="TAN"/>
            </w:pPr>
            <w:r w:rsidRPr="0021247A">
              <w:t>c9:</w:t>
            </w:r>
            <w:r w:rsidRPr="0021247A">
              <w:tab/>
              <w:t xml:space="preserve">IF A.162/31D OR A.162/31G THEN m </w:t>
            </w:r>
            <w:smartTag w:uri="urn:schemas-microsoft-com:office:smarttags" w:element="stockticker">
              <w:r w:rsidRPr="0021247A">
                <w:t>ELSE</w:t>
              </w:r>
            </w:smartTag>
            <w:r w:rsidRPr="0021247A">
              <w:t xml:space="preserve"> IF A.162/31C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application of the privacy option "header" or application of the privacy option "id" or passing on of the Privacy header transparently.</w:t>
            </w:r>
          </w:p>
          <w:p w14:paraId="250886F4" w14:textId="77777777" w:rsidR="001C6953" w:rsidRPr="0021247A" w:rsidRDefault="001C6953" w:rsidP="00CD036F">
            <w:pPr>
              <w:pStyle w:val="TAN"/>
            </w:pPr>
            <w:r w:rsidRPr="0021247A">
              <w:t>c10:</w:t>
            </w:r>
            <w:r w:rsidRPr="0021247A">
              <w:tab/>
              <w:t xml:space="preserve">IF A.162/45 THEN m </w:t>
            </w:r>
            <w:smartTag w:uri="urn:schemas-microsoft-com:office:smarttags" w:element="stockticker">
              <w:r w:rsidRPr="0021247A">
                <w:t>ELSE</w:t>
              </w:r>
            </w:smartTag>
            <w:r w:rsidRPr="0021247A">
              <w:t xml:space="preserve"> n/a - - the P-Charging-Vector header extension.</w:t>
            </w:r>
          </w:p>
          <w:p w14:paraId="532DFB68" w14:textId="77777777" w:rsidR="001C6953" w:rsidRPr="0021247A" w:rsidRDefault="001C6953" w:rsidP="00CD036F">
            <w:pPr>
              <w:pStyle w:val="TAN"/>
            </w:pPr>
            <w:r w:rsidRPr="0021247A">
              <w:t>c11:</w:t>
            </w:r>
            <w:r w:rsidRPr="0021247A">
              <w:tab/>
              <w:t xml:space="preserve">IF A.162/46 THEN m </w:t>
            </w:r>
            <w:smartTag w:uri="urn:schemas-microsoft-com:office:smarttags" w:element="stockticker">
              <w:r w:rsidRPr="0021247A">
                <w:t>ELSE</w:t>
              </w:r>
            </w:smartTag>
            <w:r w:rsidRPr="0021247A">
              <w:t xml:space="preserve"> IF A.162/45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reading or modifying the P-Charging-Vector header before proxying the request or response or the P-Charging-Vector header extension.</w:t>
            </w:r>
          </w:p>
          <w:p w14:paraId="2612AA89" w14:textId="77777777" w:rsidR="001C6953" w:rsidRPr="0021247A" w:rsidRDefault="001C6953" w:rsidP="00CD036F">
            <w:pPr>
              <w:pStyle w:val="TAN"/>
            </w:pPr>
            <w:r w:rsidRPr="0021247A">
              <w:t>c12:</w:t>
            </w:r>
            <w:r w:rsidRPr="0021247A">
              <w:tab/>
              <w:t xml:space="preserve">IF A.162/44 THEN m </w:t>
            </w:r>
            <w:smartTag w:uri="urn:schemas-microsoft-com:office:smarttags" w:element="stockticker">
              <w:r w:rsidRPr="0021247A">
                <w:t>ELSE</w:t>
              </w:r>
            </w:smartTag>
            <w:r w:rsidRPr="0021247A">
              <w:t xml:space="preserve"> n/a - - the P-Charging-Function-Addresses header extension.</w:t>
            </w:r>
          </w:p>
          <w:p w14:paraId="352516DF" w14:textId="77777777" w:rsidR="001C6953" w:rsidRPr="0021247A" w:rsidRDefault="001C6953" w:rsidP="00CD036F">
            <w:pPr>
              <w:pStyle w:val="TAN"/>
            </w:pPr>
            <w:r w:rsidRPr="0021247A">
              <w:t>c13:</w:t>
            </w:r>
            <w:r w:rsidRPr="0021247A">
              <w:tab/>
              <w:t xml:space="preserve">IF A.162/44A THEN m </w:t>
            </w:r>
            <w:smartTag w:uri="urn:schemas-microsoft-com:office:smarttags" w:element="stockticker">
              <w:r w:rsidRPr="0021247A">
                <w:t>ELSE</w:t>
              </w:r>
            </w:smartTag>
            <w:r w:rsidRPr="0021247A">
              <w:t xml:space="preserve"> IF A.162/44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or reading the P-Charging-Function-Addresses header before proxying the request or response, or the P-Charging-Function-Addresses header extension.</w:t>
            </w:r>
          </w:p>
          <w:p w14:paraId="6AEB3F54" w14:textId="77777777" w:rsidR="001C6953" w:rsidRPr="0021247A" w:rsidRDefault="001C6953" w:rsidP="00CD036F">
            <w:pPr>
              <w:pStyle w:val="TAN"/>
            </w:pPr>
            <w:r w:rsidRPr="0021247A">
              <w:t>c14:</w:t>
            </w:r>
            <w:r w:rsidRPr="0021247A">
              <w:tab/>
              <w:t xml:space="preserve">IF A.162/43 THEN x </w:t>
            </w:r>
            <w:smartTag w:uri="urn:schemas-microsoft-com:office:smarttags" w:element="stockticker">
              <w:r w:rsidRPr="0021247A">
                <w:t>ELSE</w:t>
              </w:r>
            </w:smartTag>
            <w:r w:rsidRPr="0021247A">
              <w:t xml:space="preserve"> IF A.162/41 THEN m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5DE95CF2" w14:textId="77777777" w:rsidR="001C6953" w:rsidRPr="0021247A" w:rsidRDefault="001C6953" w:rsidP="00CD036F">
            <w:pPr>
              <w:pStyle w:val="TAN"/>
            </w:pPr>
            <w:r w:rsidRPr="0021247A">
              <w:t>c15:</w:t>
            </w:r>
            <w:r w:rsidRPr="0021247A">
              <w:tab/>
              <w:t xml:space="preserve">IF A.162/43 THEN m </w:t>
            </w:r>
            <w:smartTag w:uri="urn:schemas-microsoft-com:office:smarttags" w:element="stockticker">
              <w:r w:rsidRPr="0021247A">
                <w:t>ELSE</w:t>
              </w:r>
            </w:smartTag>
            <w:r w:rsidRPr="0021247A">
              <w:t xml:space="preserve"> IF A.162/41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5C9F8B40" w14:textId="77777777" w:rsidR="001C6953" w:rsidRPr="0021247A" w:rsidRDefault="001C6953" w:rsidP="00CD036F">
            <w:pPr>
              <w:pStyle w:val="TAN"/>
            </w:pPr>
            <w:r w:rsidRPr="0021247A">
              <w:t>c16:</w:t>
            </w:r>
            <w:r w:rsidRPr="0021247A">
              <w:tab/>
              <w:t xml:space="preserve">IF A.162/11 OR A.162/13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Require header before proxying the request or response or adding or modifying the contents of the Require header before proxying the request or response for methods other than REGISTER.</w:t>
            </w:r>
          </w:p>
          <w:p w14:paraId="6FAE0032" w14:textId="77777777" w:rsidR="001C6953" w:rsidRPr="0021247A" w:rsidRDefault="001C6953" w:rsidP="00CD036F">
            <w:pPr>
              <w:pStyle w:val="TAN"/>
            </w:pPr>
            <w:r w:rsidRPr="0021247A">
              <w:t>c17:</w:t>
            </w:r>
            <w:r w:rsidRPr="0021247A">
              <w:tab/>
              <w:t xml:space="preserve">IF A.162/57 THEN m </w:t>
            </w:r>
            <w:smartTag w:uri="urn:schemas-microsoft-com:office:smarttags" w:element="stockticker">
              <w:r w:rsidRPr="0021247A">
                <w:t>ELSE</w:t>
              </w:r>
            </w:smartTag>
            <w:r w:rsidRPr="0021247A">
              <w:t xml:space="preserve"> n/a - - an extension to the session initiation protocol for request history information.</w:t>
            </w:r>
          </w:p>
          <w:p w14:paraId="014A783A" w14:textId="77777777" w:rsidR="001C6953" w:rsidRPr="0021247A" w:rsidRDefault="001C6953" w:rsidP="00CD036F">
            <w:pPr>
              <w:pStyle w:val="TAN"/>
            </w:pPr>
            <w:r w:rsidRPr="0021247A">
              <w:t>c18:</w:t>
            </w:r>
            <w:r w:rsidRPr="0021247A">
              <w:tab/>
              <w:t xml:space="preserve">IF A.162/70 THEN m </w:t>
            </w:r>
            <w:smartTag w:uri="urn:schemas-microsoft-com:office:smarttags" w:element="stockticker">
              <w:r w:rsidRPr="0021247A">
                <w:t>ELSE</w:t>
              </w:r>
            </w:smartTag>
            <w:r w:rsidRPr="0021247A">
              <w:t xml:space="preserve"> n/a - - SIP location conveyance.</w:t>
            </w:r>
          </w:p>
          <w:p w14:paraId="20F2F881" w14:textId="77777777" w:rsidR="001C6953" w:rsidRPr="0021247A" w:rsidRDefault="001C6953" w:rsidP="00CD036F">
            <w:pPr>
              <w:pStyle w:val="TAN"/>
            </w:pPr>
            <w:r w:rsidRPr="0021247A">
              <w:t>c19:</w:t>
            </w:r>
            <w:r w:rsidRPr="0021247A">
              <w:tab/>
              <w:t xml:space="preserve">IF A.162/70A THEN m </w:t>
            </w:r>
            <w:smartTag w:uri="urn:schemas-microsoft-com:office:smarttags" w:element="stockticker">
              <w:r w:rsidRPr="0021247A">
                <w:t>ELSE</w:t>
              </w:r>
            </w:smartTag>
            <w:r w:rsidRPr="0021247A">
              <w:t xml:space="preserve"> IF A.162/70B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addition or modification of location in a SIP method, passes on locations in SIP method without modification.</w:t>
            </w:r>
          </w:p>
          <w:p w14:paraId="24341F85" w14:textId="77777777" w:rsidR="001C6953" w:rsidRPr="0021247A" w:rsidRDefault="001C6953" w:rsidP="00CD036F">
            <w:pPr>
              <w:pStyle w:val="TAN"/>
              <w:rPr>
                <w:szCs w:val="24"/>
              </w:rPr>
            </w:pPr>
            <w:r w:rsidRPr="0021247A">
              <w:rPr>
                <w:szCs w:val="24"/>
              </w:rPr>
              <w:t>c20:</w:t>
            </w:r>
            <w:r w:rsidRPr="0021247A">
              <w:rPr>
                <w:szCs w:val="24"/>
              </w:rPr>
              <w:tab/>
              <w:t xml:space="preserve">IF A.162/86 THEN m - - </w:t>
            </w:r>
            <w:r w:rsidRPr="0021247A">
              <w:t xml:space="preserve">transporting user to user information for call </w:t>
            </w:r>
            <w:proofErr w:type="spellStart"/>
            <w:r w:rsidRPr="0021247A">
              <w:t>centers</w:t>
            </w:r>
            <w:proofErr w:type="spellEnd"/>
            <w:r w:rsidRPr="0021247A">
              <w:t xml:space="preserve"> using SIP.</w:t>
            </w:r>
          </w:p>
          <w:p w14:paraId="7EA9E833" w14:textId="77777777" w:rsidR="001C6953" w:rsidRPr="0021247A" w:rsidRDefault="001C6953" w:rsidP="00CD036F">
            <w:pPr>
              <w:pStyle w:val="TAN"/>
            </w:pPr>
            <w:r w:rsidRPr="0021247A">
              <w:rPr>
                <w:szCs w:val="24"/>
              </w:rPr>
              <w:t>c21:</w:t>
            </w:r>
            <w:r w:rsidRPr="0021247A">
              <w:rPr>
                <w:szCs w:val="24"/>
              </w:rPr>
              <w:tab/>
              <w:t xml:space="preserve">IF A.162/86 THEN </w:t>
            </w:r>
            <w:proofErr w:type="spellStart"/>
            <w:r w:rsidRPr="0021247A">
              <w:rPr>
                <w:szCs w:val="24"/>
              </w:rPr>
              <w:t>i</w:t>
            </w:r>
            <w:proofErr w:type="spellEnd"/>
            <w:r w:rsidRPr="0021247A">
              <w:rPr>
                <w:szCs w:val="24"/>
              </w:rPr>
              <w:t xml:space="preserve"> - - </w:t>
            </w:r>
            <w:r w:rsidRPr="0021247A">
              <w:t xml:space="preserve">transporting user to user information for call </w:t>
            </w:r>
            <w:proofErr w:type="spellStart"/>
            <w:r w:rsidRPr="0021247A">
              <w:t>centers</w:t>
            </w:r>
            <w:proofErr w:type="spellEnd"/>
            <w:r w:rsidRPr="0021247A">
              <w:t xml:space="preserve"> using SIP.</w:t>
            </w:r>
          </w:p>
          <w:p w14:paraId="573DDB88" w14:textId="77777777" w:rsidR="001C6953" w:rsidRPr="0021247A" w:rsidRDefault="001C6953" w:rsidP="00CD036F">
            <w:pPr>
              <w:pStyle w:val="TAN"/>
            </w:pPr>
            <w:r w:rsidRPr="0021247A">
              <w:t>c24:</w:t>
            </w:r>
            <w:r w:rsidRPr="0021247A">
              <w:tab/>
              <w:t xml:space="preserve">IF A.4/60 THEN m </w:t>
            </w:r>
            <w:smartTag w:uri="urn:schemas-microsoft-com:office:smarttags" w:element="stockticker">
              <w:r w:rsidRPr="0021247A">
                <w:t>ELSE</w:t>
              </w:r>
            </w:smartTag>
            <w:r w:rsidRPr="0021247A">
              <w:t xml:space="preserve"> n/a - - SIP location conveyance.</w:t>
            </w:r>
          </w:p>
          <w:p w14:paraId="7B1BE152" w14:textId="77777777" w:rsidR="001C6953" w:rsidRPr="0021247A" w:rsidRDefault="001C6953" w:rsidP="00CD036F">
            <w:pPr>
              <w:pStyle w:val="TAN"/>
              <w:rPr>
                <w:rFonts w:eastAsia="SimSun"/>
                <w:lang w:eastAsia="zh-CN"/>
              </w:rPr>
            </w:pPr>
            <w:r w:rsidRPr="0021247A">
              <w:rPr>
                <w:rFonts w:eastAsia="SimSun"/>
                <w:lang w:eastAsia="zh-CN"/>
              </w:rPr>
              <w:t>c25:</w:t>
            </w:r>
            <w:r w:rsidRPr="0021247A">
              <w:rPr>
                <w:szCs w:val="24"/>
              </w:rPr>
              <w:tab/>
              <w:t xml:space="preserve">IF A.162/101 THEN m </w:t>
            </w:r>
            <w:smartTag w:uri="urn:schemas-microsoft-com:office:smarttags" w:element="stockticker">
              <w:r w:rsidRPr="0021247A">
                <w:rPr>
                  <w:szCs w:val="24"/>
                </w:rPr>
                <w:t>ELSE</w:t>
              </w:r>
            </w:smartTag>
            <w:r w:rsidRPr="0021247A">
              <w:rPr>
                <w:szCs w:val="24"/>
              </w:rPr>
              <w:t xml:space="preserve"> n/a - - </w:t>
            </w:r>
            <w:r w:rsidRPr="0021247A">
              <w:t>the Session-ID header</w:t>
            </w:r>
            <w:r w:rsidRPr="0021247A">
              <w:rPr>
                <w:rFonts w:eastAsia="SimSun"/>
                <w:lang w:eastAsia="zh-CN"/>
              </w:rPr>
              <w:t>.</w:t>
            </w:r>
          </w:p>
          <w:p w14:paraId="779FFCB9" w14:textId="77777777" w:rsidR="001C6953" w:rsidRPr="0021247A" w:rsidRDefault="001C6953" w:rsidP="00CD036F">
            <w:pPr>
              <w:pStyle w:val="TAN"/>
            </w:pPr>
            <w:r w:rsidRPr="0021247A">
              <w:t>c26:</w:t>
            </w:r>
            <w:r w:rsidRPr="0021247A">
              <w:tab/>
              <w:t xml:space="preserve">IF A.162/121 THEN m </w:t>
            </w:r>
            <w:smartTag w:uri="urn:schemas-microsoft-com:office:smarttags" w:element="stockticker">
              <w:r w:rsidRPr="0021247A">
                <w:t>ELSE</w:t>
              </w:r>
            </w:smartTag>
            <w:r w:rsidRPr="0021247A">
              <w:t xml:space="preserve"> n/a - - the Relayed-Charge header field extension.</w:t>
            </w:r>
          </w:p>
          <w:p w14:paraId="4FAF41D0" w14:textId="77777777" w:rsidR="001C6953" w:rsidRPr="0021247A" w:rsidRDefault="001C6953" w:rsidP="00CD036F">
            <w:pPr>
              <w:pStyle w:val="TAN"/>
            </w:pPr>
            <w:r w:rsidRPr="0021247A">
              <w:t>c27:</w:t>
            </w:r>
            <w:r w:rsidRPr="0021247A">
              <w:tab/>
              <w:t xml:space="preserve">IF A.162/43 THEN x ELSE IF A.162/123 THEN m ELSE n/a - - act as subsequent entity within trust network for access network information that can route outside the trust network, the </w:t>
            </w:r>
            <w:r w:rsidRPr="0021247A">
              <w:rPr>
                <w:lang w:eastAsia="zh-CN"/>
              </w:rPr>
              <w:t>Cellular-Network-Info</w:t>
            </w:r>
            <w:r w:rsidRPr="0021247A">
              <w:t xml:space="preserve"> header extension.</w:t>
            </w:r>
          </w:p>
          <w:p w14:paraId="117CA51A" w14:textId="77777777" w:rsidR="001C6953" w:rsidRPr="0021247A" w:rsidRDefault="001C6953" w:rsidP="00CD036F">
            <w:pPr>
              <w:pStyle w:val="TAN"/>
            </w:pPr>
            <w:r w:rsidRPr="0021247A">
              <w:t>c28:</w:t>
            </w:r>
            <w:r w:rsidRPr="0021247A">
              <w:tab/>
              <w:t xml:space="preserve">IF A.162/43 THEN m ELSE IF A.162/123 THEN </w:t>
            </w:r>
            <w:proofErr w:type="spellStart"/>
            <w:r w:rsidRPr="0021247A">
              <w:t>i</w:t>
            </w:r>
            <w:proofErr w:type="spellEnd"/>
            <w:r w:rsidRPr="0021247A">
              <w:t xml:space="preserve"> ELSE n/a - - act as subsequent entity within trust network for access network information that can route outside the trust network, the </w:t>
            </w:r>
            <w:r w:rsidRPr="0021247A">
              <w:rPr>
                <w:lang w:eastAsia="zh-CN"/>
              </w:rPr>
              <w:t>Cellular-Network-Info</w:t>
            </w:r>
            <w:r w:rsidRPr="0021247A">
              <w:t xml:space="preserve"> header extension.</w:t>
            </w:r>
          </w:p>
          <w:p w14:paraId="75D6966E" w14:textId="77777777" w:rsidR="001C6953" w:rsidRPr="0021247A" w:rsidRDefault="001C6953" w:rsidP="00CD036F">
            <w:pPr>
              <w:pStyle w:val="TAN"/>
            </w:pPr>
            <w:r w:rsidRPr="0021247A">
              <w:t>c29:</w:t>
            </w:r>
            <w:r w:rsidRPr="0021247A">
              <w:tab/>
              <w:t xml:space="preserve">IF A.162/130 THEN m ELSE n/a - - </w:t>
            </w:r>
            <w:r w:rsidRPr="0021247A">
              <w:rPr>
                <w:szCs w:val="18"/>
              </w:rPr>
              <w:t>Dynamic services interactions</w:t>
            </w:r>
            <w:r w:rsidRPr="0021247A">
              <w:t>.</w:t>
            </w:r>
          </w:p>
        </w:tc>
      </w:tr>
    </w:tbl>
    <w:p w14:paraId="321D26FD" w14:textId="77777777" w:rsidR="001C6953" w:rsidRPr="0021247A" w:rsidRDefault="001C6953" w:rsidP="001C6953"/>
    <w:p w14:paraId="236D7EF2" w14:textId="77777777" w:rsidR="001C6953" w:rsidRPr="0021247A" w:rsidRDefault="001C6953" w:rsidP="001C6953">
      <w:pPr>
        <w:keepNext/>
        <w:keepLines/>
      </w:pPr>
      <w:r w:rsidRPr="0021247A">
        <w:lastRenderedPageBreak/>
        <w:t>Prerequisite A.163/9 - - INVITE response</w:t>
      </w:r>
    </w:p>
    <w:p w14:paraId="3AABC4E2" w14:textId="77777777" w:rsidR="001C6953" w:rsidRPr="0021247A" w:rsidRDefault="001C6953" w:rsidP="001C6953">
      <w:pPr>
        <w:keepNext/>
        <w:keepLines/>
      </w:pPr>
      <w:r w:rsidRPr="0021247A">
        <w:t>Prerequisite: A.164/101A - - Additional for 18x response</w:t>
      </w:r>
    </w:p>
    <w:p w14:paraId="6AACEA11" w14:textId="77777777" w:rsidR="001C6953" w:rsidRPr="0021247A" w:rsidRDefault="001C6953" w:rsidP="001C6953">
      <w:pPr>
        <w:pStyle w:val="TH"/>
      </w:pPr>
      <w:r w:rsidRPr="0021247A">
        <w:t>Table 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988D69C" w14:textId="77777777" w:rsidTr="00CD036F">
        <w:trPr>
          <w:cantSplit/>
        </w:trPr>
        <w:tc>
          <w:tcPr>
            <w:tcW w:w="851" w:type="dxa"/>
            <w:vMerge w:val="restart"/>
          </w:tcPr>
          <w:p w14:paraId="069C7176" w14:textId="77777777" w:rsidR="001C6953" w:rsidRPr="0021247A" w:rsidRDefault="001C6953" w:rsidP="00CD036F">
            <w:pPr>
              <w:pStyle w:val="TAH"/>
            </w:pPr>
            <w:r w:rsidRPr="0021247A">
              <w:t>Item</w:t>
            </w:r>
          </w:p>
        </w:tc>
        <w:tc>
          <w:tcPr>
            <w:tcW w:w="2665" w:type="dxa"/>
            <w:vMerge w:val="restart"/>
          </w:tcPr>
          <w:p w14:paraId="3AB962D5" w14:textId="77777777" w:rsidR="001C6953" w:rsidRPr="0021247A" w:rsidRDefault="001C6953" w:rsidP="00CD036F">
            <w:pPr>
              <w:pStyle w:val="TAH"/>
            </w:pPr>
            <w:r w:rsidRPr="0021247A">
              <w:t>Header field</w:t>
            </w:r>
          </w:p>
        </w:tc>
        <w:tc>
          <w:tcPr>
            <w:tcW w:w="3063" w:type="dxa"/>
            <w:gridSpan w:val="3"/>
          </w:tcPr>
          <w:p w14:paraId="75114A3C" w14:textId="77777777" w:rsidR="001C6953" w:rsidRPr="0021247A" w:rsidRDefault="001C6953" w:rsidP="00CD036F">
            <w:pPr>
              <w:pStyle w:val="TAH"/>
            </w:pPr>
            <w:r w:rsidRPr="0021247A">
              <w:t>Sending</w:t>
            </w:r>
          </w:p>
        </w:tc>
        <w:tc>
          <w:tcPr>
            <w:tcW w:w="3063" w:type="dxa"/>
            <w:gridSpan w:val="3"/>
          </w:tcPr>
          <w:p w14:paraId="3359DD3A" w14:textId="77777777" w:rsidR="001C6953" w:rsidRPr="0021247A" w:rsidRDefault="001C6953" w:rsidP="00CD036F">
            <w:pPr>
              <w:pStyle w:val="TAH"/>
              <w:rPr>
                <w:b w:val="0"/>
              </w:rPr>
            </w:pPr>
            <w:r w:rsidRPr="0021247A">
              <w:t>Receiving</w:t>
            </w:r>
          </w:p>
        </w:tc>
      </w:tr>
      <w:tr w:rsidR="001C6953" w:rsidRPr="0021247A" w14:paraId="596BE6A2" w14:textId="77777777" w:rsidTr="00CD036F">
        <w:trPr>
          <w:cantSplit/>
        </w:trPr>
        <w:tc>
          <w:tcPr>
            <w:tcW w:w="851" w:type="dxa"/>
            <w:vMerge/>
          </w:tcPr>
          <w:p w14:paraId="319DDEA9" w14:textId="77777777" w:rsidR="001C6953" w:rsidRPr="0021247A" w:rsidRDefault="001C6953" w:rsidP="00CD036F">
            <w:pPr>
              <w:pStyle w:val="TAH"/>
            </w:pPr>
          </w:p>
        </w:tc>
        <w:tc>
          <w:tcPr>
            <w:tcW w:w="2665" w:type="dxa"/>
            <w:vMerge/>
          </w:tcPr>
          <w:p w14:paraId="1073D7E2" w14:textId="77777777" w:rsidR="001C6953" w:rsidRPr="0021247A" w:rsidRDefault="001C6953" w:rsidP="00CD036F">
            <w:pPr>
              <w:pStyle w:val="TAH"/>
            </w:pPr>
          </w:p>
        </w:tc>
        <w:tc>
          <w:tcPr>
            <w:tcW w:w="1021" w:type="dxa"/>
          </w:tcPr>
          <w:p w14:paraId="472DAE73" w14:textId="77777777" w:rsidR="001C6953" w:rsidRPr="0021247A" w:rsidRDefault="001C6953" w:rsidP="00CD036F">
            <w:pPr>
              <w:pStyle w:val="TAH"/>
            </w:pPr>
            <w:r w:rsidRPr="0021247A">
              <w:t>Ref.</w:t>
            </w:r>
          </w:p>
        </w:tc>
        <w:tc>
          <w:tcPr>
            <w:tcW w:w="1021" w:type="dxa"/>
          </w:tcPr>
          <w:p w14:paraId="3E8A5834" w14:textId="77777777" w:rsidR="001C6953" w:rsidRPr="0021247A" w:rsidRDefault="001C6953" w:rsidP="00CD036F">
            <w:pPr>
              <w:pStyle w:val="TAH"/>
            </w:pPr>
            <w:r w:rsidRPr="0021247A">
              <w:t>RFC status</w:t>
            </w:r>
          </w:p>
        </w:tc>
        <w:tc>
          <w:tcPr>
            <w:tcW w:w="1021" w:type="dxa"/>
          </w:tcPr>
          <w:p w14:paraId="5C66A858" w14:textId="77777777" w:rsidR="001C6953" w:rsidRPr="0021247A" w:rsidRDefault="001C6953" w:rsidP="00CD036F">
            <w:pPr>
              <w:pStyle w:val="TAH"/>
            </w:pPr>
            <w:r w:rsidRPr="0021247A">
              <w:t>Profile status</w:t>
            </w:r>
          </w:p>
        </w:tc>
        <w:tc>
          <w:tcPr>
            <w:tcW w:w="1021" w:type="dxa"/>
          </w:tcPr>
          <w:p w14:paraId="69550F8F" w14:textId="77777777" w:rsidR="001C6953" w:rsidRPr="0021247A" w:rsidRDefault="001C6953" w:rsidP="00CD036F">
            <w:pPr>
              <w:pStyle w:val="TAH"/>
            </w:pPr>
            <w:r w:rsidRPr="0021247A">
              <w:t>Ref.</w:t>
            </w:r>
          </w:p>
        </w:tc>
        <w:tc>
          <w:tcPr>
            <w:tcW w:w="1021" w:type="dxa"/>
          </w:tcPr>
          <w:p w14:paraId="7F42C7BF" w14:textId="77777777" w:rsidR="001C6953" w:rsidRPr="0021247A" w:rsidRDefault="001C6953" w:rsidP="00CD036F">
            <w:pPr>
              <w:pStyle w:val="TAH"/>
            </w:pPr>
            <w:r w:rsidRPr="0021247A">
              <w:t>RFC status</w:t>
            </w:r>
          </w:p>
        </w:tc>
        <w:tc>
          <w:tcPr>
            <w:tcW w:w="1021" w:type="dxa"/>
          </w:tcPr>
          <w:p w14:paraId="3FF5F2AE" w14:textId="77777777" w:rsidR="001C6953" w:rsidRPr="0021247A" w:rsidRDefault="001C6953" w:rsidP="00CD036F">
            <w:pPr>
              <w:pStyle w:val="TAH"/>
            </w:pPr>
            <w:r w:rsidRPr="0021247A">
              <w:t>Profile status</w:t>
            </w:r>
          </w:p>
        </w:tc>
      </w:tr>
      <w:tr w:rsidR="001C6953" w:rsidRPr="0021247A" w14:paraId="6E5B30E8" w14:textId="77777777" w:rsidTr="00CD036F">
        <w:tc>
          <w:tcPr>
            <w:tcW w:w="851" w:type="dxa"/>
          </w:tcPr>
          <w:p w14:paraId="1B7BC47F" w14:textId="77777777" w:rsidR="001C6953" w:rsidRPr="0021247A" w:rsidRDefault="001C6953" w:rsidP="00CD036F">
            <w:pPr>
              <w:pStyle w:val="TAL"/>
            </w:pPr>
            <w:r w:rsidRPr="0021247A">
              <w:t>4</w:t>
            </w:r>
          </w:p>
        </w:tc>
        <w:tc>
          <w:tcPr>
            <w:tcW w:w="2665" w:type="dxa"/>
          </w:tcPr>
          <w:p w14:paraId="762E0856" w14:textId="77777777" w:rsidR="001C6953" w:rsidRPr="0021247A" w:rsidRDefault="001C6953" w:rsidP="00CD036F">
            <w:pPr>
              <w:pStyle w:val="TAL"/>
            </w:pPr>
            <w:r w:rsidRPr="0021247A">
              <w:t>Contact</w:t>
            </w:r>
          </w:p>
        </w:tc>
        <w:tc>
          <w:tcPr>
            <w:tcW w:w="1021" w:type="dxa"/>
          </w:tcPr>
          <w:p w14:paraId="5F02C107" w14:textId="77777777" w:rsidR="001C6953" w:rsidRPr="0021247A" w:rsidRDefault="001C6953" w:rsidP="00CD036F">
            <w:pPr>
              <w:pStyle w:val="TAL"/>
            </w:pPr>
            <w:r w:rsidRPr="0021247A">
              <w:t>[26] 20.10</w:t>
            </w:r>
          </w:p>
        </w:tc>
        <w:tc>
          <w:tcPr>
            <w:tcW w:w="1021" w:type="dxa"/>
          </w:tcPr>
          <w:p w14:paraId="07B41811" w14:textId="77777777" w:rsidR="001C6953" w:rsidRPr="0021247A" w:rsidRDefault="001C6953" w:rsidP="00CD036F">
            <w:pPr>
              <w:pStyle w:val="TAL"/>
            </w:pPr>
            <w:r w:rsidRPr="0021247A">
              <w:t>m</w:t>
            </w:r>
          </w:p>
        </w:tc>
        <w:tc>
          <w:tcPr>
            <w:tcW w:w="1021" w:type="dxa"/>
          </w:tcPr>
          <w:p w14:paraId="230BF495" w14:textId="77777777" w:rsidR="001C6953" w:rsidRPr="0021247A" w:rsidRDefault="001C6953" w:rsidP="00CD036F">
            <w:pPr>
              <w:pStyle w:val="TAL"/>
            </w:pPr>
            <w:r w:rsidRPr="0021247A">
              <w:t>m</w:t>
            </w:r>
          </w:p>
        </w:tc>
        <w:tc>
          <w:tcPr>
            <w:tcW w:w="1021" w:type="dxa"/>
          </w:tcPr>
          <w:p w14:paraId="1CB2B8A5" w14:textId="77777777" w:rsidR="001C6953" w:rsidRPr="0021247A" w:rsidRDefault="001C6953" w:rsidP="00CD036F">
            <w:pPr>
              <w:pStyle w:val="TAL"/>
            </w:pPr>
            <w:r w:rsidRPr="0021247A">
              <w:t>[26] 20.10</w:t>
            </w:r>
          </w:p>
        </w:tc>
        <w:tc>
          <w:tcPr>
            <w:tcW w:w="1021" w:type="dxa"/>
          </w:tcPr>
          <w:p w14:paraId="0F62547B" w14:textId="77777777" w:rsidR="001C6953" w:rsidRPr="0021247A" w:rsidRDefault="001C6953" w:rsidP="00CD036F">
            <w:pPr>
              <w:pStyle w:val="TAL"/>
            </w:pPr>
            <w:proofErr w:type="spellStart"/>
            <w:r w:rsidRPr="0021247A">
              <w:t>i</w:t>
            </w:r>
            <w:proofErr w:type="spellEnd"/>
          </w:p>
        </w:tc>
        <w:tc>
          <w:tcPr>
            <w:tcW w:w="1021" w:type="dxa"/>
          </w:tcPr>
          <w:p w14:paraId="4A4FB18C" w14:textId="77777777" w:rsidR="001C6953" w:rsidRPr="0021247A" w:rsidRDefault="001C6953" w:rsidP="00CD036F">
            <w:pPr>
              <w:pStyle w:val="TAL"/>
            </w:pPr>
            <w:proofErr w:type="spellStart"/>
            <w:r w:rsidRPr="0021247A">
              <w:t>i</w:t>
            </w:r>
            <w:proofErr w:type="spellEnd"/>
          </w:p>
        </w:tc>
      </w:tr>
      <w:tr w:rsidR="001C6953" w:rsidRPr="0021247A" w14:paraId="04D90A16" w14:textId="77777777" w:rsidTr="00CD036F">
        <w:tc>
          <w:tcPr>
            <w:tcW w:w="851" w:type="dxa"/>
          </w:tcPr>
          <w:p w14:paraId="3B702772" w14:textId="77777777" w:rsidR="001C6953" w:rsidRPr="0021247A" w:rsidRDefault="001C6953" w:rsidP="00CD036F">
            <w:pPr>
              <w:pStyle w:val="TAL"/>
            </w:pPr>
            <w:r w:rsidRPr="0021247A">
              <w:t>4A</w:t>
            </w:r>
          </w:p>
        </w:tc>
        <w:tc>
          <w:tcPr>
            <w:tcW w:w="2665" w:type="dxa"/>
          </w:tcPr>
          <w:p w14:paraId="58A6214C" w14:textId="77777777" w:rsidR="001C6953" w:rsidRPr="0021247A" w:rsidRDefault="001C6953" w:rsidP="00CD036F">
            <w:pPr>
              <w:pStyle w:val="TAL"/>
            </w:pPr>
            <w:r w:rsidRPr="0021247A">
              <w:t>Feature-Caps</w:t>
            </w:r>
          </w:p>
        </w:tc>
        <w:tc>
          <w:tcPr>
            <w:tcW w:w="1021" w:type="dxa"/>
          </w:tcPr>
          <w:p w14:paraId="78583520" w14:textId="77777777" w:rsidR="001C6953" w:rsidRPr="0021247A" w:rsidRDefault="001C6953" w:rsidP="00CD036F">
            <w:pPr>
              <w:pStyle w:val="TAL"/>
            </w:pPr>
            <w:r w:rsidRPr="0021247A">
              <w:t>[190]</w:t>
            </w:r>
          </w:p>
        </w:tc>
        <w:tc>
          <w:tcPr>
            <w:tcW w:w="1021" w:type="dxa"/>
          </w:tcPr>
          <w:p w14:paraId="6AFB08A1" w14:textId="77777777" w:rsidR="001C6953" w:rsidRPr="0021247A" w:rsidRDefault="001C6953" w:rsidP="00CD036F">
            <w:pPr>
              <w:pStyle w:val="TAL"/>
            </w:pPr>
            <w:r w:rsidRPr="0021247A">
              <w:t>c19</w:t>
            </w:r>
          </w:p>
        </w:tc>
        <w:tc>
          <w:tcPr>
            <w:tcW w:w="1021" w:type="dxa"/>
          </w:tcPr>
          <w:p w14:paraId="3B86FA01" w14:textId="77777777" w:rsidR="001C6953" w:rsidRPr="0021247A" w:rsidRDefault="001C6953" w:rsidP="00CD036F">
            <w:pPr>
              <w:pStyle w:val="TAL"/>
            </w:pPr>
            <w:r w:rsidRPr="0021247A">
              <w:t>c19</w:t>
            </w:r>
          </w:p>
        </w:tc>
        <w:tc>
          <w:tcPr>
            <w:tcW w:w="1021" w:type="dxa"/>
          </w:tcPr>
          <w:p w14:paraId="4431D965" w14:textId="77777777" w:rsidR="001C6953" w:rsidRPr="0021247A" w:rsidRDefault="001C6953" w:rsidP="00CD036F">
            <w:pPr>
              <w:pStyle w:val="TAL"/>
            </w:pPr>
            <w:r w:rsidRPr="0021247A">
              <w:t>[190]</w:t>
            </w:r>
          </w:p>
        </w:tc>
        <w:tc>
          <w:tcPr>
            <w:tcW w:w="1021" w:type="dxa"/>
          </w:tcPr>
          <w:p w14:paraId="476DDA26" w14:textId="77777777" w:rsidR="001C6953" w:rsidRPr="0021247A" w:rsidRDefault="001C6953" w:rsidP="00CD036F">
            <w:pPr>
              <w:pStyle w:val="TAL"/>
            </w:pPr>
            <w:r w:rsidRPr="0021247A">
              <w:t>c19</w:t>
            </w:r>
          </w:p>
        </w:tc>
        <w:tc>
          <w:tcPr>
            <w:tcW w:w="1021" w:type="dxa"/>
          </w:tcPr>
          <w:p w14:paraId="5C56B134" w14:textId="77777777" w:rsidR="001C6953" w:rsidRPr="0021247A" w:rsidRDefault="001C6953" w:rsidP="00CD036F">
            <w:pPr>
              <w:pStyle w:val="TAL"/>
            </w:pPr>
            <w:r w:rsidRPr="0021247A">
              <w:t>c19</w:t>
            </w:r>
          </w:p>
        </w:tc>
      </w:tr>
      <w:tr w:rsidR="001C6953" w:rsidRPr="0021247A" w14:paraId="33E6FB7E" w14:textId="77777777" w:rsidTr="00CD036F">
        <w:tc>
          <w:tcPr>
            <w:tcW w:w="851" w:type="dxa"/>
          </w:tcPr>
          <w:p w14:paraId="15649A94" w14:textId="77777777" w:rsidR="001C6953" w:rsidRPr="0021247A" w:rsidRDefault="001C6953" w:rsidP="00CD036F">
            <w:pPr>
              <w:pStyle w:val="TAL"/>
            </w:pPr>
            <w:r w:rsidRPr="0021247A">
              <w:t>5</w:t>
            </w:r>
          </w:p>
        </w:tc>
        <w:tc>
          <w:tcPr>
            <w:tcW w:w="2665" w:type="dxa"/>
          </w:tcPr>
          <w:p w14:paraId="4F8AD62A" w14:textId="77777777" w:rsidR="001C6953" w:rsidRPr="0021247A" w:rsidRDefault="001C6953" w:rsidP="00CD036F">
            <w:pPr>
              <w:pStyle w:val="TAL"/>
            </w:pPr>
            <w:r w:rsidRPr="0021247A">
              <w:t>P-Answer-State</w:t>
            </w:r>
          </w:p>
        </w:tc>
        <w:tc>
          <w:tcPr>
            <w:tcW w:w="1021" w:type="dxa"/>
          </w:tcPr>
          <w:p w14:paraId="1C46DE27" w14:textId="77777777" w:rsidR="001C6953" w:rsidRPr="0021247A" w:rsidRDefault="001C6953" w:rsidP="00CD036F">
            <w:pPr>
              <w:pStyle w:val="TAL"/>
            </w:pPr>
            <w:r w:rsidRPr="0021247A">
              <w:t>[111]</w:t>
            </w:r>
          </w:p>
        </w:tc>
        <w:tc>
          <w:tcPr>
            <w:tcW w:w="1021" w:type="dxa"/>
          </w:tcPr>
          <w:p w14:paraId="65C5504A" w14:textId="77777777" w:rsidR="001C6953" w:rsidRPr="0021247A" w:rsidRDefault="001C6953" w:rsidP="00CD036F">
            <w:pPr>
              <w:pStyle w:val="TAL"/>
            </w:pPr>
            <w:r w:rsidRPr="0021247A">
              <w:t>c13</w:t>
            </w:r>
          </w:p>
        </w:tc>
        <w:tc>
          <w:tcPr>
            <w:tcW w:w="1021" w:type="dxa"/>
          </w:tcPr>
          <w:p w14:paraId="5DA603B8" w14:textId="77777777" w:rsidR="001C6953" w:rsidRPr="0021247A" w:rsidRDefault="001C6953" w:rsidP="00CD036F">
            <w:pPr>
              <w:pStyle w:val="TAL"/>
            </w:pPr>
            <w:r w:rsidRPr="0021247A">
              <w:t>c13</w:t>
            </w:r>
          </w:p>
        </w:tc>
        <w:tc>
          <w:tcPr>
            <w:tcW w:w="1021" w:type="dxa"/>
          </w:tcPr>
          <w:p w14:paraId="44E985B5" w14:textId="77777777" w:rsidR="001C6953" w:rsidRPr="0021247A" w:rsidRDefault="001C6953" w:rsidP="00CD036F">
            <w:pPr>
              <w:pStyle w:val="TAL"/>
            </w:pPr>
            <w:r w:rsidRPr="0021247A">
              <w:t>[111]</w:t>
            </w:r>
          </w:p>
        </w:tc>
        <w:tc>
          <w:tcPr>
            <w:tcW w:w="1021" w:type="dxa"/>
          </w:tcPr>
          <w:p w14:paraId="4DBB3EC1" w14:textId="77777777" w:rsidR="001C6953" w:rsidRPr="0021247A" w:rsidRDefault="001C6953" w:rsidP="00CD036F">
            <w:pPr>
              <w:pStyle w:val="TAL"/>
            </w:pPr>
            <w:r w:rsidRPr="0021247A">
              <w:t>c14</w:t>
            </w:r>
          </w:p>
        </w:tc>
        <w:tc>
          <w:tcPr>
            <w:tcW w:w="1021" w:type="dxa"/>
          </w:tcPr>
          <w:p w14:paraId="23634F53" w14:textId="77777777" w:rsidR="001C6953" w:rsidRPr="0021247A" w:rsidRDefault="001C6953" w:rsidP="00CD036F">
            <w:pPr>
              <w:pStyle w:val="TAL"/>
            </w:pPr>
            <w:r w:rsidRPr="0021247A">
              <w:t>c14</w:t>
            </w:r>
          </w:p>
        </w:tc>
      </w:tr>
      <w:tr w:rsidR="001C6953" w:rsidRPr="0021247A" w14:paraId="10FD8A90" w14:textId="77777777" w:rsidTr="00CD036F">
        <w:tc>
          <w:tcPr>
            <w:tcW w:w="851" w:type="dxa"/>
          </w:tcPr>
          <w:p w14:paraId="3F4AF088" w14:textId="77777777" w:rsidR="001C6953" w:rsidRPr="0021247A" w:rsidRDefault="001C6953" w:rsidP="00CD036F">
            <w:pPr>
              <w:pStyle w:val="TAL"/>
            </w:pPr>
            <w:r w:rsidRPr="0021247A">
              <w:t>5A</w:t>
            </w:r>
          </w:p>
        </w:tc>
        <w:tc>
          <w:tcPr>
            <w:tcW w:w="2665" w:type="dxa"/>
          </w:tcPr>
          <w:p w14:paraId="38FA707E" w14:textId="77777777" w:rsidR="001C6953" w:rsidRPr="0021247A" w:rsidRDefault="001C6953" w:rsidP="00CD036F">
            <w:pPr>
              <w:pStyle w:val="TAL"/>
            </w:pPr>
            <w:r w:rsidRPr="0021247A">
              <w:t>P-Early-Media</w:t>
            </w:r>
          </w:p>
        </w:tc>
        <w:tc>
          <w:tcPr>
            <w:tcW w:w="1021" w:type="dxa"/>
          </w:tcPr>
          <w:p w14:paraId="7ABA5881" w14:textId="77777777" w:rsidR="001C6953" w:rsidRPr="0021247A" w:rsidRDefault="001C6953" w:rsidP="00CD036F">
            <w:pPr>
              <w:pStyle w:val="TAL"/>
            </w:pPr>
            <w:r w:rsidRPr="0021247A">
              <w:t>[109] 8</w:t>
            </w:r>
          </w:p>
        </w:tc>
        <w:tc>
          <w:tcPr>
            <w:tcW w:w="1021" w:type="dxa"/>
          </w:tcPr>
          <w:p w14:paraId="59E238AF" w14:textId="77777777" w:rsidR="001C6953" w:rsidRPr="0021247A" w:rsidRDefault="001C6953" w:rsidP="00CD036F">
            <w:pPr>
              <w:pStyle w:val="TAL"/>
            </w:pPr>
            <w:r w:rsidRPr="0021247A">
              <w:t>o</w:t>
            </w:r>
          </w:p>
        </w:tc>
        <w:tc>
          <w:tcPr>
            <w:tcW w:w="1021" w:type="dxa"/>
          </w:tcPr>
          <w:p w14:paraId="56A57A19" w14:textId="77777777" w:rsidR="001C6953" w:rsidRPr="0021247A" w:rsidRDefault="001C6953" w:rsidP="00CD036F">
            <w:pPr>
              <w:pStyle w:val="TAL"/>
            </w:pPr>
            <w:r w:rsidRPr="0021247A">
              <w:t>c11</w:t>
            </w:r>
          </w:p>
        </w:tc>
        <w:tc>
          <w:tcPr>
            <w:tcW w:w="1021" w:type="dxa"/>
          </w:tcPr>
          <w:p w14:paraId="2549F9D5" w14:textId="77777777" w:rsidR="001C6953" w:rsidRPr="0021247A" w:rsidRDefault="001C6953" w:rsidP="00CD036F">
            <w:pPr>
              <w:pStyle w:val="TAL"/>
            </w:pPr>
            <w:r w:rsidRPr="0021247A">
              <w:t>[109] 8</w:t>
            </w:r>
          </w:p>
        </w:tc>
        <w:tc>
          <w:tcPr>
            <w:tcW w:w="1021" w:type="dxa"/>
          </w:tcPr>
          <w:p w14:paraId="220237AC" w14:textId="77777777" w:rsidR="001C6953" w:rsidRPr="0021247A" w:rsidRDefault="001C6953" w:rsidP="00CD036F">
            <w:pPr>
              <w:pStyle w:val="TAL"/>
            </w:pPr>
            <w:r w:rsidRPr="0021247A">
              <w:t>o</w:t>
            </w:r>
          </w:p>
        </w:tc>
        <w:tc>
          <w:tcPr>
            <w:tcW w:w="1021" w:type="dxa"/>
          </w:tcPr>
          <w:p w14:paraId="4A1E8C6A" w14:textId="77777777" w:rsidR="001C6953" w:rsidRPr="0021247A" w:rsidRDefault="001C6953" w:rsidP="00CD036F">
            <w:pPr>
              <w:pStyle w:val="TAL"/>
            </w:pPr>
            <w:r w:rsidRPr="0021247A">
              <w:t>c11</w:t>
            </w:r>
          </w:p>
        </w:tc>
      </w:tr>
      <w:tr w:rsidR="001C6953" w:rsidRPr="0021247A" w14:paraId="5447E27E" w14:textId="77777777" w:rsidTr="00CD036F">
        <w:tc>
          <w:tcPr>
            <w:tcW w:w="851" w:type="dxa"/>
          </w:tcPr>
          <w:p w14:paraId="69B977CC" w14:textId="77777777" w:rsidR="001C6953" w:rsidRPr="0021247A" w:rsidRDefault="001C6953" w:rsidP="00CD036F">
            <w:pPr>
              <w:pStyle w:val="TAL"/>
            </w:pPr>
            <w:r w:rsidRPr="0021247A">
              <w:t>6</w:t>
            </w:r>
          </w:p>
        </w:tc>
        <w:tc>
          <w:tcPr>
            <w:tcW w:w="2665" w:type="dxa"/>
          </w:tcPr>
          <w:p w14:paraId="0B35C3E0" w14:textId="77777777" w:rsidR="001C6953" w:rsidRPr="0021247A" w:rsidRDefault="001C6953" w:rsidP="00CD036F">
            <w:pPr>
              <w:pStyle w:val="TAL"/>
            </w:pPr>
            <w:r w:rsidRPr="0021247A">
              <w:t>P-Media-Authorization</w:t>
            </w:r>
          </w:p>
        </w:tc>
        <w:tc>
          <w:tcPr>
            <w:tcW w:w="1021" w:type="dxa"/>
          </w:tcPr>
          <w:p w14:paraId="28A81808" w14:textId="77777777" w:rsidR="001C6953" w:rsidRPr="0021247A" w:rsidRDefault="001C6953" w:rsidP="00CD036F">
            <w:pPr>
              <w:pStyle w:val="TAL"/>
            </w:pPr>
            <w:r w:rsidRPr="0021247A">
              <w:t>[31] 5.1</w:t>
            </w:r>
          </w:p>
        </w:tc>
        <w:tc>
          <w:tcPr>
            <w:tcW w:w="1021" w:type="dxa"/>
          </w:tcPr>
          <w:p w14:paraId="53AEB276" w14:textId="77777777" w:rsidR="001C6953" w:rsidRPr="0021247A" w:rsidRDefault="001C6953" w:rsidP="00CD036F">
            <w:pPr>
              <w:pStyle w:val="TAL"/>
            </w:pPr>
            <w:r w:rsidRPr="0021247A">
              <w:t>c9</w:t>
            </w:r>
          </w:p>
        </w:tc>
        <w:tc>
          <w:tcPr>
            <w:tcW w:w="1021" w:type="dxa"/>
          </w:tcPr>
          <w:p w14:paraId="7001449D" w14:textId="77777777" w:rsidR="001C6953" w:rsidRPr="0021247A" w:rsidRDefault="001C6953" w:rsidP="00CD036F">
            <w:pPr>
              <w:pStyle w:val="TAL"/>
            </w:pPr>
            <w:r w:rsidRPr="0021247A">
              <w:t>x</w:t>
            </w:r>
          </w:p>
        </w:tc>
        <w:tc>
          <w:tcPr>
            <w:tcW w:w="1021" w:type="dxa"/>
          </w:tcPr>
          <w:p w14:paraId="7BB21C83" w14:textId="77777777" w:rsidR="001C6953" w:rsidRPr="0021247A" w:rsidRDefault="001C6953" w:rsidP="00CD036F">
            <w:pPr>
              <w:pStyle w:val="TAL"/>
            </w:pPr>
            <w:r w:rsidRPr="0021247A">
              <w:t>[31] 5.1</w:t>
            </w:r>
          </w:p>
        </w:tc>
        <w:tc>
          <w:tcPr>
            <w:tcW w:w="1021" w:type="dxa"/>
          </w:tcPr>
          <w:p w14:paraId="7AFCD9ED" w14:textId="77777777" w:rsidR="001C6953" w:rsidRPr="0021247A" w:rsidRDefault="001C6953" w:rsidP="00CD036F">
            <w:pPr>
              <w:pStyle w:val="TAL"/>
            </w:pPr>
            <w:r w:rsidRPr="0021247A">
              <w:t>n/a</w:t>
            </w:r>
          </w:p>
        </w:tc>
        <w:tc>
          <w:tcPr>
            <w:tcW w:w="1021" w:type="dxa"/>
          </w:tcPr>
          <w:p w14:paraId="5141618B" w14:textId="77777777" w:rsidR="001C6953" w:rsidRPr="0021247A" w:rsidRDefault="001C6953" w:rsidP="00CD036F">
            <w:pPr>
              <w:pStyle w:val="TAL"/>
            </w:pPr>
            <w:r w:rsidRPr="0021247A">
              <w:t>n/a</w:t>
            </w:r>
          </w:p>
        </w:tc>
      </w:tr>
      <w:tr w:rsidR="001C6953" w:rsidRPr="0021247A" w14:paraId="44D90D92" w14:textId="77777777" w:rsidTr="00CD036F">
        <w:tc>
          <w:tcPr>
            <w:tcW w:w="851" w:type="dxa"/>
          </w:tcPr>
          <w:p w14:paraId="64C8E32C" w14:textId="77777777" w:rsidR="001C6953" w:rsidRPr="0021247A" w:rsidRDefault="001C6953" w:rsidP="00CD036F">
            <w:pPr>
              <w:pStyle w:val="TAL"/>
            </w:pPr>
            <w:r w:rsidRPr="0021247A">
              <w:t>6AA</w:t>
            </w:r>
          </w:p>
        </w:tc>
        <w:tc>
          <w:tcPr>
            <w:tcW w:w="2665" w:type="dxa"/>
          </w:tcPr>
          <w:p w14:paraId="09C0024D" w14:textId="77777777" w:rsidR="001C6953" w:rsidRPr="0021247A" w:rsidRDefault="001C6953" w:rsidP="00CD036F">
            <w:pPr>
              <w:pStyle w:val="TAL"/>
            </w:pPr>
            <w:r w:rsidRPr="0021247A">
              <w:t>Priority-Share</w:t>
            </w:r>
          </w:p>
        </w:tc>
        <w:tc>
          <w:tcPr>
            <w:tcW w:w="1021" w:type="dxa"/>
          </w:tcPr>
          <w:p w14:paraId="26250C5B" w14:textId="77777777" w:rsidR="001C6953" w:rsidRPr="0021247A" w:rsidRDefault="001C6953" w:rsidP="00CD036F">
            <w:pPr>
              <w:pStyle w:val="TAL"/>
            </w:pPr>
            <w:r w:rsidRPr="0021247A">
              <w:t>Subclause 7.2.16</w:t>
            </w:r>
          </w:p>
        </w:tc>
        <w:tc>
          <w:tcPr>
            <w:tcW w:w="1021" w:type="dxa"/>
          </w:tcPr>
          <w:p w14:paraId="7657C45D" w14:textId="77777777" w:rsidR="001C6953" w:rsidRPr="0021247A" w:rsidRDefault="001C6953" w:rsidP="00CD036F">
            <w:pPr>
              <w:pStyle w:val="TAL"/>
            </w:pPr>
            <w:r w:rsidRPr="0021247A">
              <w:t>n/a</w:t>
            </w:r>
          </w:p>
        </w:tc>
        <w:tc>
          <w:tcPr>
            <w:tcW w:w="1021" w:type="dxa"/>
          </w:tcPr>
          <w:p w14:paraId="201524AA" w14:textId="77777777" w:rsidR="001C6953" w:rsidRPr="0021247A" w:rsidRDefault="001C6953" w:rsidP="00CD036F">
            <w:pPr>
              <w:pStyle w:val="TAL"/>
            </w:pPr>
            <w:r w:rsidRPr="0021247A">
              <w:t>c21</w:t>
            </w:r>
          </w:p>
        </w:tc>
        <w:tc>
          <w:tcPr>
            <w:tcW w:w="1021" w:type="dxa"/>
          </w:tcPr>
          <w:p w14:paraId="662C516B" w14:textId="77777777" w:rsidR="001C6953" w:rsidRPr="0021247A" w:rsidRDefault="001C6953" w:rsidP="00CD036F">
            <w:pPr>
              <w:pStyle w:val="TAL"/>
            </w:pPr>
            <w:r w:rsidRPr="0021247A">
              <w:t>Subclause 7.2.16</w:t>
            </w:r>
          </w:p>
        </w:tc>
        <w:tc>
          <w:tcPr>
            <w:tcW w:w="1021" w:type="dxa"/>
          </w:tcPr>
          <w:p w14:paraId="4D3C5089" w14:textId="77777777" w:rsidR="001C6953" w:rsidRPr="0021247A" w:rsidRDefault="001C6953" w:rsidP="00CD036F">
            <w:pPr>
              <w:pStyle w:val="TAL"/>
            </w:pPr>
            <w:r w:rsidRPr="0021247A">
              <w:t>n/a</w:t>
            </w:r>
          </w:p>
        </w:tc>
        <w:tc>
          <w:tcPr>
            <w:tcW w:w="1021" w:type="dxa"/>
          </w:tcPr>
          <w:p w14:paraId="1DEA695E" w14:textId="77777777" w:rsidR="001C6953" w:rsidRPr="0021247A" w:rsidRDefault="001C6953" w:rsidP="00CD036F">
            <w:pPr>
              <w:pStyle w:val="TAL"/>
            </w:pPr>
            <w:r w:rsidRPr="0021247A">
              <w:t>c21</w:t>
            </w:r>
          </w:p>
        </w:tc>
      </w:tr>
      <w:tr w:rsidR="001C6953" w:rsidRPr="0021247A" w14:paraId="4F7F096C" w14:textId="77777777" w:rsidTr="00CD036F">
        <w:tc>
          <w:tcPr>
            <w:tcW w:w="851" w:type="dxa"/>
          </w:tcPr>
          <w:p w14:paraId="55EA6C62" w14:textId="77777777" w:rsidR="001C6953" w:rsidRPr="0021247A" w:rsidRDefault="001C6953" w:rsidP="00CD036F">
            <w:pPr>
              <w:pStyle w:val="TAL"/>
            </w:pPr>
            <w:r w:rsidRPr="0021247A">
              <w:t>6A</w:t>
            </w:r>
          </w:p>
        </w:tc>
        <w:tc>
          <w:tcPr>
            <w:tcW w:w="2665" w:type="dxa"/>
          </w:tcPr>
          <w:p w14:paraId="1D4CDD58" w14:textId="77777777" w:rsidR="001C6953" w:rsidRPr="0021247A" w:rsidRDefault="001C6953" w:rsidP="00CD036F">
            <w:pPr>
              <w:pStyle w:val="TAL"/>
            </w:pPr>
            <w:r w:rsidRPr="0021247A">
              <w:t>Reason</w:t>
            </w:r>
          </w:p>
        </w:tc>
        <w:tc>
          <w:tcPr>
            <w:tcW w:w="1021" w:type="dxa"/>
          </w:tcPr>
          <w:p w14:paraId="28D44878" w14:textId="14D593F2" w:rsidR="001C6953" w:rsidRPr="0021247A" w:rsidRDefault="001C6953" w:rsidP="00CD036F">
            <w:pPr>
              <w:pStyle w:val="TAL"/>
            </w:pPr>
            <w:r w:rsidRPr="0021247A">
              <w:t>[130]</w:t>
            </w:r>
            <w:ins w:id="128" w:author="Ericsson n bNov-meet" w:date="2022-09-23T12:04:00Z">
              <w:r w:rsidR="00B84AF7" w:rsidRPr="0021247A">
                <w:t>, [294]</w:t>
              </w:r>
            </w:ins>
          </w:p>
        </w:tc>
        <w:tc>
          <w:tcPr>
            <w:tcW w:w="1021" w:type="dxa"/>
          </w:tcPr>
          <w:p w14:paraId="72ECF2B7" w14:textId="77777777" w:rsidR="001C6953" w:rsidRPr="0021247A" w:rsidRDefault="001C6953" w:rsidP="00CD036F">
            <w:pPr>
              <w:pStyle w:val="TAL"/>
            </w:pPr>
            <w:r w:rsidRPr="0021247A">
              <w:t>o</w:t>
            </w:r>
          </w:p>
        </w:tc>
        <w:tc>
          <w:tcPr>
            <w:tcW w:w="1021" w:type="dxa"/>
          </w:tcPr>
          <w:p w14:paraId="07284F7E" w14:textId="77777777" w:rsidR="001C6953" w:rsidRPr="0021247A" w:rsidRDefault="001C6953" w:rsidP="00CD036F">
            <w:pPr>
              <w:pStyle w:val="TAL"/>
            </w:pPr>
            <w:r w:rsidRPr="0021247A">
              <w:t>c18</w:t>
            </w:r>
          </w:p>
        </w:tc>
        <w:tc>
          <w:tcPr>
            <w:tcW w:w="1021" w:type="dxa"/>
          </w:tcPr>
          <w:p w14:paraId="307E55BD" w14:textId="1071D5D4" w:rsidR="001C6953" w:rsidRPr="0021247A" w:rsidRDefault="001C6953" w:rsidP="00CD036F">
            <w:pPr>
              <w:pStyle w:val="TAL"/>
            </w:pPr>
            <w:r w:rsidRPr="0021247A">
              <w:t>[130]</w:t>
            </w:r>
            <w:ins w:id="129" w:author="Ericsson n bNov-meet" w:date="2022-09-23T12:04:00Z">
              <w:r w:rsidR="00B84AF7" w:rsidRPr="0021247A">
                <w:t>, [294]</w:t>
              </w:r>
            </w:ins>
          </w:p>
        </w:tc>
        <w:tc>
          <w:tcPr>
            <w:tcW w:w="1021" w:type="dxa"/>
          </w:tcPr>
          <w:p w14:paraId="79ABF9A4" w14:textId="77777777" w:rsidR="001C6953" w:rsidRPr="0021247A" w:rsidRDefault="001C6953" w:rsidP="00CD036F">
            <w:pPr>
              <w:pStyle w:val="TAL"/>
            </w:pPr>
            <w:r w:rsidRPr="0021247A">
              <w:t>o</w:t>
            </w:r>
          </w:p>
        </w:tc>
        <w:tc>
          <w:tcPr>
            <w:tcW w:w="1021" w:type="dxa"/>
          </w:tcPr>
          <w:p w14:paraId="5594FB71" w14:textId="77777777" w:rsidR="001C6953" w:rsidRPr="0021247A" w:rsidRDefault="001C6953" w:rsidP="00CD036F">
            <w:pPr>
              <w:pStyle w:val="TAL"/>
            </w:pPr>
            <w:r w:rsidRPr="0021247A">
              <w:t>c18</w:t>
            </w:r>
          </w:p>
        </w:tc>
      </w:tr>
      <w:tr w:rsidR="001C6953" w:rsidRPr="0021247A" w14:paraId="7F01A63F" w14:textId="77777777" w:rsidTr="00CD036F">
        <w:tc>
          <w:tcPr>
            <w:tcW w:w="851" w:type="dxa"/>
          </w:tcPr>
          <w:p w14:paraId="5799593D" w14:textId="77777777" w:rsidR="001C6953" w:rsidRPr="0021247A" w:rsidRDefault="001C6953" w:rsidP="00CD036F">
            <w:pPr>
              <w:pStyle w:val="TAL"/>
            </w:pPr>
            <w:r w:rsidRPr="0021247A">
              <w:t>7</w:t>
            </w:r>
          </w:p>
        </w:tc>
        <w:tc>
          <w:tcPr>
            <w:tcW w:w="2665" w:type="dxa"/>
          </w:tcPr>
          <w:p w14:paraId="31014D4E" w14:textId="77777777" w:rsidR="001C6953" w:rsidRPr="0021247A" w:rsidRDefault="001C6953" w:rsidP="00CD036F">
            <w:pPr>
              <w:pStyle w:val="TAL"/>
            </w:pPr>
            <w:r w:rsidRPr="0021247A">
              <w:t>Record-Route</w:t>
            </w:r>
          </w:p>
        </w:tc>
        <w:tc>
          <w:tcPr>
            <w:tcW w:w="1021" w:type="dxa"/>
          </w:tcPr>
          <w:p w14:paraId="19FF8281" w14:textId="77777777" w:rsidR="001C6953" w:rsidRPr="0021247A" w:rsidRDefault="001C6953" w:rsidP="00CD036F">
            <w:pPr>
              <w:pStyle w:val="TAL"/>
            </w:pPr>
            <w:r w:rsidRPr="0021247A">
              <w:t>[26] 20.30</w:t>
            </w:r>
          </w:p>
        </w:tc>
        <w:tc>
          <w:tcPr>
            <w:tcW w:w="1021" w:type="dxa"/>
          </w:tcPr>
          <w:p w14:paraId="7A3E482E" w14:textId="77777777" w:rsidR="001C6953" w:rsidRPr="0021247A" w:rsidRDefault="001C6953" w:rsidP="00CD036F">
            <w:pPr>
              <w:pStyle w:val="TAL"/>
            </w:pPr>
            <w:r w:rsidRPr="0021247A">
              <w:t>m</w:t>
            </w:r>
          </w:p>
        </w:tc>
        <w:tc>
          <w:tcPr>
            <w:tcW w:w="1021" w:type="dxa"/>
          </w:tcPr>
          <w:p w14:paraId="42640B31" w14:textId="77777777" w:rsidR="001C6953" w:rsidRPr="0021247A" w:rsidRDefault="001C6953" w:rsidP="00CD036F">
            <w:pPr>
              <w:pStyle w:val="TAL"/>
            </w:pPr>
            <w:r w:rsidRPr="0021247A">
              <w:t>m</w:t>
            </w:r>
          </w:p>
        </w:tc>
        <w:tc>
          <w:tcPr>
            <w:tcW w:w="1021" w:type="dxa"/>
          </w:tcPr>
          <w:p w14:paraId="130E21A8" w14:textId="77777777" w:rsidR="001C6953" w:rsidRPr="0021247A" w:rsidRDefault="001C6953" w:rsidP="00CD036F">
            <w:pPr>
              <w:pStyle w:val="TAL"/>
            </w:pPr>
            <w:r w:rsidRPr="0021247A">
              <w:t>[26] 20.30</w:t>
            </w:r>
          </w:p>
        </w:tc>
        <w:tc>
          <w:tcPr>
            <w:tcW w:w="1021" w:type="dxa"/>
          </w:tcPr>
          <w:p w14:paraId="202DEF1E" w14:textId="77777777" w:rsidR="001C6953" w:rsidRPr="0021247A" w:rsidRDefault="001C6953" w:rsidP="00CD036F">
            <w:pPr>
              <w:pStyle w:val="TAL"/>
            </w:pPr>
            <w:r w:rsidRPr="0021247A">
              <w:t>c15</w:t>
            </w:r>
          </w:p>
        </w:tc>
        <w:tc>
          <w:tcPr>
            <w:tcW w:w="1021" w:type="dxa"/>
          </w:tcPr>
          <w:p w14:paraId="1D3B1782" w14:textId="77777777" w:rsidR="001C6953" w:rsidRPr="0021247A" w:rsidRDefault="001C6953" w:rsidP="00CD036F">
            <w:pPr>
              <w:pStyle w:val="TAL"/>
            </w:pPr>
            <w:r w:rsidRPr="0021247A">
              <w:t>c15</w:t>
            </w:r>
          </w:p>
        </w:tc>
      </w:tr>
      <w:tr w:rsidR="001C6953" w:rsidRPr="0021247A" w14:paraId="05A12FEE" w14:textId="77777777" w:rsidTr="00CD036F">
        <w:tc>
          <w:tcPr>
            <w:tcW w:w="851" w:type="dxa"/>
          </w:tcPr>
          <w:p w14:paraId="7D53BEC9" w14:textId="77777777" w:rsidR="001C6953" w:rsidRPr="0021247A" w:rsidRDefault="001C6953" w:rsidP="00CD036F">
            <w:pPr>
              <w:pStyle w:val="TAL"/>
            </w:pPr>
            <w:r w:rsidRPr="0021247A">
              <w:t>8</w:t>
            </w:r>
          </w:p>
        </w:tc>
        <w:tc>
          <w:tcPr>
            <w:tcW w:w="2665" w:type="dxa"/>
          </w:tcPr>
          <w:p w14:paraId="10CB279F" w14:textId="77777777" w:rsidR="001C6953" w:rsidRPr="0021247A" w:rsidRDefault="001C6953" w:rsidP="00CD036F">
            <w:pPr>
              <w:pStyle w:val="TAL"/>
            </w:pPr>
            <w:proofErr w:type="spellStart"/>
            <w:r w:rsidRPr="0021247A">
              <w:t>Recv</w:t>
            </w:r>
            <w:proofErr w:type="spellEnd"/>
            <w:r w:rsidRPr="0021247A">
              <w:t>-Info</w:t>
            </w:r>
          </w:p>
        </w:tc>
        <w:tc>
          <w:tcPr>
            <w:tcW w:w="1021" w:type="dxa"/>
          </w:tcPr>
          <w:p w14:paraId="5CBBC950" w14:textId="77777777" w:rsidR="001C6953" w:rsidRPr="0021247A" w:rsidRDefault="001C6953" w:rsidP="00CD036F">
            <w:pPr>
              <w:pStyle w:val="TAL"/>
            </w:pPr>
            <w:r w:rsidRPr="0021247A">
              <w:t>[25] 5.2.3</w:t>
            </w:r>
          </w:p>
        </w:tc>
        <w:tc>
          <w:tcPr>
            <w:tcW w:w="1021" w:type="dxa"/>
          </w:tcPr>
          <w:p w14:paraId="2B26F800" w14:textId="77777777" w:rsidR="001C6953" w:rsidRPr="0021247A" w:rsidRDefault="001C6953" w:rsidP="00CD036F">
            <w:pPr>
              <w:pStyle w:val="TAL"/>
            </w:pPr>
            <w:r w:rsidRPr="0021247A">
              <w:t>c16</w:t>
            </w:r>
          </w:p>
        </w:tc>
        <w:tc>
          <w:tcPr>
            <w:tcW w:w="1021" w:type="dxa"/>
          </w:tcPr>
          <w:p w14:paraId="1104EE19" w14:textId="77777777" w:rsidR="001C6953" w:rsidRPr="0021247A" w:rsidRDefault="001C6953" w:rsidP="00CD036F">
            <w:pPr>
              <w:pStyle w:val="TAL"/>
            </w:pPr>
            <w:r w:rsidRPr="0021247A">
              <w:t>c16</w:t>
            </w:r>
          </w:p>
        </w:tc>
        <w:tc>
          <w:tcPr>
            <w:tcW w:w="1021" w:type="dxa"/>
          </w:tcPr>
          <w:p w14:paraId="052EDD3F" w14:textId="77777777" w:rsidR="001C6953" w:rsidRPr="0021247A" w:rsidRDefault="001C6953" w:rsidP="00CD036F">
            <w:pPr>
              <w:pStyle w:val="TAL"/>
            </w:pPr>
            <w:r w:rsidRPr="0021247A">
              <w:t>[25] 5.2.3</w:t>
            </w:r>
          </w:p>
        </w:tc>
        <w:tc>
          <w:tcPr>
            <w:tcW w:w="1021" w:type="dxa"/>
          </w:tcPr>
          <w:p w14:paraId="71EA7B26" w14:textId="77777777" w:rsidR="001C6953" w:rsidRPr="0021247A" w:rsidRDefault="001C6953" w:rsidP="00CD036F">
            <w:pPr>
              <w:pStyle w:val="TAL"/>
            </w:pPr>
            <w:r w:rsidRPr="0021247A">
              <w:t>c17</w:t>
            </w:r>
          </w:p>
        </w:tc>
        <w:tc>
          <w:tcPr>
            <w:tcW w:w="1021" w:type="dxa"/>
          </w:tcPr>
          <w:p w14:paraId="4B8342A9" w14:textId="77777777" w:rsidR="001C6953" w:rsidRPr="0021247A" w:rsidRDefault="001C6953" w:rsidP="00CD036F">
            <w:pPr>
              <w:pStyle w:val="TAL"/>
            </w:pPr>
            <w:r w:rsidRPr="0021247A">
              <w:t>c17</w:t>
            </w:r>
          </w:p>
        </w:tc>
      </w:tr>
      <w:tr w:rsidR="001C6953" w:rsidRPr="0021247A" w14:paraId="5BE79B7D" w14:textId="77777777" w:rsidTr="00CD036F">
        <w:tc>
          <w:tcPr>
            <w:tcW w:w="851" w:type="dxa"/>
          </w:tcPr>
          <w:p w14:paraId="13B86B78" w14:textId="77777777" w:rsidR="001C6953" w:rsidRPr="0021247A" w:rsidRDefault="001C6953" w:rsidP="00CD036F">
            <w:pPr>
              <w:pStyle w:val="TAL"/>
            </w:pPr>
            <w:r w:rsidRPr="0021247A">
              <w:t>8A</w:t>
            </w:r>
          </w:p>
        </w:tc>
        <w:tc>
          <w:tcPr>
            <w:tcW w:w="2665" w:type="dxa"/>
          </w:tcPr>
          <w:p w14:paraId="24FFA24D" w14:textId="77777777" w:rsidR="001C6953" w:rsidRPr="0021247A" w:rsidRDefault="001C6953" w:rsidP="00CD036F">
            <w:pPr>
              <w:pStyle w:val="TAL"/>
            </w:pPr>
            <w:r w:rsidRPr="0021247A">
              <w:t>Resource-Share</w:t>
            </w:r>
          </w:p>
        </w:tc>
        <w:tc>
          <w:tcPr>
            <w:tcW w:w="1021" w:type="dxa"/>
          </w:tcPr>
          <w:p w14:paraId="7E02374A" w14:textId="77777777" w:rsidR="001C6953" w:rsidRPr="0021247A" w:rsidRDefault="001C6953" w:rsidP="00CD036F">
            <w:pPr>
              <w:pStyle w:val="TAL"/>
            </w:pPr>
            <w:r w:rsidRPr="0021247A">
              <w:t>Subclause 4.15</w:t>
            </w:r>
          </w:p>
        </w:tc>
        <w:tc>
          <w:tcPr>
            <w:tcW w:w="1021" w:type="dxa"/>
          </w:tcPr>
          <w:p w14:paraId="3610117D" w14:textId="77777777" w:rsidR="001C6953" w:rsidRPr="0021247A" w:rsidRDefault="001C6953" w:rsidP="00CD036F">
            <w:pPr>
              <w:pStyle w:val="TAL"/>
            </w:pPr>
            <w:r w:rsidRPr="0021247A">
              <w:t>n/a</w:t>
            </w:r>
          </w:p>
        </w:tc>
        <w:tc>
          <w:tcPr>
            <w:tcW w:w="1021" w:type="dxa"/>
          </w:tcPr>
          <w:p w14:paraId="217BA8C7" w14:textId="77777777" w:rsidR="001C6953" w:rsidRPr="0021247A" w:rsidRDefault="001C6953" w:rsidP="00CD036F">
            <w:pPr>
              <w:pStyle w:val="TAL"/>
            </w:pPr>
            <w:r w:rsidRPr="0021247A">
              <w:t>c20</w:t>
            </w:r>
          </w:p>
        </w:tc>
        <w:tc>
          <w:tcPr>
            <w:tcW w:w="1021" w:type="dxa"/>
          </w:tcPr>
          <w:p w14:paraId="20068EE5" w14:textId="77777777" w:rsidR="001C6953" w:rsidRPr="0021247A" w:rsidRDefault="001C6953" w:rsidP="00CD036F">
            <w:pPr>
              <w:pStyle w:val="TAL"/>
            </w:pPr>
            <w:r w:rsidRPr="0021247A">
              <w:t>Subclause 4.15</w:t>
            </w:r>
          </w:p>
        </w:tc>
        <w:tc>
          <w:tcPr>
            <w:tcW w:w="1021" w:type="dxa"/>
          </w:tcPr>
          <w:p w14:paraId="36A4AE4D" w14:textId="77777777" w:rsidR="001C6953" w:rsidRPr="0021247A" w:rsidRDefault="001C6953" w:rsidP="00CD036F">
            <w:pPr>
              <w:pStyle w:val="TAL"/>
            </w:pPr>
            <w:r w:rsidRPr="0021247A">
              <w:t>n/a</w:t>
            </w:r>
          </w:p>
        </w:tc>
        <w:tc>
          <w:tcPr>
            <w:tcW w:w="1021" w:type="dxa"/>
          </w:tcPr>
          <w:p w14:paraId="66BF81E8" w14:textId="77777777" w:rsidR="001C6953" w:rsidRPr="0021247A" w:rsidRDefault="001C6953" w:rsidP="00CD036F">
            <w:pPr>
              <w:pStyle w:val="TAL"/>
            </w:pPr>
            <w:r w:rsidRPr="0021247A">
              <w:t>c20</w:t>
            </w:r>
          </w:p>
        </w:tc>
      </w:tr>
      <w:tr w:rsidR="001C6953" w:rsidRPr="0021247A" w14:paraId="115EBF90" w14:textId="77777777" w:rsidTr="00CD036F">
        <w:tc>
          <w:tcPr>
            <w:tcW w:w="851" w:type="dxa"/>
          </w:tcPr>
          <w:p w14:paraId="5F44EE10" w14:textId="77777777" w:rsidR="001C6953" w:rsidRPr="0021247A" w:rsidRDefault="001C6953" w:rsidP="00CD036F">
            <w:pPr>
              <w:pStyle w:val="TAL"/>
            </w:pPr>
            <w:r w:rsidRPr="0021247A">
              <w:t>9</w:t>
            </w:r>
          </w:p>
        </w:tc>
        <w:tc>
          <w:tcPr>
            <w:tcW w:w="2665" w:type="dxa"/>
          </w:tcPr>
          <w:p w14:paraId="726DCBFA" w14:textId="77777777" w:rsidR="001C6953" w:rsidRPr="0021247A" w:rsidRDefault="001C6953" w:rsidP="00CD036F">
            <w:pPr>
              <w:pStyle w:val="TAL"/>
            </w:pPr>
            <w:proofErr w:type="spellStart"/>
            <w:r w:rsidRPr="0021247A">
              <w:t>RSeq</w:t>
            </w:r>
            <w:proofErr w:type="spellEnd"/>
          </w:p>
        </w:tc>
        <w:tc>
          <w:tcPr>
            <w:tcW w:w="1021" w:type="dxa"/>
          </w:tcPr>
          <w:p w14:paraId="793732CC" w14:textId="77777777" w:rsidR="001C6953" w:rsidRPr="0021247A" w:rsidRDefault="001C6953" w:rsidP="00CD036F">
            <w:pPr>
              <w:pStyle w:val="TAL"/>
            </w:pPr>
            <w:r w:rsidRPr="0021247A">
              <w:t>[27] 7.1</w:t>
            </w:r>
          </w:p>
        </w:tc>
        <w:tc>
          <w:tcPr>
            <w:tcW w:w="1021" w:type="dxa"/>
          </w:tcPr>
          <w:p w14:paraId="55A4BB69" w14:textId="77777777" w:rsidR="001C6953" w:rsidRPr="0021247A" w:rsidRDefault="001C6953" w:rsidP="00CD036F">
            <w:pPr>
              <w:pStyle w:val="TAL"/>
            </w:pPr>
            <w:r w:rsidRPr="0021247A">
              <w:t>m</w:t>
            </w:r>
          </w:p>
        </w:tc>
        <w:tc>
          <w:tcPr>
            <w:tcW w:w="1021" w:type="dxa"/>
          </w:tcPr>
          <w:p w14:paraId="2BB69C5D" w14:textId="77777777" w:rsidR="001C6953" w:rsidRPr="0021247A" w:rsidRDefault="001C6953" w:rsidP="00CD036F">
            <w:pPr>
              <w:pStyle w:val="TAL"/>
            </w:pPr>
            <w:r w:rsidRPr="0021247A">
              <w:t>m</w:t>
            </w:r>
          </w:p>
        </w:tc>
        <w:tc>
          <w:tcPr>
            <w:tcW w:w="1021" w:type="dxa"/>
          </w:tcPr>
          <w:p w14:paraId="179960DF" w14:textId="77777777" w:rsidR="001C6953" w:rsidRPr="0021247A" w:rsidRDefault="001C6953" w:rsidP="00CD036F">
            <w:pPr>
              <w:pStyle w:val="TAL"/>
            </w:pPr>
            <w:r w:rsidRPr="0021247A">
              <w:t>[27] 7.1</w:t>
            </w:r>
          </w:p>
        </w:tc>
        <w:tc>
          <w:tcPr>
            <w:tcW w:w="1021" w:type="dxa"/>
          </w:tcPr>
          <w:p w14:paraId="7226109E" w14:textId="77777777" w:rsidR="001C6953" w:rsidRPr="0021247A" w:rsidRDefault="001C6953" w:rsidP="00CD036F">
            <w:pPr>
              <w:pStyle w:val="TAL"/>
            </w:pPr>
            <w:proofErr w:type="spellStart"/>
            <w:r w:rsidRPr="0021247A">
              <w:t>i</w:t>
            </w:r>
            <w:proofErr w:type="spellEnd"/>
          </w:p>
        </w:tc>
        <w:tc>
          <w:tcPr>
            <w:tcW w:w="1021" w:type="dxa"/>
          </w:tcPr>
          <w:p w14:paraId="395873C9" w14:textId="77777777" w:rsidR="001C6953" w:rsidRPr="0021247A" w:rsidRDefault="001C6953" w:rsidP="00CD036F">
            <w:pPr>
              <w:pStyle w:val="TAL"/>
            </w:pPr>
            <w:proofErr w:type="spellStart"/>
            <w:r w:rsidRPr="0021247A">
              <w:t>i</w:t>
            </w:r>
            <w:proofErr w:type="spellEnd"/>
          </w:p>
        </w:tc>
      </w:tr>
      <w:tr w:rsidR="001C6953" w:rsidRPr="0021247A" w14:paraId="1FBEFD19" w14:textId="77777777" w:rsidTr="00CD036F">
        <w:trPr>
          <w:cantSplit/>
        </w:trPr>
        <w:tc>
          <w:tcPr>
            <w:tcW w:w="9642" w:type="dxa"/>
            <w:gridSpan w:val="8"/>
          </w:tcPr>
          <w:p w14:paraId="7AE7AD1C" w14:textId="77777777" w:rsidR="001C6953" w:rsidRPr="0021247A" w:rsidRDefault="001C6953" w:rsidP="00CD036F">
            <w:pPr>
              <w:pStyle w:val="TAN"/>
              <w:keepNext w:val="0"/>
              <w:keepLines w:val="0"/>
            </w:pPr>
            <w:r w:rsidRPr="0021247A">
              <w:t>c9:</w:t>
            </w:r>
            <w:r w:rsidRPr="0021247A">
              <w:tab/>
              <w:t xml:space="preserve">IF A.162/26 THEN m </w:t>
            </w:r>
            <w:smartTag w:uri="urn:schemas-microsoft-com:office:smarttags" w:element="stockticker">
              <w:r w:rsidRPr="0021247A">
                <w:t>ELSE</w:t>
              </w:r>
            </w:smartTag>
            <w:r w:rsidRPr="0021247A">
              <w:t xml:space="preserve"> n/a - - SIP extensions for media authorization.</w:t>
            </w:r>
          </w:p>
          <w:p w14:paraId="24E8F50C" w14:textId="77777777" w:rsidR="001C6953" w:rsidRPr="0021247A" w:rsidRDefault="001C6953" w:rsidP="00CD036F">
            <w:pPr>
              <w:pStyle w:val="TAN"/>
              <w:keepNext w:val="0"/>
              <w:keepLines w:val="0"/>
            </w:pPr>
            <w:r w:rsidRPr="0021247A">
              <w:t>c11:</w:t>
            </w:r>
            <w:r w:rsidRPr="0021247A">
              <w:tab/>
              <w:t xml:space="preserve">IF A.162/76 THEN m </w:t>
            </w:r>
            <w:smartTag w:uri="urn:schemas-microsoft-com:office:smarttags" w:element="stockticker">
              <w:r w:rsidRPr="0021247A">
                <w:t>ELSE</w:t>
              </w:r>
            </w:smartTag>
            <w:r w:rsidRPr="0021247A">
              <w:t xml:space="preserve"> n/a - - the SIP P-Early-Media private header extension for authorization of early media.</w:t>
            </w:r>
          </w:p>
          <w:p w14:paraId="180D9A2A" w14:textId="77777777" w:rsidR="001C6953" w:rsidRPr="0021247A" w:rsidRDefault="001C6953" w:rsidP="00CD036F">
            <w:pPr>
              <w:pStyle w:val="TAN"/>
            </w:pPr>
            <w:r w:rsidRPr="0021247A">
              <w:t>c13:</w:t>
            </w:r>
            <w:r w:rsidRPr="0021247A">
              <w:tab/>
              <w:t xml:space="preserve">IF A.162/75 THEN m </w:t>
            </w:r>
            <w:smartTag w:uri="urn:schemas-microsoft-com:office:smarttags" w:element="stockticker">
              <w:r w:rsidRPr="0021247A">
                <w:t>ELSE</w:t>
              </w:r>
            </w:smartTag>
            <w:r w:rsidRPr="0021247A">
              <w:t xml:space="preserve"> n/a - - the P-Answer-State header extension to the session initiation protocol for the open mobile alliance push to talk over cellular.</w:t>
            </w:r>
          </w:p>
          <w:p w14:paraId="5CDFF7B3" w14:textId="77777777" w:rsidR="001C6953" w:rsidRPr="0021247A" w:rsidRDefault="001C6953" w:rsidP="00CD036F">
            <w:pPr>
              <w:pStyle w:val="TAN"/>
            </w:pPr>
            <w:r w:rsidRPr="0021247A">
              <w:t>c14:</w:t>
            </w:r>
            <w:r w:rsidRPr="0021247A">
              <w:tab/>
              <w:t xml:space="preserve">IF A.162/75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P-Answer-State header extension to the session initiation protocol for the open mobile alliance push to talk over cellular.</w:t>
            </w:r>
          </w:p>
          <w:p w14:paraId="172E81F2" w14:textId="77777777" w:rsidR="001C6953" w:rsidRPr="0021247A" w:rsidRDefault="001C6953" w:rsidP="00CD036F">
            <w:pPr>
              <w:pStyle w:val="TAN"/>
            </w:pPr>
            <w:r w:rsidRPr="0021247A">
              <w:t>c15:</w:t>
            </w:r>
            <w:r w:rsidRPr="0021247A">
              <w:tab/>
              <w:t xml:space="preserve">IF A.162/14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the requirement to be able to insert itself in the subsequent transactions in a dialog.</w:t>
            </w:r>
          </w:p>
          <w:p w14:paraId="6E3BD450" w14:textId="77777777" w:rsidR="001C6953" w:rsidRPr="0021247A" w:rsidRDefault="001C6953" w:rsidP="00CD036F">
            <w:pPr>
              <w:pStyle w:val="TAN"/>
              <w:keepNext w:val="0"/>
              <w:keepLines w:val="0"/>
            </w:pPr>
            <w:r w:rsidRPr="0021247A">
              <w:rPr>
                <w:rFonts w:eastAsia="SimSun"/>
                <w:lang w:eastAsia="zh-CN"/>
              </w:rPr>
              <w:t>c16:</w:t>
            </w:r>
            <w:r w:rsidRPr="0021247A">
              <w:rPr>
                <w:rFonts w:eastAsia="SimSun"/>
                <w:lang w:eastAsia="zh-CN"/>
              </w:rPr>
              <w:tab/>
              <w:t xml:space="preserve">IF A.162/20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084CF222" w14:textId="77777777" w:rsidR="001C6953" w:rsidRPr="0021247A" w:rsidRDefault="001C6953" w:rsidP="00CD036F">
            <w:pPr>
              <w:pStyle w:val="TAN"/>
            </w:pPr>
            <w:r w:rsidRPr="0021247A">
              <w:rPr>
                <w:rFonts w:eastAsia="SimSun"/>
                <w:lang w:eastAsia="zh-CN"/>
              </w:rPr>
              <w:t>c17:</w:t>
            </w:r>
            <w:r w:rsidRPr="0021247A">
              <w:rPr>
                <w:rFonts w:eastAsia="SimSun"/>
                <w:lang w:eastAsia="zh-CN"/>
              </w:rPr>
              <w:tab/>
              <w:t xml:space="preserve">IF A.162/20 THEN </w:t>
            </w:r>
            <w:proofErr w:type="spellStart"/>
            <w:r w:rsidRPr="0021247A">
              <w:rPr>
                <w:rFonts w:eastAsia="SimSun"/>
                <w:lang w:eastAsia="zh-CN"/>
              </w:rPr>
              <w:t>i</w:t>
            </w:r>
            <w:proofErr w:type="spellEnd"/>
            <w:r w:rsidRPr="0021247A">
              <w:rPr>
                <w:rFonts w:eastAsia="SimSun"/>
                <w:lang w:eastAsia="zh-CN"/>
              </w:rPr>
              <w:t xml:space="preserve">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0AF1B994" w14:textId="5C100D11" w:rsidR="001C6953" w:rsidRPr="0021247A" w:rsidRDefault="001C6953" w:rsidP="00CD036F">
            <w:pPr>
              <w:pStyle w:val="TAN"/>
              <w:rPr>
                <w:rFonts w:eastAsia="SimSun"/>
              </w:rPr>
            </w:pPr>
            <w:r w:rsidRPr="0021247A">
              <w:t>c18:</w:t>
            </w:r>
            <w:r w:rsidRPr="0021247A">
              <w:tab/>
              <w:t xml:space="preserve">IF A.162/48A </w:t>
            </w:r>
            <w:ins w:id="130" w:author="Ericsson n bNov-meet" w:date="2022-09-23T12:10:00Z">
              <w:r w:rsidR="0081632A" w:rsidRPr="0021247A">
                <w:t xml:space="preserve">OR A.162/48C </w:t>
              </w:r>
            </w:ins>
            <w:r w:rsidRPr="0021247A">
              <w:t xml:space="preserve">THEN o </w:t>
            </w:r>
            <w:smartTag w:uri="urn:schemas-microsoft-com:office:smarttags" w:element="stockticker">
              <w:r w:rsidRPr="0021247A">
                <w:t>ELSE</w:t>
              </w:r>
            </w:smartTag>
            <w:r w:rsidRPr="0021247A">
              <w:t xml:space="preserve"> n/a - - </w:t>
            </w:r>
            <w:r w:rsidRPr="0021247A">
              <w:rPr>
                <w:rFonts w:eastAsia="SimSun"/>
              </w:rPr>
              <w:t>use of the Reason header field in Session Initiation Protocol (SIP) responses</w:t>
            </w:r>
            <w:ins w:id="131" w:author="Ericsson n bNov-meet" w:date="2022-09-23T12:10:00Z">
              <w:r w:rsidR="0081632A" w:rsidRPr="0021247A">
                <w:rPr>
                  <w:rFonts w:eastAsia="SimSun"/>
                </w:rPr>
                <w:t xml:space="preserve"> </w:t>
              </w:r>
              <w:r w:rsidR="0081632A" w:rsidRPr="0021247A">
                <w:t>(carrying Q.850 or STIR codes)</w:t>
              </w:r>
            </w:ins>
            <w:r w:rsidRPr="0021247A">
              <w:rPr>
                <w:rFonts w:eastAsia="SimSun"/>
              </w:rPr>
              <w:t>.</w:t>
            </w:r>
          </w:p>
          <w:p w14:paraId="76691138" w14:textId="77777777" w:rsidR="001C6953" w:rsidRPr="0021247A" w:rsidRDefault="001C6953" w:rsidP="00CD036F">
            <w:pPr>
              <w:pStyle w:val="TAN"/>
            </w:pPr>
            <w:r w:rsidRPr="0021247A">
              <w:t>c19:</w:t>
            </w:r>
            <w:r w:rsidRPr="0021247A">
              <w:tab/>
              <w:t xml:space="preserve">IF A.162/110 THEN m </w:t>
            </w:r>
            <w:smartTag w:uri="urn:schemas-microsoft-com:office:smarttags" w:element="stockticker">
              <w:r w:rsidRPr="0021247A">
                <w:t>ELSE</w:t>
              </w:r>
            </w:smartTag>
            <w:r w:rsidRPr="0021247A">
              <w:t xml:space="preserve"> n/a - - indication of features supported by proxy.</w:t>
            </w:r>
          </w:p>
          <w:p w14:paraId="37C682DC" w14:textId="77777777" w:rsidR="001C6953" w:rsidRPr="0021247A" w:rsidRDefault="001C6953" w:rsidP="00CD036F">
            <w:pPr>
              <w:pStyle w:val="TAN"/>
            </w:pPr>
            <w:r w:rsidRPr="0021247A">
              <w:t>c20:</w:t>
            </w:r>
            <w:r w:rsidRPr="0021247A">
              <w:tab/>
              <w:t xml:space="preserve">IF A.162/122 THEN o </w:t>
            </w:r>
            <w:smartTag w:uri="urn:schemas-microsoft-com:office:smarttags" w:element="stockticker">
              <w:r w:rsidRPr="0021247A">
                <w:t>ELSE</w:t>
              </w:r>
            </w:smartTag>
            <w:r w:rsidRPr="0021247A">
              <w:t xml:space="preserve"> n/a - - resource sharing.</w:t>
            </w:r>
          </w:p>
          <w:p w14:paraId="559712F4" w14:textId="77777777" w:rsidR="001C6953" w:rsidRPr="0021247A" w:rsidRDefault="001C6953" w:rsidP="00CD036F">
            <w:pPr>
              <w:pStyle w:val="TAN"/>
            </w:pPr>
            <w:r w:rsidRPr="0021247A">
              <w:t>c21:</w:t>
            </w:r>
            <w:r w:rsidRPr="0021247A">
              <w:tab/>
              <w:t xml:space="preserve">IF A.162/124 THEN o </w:t>
            </w:r>
            <w:smartTag w:uri="urn:schemas-microsoft-com:office:smarttags" w:element="stockticker">
              <w:r w:rsidRPr="0021247A">
                <w:t>ELSE</w:t>
              </w:r>
            </w:smartTag>
            <w:r w:rsidRPr="0021247A">
              <w:t xml:space="preserve"> n/a - - priority sharing.</w:t>
            </w:r>
          </w:p>
        </w:tc>
      </w:tr>
    </w:tbl>
    <w:p w14:paraId="7D00757B" w14:textId="77777777" w:rsidR="001C6953" w:rsidRPr="0021247A" w:rsidRDefault="001C6953" w:rsidP="001C6953"/>
    <w:p w14:paraId="15A7E1E1" w14:textId="77777777" w:rsidR="001C6953" w:rsidRPr="0021247A" w:rsidRDefault="001C6953" w:rsidP="001C6953">
      <w:pPr>
        <w:keepNext/>
        <w:keepLines/>
      </w:pPr>
      <w:r w:rsidRPr="0021247A">
        <w:lastRenderedPageBreak/>
        <w:t>Prerequisite A.163/9 - - INVITE response</w:t>
      </w:r>
    </w:p>
    <w:p w14:paraId="64912152" w14:textId="77777777" w:rsidR="001C6953" w:rsidRPr="0021247A" w:rsidRDefault="001C6953" w:rsidP="001C6953">
      <w:pPr>
        <w:keepNext/>
        <w:keepLines/>
      </w:pPr>
      <w:r w:rsidRPr="0021247A">
        <w:t>Prerequisite: A.164/2 - - Additional for 180 (Ringing) response</w:t>
      </w:r>
    </w:p>
    <w:p w14:paraId="2EB8238D" w14:textId="77777777" w:rsidR="001C6953" w:rsidRPr="0021247A" w:rsidRDefault="001C6953" w:rsidP="001C6953">
      <w:pPr>
        <w:pStyle w:val="TH"/>
      </w:pPr>
      <w:r w:rsidRPr="0021247A">
        <w:t>Table 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6BCA9767" w14:textId="77777777" w:rsidTr="00CD036F">
        <w:trPr>
          <w:cantSplit/>
        </w:trPr>
        <w:tc>
          <w:tcPr>
            <w:tcW w:w="851" w:type="dxa"/>
            <w:vMerge w:val="restart"/>
          </w:tcPr>
          <w:p w14:paraId="6938AD1D" w14:textId="77777777" w:rsidR="001C6953" w:rsidRPr="0021247A" w:rsidRDefault="001C6953" w:rsidP="00CD036F">
            <w:pPr>
              <w:pStyle w:val="TAH"/>
            </w:pPr>
            <w:r w:rsidRPr="0021247A">
              <w:t>Item</w:t>
            </w:r>
          </w:p>
        </w:tc>
        <w:tc>
          <w:tcPr>
            <w:tcW w:w="2665" w:type="dxa"/>
            <w:vMerge w:val="restart"/>
          </w:tcPr>
          <w:p w14:paraId="3E562A05" w14:textId="77777777" w:rsidR="001C6953" w:rsidRPr="0021247A" w:rsidRDefault="001C6953" w:rsidP="00CD036F">
            <w:pPr>
              <w:pStyle w:val="TAH"/>
            </w:pPr>
            <w:r w:rsidRPr="0021247A">
              <w:t>Header field</w:t>
            </w:r>
          </w:p>
        </w:tc>
        <w:tc>
          <w:tcPr>
            <w:tcW w:w="3063" w:type="dxa"/>
            <w:gridSpan w:val="3"/>
          </w:tcPr>
          <w:p w14:paraId="0A96DEA8" w14:textId="77777777" w:rsidR="001C6953" w:rsidRPr="0021247A" w:rsidRDefault="001C6953" w:rsidP="00CD036F">
            <w:pPr>
              <w:pStyle w:val="TAH"/>
            </w:pPr>
            <w:r w:rsidRPr="0021247A">
              <w:t>Sending</w:t>
            </w:r>
          </w:p>
        </w:tc>
        <w:tc>
          <w:tcPr>
            <w:tcW w:w="3063" w:type="dxa"/>
            <w:gridSpan w:val="3"/>
          </w:tcPr>
          <w:p w14:paraId="58E88887" w14:textId="77777777" w:rsidR="001C6953" w:rsidRPr="0021247A" w:rsidRDefault="001C6953" w:rsidP="00CD036F">
            <w:pPr>
              <w:pStyle w:val="TAH"/>
              <w:rPr>
                <w:b w:val="0"/>
              </w:rPr>
            </w:pPr>
            <w:r w:rsidRPr="0021247A">
              <w:t>Receiving</w:t>
            </w:r>
          </w:p>
        </w:tc>
      </w:tr>
      <w:tr w:rsidR="001C6953" w:rsidRPr="0021247A" w14:paraId="615F8898" w14:textId="77777777" w:rsidTr="00CD036F">
        <w:trPr>
          <w:cantSplit/>
        </w:trPr>
        <w:tc>
          <w:tcPr>
            <w:tcW w:w="851" w:type="dxa"/>
            <w:vMerge/>
          </w:tcPr>
          <w:p w14:paraId="561F4DFE" w14:textId="77777777" w:rsidR="001C6953" w:rsidRPr="0021247A" w:rsidRDefault="001C6953" w:rsidP="00CD036F">
            <w:pPr>
              <w:pStyle w:val="TAH"/>
            </w:pPr>
          </w:p>
        </w:tc>
        <w:tc>
          <w:tcPr>
            <w:tcW w:w="2665" w:type="dxa"/>
            <w:vMerge/>
          </w:tcPr>
          <w:p w14:paraId="09FFE19E" w14:textId="77777777" w:rsidR="001C6953" w:rsidRPr="0021247A" w:rsidRDefault="001C6953" w:rsidP="00CD036F">
            <w:pPr>
              <w:pStyle w:val="TAH"/>
            </w:pPr>
          </w:p>
        </w:tc>
        <w:tc>
          <w:tcPr>
            <w:tcW w:w="1021" w:type="dxa"/>
          </w:tcPr>
          <w:p w14:paraId="387F23CB" w14:textId="77777777" w:rsidR="001C6953" w:rsidRPr="0021247A" w:rsidRDefault="001C6953" w:rsidP="00CD036F">
            <w:pPr>
              <w:pStyle w:val="TAH"/>
            </w:pPr>
            <w:r w:rsidRPr="0021247A">
              <w:t>Ref.</w:t>
            </w:r>
          </w:p>
        </w:tc>
        <w:tc>
          <w:tcPr>
            <w:tcW w:w="1021" w:type="dxa"/>
          </w:tcPr>
          <w:p w14:paraId="008D01D6" w14:textId="77777777" w:rsidR="001C6953" w:rsidRPr="0021247A" w:rsidRDefault="001C6953" w:rsidP="00CD036F">
            <w:pPr>
              <w:pStyle w:val="TAH"/>
            </w:pPr>
            <w:r w:rsidRPr="0021247A">
              <w:t>RFC status</w:t>
            </w:r>
          </w:p>
        </w:tc>
        <w:tc>
          <w:tcPr>
            <w:tcW w:w="1021" w:type="dxa"/>
          </w:tcPr>
          <w:p w14:paraId="3C8C0F1D" w14:textId="77777777" w:rsidR="001C6953" w:rsidRPr="0021247A" w:rsidRDefault="001C6953" w:rsidP="00CD036F">
            <w:pPr>
              <w:pStyle w:val="TAH"/>
            </w:pPr>
            <w:r w:rsidRPr="0021247A">
              <w:t>Profile status</w:t>
            </w:r>
          </w:p>
        </w:tc>
        <w:tc>
          <w:tcPr>
            <w:tcW w:w="1021" w:type="dxa"/>
          </w:tcPr>
          <w:p w14:paraId="642C90FE" w14:textId="77777777" w:rsidR="001C6953" w:rsidRPr="0021247A" w:rsidRDefault="001C6953" w:rsidP="00CD036F">
            <w:pPr>
              <w:pStyle w:val="TAH"/>
            </w:pPr>
            <w:r w:rsidRPr="0021247A">
              <w:t>Ref.</w:t>
            </w:r>
          </w:p>
        </w:tc>
        <w:tc>
          <w:tcPr>
            <w:tcW w:w="1021" w:type="dxa"/>
          </w:tcPr>
          <w:p w14:paraId="1CC35431" w14:textId="77777777" w:rsidR="001C6953" w:rsidRPr="0021247A" w:rsidRDefault="001C6953" w:rsidP="00CD036F">
            <w:pPr>
              <w:pStyle w:val="TAH"/>
            </w:pPr>
            <w:r w:rsidRPr="0021247A">
              <w:t>RFC status</w:t>
            </w:r>
          </w:p>
        </w:tc>
        <w:tc>
          <w:tcPr>
            <w:tcW w:w="1021" w:type="dxa"/>
          </w:tcPr>
          <w:p w14:paraId="0C818F34" w14:textId="77777777" w:rsidR="001C6953" w:rsidRPr="0021247A" w:rsidRDefault="001C6953" w:rsidP="00CD036F">
            <w:pPr>
              <w:pStyle w:val="TAH"/>
            </w:pPr>
            <w:r w:rsidRPr="0021247A">
              <w:t>Profile status</w:t>
            </w:r>
          </w:p>
        </w:tc>
      </w:tr>
      <w:tr w:rsidR="001C6953" w:rsidRPr="0021247A" w14:paraId="24BC1B07" w14:textId="77777777" w:rsidTr="00CD036F">
        <w:tc>
          <w:tcPr>
            <w:tcW w:w="851" w:type="dxa"/>
          </w:tcPr>
          <w:p w14:paraId="29080CBB" w14:textId="77777777" w:rsidR="001C6953" w:rsidRPr="0021247A" w:rsidRDefault="001C6953" w:rsidP="00CD036F">
            <w:pPr>
              <w:pStyle w:val="TAL"/>
            </w:pPr>
            <w:r w:rsidRPr="0021247A">
              <w:t>1</w:t>
            </w:r>
          </w:p>
        </w:tc>
        <w:tc>
          <w:tcPr>
            <w:tcW w:w="2665" w:type="dxa"/>
          </w:tcPr>
          <w:p w14:paraId="34DD2FC9" w14:textId="77777777" w:rsidR="001C6953" w:rsidRPr="0021247A" w:rsidRDefault="001C6953" w:rsidP="00CD036F">
            <w:pPr>
              <w:pStyle w:val="TAL"/>
            </w:pPr>
            <w:r w:rsidRPr="0021247A">
              <w:t>Alert-Info</w:t>
            </w:r>
          </w:p>
        </w:tc>
        <w:tc>
          <w:tcPr>
            <w:tcW w:w="1021" w:type="dxa"/>
          </w:tcPr>
          <w:p w14:paraId="247F014C" w14:textId="77777777" w:rsidR="001C6953" w:rsidRPr="0021247A" w:rsidRDefault="001C6953" w:rsidP="00CD036F">
            <w:pPr>
              <w:pStyle w:val="TAL"/>
            </w:pPr>
            <w:r w:rsidRPr="0021247A">
              <w:t>[26] 20.4</w:t>
            </w:r>
          </w:p>
        </w:tc>
        <w:tc>
          <w:tcPr>
            <w:tcW w:w="1021" w:type="dxa"/>
          </w:tcPr>
          <w:p w14:paraId="37617AD4" w14:textId="77777777" w:rsidR="001C6953" w:rsidRPr="0021247A" w:rsidRDefault="001C6953" w:rsidP="00CD036F">
            <w:pPr>
              <w:pStyle w:val="TAL"/>
            </w:pPr>
            <w:r w:rsidRPr="0021247A">
              <w:t>m</w:t>
            </w:r>
          </w:p>
        </w:tc>
        <w:tc>
          <w:tcPr>
            <w:tcW w:w="1021" w:type="dxa"/>
          </w:tcPr>
          <w:p w14:paraId="31B1F607" w14:textId="77777777" w:rsidR="001C6953" w:rsidRPr="0021247A" w:rsidRDefault="001C6953" w:rsidP="00CD036F">
            <w:pPr>
              <w:pStyle w:val="TAL"/>
            </w:pPr>
            <w:r w:rsidRPr="0021247A">
              <w:t>m</w:t>
            </w:r>
          </w:p>
        </w:tc>
        <w:tc>
          <w:tcPr>
            <w:tcW w:w="1021" w:type="dxa"/>
          </w:tcPr>
          <w:p w14:paraId="13382A4F" w14:textId="77777777" w:rsidR="001C6953" w:rsidRPr="0021247A" w:rsidRDefault="001C6953" w:rsidP="00CD036F">
            <w:pPr>
              <w:pStyle w:val="TAL"/>
            </w:pPr>
            <w:r w:rsidRPr="0021247A">
              <w:t>[26] 20.4</w:t>
            </w:r>
          </w:p>
        </w:tc>
        <w:tc>
          <w:tcPr>
            <w:tcW w:w="1021" w:type="dxa"/>
          </w:tcPr>
          <w:p w14:paraId="6CBBE247" w14:textId="77777777" w:rsidR="001C6953" w:rsidRPr="0021247A" w:rsidRDefault="001C6953" w:rsidP="00CD036F">
            <w:pPr>
              <w:pStyle w:val="TAL"/>
            </w:pPr>
            <w:proofErr w:type="spellStart"/>
            <w:r w:rsidRPr="0021247A">
              <w:t>i</w:t>
            </w:r>
            <w:proofErr w:type="spellEnd"/>
          </w:p>
        </w:tc>
        <w:tc>
          <w:tcPr>
            <w:tcW w:w="1021" w:type="dxa"/>
          </w:tcPr>
          <w:p w14:paraId="7EE4A5DD" w14:textId="77777777" w:rsidR="001C6953" w:rsidRPr="0021247A" w:rsidRDefault="001C6953" w:rsidP="00CD036F">
            <w:pPr>
              <w:pStyle w:val="TAL"/>
            </w:pPr>
            <w:proofErr w:type="spellStart"/>
            <w:r w:rsidRPr="0021247A">
              <w:t>i</w:t>
            </w:r>
            <w:proofErr w:type="spellEnd"/>
          </w:p>
        </w:tc>
      </w:tr>
    </w:tbl>
    <w:p w14:paraId="5F65AC3D" w14:textId="77777777" w:rsidR="001C6953" w:rsidRPr="0021247A" w:rsidRDefault="001C6953" w:rsidP="001C6953">
      <w:pPr>
        <w:keepNext/>
        <w:keepLines/>
      </w:pPr>
    </w:p>
    <w:p w14:paraId="5A8D920D" w14:textId="77777777" w:rsidR="001C6953" w:rsidRPr="0021247A" w:rsidRDefault="001C6953" w:rsidP="001C6953">
      <w:pPr>
        <w:keepNext/>
        <w:keepLines/>
      </w:pPr>
      <w:r w:rsidRPr="0021247A">
        <w:t>Prerequisite A.163/9 - - INVITE response</w:t>
      </w:r>
    </w:p>
    <w:p w14:paraId="0428DA2A" w14:textId="77777777" w:rsidR="001C6953" w:rsidRPr="0021247A" w:rsidRDefault="001C6953" w:rsidP="001C6953">
      <w:pPr>
        <w:keepNext/>
        <w:keepLines/>
      </w:pPr>
      <w:r w:rsidRPr="0021247A">
        <w:t>Prerequisite: A.164/5A - - Additional for 199 (Early Dialog Terminated) response</w:t>
      </w:r>
    </w:p>
    <w:p w14:paraId="2E461DC7" w14:textId="77777777" w:rsidR="001C6953" w:rsidRPr="0021247A" w:rsidRDefault="001C6953" w:rsidP="001C6953">
      <w:pPr>
        <w:pStyle w:val="TH"/>
      </w:pPr>
      <w:r w:rsidRPr="0021247A">
        <w:t>Table 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0ED903BA" w14:textId="77777777" w:rsidTr="00CD036F">
        <w:trPr>
          <w:cantSplit/>
        </w:trPr>
        <w:tc>
          <w:tcPr>
            <w:tcW w:w="851" w:type="dxa"/>
            <w:vMerge w:val="restart"/>
          </w:tcPr>
          <w:p w14:paraId="52F12EB0" w14:textId="77777777" w:rsidR="001C6953" w:rsidRPr="0021247A" w:rsidRDefault="001C6953" w:rsidP="00CD036F">
            <w:pPr>
              <w:pStyle w:val="TAH"/>
            </w:pPr>
            <w:r w:rsidRPr="0021247A">
              <w:t>Item</w:t>
            </w:r>
          </w:p>
        </w:tc>
        <w:tc>
          <w:tcPr>
            <w:tcW w:w="2665" w:type="dxa"/>
            <w:vMerge w:val="restart"/>
          </w:tcPr>
          <w:p w14:paraId="0998F626" w14:textId="77777777" w:rsidR="001C6953" w:rsidRPr="0021247A" w:rsidRDefault="001C6953" w:rsidP="00CD036F">
            <w:pPr>
              <w:pStyle w:val="TAH"/>
            </w:pPr>
            <w:r w:rsidRPr="0021247A">
              <w:t>Header field</w:t>
            </w:r>
          </w:p>
        </w:tc>
        <w:tc>
          <w:tcPr>
            <w:tcW w:w="3063" w:type="dxa"/>
            <w:gridSpan w:val="3"/>
          </w:tcPr>
          <w:p w14:paraId="4C27CBF9" w14:textId="77777777" w:rsidR="001C6953" w:rsidRPr="0021247A" w:rsidRDefault="001C6953" w:rsidP="00CD036F">
            <w:pPr>
              <w:pStyle w:val="TAH"/>
            </w:pPr>
            <w:r w:rsidRPr="0021247A">
              <w:t>Sending</w:t>
            </w:r>
          </w:p>
        </w:tc>
        <w:tc>
          <w:tcPr>
            <w:tcW w:w="3063" w:type="dxa"/>
            <w:gridSpan w:val="3"/>
          </w:tcPr>
          <w:p w14:paraId="2DC8E3D4" w14:textId="77777777" w:rsidR="001C6953" w:rsidRPr="0021247A" w:rsidRDefault="001C6953" w:rsidP="00CD036F">
            <w:pPr>
              <w:pStyle w:val="TAH"/>
              <w:rPr>
                <w:b w:val="0"/>
              </w:rPr>
            </w:pPr>
            <w:r w:rsidRPr="0021247A">
              <w:t>Receiving</w:t>
            </w:r>
          </w:p>
        </w:tc>
      </w:tr>
      <w:tr w:rsidR="001C6953" w:rsidRPr="0021247A" w14:paraId="04F9BD90" w14:textId="77777777" w:rsidTr="00CD036F">
        <w:trPr>
          <w:cantSplit/>
        </w:trPr>
        <w:tc>
          <w:tcPr>
            <w:tcW w:w="851" w:type="dxa"/>
            <w:vMerge/>
          </w:tcPr>
          <w:p w14:paraId="3670A387" w14:textId="77777777" w:rsidR="001C6953" w:rsidRPr="0021247A" w:rsidRDefault="001C6953" w:rsidP="00CD036F">
            <w:pPr>
              <w:pStyle w:val="TAH"/>
            </w:pPr>
          </w:p>
        </w:tc>
        <w:tc>
          <w:tcPr>
            <w:tcW w:w="2665" w:type="dxa"/>
            <w:vMerge/>
          </w:tcPr>
          <w:p w14:paraId="1A3E4B49" w14:textId="77777777" w:rsidR="001C6953" w:rsidRPr="0021247A" w:rsidRDefault="001C6953" w:rsidP="00CD036F">
            <w:pPr>
              <w:pStyle w:val="TAH"/>
            </w:pPr>
          </w:p>
        </w:tc>
        <w:tc>
          <w:tcPr>
            <w:tcW w:w="1021" w:type="dxa"/>
          </w:tcPr>
          <w:p w14:paraId="62DAEFCE" w14:textId="77777777" w:rsidR="001C6953" w:rsidRPr="0021247A" w:rsidRDefault="001C6953" w:rsidP="00CD036F">
            <w:pPr>
              <w:pStyle w:val="TAH"/>
            </w:pPr>
            <w:r w:rsidRPr="0021247A">
              <w:t>Ref.</w:t>
            </w:r>
          </w:p>
        </w:tc>
        <w:tc>
          <w:tcPr>
            <w:tcW w:w="1021" w:type="dxa"/>
          </w:tcPr>
          <w:p w14:paraId="042EAC33" w14:textId="77777777" w:rsidR="001C6953" w:rsidRPr="0021247A" w:rsidRDefault="001C6953" w:rsidP="00CD036F">
            <w:pPr>
              <w:pStyle w:val="TAH"/>
            </w:pPr>
            <w:r w:rsidRPr="0021247A">
              <w:t>RFC status</w:t>
            </w:r>
          </w:p>
        </w:tc>
        <w:tc>
          <w:tcPr>
            <w:tcW w:w="1021" w:type="dxa"/>
          </w:tcPr>
          <w:p w14:paraId="0D90C565" w14:textId="77777777" w:rsidR="001C6953" w:rsidRPr="0021247A" w:rsidRDefault="001C6953" w:rsidP="00CD036F">
            <w:pPr>
              <w:pStyle w:val="TAH"/>
            </w:pPr>
            <w:r w:rsidRPr="0021247A">
              <w:t>Profile status</w:t>
            </w:r>
          </w:p>
        </w:tc>
        <w:tc>
          <w:tcPr>
            <w:tcW w:w="1021" w:type="dxa"/>
          </w:tcPr>
          <w:p w14:paraId="05F17542" w14:textId="77777777" w:rsidR="001C6953" w:rsidRPr="0021247A" w:rsidRDefault="001C6953" w:rsidP="00CD036F">
            <w:pPr>
              <w:pStyle w:val="TAH"/>
            </w:pPr>
            <w:r w:rsidRPr="0021247A">
              <w:t>Ref.</w:t>
            </w:r>
          </w:p>
        </w:tc>
        <w:tc>
          <w:tcPr>
            <w:tcW w:w="1021" w:type="dxa"/>
          </w:tcPr>
          <w:p w14:paraId="1B2C15FB" w14:textId="77777777" w:rsidR="001C6953" w:rsidRPr="0021247A" w:rsidRDefault="001C6953" w:rsidP="00CD036F">
            <w:pPr>
              <w:pStyle w:val="TAH"/>
            </w:pPr>
            <w:r w:rsidRPr="0021247A">
              <w:t>RFC status</w:t>
            </w:r>
          </w:p>
        </w:tc>
        <w:tc>
          <w:tcPr>
            <w:tcW w:w="1021" w:type="dxa"/>
          </w:tcPr>
          <w:p w14:paraId="05541016" w14:textId="77777777" w:rsidR="001C6953" w:rsidRPr="0021247A" w:rsidRDefault="001C6953" w:rsidP="00CD036F">
            <w:pPr>
              <w:pStyle w:val="TAH"/>
            </w:pPr>
            <w:r w:rsidRPr="0021247A">
              <w:t>Profile status</w:t>
            </w:r>
          </w:p>
        </w:tc>
      </w:tr>
      <w:tr w:rsidR="001C6953" w:rsidRPr="0021247A" w14:paraId="2AB1CD29" w14:textId="77777777" w:rsidTr="00CD036F">
        <w:tc>
          <w:tcPr>
            <w:tcW w:w="851" w:type="dxa"/>
          </w:tcPr>
          <w:p w14:paraId="7BE9FF2C" w14:textId="77777777" w:rsidR="001C6953" w:rsidRPr="0021247A" w:rsidRDefault="001C6953" w:rsidP="00CD036F">
            <w:pPr>
              <w:pStyle w:val="TAL"/>
            </w:pPr>
            <w:r w:rsidRPr="0021247A">
              <w:t>4</w:t>
            </w:r>
          </w:p>
        </w:tc>
        <w:tc>
          <w:tcPr>
            <w:tcW w:w="2665" w:type="dxa"/>
          </w:tcPr>
          <w:p w14:paraId="5AEF2E39" w14:textId="77777777" w:rsidR="001C6953" w:rsidRPr="0021247A" w:rsidRDefault="001C6953" w:rsidP="00CD036F">
            <w:pPr>
              <w:pStyle w:val="TAL"/>
            </w:pPr>
            <w:r w:rsidRPr="0021247A">
              <w:t>Contact</w:t>
            </w:r>
          </w:p>
        </w:tc>
        <w:tc>
          <w:tcPr>
            <w:tcW w:w="1021" w:type="dxa"/>
          </w:tcPr>
          <w:p w14:paraId="24CD28A2" w14:textId="77777777" w:rsidR="001C6953" w:rsidRPr="0021247A" w:rsidRDefault="001C6953" w:rsidP="00CD036F">
            <w:pPr>
              <w:pStyle w:val="TAL"/>
            </w:pPr>
            <w:r w:rsidRPr="0021247A">
              <w:t>[26] 20.10</w:t>
            </w:r>
          </w:p>
        </w:tc>
        <w:tc>
          <w:tcPr>
            <w:tcW w:w="1021" w:type="dxa"/>
          </w:tcPr>
          <w:p w14:paraId="6D9CA637" w14:textId="77777777" w:rsidR="001C6953" w:rsidRPr="0021247A" w:rsidRDefault="001C6953" w:rsidP="00CD036F">
            <w:pPr>
              <w:pStyle w:val="TAL"/>
            </w:pPr>
            <w:r w:rsidRPr="0021247A">
              <w:t>m</w:t>
            </w:r>
          </w:p>
        </w:tc>
        <w:tc>
          <w:tcPr>
            <w:tcW w:w="1021" w:type="dxa"/>
          </w:tcPr>
          <w:p w14:paraId="2DA1843E" w14:textId="77777777" w:rsidR="001C6953" w:rsidRPr="0021247A" w:rsidRDefault="001C6953" w:rsidP="00CD036F">
            <w:pPr>
              <w:pStyle w:val="TAL"/>
            </w:pPr>
            <w:r w:rsidRPr="0021247A">
              <w:t>m</w:t>
            </w:r>
          </w:p>
        </w:tc>
        <w:tc>
          <w:tcPr>
            <w:tcW w:w="1021" w:type="dxa"/>
          </w:tcPr>
          <w:p w14:paraId="285B0688" w14:textId="77777777" w:rsidR="001C6953" w:rsidRPr="0021247A" w:rsidRDefault="001C6953" w:rsidP="00CD036F">
            <w:pPr>
              <w:pStyle w:val="TAL"/>
            </w:pPr>
            <w:r w:rsidRPr="0021247A">
              <w:t>[26] 20.10</w:t>
            </w:r>
          </w:p>
        </w:tc>
        <w:tc>
          <w:tcPr>
            <w:tcW w:w="1021" w:type="dxa"/>
          </w:tcPr>
          <w:p w14:paraId="4716583D" w14:textId="77777777" w:rsidR="001C6953" w:rsidRPr="0021247A" w:rsidRDefault="001C6953" w:rsidP="00CD036F">
            <w:pPr>
              <w:pStyle w:val="TAL"/>
            </w:pPr>
            <w:proofErr w:type="spellStart"/>
            <w:r w:rsidRPr="0021247A">
              <w:t>i</w:t>
            </w:r>
            <w:proofErr w:type="spellEnd"/>
          </w:p>
        </w:tc>
        <w:tc>
          <w:tcPr>
            <w:tcW w:w="1021" w:type="dxa"/>
          </w:tcPr>
          <w:p w14:paraId="3F43E4EA" w14:textId="77777777" w:rsidR="001C6953" w:rsidRPr="0021247A" w:rsidRDefault="001C6953" w:rsidP="00CD036F">
            <w:pPr>
              <w:pStyle w:val="TAL"/>
            </w:pPr>
            <w:proofErr w:type="spellStart"/>
            <w:r w:rsidRPr="0021247A">
              <w:t>i</w:t>
            </w:r>
            <w:proofErr w:type="spellEnd"/>
          </w:p>
        </w:tc>
      </w:tr>
      <w:tr w:rsidR="001C6953" w:rsidRPr="0021247A" w14:paraId="518CFF15" w14:textId="77777777" w:rsidTr="00CD036F">
        <w:tc>
          <w:tcPr>
            <w:tcW w:w="851" w:type="dxa"/>
          </w:tcPr>
          <w:p w14:paraId="021863CF" w14:textId="77777777" w:rsidR="001C6953" w:rsidRPr="0021247A" w:rsidRDefault="001C6953" w:rsidP="00CD036F">
            <w:pPr>
              <w:pStyle w:val="TAL"/>
            </w:pPr>
            <w:r w:rsidRPr="0021247A">
              <w:t>5</w:t>
            </w:r>
          </w:p>
        </w:tc>
        <w:tc>
          <w:tcPr>
            <w:tcW w:w="2665" w:type="dxa"/>
          </w:tcPr>
          <w:p w14:paraId="7CB99B5E" w14:textId="77777777" w:rsidR="001C6953" w:rsidRPr="0021247A" w:rsidRDefault="001C6953" w:rsidP="00CD036F">
            <w:pPr>
              <w:pStyle w:val="TAL"/>
            </w:pPr>
            <w:r w:rsidRPr="0021247A">
              <w:t>Reason</w:t>
            </w:r>
          </w:p>
        </w:tc>
        <w:tc>
          <w:tcPr>
            <w:tcW w:w="1021" w:type="dxa"/>
          </w:tcPr>
          <w:p w14:paraId="778A5491" w14:textId="47FDF863" w:rsidR="001C6953" w:rsidRPr="0021247A" w:rsidRDefault="001C6953" w:rsidP="00CD036F">
            <w:pPr>
              <w:pStyle w:val="TAL"/>
            </w:pPr>
            <w:r w:rsidRPr="0021247A">
              <w:t>[130]</w:t>
            </w:r>
            <w:ins w:id="132" w:author="Ericsson n bNov-meet" w:date="2022-09-23T13:20:00Z">
              <w:r w:rsidR="00B27403" w:rsidRPr="0021247A">
                <w:t>, [294]</w:t>
              </w:r>
            </w:ins>
          </w:p>
        </w:tc>
        <w:tc>
          <w:tcPr>
            <w:tcW w:w="1021" w:type="dxa"/>
          </w:tcPr>
          <w:p w14:paraId="10DB3358" w14:textId="77777777" w:rsidR="001C6953" w:rsidRPr="0021247A" w:rsidRDefault="001C6953" w:rsidP="00CD036F">
            <w:pPr>
              <w:pStyle w:val="TAL"/>
            </w:pPr>
            <w:r w:rsidRPr="0021247A">
              <w:t>o</w:t>
            </w:r>
          </w:p>
        </w:tc>
        <w:tc>
          <w:tcPr>
            <w:tcW w:w="1021" w:type="dxa"/>
          </w:tcPr>
          <w:p w14:paraId="444D6367" w14:textId="77777777" w:rsidR="001C6953" w:rsidRPr="0021247A" w:rsidRDefault="001C6953" w:rsidP="00CD036F">
            <w:pPr>
              <w:pStyle w:val="TAL"/>
            </w:pPr>
            <w:r w:rsidRPr="0021247A">
              <w:t>c18</w:t>
            </w:r>
          </w:p>
        </w:tc>
        <w:tc>
          <w:tcPr>
            <w:tcW w:w="1021" w:type="dxa"/>
          </w:tcPr>
          <w:p w14:paraId="67EB353E" w14:textId="536BFB46" w:rsidR="001C6953" w:rsidRPr="0021247A" w:rsidRDefault="001C6953" w:rsidP="00CD036F">
            <w:pPr>
              <w:pStyle w:val="TAL"/>
            </w:pPr>
            <w:r w:rsidRPr="0021247A">
              <w:t>[130]</w:t>
            </w:r>
            <w:ins w:id="133" w:author="Ericsson n bNov-meet" w:date="2022-09-23T13:20:00Z">
              <w:r w:rsidR="00B27403" w:rsidRPr="0021247A">
                <w:t>, [294]</w:t>
              </w:r>
            </w:ins>
          </w:p>
        </w:tc>
        <w:tc>
          <w:tcPr>
            <w:tcW w:w="1021" w:type="dxa"/>
          </w:tcPr>
          <w:p w14:paraId="456668A9" w14:textId="77777777" w:rsidR="001C6953" w:rsidRPr="0021247A" w:rsidRDefault="001C6953" w:rsidP="00CD036F">
            <w:pPr>
              <w:pStyle w:val="TAL"/>
            </w:pPr>
            <w:r w:rsidRPr="0021247A">
              <w:t>o</w:t>
            </w:r>
          </w:p>
        </w:tc>
        <w:tc>
          <w:tcPr>
            <w:tcW w:w="1021" w:type="dxa"/>
          </w:tcPr>
          <w:p w14:paraId="04C9ECC5" w14:textId="77777777" w:rsidR="001C6953" w:rsidRPr="0021247A" w:rsidRDefault="001C6953" w:rsidP="00CD036F">
            <w:pPr>
              <w:pStyle w:val="TAL"/>
            </w:pPr>
            <w:r w:rsidRPr="0021247A">
              <w:t>c18</w:t>
            </w:r>
          </w:p>
        </w:tc>
      </w:tr>
      <w:tr w:rsidR="001C6953" w:rsidRPr="0021247A" w14:paraId="39368AC1" w14:textId="77777777" w:rsidTr="00CD036F">
        <w:tc>
          <w:tcPr>
            <w:tcW w:w="851" w:type="dxa"/>
          </w:tcPr>
          <w:p w14:paraId="2922A757" w14:textId="77777777" w:rsidR="001C6953" w:rsidRPr="0021247A" w:rsidRDefault="001C6953" w:rsidP="00CD036F">
            <w:pPr>
              <w:pStyle w:val="TAL"/>
            </w:pPr>
            <w:r w:rsidRPr="0021247A">
              <w:t>7</w:t>
            </w:r>
          </w:p>
        </w:tc>
        <w:tc>
          <w:tcPr>
            <w:tcW w:w="2665" w:type="dxa"/>
          </w:tcPr>
          <w:p w14:paraId="317A7EDC" w14:textId="77777777" w:rsidR="001C6953" w:rsidRPr="0021247A" w:rsidRDefault="001C6953" w:rsidP="00CD036F">
            <w:pPr>
              <w:pStyle w:val="TAL"/>
            </w:pPr>
            <w:r w:rsidRPr="0021247A">
              <w:t>Record-Route</w:t>
            </w:r>
          </w:p>
        </w:tc>
        <w:tc>
          <w:tcPr>
            <w:tcW w:w="1021" w:type="dxa"/>
          </w:tcPr>
          <w:p w14:paraId="436197FC" w14:textId="77777777" w:rsidR="001C6953" w:rsidRPr="0021247A" w:rsidRDefault="001C6953" w:rsidP="00CD036F">
            <w:pPr>
              <w:pStyle w:val="TAL"/>
            </w:pPr>
            <w:r w:rsidRPr="0021247A">
              <w:t>[26] 20.30</w:t>
            </w:r>
          </w:p>
        </w:tc>
        <w:tc>
          <w:tcPr>
            <w:tcW w:w="1021" w:type="dxa"/>
          </w:tcPr>
          <w:p w14:paraId="12108520" w14:textId="77777777" w:rsidR="001C6953" w:rsidRPr="0021247A" w:rsidRDefault="001C6953" w:rsidP="00CD036F">
            <w:pPr>
              <w:pStyle w:val="TAL"/>
            </w:pPr>
            <w:r w:rsidRPr="0021247A">
              <w:t>m</w:t>
            </w:r>
          </w:p>
        </w:tc>
        <w:tc>
          <w:tcPr>
            <w:tcW w:w="1021" w:type="dxa"/>
          </w:tcPr>
          <w:p w14:paraId="1ECFE9A7" w14:textId="77777777" w:rsidR="001C6953" w:rsidRPr="0021247A" w:rsidRDefault="001C6953" w:rsidP="00CD036F">
            <w:pPr>
              <w:pStyle w:val="TAL"/>
            </w:pPr>
            <w:r w:rsidRPr="0021247A">
              <w:t>m</w:t>
            </w:r>
          </w:p>
        </w:tc>
        <w:tc>
          <w:tcPr>
            <w:tcW w:w="1021" w:type="dxa"/>
          </w:tcPr>
          <w:p w14:paraId="29437B05" w14:textId="77777777" w:rsidR="001C6953" w:rsidRPr="0021247A" w:rsidRDefault="001C6953" w:rsidP="00CD036F">
            <w:pPr>
              <w:pStyle w:val="TAL"/>
            </w:pPr>
            <w:r w:rsidRPr="0021247A">
              <w:t>[26] 20.30</w:t>
            </w:r>
          </w:p>
        </w:tc>
        <w:tc>
          <w:tcPr>
            <w:tcW w:w="1021" w:type="dxa"/>
          </w:tcPr>
          <w:p w14:paraId="1CD33002" w14:textId="77777777" w:rsidR="001C6953" w:rsidRPr="0021247A" w:rsidRDefault="001C6953" w:rsidP="00CD036F">
            <w:pPr>
              <w:pStyle w:val="TAL"/>
            </w:pPr>
            <w:r w:rsidRPr="0021247A">
              <w:t>c15</w:t>
            </w:r>
          </w:p>
        </w:tc>
        <w:tc>
          <w:tcPr>
            <w:tcW w:w="1021" w:type="dxa"/>
          </w:tcPr>
          <w:p w14:paraId="6CE57140" w14:textId="77777777" w:rsidR="001C6953" w:rsidRPr="0021247A" w:rsidRDefault="001C6953" w:rsidP="00CD036F">
            <w:pPr>
              <w:pStyle w:val="TAL"/>
            </w:pPr>
            <w:r w:rsidRPr="0021247A">
              <w:t>c15</w:t>
            </w:r>
          </w:p>
        </w:tc>
      </w:tr>
      <w:tr w:rsidR="001C6953" w:rsidRPr="0021247A" w14:paraId="36180A8F" w14:textId="77777777" w:rsidTr="00CD036F">
        <w:tc>
          <w:tcPr>
            <w:tcW w:w="851" w:type="dxa"/>
          </w:tcPr>
          <w:p w14:paraId="7C75D42B" w14:textId="77777777" w:rsidR="001C6953" w:rsidRPr="0021247A" w:rsidRDefault="001C6953" w:rsidP="00CD036F">
            <w:pPr>
              <w:pStyle w:val="TAL"/>
            </w:pPr>
            <w:r w:rsidRPr="0021247A">
              <w:t>8</w:t>
            </w:r>
          </w:p>
        </w:tc>
        <w:tc>
          <w:tcPr>
            <w:tcW w:w="2665" w:type="dxa"/>
          </w:tcPr>
          <w:p w14:paraId="4F596F74" w14:textId="77777777" w:rsidR="001C6953" w:rsidRPr="0021247A" w:rsidRDefault="001C6953" w:rsidP="00CD036F">
            <w:pPr>
              <w:pStyle w:val="TAL"/>
            </w:pPr>
            <w:proofErr w:type="spellStart"/>
            <w:r w:rsidRPr="0021247A">
              <w:t>Recv</w:t>
            </w:r>
            <w:proofErr w:type="spellEnd"/>
            <w:r w:rsidRPr="0021247A">
              <w:t>-Info</w:t>
            </w:r>
          </w:p>
        </w:tc>
        <w:tc>
          <w:tcPr>
            <w:tcW w:w="1021" w:type="dxa"/>
          </w:tcPr>
          <w:p w14:paraId="35159C78" w14:textId="77777777" w:rsidR="001C6953" w:rsidRPr="0021247A" w:rsidRDefault="001C6953" w:rsidP="00CD036F">
            <w:pPr>
              <w:pStyle w:val="TAL"/>
            </w:pPr>
            <w:r w:rsidRPr="0021247A">
              <w:t>[25] 5.2.3</w:t>
            </w:r>
          </w:p>
        </w:tc>
        <w:tc>
          <w:tcPr>
            <w:tcW w:w="1021" w:type="dxa"/>
          </w:tcPr>
          <w:p w14:paraId="19206D94" w14:textId="77777777" w:rsidR="001C6953" w:rsidRPr="0021247A" w:rsidRDefault="001C6953" w:rsidP="00CD036F">
            <w:pPr>
              <w:pStyle w:val="TAL"/>
            </w:pPr>
            <w:r w:rsidRPr="0021247A">
              <w:t>c16</w:t>
            </w:r>
          </w:p>
        </w:tc>
        <w:tc>
          <w:tcPr>
            <w:tcW w:w="1021" w:type="dxa"/>
          </w:tcPr>
          <w:p w14:paraId="0C189345" w14:textId="77777777" w:rsidR="001C6953" w:rsidRPr="0021247A" w:rsidRDefault="001C6953" w:rsidP="00CD036F">
            <w:pPr>
              <w:pStyle w:val="TAL"/>
            </w:pPr>
            <w:r w:rsidRPr="0021247A">
              <w:t>c16</w:t>
            </w:r>
          </w:p>
        </w:tc>
        <w:tc>
          <w:tcPr>
            <w:tcW w:w="1021" w:type="dxa"/>
          </w:tcPr>
          <w:p w14:paraId="25D68301" w14:textId="77777777" w:rsidR="001C6953" w:rsidRPr="0021247A" w:rsidRDefault="001C6953" w:rsidP="00CD036F">
            <w:pPr>
              <w:pStyle w:val="TAL"/>
            </w:pPr>
            <w:r w:rsidRPr="0021247A">
              <w:t>[25] 5.2.3</w:t>
            </w:r>
          </w:p>
        </w:tc>
        <w:tc>
          <w:tcPr>
            <w:tcW w:w="1021" w:type="dxa"/>
          </w:tcPr>
          <w:p w14:paraId="316C7509" w14:textId="77777777" w:rsidR="001C6953" w:rsidRPr="0021247A" w:rsidRDefault="001C6953" w:rsidP="00CD036F">
            <w:pPr>
              <w:pStyle w:val="TAL"/>
            </w:pPr>
            <w:r w:rsidRPr="0021247A">
              <w:t>c17</w:t>
            </w:r>
          </w:p>
        </w:tc>
        <w:tc>
          <w:tcPr>
            <w:tcW w:w="1021" w:type="dxa"/>
          </w:tcPr>
          <w:p w14:paraId="28D2B289" w14:textId="77777777" w:rsidR="001C6953" w:rsidRPr="0021247A" w:rsidRDefault="001C6953" w:rsidP="00CD036F">
            <w:pPr>
              <w:pStyle w:val="TAL"/>
            </w:pPr>
            <w:r w:rsidRPr="0021247A">
              <w:t>c17</w:t>
            </w:r>
          </w:p>
        </w:tc>
      </w:tr>
      <w:tr w:rsidR="001C6953" w:rsidRPr="0021247A" w14:paraId="596F7131" w14:textId="77777777" w:rsidTr="00CD036F">
        <w:tc>
          <w:tcPr>
            <w:tcW w:w="851" w:type="dxa"/>
          </w:tcPr>
          <w:p w14:paraId="5359F327" w14:textId="77777777" w:rsidR="001C6953" w:rsidRPr="0021247A" w:rsidRDefault="001C6953" w:rsidP="00CD036F">
            <w:pPr>
              <w:pStyle w:val="TAL"/>
            </w:pPr>
            <w:r w:rsidRPr="0021247A">
              <w:t>9</w:t>
            </w:r>
          </w:p>
        </w:tc>
        <w:tc>
          <w:tcPr>
            <w:tcW w:w="2665" w:type="dxa"/>
          </w:tcPr>
          <w:p w14:paraId="3CD20BE4" w14:textId="77777777" w:rsidR="001C6953" w:rsidRPr="0021247A" w:rsidRDefault="001C6953" w:rsidP="00CD036F">
            <w:pPr>
              <w:pStyle w:val="TAL"/>
            </w:pPr>
            <w:proofErr w:type="spellStart"/>
            <w:r w:rsidRPr="0021247A">
              <w:t>RSeq</w:t>
            </w:r>
            <w:proofErr w:type="spellEnd"/>
          </w:p>
        </w:tc>
        <w:tc>
          <w:tcPr>
            <w:tcW w:w="1021" w:type="dxa"/>
          </w:tcPr>
          <w:p w14:paraId="611EF2CE" w14:textId="77777777" w:rsidR="001C6953" w:rsidRPr="0021247A" w:rsidRDefault="001C6953" w:rsidP="00CD036F">
            <w:pPr>
              <w:pStyle w:val="TAL"/>
            </w:pPr>
            <w:r w:rsidRPr="0021247A">
              <w:t>[27] 7.1</w:t>
            </w:r>
          </w:p>
        </w:tc>
        <w:tc>
          <w:tcPr>
            <w:tcW w:w="1021" w:type="dxa"/>
          </w:tcPr>
          <w:p w14:paraId="7B55C5E3" w14:textId="77777777" w:rsidR="001C6953" w:rsidRPr="0021247A" w:rsidRDefault="001C6953" w:rsidP="00CD036F">
            <w:pPr>
              <w:pStyle w:val="TAL"/>
            </w:pPr>
            <w:r w:rsidRPr="0021247A">
              <w:t>m</w:t>
            </w:r>
          </w:p>
        </w:tc>
        <w:tc>
          <w:tcPr>
            <w:tcW w:w="1021" w:type="dxa"/>
          </w:tcPr>
          <w:p w14:paraId="24959BBD" w14:textId="77777777" w:rsidR="001C6953" w:rsidRPr="0021247A" w:rsidRDefault="001C6953" w:rsidP="00CD036F">
            <w:pPr>
              <w:pStyle w:val="TAL"/>
            </w:pPr>
            <w:r w:rsidRPr="0021247A">
              <w:t>m</w:t>
            </w:r>
          </w:p>
        </w:tc>
        <w:tc>
          <w:tcPr>
            <w:tcW w:w="1021" w:type="dxa"/>
          </w:tcPr>
          <w:p w14:paraId="1A846852" w14:textId="77777777" w:rsidR="001C6953" w:rsidRPr="0021247A" w:rsidRDefault="001C6953" w:rsidP="00CD036F">
            <w:pPr>
              <w:pStyle w:val="TAL"/>
            </w:pPr>
            <w:r w:rsidRPr="0021247A">
              <w:t>[27] 7.1</w:t>
            </w:r>
          </w:p>
        </w:tc>
        <w:tc>
          <w:tcPr>
            <w:tcW w:w="1021" w:type="dxa"/>
          </w:tcPr>
          <w:p w14:paraId="64A2D047" w14:textId="77777777" w:rsidR="001C6953" w:rsidRPr="0021247A" w:rsidRDefault="001C6953" w:rsidP="00CD036F">
            <w:pPr>
              <w:pStyle w:val="TAL"/>
            </w:pPr>
            <w:proofErr w:type="spellStart"/>
            <w:r w:rsidRPr="0021247A">
              <w:t>i</w:t>
            </w:r>
            <w:proofErr w:type="spellEnd"/>
          </w:p>
        </w:tc>
        <w:tc>
          <w:tcPr>
            <w:tcW w:w="1021" w:type="dxa"/>
          </w:tcPr>
          <w:p w14:paraId="551D205D" w14:textId="77777777" w:rsidR="001C6953" w:rsidRPr="0021247A" w:rsidRDefault="001C6953" w:rsidP="00CD036F">
            <w:pPr>
              <w:pStyle w:val="TAL"/>
            </w:pPr>
            <w:proofErr w:type="spellStart"/>
            <w:r w:rsidRPr="0021247A">
              <w:t>i</w:t>
            </w:r>
            <w:proofErr w:type="spellEnd"/>
          </w:p>
        </w:tc>
      </w:tr>
      <w:tr w:rsidR="001C6953" w:rsidRPr="0021247A" w14:paraId="762AA3AD" w14:textId="77777777" w:rsidTr="00CD036F">
        <w:trPr>
          <w:cantSplit/>
        </w:trPr>
        <w:tc>
          <w:tcPr>
            <w:tcW w:w="9642" w:type="dxa"/>
            <w:gridSpan w:val="8"/>
          </w:tcPr>
          <w:p w14:paraId="235643BD" w14:textId="77777777" w:rsidR="001C6953" w:rsidRPr="0021247A" w:rsidRDefault="001C6953" w:rsidP="00CD036F">
            <w:pPr>
              <w:pStyle w:val="TAN"/>
            </w:pPr>
            <w:r w:rsidRPr="0021247A">
              <w:t>c15:</w:t>
            </w:r>
            <w:r w:rsidRPr="0021247A">
              <w:tab/>
              <w:t xml:space="preserve">IF A.162/14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the requirement to be able to insert itself in the subsequent transactions in a dialog.</w:t>
            </w:r>
          </w:p>
          <w:p w14:paraId="3F716275" w14:textId="77777777" w:rsidR="001C6953" w:rsidRPr="0021247A" w:rsidRDefault="001C6953" w:rsidP="00CD036F">
            <w:pPr>
              <w:pStyle w:val="TAN"/>
              <w:keepNext w:val="0"/>
              <w:keepLines w:val="0"/>
            </w:pPr>
            <w:r w:rsidRPr="0021247A">
              <w:rPr>
                <w:rFonts w:eastAsia="SimSun"/>
                <w:lang w:eastAsia="zh-CN"/>
              </w:rPr>
              <w:t>c16:</w:t>
            </w:r>
            <w:r w:rsidRPr="0021247A">
              <w:rPr>
                <w:rFonts w:eastAsia="SimSun"/>
                <w:lang w:eastAsia="zh-CN"/>
              </w:rPr>
              <w:tab/>
              <w:t xml:space="preserve">IF A.162/20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7BDAF034" w14:textId="77777777" w:rsidR="001C6953" w:rsidRPr="0021247A" w:rsidRDefault="001C6953" w:rsidP="00CD036F">
            <w:pPr>
              <w:pStyle w:val="TAN"/>
            </w:pPr>
            <w:r w:rsidRPr="0021247A">
              <w:rPr>
                <w:rFonts w:eastAsia="SimSun"/>
                <w:lang w:eastAsia="zh-CN"/>
              </w:rPr>
              <w:t>c17:</w:t>
            </w:r>
            <w:r w:rsidRPr="0021247A">
              <w:rPr>
                <w:rFonts w:eastAsia="SimSun"/>
                <w:lang w:eastAsia="zh-CN"/>
              </w:rPr>
              <w:tab/>
              <w:t xml:space="preserve">IF A.162/20 THEN </w:t>
            </w:r>
            <w:proofErr w:type="spellStart"/>
            <w:r w:rsidRPr="0021247A">
              <w:rPr>
                <w:rFonts w:eastAsia="SimSun"/>
                <w:lang w:eastAsia="zh-CN"/>
              </w:rPr>
              <w:t>i</w:t>
            </w:r>
            <w:proofErr w:type="spellEnd"/>
            <w:r w:rsidRPr="0021247A">
              <w:rPr>
                <w:rFonts w:eastAsia="SimSun"/>
                <w:lang w:eastAsia="zh-CN"/>
              </w:rPr>
              <w:t xml:space="preserve">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193DE298" w14:textId="590FAFB4" w:rsidR="001C6953" w:rsidRPr="0021247A" w:rsidRDefault="001C6953" w:rsidP="00CD036F">
            <w:pPr>
              <w:pStyle w:val="TAN"/>
            </w:pPr>
            <w:r w:rsidRPr="0021247A">
              <w:t>c18:</w:t>
            </w:r>
            <w:r w:rsidRPr="0021247A">
              <w:tab/>
              <w:t xml:space="preserve">IF A.162/48A </w:t>
            </w:r>
            <w:ins w:id="134" w:author="Ericsson n bNov-meet" w:date="2022-09-23T13:21:00Z">
              <w:r w:rsidR="00CC3DC3" w:rsidRPr="0021247A">
                <w:t xml:space="preserve">OR A.162/48C </w:t>
              </w:r>
            </w:ins>
            <w:r w:rsidRPr="0021247A">
              <w:t xml:space="preserve">THEN o </w:t>
            </w:r>
            <w:smartTag w:uri="urn:schemas-microsoft-com:office:smarttags" w:element="stockticker">
              <w:r w:rsidRPr="0021247A">
                <w:t>ELSE</w:t>
              </w:r>
            </w:smartTag>
            <w:r w:rsidRPr="0021247A">
              <w:t xml:space="preserve"> n/a - - </w:t>
            </w:r>
            <w:r w:rsidRPr="0021247A">
              <w:rPr>
                <w:rFonts w:eastAsia="SimSun"/>
              </w:rPr>
              <w:t>use of the Reason header field in Session Initiation Protocol (SIP) responses</w:t>
            </w:r>
            <w:ins w:id="135" w:author="Ericsson n bNov-meet" w:date="2022-09-23T13:21:00Z">
              <w:r w:rsidR="00CC3DC3" w:rsidRPr="0021247A">
                <w:rPr>
                  <w:rFonts w:eastAsia="SimSun"/>
                </w:rPr>
                <w:t xml:space="preserve"> </w:t>
              </w:r>
              <w:r w:rsidR="00CC3DC3" w:rsidRPr="0021247A">
                <w:t>(carrying Q.850 or STIR codes in SIP responses)</w:t>
              </w:r>
            </w:ins>
            <w:r w:rsidRPr="0021247A">
              <w:rPr>
                <w:rFonts w:eastAsia="SimSun"/>
              </w:rPr>
              <w:t>.</w:t>
            </w:r>
          </w:p>
        </w:tc>
      </w:tr>
    </w:tbl>
    <w:p w14:paraId="5CD62878" w14:textId="77777777" w:rsidR="001C6953" w:rsidRPr="0021247A" w:rsidRDefault="001C6953" w:rsidP="001C6953"/>
    <w:p w14:paraId="1EDB70EB" w14:textId="77777777" w:rsidR="001C6953" w:rsidRPr="0021247A" w:rsidRDefault="001C6953" w:rsidP="001C6953">
      <w:pPr>
        <w:keepNext/>
        <w:keepLines/>
      </w:pPr>
      <w:r w:rsidRPr="0021247A">
        <w:lastRenderedPageBreak/>
        <w:t>Prerequisite A.163/9 - - INVITE response</w:t>
      </w:r>
    </w:p>
    <w:p w14:paraId="63879B5F" w14:textId="77777777" w:rsidR="001C6953" w:rsidRPr="0021247A" w:rsidRDefault="001C6953" w:rsidP="001C6953">
      <w:pPr>
        <w:keepNext/>
        <w:keepLines/>
      </w:pPr>
      <w:r w:rsidRPr="0021247A">
        <w:t>Prerequisite: A.164/102 - - Additional for 2xx response</w:t>
      </w:r>
    </w:p>
    <w:p w14:paraId="64606799" w14:textId="77777777" w:rsidR="001C6953" w:rsidRPr="0021247A" w:rsidRDefault="001C6953" w:rsidP="001C6953">
      <w:pPr>
        <w:pStyle w:val="TH"/>
      </w:pPr>
      <w:r w:rsidRPr="0021247A">
        <w:t>Table 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4E2FB885" w14:textId="77777777" w:rsidTr="00CD036F">
        <w:trPr>
          <w:cantSplit/>
        </w:trPr>
        <w:tc>
          <w:tcPr>
            <w:tcW w:w="851" w:type="dxa"/>
            <w:vMerge w:val="restart"/>
          </w:tcPr>
          <w:p w14:paraId="61733B7C" w14:textId="77777777" w:rsidR="001C6953" w:rsidRPr="0021247A" w:rsidRDefault="001C6953" w:rsidP="00CD036F">
            <w:pPr>
              <w:pStyle w:val="TAH"/>
            </w:pPr>
            <w:r w:rsidRPr="0021247A">
              <w:t>Item</w:t>
            </w:r>
          </w:p>
        </w:tc>
        <w:tc>
          <w:tcPr>
            <w:tcW w:w="2665" w:type="dxa"/>
            <w:vMerge w:val="restart"/>
          </w:tcPr>
          <w:p w14:paraId="1CBDFB43" w14:textId="77777777" w:rsidR="001C6953" w:rsidRPr="0021247A" w:rsidRDefault="001C6953" w:rsidP="00CD036F">
            <w:pPr>
              <w:pStyle w:val="TAH"/>
            </w:pPr>
            <w:r w:rsidRPr="0021247A">
              <w:t>Header field</w:t>
            </w:r>
          </w:p>
        </w:tc>
        <w:tc>
          <w:tcPr>
            <w:tcW w:w="3063" w:type="dxa"/>
            <w:gridSpan w:val="3"/>
          </w:tcPr>
          <w:p w14:paraId="3F5CEC71" w14:textId="77777777" w:rsidR="001C6953" w:rsidRPr="0021247A" w:rsidRDefault="001C6953" w:rsidP="00CD036F">
            <w:pPr>
              <w:pStyle w:val="TAH"/>
            </w:pPr>
            <w:r w:rsidRPr="0021247A">
              <w:t>Sending</w:t>
            </w:r>
          </w:p>
        </w:tc>
        <w:tc>
          <w:tcPr>
            <w:tcW w:w="3063" w:type="dxa"/>
            <w:gridSpan w:val="3"/>
          </w:tcPr>
          <w:p w14:paraId="6AE7803E" w14:textId="77777777" w:rsidR="001C6953" w:rsidRPr="0021247A" w:rsidRDefault="001C6953" w:rsidP="00CD036F">
            <w:pPr>
              <w:pStyle w:val="TAH"/>
              <w:rPr>
                <w:b w:val="0"/>
              </w:rPr>
            </w:pPr>
            <w:r w:rsidRPr="0021247A">
              <w:t>Receiving</w:t>
            </w:r>
          </w:p>
        </w:tc>
      </w:tr>
      <w:tr w:rsidR="001C6953" w:rsidRPr="0021247A" w14:paraId="5DADA9F8" w14:textId="77777777" w:rsidTr="00CD036F">
        <w:trPr>
          <w:cantSplit/>
        </w:trPr>
        <w:tc>
          <w:tcPr>
            <w:tcW w:w="851" w:type="dxa"/>
            <w:vMerge/>
          </w:tcPr>
          <w:p w14:paraId="17C692AC" w14:textId="77777777" w:rsidR="001C6953" w:rsidRPr="0021247A" w:rsidRDefault="001C6953" w:rsidP="00CD036F">
            <w:pPr>
              <w:pStyle w:val="TAH"/>
            </w:pPr>
          </w:p>
        </w:tc>
        <w:tc>
          <w:tcPr>
            <w:tcW w:w="2665" w:type="dxa"/>
            <w:vMerge/>
          </w:tcPr>
          <w:p w14:paraId="37F5877C" w14:textId="77777777" w:rsidR="001C6953" w:rsidRPr="0021247A" w:rsidRDefault="001C6953" w:rsidP="00CD036F">
            <w:pPr>
              <w:pStyle w:val="TAH"/>
            </w:pPr>
          </w:p>
        </w:tc>
        <w:tc>
          <w:tcPr>
            <w:tcW w:w="1021" w:type="dxa"/>
          </w:tcPr>
          <w:p w14:paraId="615B5FF6" w14:textId="77777777" w:rsidR="001C6953" w:rsidRPr="0021247A" w:rsidRDefault="001C6953" w:rsidP="00CD036F">
            <w:pPr>
              <w:pStyle w:val="TAH"/>
            </w:pPr>
            <w:r w:rsidRPr="0021247A">
              <w:t>Ref.</w:t>
            </w:r>
          </w:p>
        </w:tc>
        <w:tc>
          <w:tcPr>
            <w:tcW w:w="1021" w:type="dxa"/>
          </w:tcPr>
          <w:p w14:paraId="097D37E3" w14:textId="77777777" w:rsidR="001C6953" w:rsidRPr="0021247A" w:rsidRDefault="001C6953" w:rsidP="00CD036F">
            <w:pPr>
              <w:pStyle w:val="TAH"/>
            </w:pPr>
            <w:r w:rsidRPr="0021247A">
              <w:t>RFC status</w:t>
            </w:r>
          </w:p>
        </w:tc>
        <w:tc>
          <w:tcPr>
            <w:tcW w:w="1021" w:type="dxa"/>
          </w:tcPr>
          <w:p w14:paraId="23D5B8F0" w14:textId="77777777" w:rsidR="001C6953" w:rsidRPr="0021247A" w:rsidRDefault="001C6953" w:rsidP="00CD036F">
            <w:pPr>
              <w:pStyle w:val="TAH"/>
            </w:pPr>
            <w:r w:rsidRPr="0021247A">
              <w:t>Profile status</w:t>
            </w:r>
          </w:p>
        </w:tc>
        <w:tc>
          <w:tcPr>
            <w:tcW w:w="1021" w:type="dxa"/>
          </w:tcPr>
          <w:p w14:paraId="59248EE0" w14:textId="77777777" w:rsidR="001C6953" w:rsidRPr="0021247A" w:rsidRDefault="001C6953" w:rsidP="00CD036F">
            <w:pPr>
              <w:pStyle w:val="TAH"/>
            </w:pPr>
            <w:r w:rsidRPr="0021247A">
              <w:t>Ref.</w:t>
            </w:r>
          </w:p>
        </w:tc>
        <w:tc>
          <w:tcPr>
            <w:tcW w:w="1021" w:type="dxa"/>
          </w:tcPr>
          <w:p w14:paraId="6A8A1059" w14:textId="77777777" w:rsidR="001C6953" w:rsidRPr="0021247A" w:rsidRDefault="001C6953" w:rsidP="00CD036F">
            <w:pPr>
              <w:pStyle w:val="TAH"/>
            </w:pPr>
            <w:r w:rsidRPr="0021247A">
              <w:t>RFC status</w:t>
            </w:r>
          </w:p>
        </w:tc>
        <w:tc>
          <w:tcPr>
            <w:tcW w:w="1021" w:type="dxa"/>
          </w:tcPr>
          <w:p w14:paraId="4DA21287" w14:textId="77777777" w:rsidR="001C6953" w:rsidRPr="0021247A" w:rsidRDefault="001C6953" w:rsidP="00CD036F">
            <w:pPr>
              <w:pStyle w:val="TAH"/>
            </w:pPr>
            <w:r w:rsidRPr="0021247A">
              <w:t>Profile status</w:t>
            </w:r>
          </w:p>
        </w:tc>
      </w:tr>
      <w:tr w:rsidR="001C6953" w:rsidRPr="0021247A" w14:paraId="0C834F64" w14:textId="77777777" w:rsidTr="00CD036F">
        <w:tc>
          <w:tcPr>
            <w:tcW w:w="851" w:type="dxa"/>
          </w:tcPr>
          <w:p w14:paraId="6A5E82A2" w14:textId="77777777" w:rsidR="001C6953" w:rsidRPr="0021247A" w:rsidRDefault="001C6953" w:rsidP="00CD036F">
            <w:pPr>
              <w:pStyle w:val="TAL"/>
            </w:pPr>
            <w:r w:rsidRPr="0021247A">
              <w:t>1</w:t>
            </w:r>
          </w:p>
        </w:tc>
        <w:tc>
          <w:tcPr>
            <w:tcW w:w="2665" w:type="dxa"/>
          </w:tcPr>
          <w:p w14:paraId="46C65E23" w14:textId="77777777" w:rsidR="001C6953" w:rsidRPr="0021247A" w:rsidRDefault="001C6953" w:rsidP="00CD036F">
            <w:pPr>
              <w:pStyle w:val="TAL"/>
            </w:pPr>
            <w:r w:rsidRPr="0021247A">
              <w:t>Accept</w:t>
            </w:r>
          </w:p>
        </w:tc>
        <w:tc>
          <w:tcPr>
            <w:tcW w:w="1021" w:type="dxa"/>
          </w:tcPr>
          <w:p w14:paraId="43164406" w14:textId="77777777" w:rsidR="001C6953" w:rsidRPr="0021247A" w:rsidRDefault="001C6953" w:rsidP="00CD036F">
            <w:pPr>
              <w:pStyle w:val="TAL"/>
            </w:pPr>
            <w:r w:rsidRPr="0021247A">
              <w:t>[26] 20.1</w:t>
            </w:r>
          </w:p>
        </w:tc>
        <w:tc>
          <w:tcPr>
            <w:tcW w:w="1021" w:type="dxa"/>
          </w:tcPr>
          <w:p w14:paraId="483C75D1" w14:textId="77777777" w:rsidR="001C6953" w:rsidRPr="0021247A" w:rsidRDefault="001C6953" w:rsidP="00CD036F">
            <w:pPr>
              <w:pStyle w:val="TAL"/>
            </w:pPr>
            <w:r w:rsidRPr="0021247A">
              <w:t>m</w:t>
            </w:r>
          </w:p>
        </w:tc>
        <w:tc>
          <w:tcPr>
            <w:tcW w:w="1021" w:type="dxa"/>
          </w:tcPr>
          <w:p w14:paraId="5280B262" w14:textId="77777777" w:rsidR="001C6953" w:rsidRPr="0021247A" w:rsidRDefault="001C6953" w:rsidP="00CD036F">
            <w:pPr>
              <w:pStyle w:val="TAL"/>
            </w:pPr>
            <w:r w:rsidRPr="0021247A">
              <w:t>m</w:t>
            </w:r>
          </w:p>
        </w:tc>
        <w:tc>
          <w:tcPr>
            <w:tcW w:w="1021" w:type="dxa"/>
          </w:tcPr>
          <w:p w14:paraId="2E48432D" w14:textId="77777777" w:rsidR="001C6953" w:rsidRPr="0021247A" w:rsidRDefault="001C6953" w:rsidP="00CD036F">
            <w:pPr>
              <w:pStyle w:val="TAL"/>
            </w:pPr>
            <w:r w:rsidRPr="0021247A">
              <w:t>[26] 20.1</w:t>
            </w:r>
          </w:p>
        </w:tc>
        <w:tc>
          <w:tcPr>
            <w:tcW w:w="1021" w:type="dxa"/>
          </w:tcPr>
          <w:p w14:paraId="2545EC91" w14:textId="77777777" w:rsidR="001C6953" w:rsidRPr="0021247A" w:rsidRDefault="001C6953" w:rsidP="00CD036F">
            <w:pPr>
              <w:pStyle w:val="TAL"/>
            </w:pPr>
            <w:proofErr w:type="spellStart"/>
            <w:r w:rsidRPr="0021247A">
              <w:t>i</w:t>
            </w:r>
            <w:proofErr w:type="spellEnd"/>
          </w:p>
        </w:tc>
        <w:tc>
          <w:tcPr>
            <w:tcW w:w="1021" w:type="dxa"/>
          </w:tcPr>
          <w:p w14:paraId="06913AA4" w14:textId="77777777" w:rsidR="001C6953" w:rsidRPr="0021247A" w:rsidRDefault="001C6953" w:rsidP="00CD036F">
            <w:pPr>
              <w:pStyle w:val="TAL"/>
            </w:pPr>
            <w:proofErr w:type="spellStart"/>
            <w:r w:rsidRPr="0021247A">
              <w:t>i</w:t>
            </w:r>
            <w:proofErr w:type="spellEnd"/>
          </w:p>
        </w:tc>
      </w:tr>
      <w:tr w:rsidR="001C6953" w:rsidRPr="0021247A" w14:paraId="74EB3377" w14:textId="77777777" w:rsidTr="00CD036F">
        <w:tc>
          <w:tcPr>
            <w:tcW w:w="851" w:type="dxa"/>
          </w:tcPr>
          <w:p w14:paraId="24897071" w14:textId="77777777" w:rsidR="001C6953" w:rsidRPr="0021247A" w:rsidRDefault="001C6953" w:rsidP="00CD036F">
            <w:pPr>
              <w:pStyle w:val="TAL"/>
            </w:pPr>
            <w:r w:rsidRPr="0021247A">
              <w:t>1A</w:t>
            </w:r>
          </w:p>
        </w:tc>
        <w:tc>
          <w:tcPr>
            <w:tcW w:w="2665" w:type="dxa"/>
          </w:tcPr>
          <w:p w14:paraId="47AB72F8" w14:textId="77777777" w:rsidR="001C6953" w:rsidRPr="0021247A" w:rsidRDefault="001C6953" w:rsidP="00CD036F">
            <w:pPr>
              <w:pStyle w:val="TAL"/>
            </w:pPr>
            <w:r w:rsidRPr="0021247A">
              <w:t>Accept-Encoding</w:t>
            </w:r>
          </w:p>
        </w:tc>
        <w:tc>
          <w:tcPr>
            <w:tcW w:w="1021" w:type="dxa"/>
          </w:tcPr>
          <w:p w14:paraId="17667EB8" w14:textId="77777777" w:rsidR="001C6953" w:rsidRPr="0021247A" w:rsidRDefault="001C6953" w:rsidP="00CD036F">
            <w:pPr>
              <w:pStyle w:val="TAL"/>
            </w:pPr>
            <w:r w:rsidRPr="0021247A">
              <w:t>[26] 20.2</w:t>
            </w:r>
          </w:p>
        </w:tc>
        <w:tc>
          <w:tcPr>
            <w:tcW w:w="1021" w:type="dxa"/>
          </w:tcPr>
          <w:p w14:paraId="52181E87" w14:textId="77777777" w:rsidR="001C6953" w:rsidRPr="0021247A" w:rsidRDefault="001C6953" w:rsidP="00CD036F">
            <w:pPr>
              <w:pStyle w:val="TAL"/>
            </w:pPr>
            <w:r w:rsidRPr="0021247A">
              <w:t>m</w:t>
            </w:r>
          </w:p>
        </w:tc>
        <w:tc>
          <w:tcPr>
            <w:tcW w:w="1021" w:type="dxa"/>
          </w:tcPr>
          <w:p w14:paraId="0257F80A" w14:textId="77777777" w:rsidR="001C6953" w:rsidRPr="0021247A" w:rsidRDefault="001C6953" w:rsidP="00CD036F">
            <w:pPr>
              <w:pStyle w:val="TAL"/>
            </w:pPr>
            <w:r w:rsidRPr="0021247A">
              <w:t>m</w:t>
            </w:r>
          </w:p>
        </w:tc>
        <w:tc>
          <w:tcPr>
            <w:tcW w:w="1021" w:type="dxa"/>
          </w:tcPr>
          <w:p w14:paraId="03D346B1" w14:textId="77777777" w:rsidR="001C6953" w:rsidRPr="0021247A" w:rsidRDefault="001C6953" w:rsidP="00CD036F">
            <w:pPr>
              <w:pStyle w:val="TAL"/>
            </w:pPr>
            <w:r w:rsidRPr="0021247A">
              <w:t>[26] 20.2</w:t>
            </w:r>
          </w:p>
        </w:tc>
        <w:tc>
          <w:tcPr>
            <w:tcW w:w="1021" w:type="dxa"/>
          </w:tcPr>
          <w:p w14:paraId="5B4BAA7A" w14:textId="77777777" w:rsidR="001C6953" w:rsidRPr="0021247A" w:rsidRDefault="001C6953" w:rsidP="00CD036F">
            <w:pPr>
              <w:pStyle w:val="TAL"/>
            </w:pPr>
            <w:proofErr w:type="spellStart"/>
            <w:r w:rsidRPr="0021247A">
              <w:t>i</w:t>
            </w:r>
            <w:proofErr w:type="spellEnd"/>
          </w:p>
        </w:tc>
        <w:tc>
          <w:tcPr>
            <w:tcW w:w="1021" w:type="dxa"/>
          </w:tcPr>
          <w:p w14:paraId="00D7E14F" w14:textId="77777777" w:rsidR="001C6953" w:rsidRPr="0021247A" w:rsidRDefault="001C6953" w:rsidP="00CD036F">
            <w:pPr>
              <w:pStyle w:val="TAL"/>
            </w:pPr>
            <w:proofErr w:type="spellStart"/>
            <w:r w:rsidRPr="0021247A">
              <w:t>i</w:t>
            </w:r>
            <w:proofErr w:type="spellEnd"/>
          </w:p>
        </w:tc>
      </w:tr>
      <w:tr w:rsidR="001C6953" w:rsidRPr="0021247A" w14:paraId="03B52FDB" w14:textId="77777777" w:rsidTr="00CD036F">
        <w:tc>
          <w:tcPr>
            <w:tcW w:w="851" w:type="dxa"/>
          </w:tcPr>
          <w:p w14:paraId="7E225D08" w14:textId="77777777" w:rsidR="001C6953" w:rsidRPr="0021247A" w:rsidRDefault="001C6953" w:rsidP="00CD036F">
            <w:pPr>
              <w:pStyle w:val="TAL"/>
            </w:pPr>
            <w:r w:rsidRPr="0021247A">
              <w:t>1B</w:t>
            </w:r>
          </w:p>
        </w:tc>
        <w:tc>
          <w:tcPr>
            <w:tcW w:w="2665" w:type="dxa"/>
          </w:tcPr>
          <w:p w14:paraId="0757EA94" w14:textId="77777777" w:rsidR="001C6953" w:rsidRPr="0021247A" w:rsidRDefault="001C6953" w:rsidP="00CD036F">
            <w:pPr>
              <w:pStyle w:val="TAL"/>
            </w:pPr>
            <w:r w:rsidRPr="0021247A">
              <w:t>Accept-Language</w:t>
            </w:r>
          </w:p>
        </w:tc>
        <w:tc>
          <w:tcPr>
            <w:tcW w:w="1021" w:type="dxa"/>
          </w:tcPr>
          <w:p w14:paraId="52CEEE2E" w14:textId="77777777" w:rsidR="001C6953" w:rsidRPr="0021247A" w:rsidRDefault="001C6953" w:rsidP="00CD036F">
            <w:pPr>
              <w:pStyle w:val="TAL"/>
            </w:pPr>
            <w:r w:rsidRPr="0021247A">
              <w:t>[26] 20.3</w:t>
            </w:r>
          </w:p>
        </w:tc>
        <w:tc>
          <w:tcPr>
            <w:tcW w:w="1021" w:type="dxa"/>
          </w:tcPr>
          <w:p w14:paraId="67944050" w14:textId="77777777" w:rsidR="001C6953" w:rsidRPr="0021247A" w:rsidRDefault="001C6953" w:rsidP="00CD036F">
            <w:pPr>
              <w:pStyle w:val="TAL"/>
            </w:pPr>
            <w:r w:rsidRPr="0021247A">
              <w:t>m</w:t>
            </w:r>
          </w:p>
        </w:tc>
        <w:tc>
          <w:tcPr>
            <w:tcW w:w="1021" w:type="dxa"/>
          </w:tcPr>
          <w:p w14:paraId="3D742297" w14:textId="77777777" w:rsidR="001C6953" w:rsidRPr="0021247A" w:rsidRDefault="001C6953" w:rsidP="00CD036F">
            <w:pPr>
              <w:pStyle w:val="TAL"/>
            </w:pPr>
            <w:r w:rsidRPr="0021247A">
              <w:t>m</w:t>
            </w:r>
          </w:p>
        </w:tc>
        <w:tc>
          <w:tcPr>
            <w:tcW w:w="1021" w:type="dxa"/>
          </w:tcPr>
          <w:p w14:paraId="2B5FD96B" w14:textId="77777777" w:rsidR="001C6953" w:rsidRPr="0021247A" w:rsidRDefault="001C6953" w:rsidP="00CD036F">
            <w:pPr>
              <w:pStyle w:val="TAL"/>
            </w:pPr>
            <w:r w:rsidRPr="0021247A">
              <w:t>[26] 20.3</w:t>
            </w:r>
          </w:p>
        </w:tc>
        <w:tc>
          <w:tcPr>
            <w:tcW w:w="1021" w:type="dxa"/>
          </w:tcPr>
          <w:p w14:paraId="17249A31" w14:textId="77777777" w:rsidR="001C6953" w:rsidRPr="0021247A" w:rsidRDefault="001C6953" w:rsidP="00CD036F">
            <w:pPr>
              <w:pStyle w:val="TAL"/>
            </w:pPr>
            <w:proofErr w:type="spellStart"/>
            <w:r w:rsidRPr="0021247A">
              <w:t>i</w:t>
            </w:r>
            <w:proofErr w:type="spellEnd"/>
          </w:p>
        </w:tc>
        <w:tc>
          <w:tcPr>
            <w:tcW w:w="1021" w:type="dxa"/>
          </w:tcPr>
          <w:p w14:paraId="723C05BE" w14:textId="77777777" w:rsidR="001C6953" w:rsidRPr="0021247A" w:rsidRDefault="001C6953" w:rsidP="00CD036F">
            <w:pPr>
              <w:pStyle w:val="TAL"/>
            </w:pPr>
            <w:proofErr w:type="spellStart"/>
            <w:r w:rsidRPr="0021247A">
              <w:t>i</w:t>
            </w:r>
            <w:proofErr w:type="spellEnd"/>
          </w:p>
        </w:tc>
      </w:tr>
      <w:tr w:rsidR="001C6953" w:rsidRPr="0021247A" w14:paraId="7A3E045A" w14:textId="77777777" w:rsidTr="00CD036F">
        <w:tc>
          <w:tcPr>
            <w:tcW w:w="851" w:type="dxa"/>
          </w:tcPr>
          <w:p w14:paraId="58F99257" w14:textId="77777777" w:rsidR="001C6953" w:rsidRPr="0021247A" w:rsidRDefault="001C6953" w:rsidP="00CD036F">
            <w:pPr>
              <w:pStyle w:val="TAL"/>
            </w:pPr>
            <w:r w:rsidRPr="0021247A">
              <w:t>1C</w:t>
            </w:r>
          </w:p>
        </w:tc>
        <w:tc>
          <w:tcPr>
            <w:tcW w:w="2665" w:type="dxa"/>
          </w:tcPr>
          <w:p w14:paraId="796FECC4" w14:textId="77777777" w:rsidR="001C6953" w:rsidRPr="0021247A" w:rsidRDefault="001C6953" w:rsidP="00CD036F">
            <w:pPr>
              <w:pStyle w:val="TAL"/>
            </w:pPr>
            <w:r w:rsidRPr="0021247A">
              <w:t>Accept-Resource-Priority</w:t>
            </w:r>
          </w:p>
        </w:tc>
        <w:tc>
          <w:tcPr>
            <w:tcW w:w="1021" w:type="dxa"/>
          </w:tcPr>
          <w:p w14:paraId="55DB2140" w14:textId="77777777" w:rsidR="001C6953" w:rsidRPr="0021247A" w:rsidRDefault="001C6953" w:rsidP="00CD036F">
            <w:pPr>
              <w:pStyle w:val="TAL"/>
            </w:pPr>
            <w:r w:rsidRPr="0021247A">
              <w:t>[116] 3.2</w:t>
            </w:r>
          </w:p>
        </w:tc>
        <w:tc>
          <w:tcPr>
            <w:tcW w:w="1021" w:type="dxa"/>
          </w:tcPr>
          <w:p w14:paraId="52976C71" w14:textId="77777777" w:rsidR="001C6953" w:rsidRPr="0021247A" w:rsidRDefault="001C6953" w:rsidP="00CD036F">
            <w:pPr>
              <w:pStyle w:val="TAL"/>
            </w:pPr>
            <w:r w:rsidRPr="0021247A">
              <w:t>c12</w:t>
            </w:r>
          </w:p>
        </w:tc>
        <w:tc>
          <w:tcPr>
            <w:tcW w:w="1021" w:type="dxa"/>
          </w:tcPr>
          <w:p w14:paraId="1627FCE0" w14:textId="77777777" w:rsidR="001C6953" w:rsidRPr="0021247A" w:rsidRDefault="001C6953" w:rsidP="00CD036F">
            <w:pPr>
              <w:pStyle w:val="TAL"/>
            </w:pPr>
            <w:r w:rsidRPr="0021247A">
              <w:t>c12</w:t>
            </w:r>
          </w:p>
        </w:tc>
        <w:tc>
          <w:tcPr>
            <w:tcW w:w="1021" w:type="dxa"/>
          </w:tcPr>
          <w:p w14:paraId="171CDE57" w14:textId="77777777" w:rsidR="001C6953" w:rsidRPr="0021247A" w:rsidRDefault="001C6953" w:rsidP="00CD036F">
            <w:pPr>
              <w:pStyle w:val="TAL"/>
            </w:pPr>
            <w:r w:rsidRPr="0021247A">
              <w:t>[116] 3.2</w:t>
            </w:r>
          </w:p>
        </w:tc>
        <w:tc>
          <w:tcPr>
            <w:tcW w:w="1021" w:type="dxa"/>
          </w:tcPr>
          <w:p w14:paraId="498A7597" w14:textId="77777777" w:rsidR="001C6953" w:rsidRPr="0021247A" w:rsidRDefault="001C6953" w:rsidP="00CD036F">
            <w:pPr>
              <w:pStyle w:val="TAL"/>
            </w:pPr>
            <w:r w:rsidRPr="0021247A">
              <w:t>c12</w:t>
            </w:r>
          </w:p>
        </w:tc>
        <w:tc>
          <w:tcPr>
            <w:tcW w:w="1021" w:type="dxa"/>
          </w:tcPr>
          <w:p w14:paraId="5FCDEE5B" w14:textId="77777777" w:rsidR="001C6953" w:rsidRPr="0021247A" w:rsidRDefault="001C6953" w:rsidP="00CD036F">
            <w:pPr>
              <w:pStyle w:val="TAL"/>
            </w:pPr>
            <w:r w:rsidRPr="0021247A">
              <w:t>c12</w:t>
            </w:r>
          </w:p>
        </w:tc>
      </w:tr>
      <w:tr w:rsidR="001C6953" w:rsidRPr="0021247A" w14:paraId="555E906F" w14:textId="77777777" w:rsidTr="00CD036F">
        <w:tc>
          <w:tcPr>
            <w:tcW w:w="851" w:type="dxa"/>
          </w:tcPr>
          <w:p w14:paraId="3839F518" w14:textId="77777777" w:rsidR="001C6953" w:rsidRPr="0021247A" w:rsidRDefault="001C6953" w:rsidP="00CD036F">
            <w:pPr>
              <w:pStyle w:val="TAL"/>
            </w:pPr>
            <w:r w:rsidRPr="0021247A">
              <w:t>2</w:t>
            </w:r>
          </w:p>
        </w:tc>
        <w:tc>
          <w:tcPr>
            <w:tcW w:w="2665" w:type="dxa"/>
          </w:tcPr>
          <w:p w14:paraId="227C7210" w14:textId="77777777" w:rsidR="001C6953" w:rsidRPr="0021247A" w:rsidRDefault="001C6953" w:rsidP="00CD036F">
            <w:pPr>
              <w:pStyle w:val="TAL"/>
            </w:pPr>
            <w:r w:rsidRPr="0021247A">
              <w:t>Allow-Events</w:t>
            </w:r>
          </w:p>
        </w:tc>
        <w:tc>
          <w:tcPr>
            <w:tcW w:w="1021" w:type="dxa"/>
          </w:tcPr>
          <w:p w14:paraId="1B308936" w14:textId="77777777" w:rsidR="001C6953" w:rsidRPr="0021247A" w:rsidRDefault="001C6953" w:rsidP="00CD036F">
            <w:pPr>
              <w:pStyle w:val="TAL"/>
            </w:pPr>
            <w:r w:rsidRPr="0021247A">
              <w:t>[28] 8.2.2</w:t>
            </w:r>
          </w:p>
        </w:tc>
        <w:tc>
          <w:tcPr>
            <w:tcW w:w="1021" w:type="dxa"/>
          </w:tcPr>
          <w:p w14:paraId="300C9557" w14:textId="77777777" w:rsidR="001C6953" w:rsidRPr="0021247A" w:rsidRDefault="001C6953" w:rsidP="00CD036F">
            <w:pPr>
              <w:pStyle w:val="TAL"/>
            </w:pPr>
            <w:r w:rsidRPr="0021247A">
              <w:t>m</w:t>
            </w:r>
          </w:p>
        </w:tc>
        <w:tc>
          <w:tcPr>
            <w:tcW w:w="1021" w:type="dxa"/>
          </w:tcPr>
          <w:p w14:paraId="6DC9F156" w14:textId="77777777" w:rsidR="001C6953" w:rsidRPr="0021247A" w:rsidRDefault="001C6953" w:rsidP="00CD036F">
            <w:pPr>
              <w:pStyle w:val="TAL"/>
            </w:pPr>
            <w:r w:rsidRPr="0021247A">
              <w:t>m</w:t>
            </w:r>
          </w:p>
        </w:tc>
        <w:tc>
          <w:tcPr>
            <w:tcW w:w="1021" w:type="dxa"/>
          </w:tcPr>
          <w:p w14:paraId="773C5C10" w14:textId="77777777" w:rsidR="001C6953" w:rsidRPr="0021247A" w:rsidRDefault="001C6953" w:rsidP="00CD036F">
            <w:pPr>
              <w:pStyle w:val="TAL"/>
            </w:pPr>
            <w:r w:rsidRPr="0021247A">
              <w:t>[28] 8.2.2</w:t>
            </w:r>
          </w:p>
        </w:tc>
        <w:tc>
          <w:tcPr>
            <w:tcW w:w="1021" w:type="dxa"/>
          </w:tcPr>
          <w:p w14:paraId="61A4BA56" w14:textId="77777777" w:rsidR="001C6953" w:rsidRPr="0021247A" w:rsidRDefault="001C6953" w:rsidP="00CD036F">
            <w:pPr>
              <w:pStyle w:val="TAL"/>
            </w:pPr>
            <w:r w:rsidRPr="0021247A">
              <w:t>c1</w:t>
            </w:r>
          </w:p>
        </w:tc>
        <w:tc>
          <w:tcPr>
            <w:tcW w:w="1021" w:type="dxa"/>
          </w:tcPr>
          <w:p w14:paraId="078D5E12" w14:textId="77777777" w:rsidR="001C6953" w:rsidRPr="0021247A" w:rsidRDefault="001C6953" w:rsidP="00CD036F">
            <w:pPr>
              <w:pStyle w:val="TAL"/>
            </w:pPr>
            <w:r w:rsidRPr="0021247A">
              <w:t>c1</w:t>
            </w:r>
          </w:p>
        </w:tc>
      </w:tr>
      <w:tr w:rsidR="001C6953" w:rsidRPr="0021247A" w14:paraId="2F3F32D4" w14:textId="77777777" w:rsidTr="00CD036F">
        <w:tc>
          <w:tcPr>
            <w:tcW w:w="851" w:type="dxa"/>
          </w:tcPr>
          <w:p w14:paraId="27D7DF7F" w14:textId="77777777" w:rsidR="001C6953" w:rsidRPr="0021247A" w:rsidRDefault="001C6953" w:rsidP="00CD036F">
            <w:pPr>
              <w:pStyle w:val="TAL"/>
            </w:pPr>
            <w:r w:rsidRPr="0021247A">
              <w:t>3</w:t>
            </w:r>
          </w:p>
        </w:tc>
        <w:tc>
          <w:tcPr>
            <w:tcW w:w="2665" w:type="dxa"/>
          </w:tcPr>
          <w:p w14:paraId="1FA5D791" w14:textId="77777777" w:rsidR="001C6953" w:rsidRPr="0021247A" w:rsidRDefault="001C6953" w:rsidP="00CD036F">
            <w:pPr>
              <w:pStyle w:val="TAL"/>
            </w:pPr>
            <w:r w:rsidRPr="0021247A">
              <w:t>Answer-Mode</w:t>
            </w:r>
          </w:p>
        </w:tc>
        <w:tc>
          <w:tcPr>
            <w:tcW w:w="1021" w:type="dxa"/>
          </w:tcPr>
          <w:p w14:paraId="384B93A4" w14:textId="77777777" w:rsidR="001C6953" w:rsidRPr="0021247A" w:rsidRDefault="001C6953" w:rsidP="00CD036F">
            <w:pPr>
              <w:pStyle w:val="TAL"/>
            </w:pPr>
            <w:r w:rsidRPr="0021247A">
              <w:t>[158]</w:t>
            </w:r>
          </w:p>
        </w:tc>
        <w:tc>
          <w:tcPr>
            <w:tcW w:w="1021" w:type="dxa"/>
          </w:tcPr>
          <w:p w14:paraId="466BDCBC" w14:textId="77777777" w:rsidR="001C6953" w:rsidRPr="0021247A" w:rsidRDefault="001C6953" w:rsidP="00CD036F">
            <w:pPr>
              <w:pStyle w:val="TAL"/>
            </w:pPr>
            <w:r w:rsidRPr="0021247A">
              <w:t>c19</w:t>
            </w:r>
          </w:p>
        </w:tc>
        <w:tc>
          <w:tcPr>
            <w:tcW w:w="1021" w:type="dxa"/>
          </w:tcPr>
          <w:p w14:paraId="32FFF030" w14:textId="77777777" w:rsidR="001C6953" w:rsidRPr="0021247A" w:rsidRDefault="001C6953" w:rsidP="00CD036F">
            <w:pPr>
              <w:pStyle w:val="TAL"/>
            </w:pPr>
            <w:r w:rsidRPr="0021247A">
              <w:t>c19</w:t>
            </w:r>
          </w:p>
        </w:tc>
        <w:tc>
          <w:tcPr>
            <w:tcW w:w="1021" w:type="dxa"/>
          </w:tcPr>
          <w:p w14:paraId="1FAE3DC0" w14:textId="77777777" w:rsidR="001C6953" w:rsidRPr="0021247A" w:rsidRDefault="001C6953" w:rsidP="00CD036F">
            <w:pPr>
              <w:pStyle w:val="TAL"/>
            </w:pPr>
            <w:r w:rsidRPr="0021247A">
              <w:t>[158]</w:t>
            </w:r>
          </w:p>
        </w:tc>
        <w:tc>
          <w:tcPr>
            <w:tcW w:w="1021" w:type="dxa"/>
          </w:tcPr>
          <w:p w14:paraId="7A83C032" w14:textId="77777777" w:rsidR="001C6953" w:rsidRPr="0021247A" w:rsidRDefault="001C6953" w:rsidP="00CD036F">
            <w:pPr>
              <w:pStyle w:val="TAL"/>
            </w:pPr>
            <w:r w:rsidRPr="0021247A">
              <w:t>c20</w:t>
            </w:r>
          </w:p>
        </w:tc>
        <w:tc>
          <w:tcPr>
            <w:tcW w:w="1021" w:type="dxa"/>
          </w:tcPr>
          <w:p w14:paraId="2B712903" w14:textId="77777777" w:rsidR="001C6953" w:rsidRPr="0021247A" w:rsidRDefault="001C6953" w:rsidP="00CD036F">
            <w:pPr>
              <w:pStyle w:val="TAL"/>
            </w:pPr>
            <w:r w:rsidRPr="0021247A">
              <w:t>c20</w:t>
            </w:r>
          </w:p>
        </w:tc>
      </w:tr>
      <w:tr w:rsidR="001C6953" w:rsidRPr="0021247A" w14:paraId="1044FBBE" w14:textId="77777777" w:rsidTr="00CD036F">
        <w:tc>
          <w:tcPr>
            <w:tcW w:w="851" w:type="dxa"/>
          </w:tcPr>
          <w:p w14:paraId="268DC795" w14:textId="77777777" w:rsidR="001C6953" w:rsidRPr="0021247A" w:rsidRDefault="001C6953" w:rsidP="00CD036F">
            <w:pPr>
              <w:pStyle w:val="TAL"/>
            </w:pPr>
            <w:r w:rsidRPr="0021247A">
              <w:t>4</w:t>
            </w:r>
          </w:p>
        </w:tc>
        <w:tc>
          <w:tcPr>
            <w:tcW w:w="2665" w:type="dxa"/>
          </w:tcPr>
          <w:p w14:paraId="282E6D6E" w14:textId="77777777" w:rsidR="001C6953" w:rsidRPr="0021247A" w:rsidRDefault="001C6953" w:rsidP="00CD036F">
            <w:pPr>
              <w:pStyle w:val="TAL"/>
            </w:pPr>
            <w:r w:rsidRPr="0021247A">
              <w:t>Authentication-Info</w:t>
            </w:r>
          </w:p>
        </w:tc>
        <w:tc>
          <w:tcPr>
            <w:tcW w:w="1021" w:type="dxa"/>
          </w:tcPr>
          <w:p w14:paraId="1828E7AF" w14:textId="77777777" w:rsidR="001C6953" w:rsidRPr="0021247A" w:rsidRDefault="001C6953" w:rsidP="00CD036F">
            <w:pPr>
              <w:pStyle w:val="TAL"/>
            </w:pPr>
            <w:r w:rsidRPr="0021247A">
              <w:t>[26] 20.6</w:t>
            </w:r>
          </w:p>
        </w:tc>
        <w:tc>
          <w:tcPr>
            <w:tcW w:w="1021" w:type="dxa"/>
          </w:tcPr>
          <w:p w14:paraId="744CEC6D" w14:textId="77777777" w:rsidR="001C6953" w:rsidRPr="0021247A" w:rsidRDefault="001C6953" w:rsidP="00CD036F">
            <w:pPr>
              <w:pStyle w:val="TAL"/>
            </w:pPr>
            <w:r w:rsidRPr="0021247A">
              <w:t>m</w:t>
            </w:r>
          </w:p>
        </w:tc>
        <w:tc>
          <w:tcPr>
            <w:tcW w:w="1021" w:type="dxa"/>
          </w:tcPr>
          <w:p w14:paraId="46171938" w14:textId="77777777" w:rsidR="001C6953" w:rsidRPr="0021247A" w:rsidRDefault="001C6953" w:rsidP="00CD036F">
            <w:pPr>
              <w:pStyle w:val="TAL"/>
            </w:pPr>
            <w:r w:rsidRPr="0021247A">
              <w:t>m</w:t>
            </w:r>
          </w:p>
        </w:tc>
        <w:tc>
          <w:tcPr>
            <w:tcW w:w="1021" w:type="dxa"/>
          </w:tcPr>
          <w:p w14:paraId="7F2F4A7D" w14:textId="77777777" w:rsidR="001C6953" w:rsidRPr="0021247A" w:rsidRDefault="001C6953" w:rsidP="00CD036F">
            <w:pPr>
              <w:pStyle w:val="TAL"/>
            </w:pPr>
            <w:r w:rsidRPr="0021247A">
              <w:t>[26] 20.6</w:t>
            </w:r>
          </w:p>
        </w:tc>
        <w:tc>
          <w:tcPr>
            <w:tcW w:w="1021" w:type="dxa"/>
          </w:tcPr>
          <w:p w14:paraId="544992BF" w14:textId="77777777" w:rsidR="001C6953" w:rsidRPr="0021247A" w:rsidRDefault="001C6953" w:rsidP="00CD036F">
            <w:pPr>
              <w:pStyle w:val="TAL"/>
            </w:pPr>
            <w:proofErr w:type="spellStart"/>
            <w:r w:rsidRPr="0021247A">
              <w:t>i</w:t>
            </w:r>
            <w:proofErr w:type="spellEnd"/>
          </w:p>
        </w:tc>
        <w:tc>
          <w:tcPr>
            <w:tcW w:w="1021" w:type="dxa"/>
          </w:tcPr>
          <w:p w14:paraId="258F949C" w14:textId="77777777" w:rsidR="001C6953" w:rsidRPr="0021247A" w:rsidRDefault="001C6953" w:rsidP="00CD036F">
            <w:pPr>
              <w:pStyle w:val="TAL"/>
            </w:pPr>
            <w:proofErr w:type="spellStart"/>
            <w:r w:rsidRPr="0021247A">
              <w:t>i</w:t>
            </w:r>
            <w:proofErr w:type="spellEnd"/>
          </w:p>
        </w:tc>
      </w:tr>
      <w:tr w:rsidR="001C6953" w:rsidRPr="0021247A" w14:paraId="724A83C9" w14:textId="77777777" w:rsidTr="00CD036F">
        <w:tc>
          <w:tcPr>
            <w:tcW w:w="851" w:type="dxa"/>
          </w:tcPr>
          <w:p w14:paraId="417A5E0C" w14:textId="77777777" w:rsidR="001C6953" w:rsidRPr="0021247A" w:rsidRDefault="001C6953" w:rsidP="00CD036F">
            <w:pPr>
              <w:pStyle w:val="TAL"/>
            </w:pPr>
            <w:r w:rsidRPr="0021247A">
              <w:t>6</w:t>
            </w:r>
          </w:p>
        </w:tc>
        <w:tc>
          <w:tcPr>
            <w:tcW w:w="2665" w:type="dxa"/>
          </w:tcPr>
          <w:p w14:paraId="0E76CAC7" w14:textId="77777777" w:rsidR="001C6953" w:rsidRPr="0021247A" w:rsidRDefault="001C6953" w:rsidP="00CD036F">
            <w:pPr>
              <w:pStyle w:val="TAL"/>
            </w:pPr>
            <w:r w:rsidRPr="0021247A">
              <w:t>Contact</w:t>
            </w:r>
          </w:p>
        </w:tc>
        <w:tc>
          <w:tcPr>
            <w:tcW w:w="1021" w:type="dxa"/>
          </w:tcPr>
          <w:p w14:paraId="7E4DF4A7" w14:textId="77777777" w:rsidR="001C6953" w:rsidRPr="0021247A" w:rsidRDefault="001C6953" w:rsidP="00CD036F">
            <w:pPr>
              <w:pStyle w:val="TAL"/>
            </w:pPr>
            <w:r w:rsidRPr="0021247A">
              <w:t>[26] 20.10</w:t>
            </w:r>
          </w:p>
        </w:tc>
        <w:tc>
          <w:tcPr>
            <w:tcW w:w="1021" w:type="dxa"/>
          </w:tcPr>
          <w:p w14:paraId="0FAFABFF" w14:textId="77777777" w:rsidR="001C6953" w:rsidRPr="0021247A" w:rsidRDefault="001C6953" w:rsidP="00CD036F">
            <w:pPr>
              <w:pStyle w:val="TAL"/>
            </w:pPr>
            <w:r w:rsidRPr="0021247A">
              <w:t>m</w:t>
            </w:r>
          </w:p>
        </w:tc>
        <w:tc>
          <w:tcPr>
            <w:tcW w:w="1021" w:type="dxa"/>
          </w:tcPr>
          <w:p w14:paraId="61661CE4" w14:textId="77777777" w:rsidR="001C6953" w:rsidRPr="0021247A" w:rsidRDefault="001C6953" w:rsidP="00CD036F">
            <w:pPr>
              <w:pStyle w:val="TAL"/>
            </w:pPr>
            <w:r w:rsidRPr="0021247A">
              <w:t>m</w:t>
            </w:r>
          </w:p>
        </w:tc>
        <w:tc>
          <w:tcPr>
            <w:tcW w:w="1021" w:type="dxa"/>
          </w:tcPr>
          <w:p w14:paraId="256F4D11" w14:textId="77777777" w:rsidR="001C6953" w:rsidRPr="0021247A" w:rsidRDefault="001C6953" w:rsidP="00CD036F">
            <w:pPr>
              <w:pStyle w:val="TAL"/>
            </w:pPr>
            <w:r w:rsidRPr="0021247A">
              <w:t>[26] 20.10</w:t>
            </w:r>
          </w:p>
        </w:tc>
        <w:tc>
          <w:tcPr>
            <w:tcW w:w="1021" w:type="dxa"/>
          </w:tcPr>
          <w:p w14:paraId="39EC50C7" w14:textId="77777777" w:rsidR="001C6953" w:rsidRPr="0021247A" w:rsidRDefault="001C6953" w:rsidP="00CD036F">
            <w:pPr>
              <w:pStyle w:val="TAL"/>
            </w:pPr>
            <w:proofErr w:type="spellStart"/>
            <w:r w:rsidRPr="0021247A">
              <w:t>i</w:t>
            </w:r>
            <w:proofErr w:type="spellEnd"/>
          </w:p>
        </w:tc>
        <w:tc>
          <w:tcPr>
            <w:tcW w:w="1021" w:type="dxa"/>
          </w:tcPr>
          <w:p w14:paraId="39E3C6B3" w14:textId="77777777" w:rsidR="001C6953" w:rsidRPr="0021247A" w:rsidRDefault="001C6953" w:rsidP="00CD036F">
            <w:pPr>
              <w:pStyle w:val="TAL"/>
            </w:pPr>
            <w:proofErr w:type="spellStart"/>
            <w:r w:rsidRPr="0021247A">
              <w:t>i</w:t>
            </w:r>
            <w:proofErr w:type="spellEnd"/>
          </w:p>
        </w:tc>
      </w:tr>
      <w:tr w:rsidR="001C6953" w:rsidRPr="0021247A" w14:paraId="0396BA84" w14:textId="77777777" w:rsidTr="00CD036F">
        <w:tc>
          <w:tcPr>
            <w:tcW w:w="851" w:type="dxa"/>
          </w:tcPr>
          <w:p w14:paraId="2FAEB027" w14:textId="77777777" w:rsidR="001C6953" w:rsidRPr="0021247A" w:rsidRDefault="001C6953" w:rsidP="00CD036F">
            <w:pPr>
              <w:pStyle w:val="TAL"/>
            </w:pPr>
            <w:r w:rsidRPr="0021247A">
              <w:t>6A</w:t>
            </w:r>
          </w:p>
        </w:tc>
        <w:tc>
          <w:tcPr>
            <w:tcW w:w="2665" w:type="dxa"/>
          </w:tcPr>
          <w:p w14:paraId="5BA8A501" w14:textId="77777777" w:rsidR="001C6953" w:rsidRPr="0021247A" w:rsidRDefault="001C6953" w:rsidP="00CD036F">
            <w:pPr>
              <w:pStyle w:val="TAL"/>
            </w:pPr>
            <w:r w:rsidRPr="0021247A">
              <w:t>Feature-Caps</w:t>
            </w:r>
          </w:p>
        </w:tc>
        <w:tc>
          <w:tcPr>
            <w:tcW w:w="1021" w:type="dxa"/>
          </w:tcPr>
          <w:p w14:paraId="6FCEF339" w14:textId="77777777" w:rsidR="001C6953" w:rsidRPr="0021247A" w:rsidRDefault="001C6953" w:rsidP="00CD036F">
            <w:pPr>
              <w:pStyle w:val="TAL"/>
            </w:pPr>
            <w:r w:rsidRPr="0021247A">
              <w:t>[190]</w:t>
            </w:r>
          </w:p>
        </w:tc>
        <w:tc>
          <w:tcPr>
            <w:tcW w:w="1021" w:type="dxa"/>
          </w:tcPr>
          <w:p w14:paraId="7155C611" w14:textId="77777777" w:rsidR="001C6953" w:rsidRPr="0021247A" w:rsidRDefault="001C6953" w:rsidP="00CD036F">
            <w:pPr>
              <w:pStyle w:val="TAL"/>
            </w:pPr>
            <w:r w:rsidRPr="0021247A">
              <w:t>c22</w:t>
            </w:r>
          </w:p>
        </w:tc>
        <w:tc>
          <w:tcPr>
            <w:tcW w:w="1021" w:type="dxa"/>
          </w:tcPr>
          <w:p w14:paraId="029C7DD4" w14:textId="77777777" w:rsidR="001C6953" w:rsidRPr="0021247A" w:rsidRDefault="001C6953" w:rsidP="00CD036F">
            <w:pPr>
              <w:pStyle w:val="TAL"/>
            </w:pPr>
            <w:r w:rsidRPr="0021247A">
              <w:t>c22</w:t>
            </w:r>
          </w:p>
        </w:tc>
        <w:tc>
          <w:tcPr>
            <w:tcW w:w="1021" w:type="dxa"/>
          </w:tcPr>
          <w:p w14:paraId="4893E709" w14:textId="77777777" w:rsidR="001C6953" w:rsidRPr="0021247A" w:rsidRDefault="001C6953" w:rsidP="00CD036F">
            <w:pPr>
              <w:pStyle w:val="TAL"/>
            </w:pPr>
            <w:r w:rsidRPr="0021247A">
              <w:t>[190]</w:t>
            </w:r>
          </w:p>
        </w:tc>
        <w:tc>
          <w:tcPr>
            <w:tcW w:w="1021" w:type="dxa"/>
          </w:tcPr>
          <w:p w14:paraId="6D1326E0" w14:textId="77777777" w:rsidR="001C6953" w:rsidRPr="0021247A" w:rsidRDefault="001C6953" w:rsidP="00CD036F">
            <w:pPr>
              <w:pStyle w:val="TAL"/>
            </w:pPr>
            <w:r w:rsidRPr="0021247A">
              <w:t>c22</w:t>
            </w:r>
          </w:p>
        </w:tc>
        <w:tc>
          <w:tcPr>
            <w:tcW w:w="1021" w:type="dxa"/>
          </w:tcPr>
          <w:p w14:paraId="12C751B8" w14:textId="77777777" w:rsidR="001C6953" w:rsidRPr="0021247A" w:rsidRDefault="001C6953" w:rsidP="00CD036F">
            <w:pPr>
              <w:pStyle w:val="TAL"/>
            </w:pPr>
            <w:r w:rsidRPr="0021247A">
              <w:t>c22</w:t>
            </w:r>
          </w:p>
        </w:tc>
      </w:tr>
      <w:tr w:rsidR="001C6953" w:rsidRPr="0021247A" w14:paraId="5637E1C2" w14:textId="77777777" w:rsidTr="00CD036F">
        <w:tc>
          <w:tcPr>
            <w:tcW w:w="851" w:type="dxa"/>
          </w:tcPr>
          <w:p w14:paraId="487E160C" w14:textId="77777777" w:rsidR="001C6953" w:rsidRPr="0021247A" w:rsidRDefault="001C6953" w:rsidP="00CD036F">
            <w:pPr>
              <w:pStyle w:val="TAL"/>
            </w:pPr>
            <w:r w:rsidRPr="0021247A">
              <w:t>7</w:t>
            </w:r>
          </w:p>
        </w:tc>
        <w:tc>
          <w:tcPr>
            <w:tcW w:w="2665" w:type="dxa"/>
          </w:tcPr>
          <w:p w14:paraId="282097C3" w14:textId="77777777" w:rsidR="001C6953" w:rsidRPr="0021247A" w:rsidRDefault="001C6953" w:rsidP="00CD036F">
            <w:pPr>
              <w:pStyle w:val="TAL"/>
            </w:pPr>
            <w:r w:rsidRPr="0021247A">
              <w:t>P-Answer-State</w:t>
            </w:r>
          </w:p>
        </w:tc>
        <w:tc>
          <w:tcPr>
            <w:tcW w:w="1021" w:type="dxa"/>
          </w:tcPr>
          <w:p w14:paraId="056ADFAC" w14:textId="77777777" w:rsidR="001C6953" w:rsidRPr="0021247A" w:rsidRDefault="001C6953" w:rsidP="00CD036F">
            <w:pPr>
              <w:pStyle w:val="TAL"/>
            </w:pPr>
            <w:r w:rsidRPr="0021247A">
              <w:t>[111]</w:t>
            </w:r>
          </w:p>
        </w:tc>
        <w:tc>
          <w:tcPr>
            <w:tcW w:w="1021" w:type="dxa"/>
          </w:tcPr>
          <w:p w14:paraId="70137610" w14:textId="77777777" w:rsidR="001C6953" w:rsidRPr="0021247A" w:rsidRDefault="001C6953" w:rsidP="00CD036F">
            <w:pPr>
              <w:pStyle w:val="TAL"/>
            </w:pPr>
            <w:r w:rsidRPr="0021247A">
              <w:t>c13</w:t>
            </w:r>
          </w:p>
        </w:tc>
        <w:tc>
          <w:tcPr>
            <w:tcW w:w="1021" w:type="dxa"/>
          </w:tcPr>
          <w:p w14:paraId="35A546F0" w14:textId="77777777" w:rsidR="001C6953" w:rsidRPr="0021247A" w:rsidRDefault="001C6953" w:rsidP="00CD036F">
            <w:pPr>
              <w:pStyle w:val="TAL"/>
            </w:pPr>
            <w:r w:rsidRPr="0021247A">
              <w:t>c13</w:t>
            </w:r>
          </w:p>
        </w:tc>
        <w:tc>
          <w:tcPr>
            <w:tcW w:w="1021" w:type="dxa"/>
          </w:tcPr>
          <w:p w14:paraId="209F3A3C" w14:textId="77777777" w:rsidR="001C6953" w:rsidRPr="0021247A" w:rsidRDefault="001C6953" w:rsidP="00CD036F">
            <w:pPr>
              <w:pStyle w:val="TAL"/>
            </w:pPr>
            <w:r w:rsidRPr="0021247A">
              <w:t>[111]</w:t>
            </w:r>
          </w:p>
        </w:tc>
        <w:tc>
          <w:tcPr>
            <w:tcW w:w="1021" w:type="dxa"/>
          </w:tcPr>
          <w:p w14:paraId="1789C97F" w14:textId="77777777" w:rsidR="001C6953" w:rsidRPr="0021247A" w:rsidRDefault="001C6953" w:rsidP="00CD036F">
            <w:pPr>
              <w:pStyle w:val="TAL"/>
            </w:pPr>
            <w:r w:rsidRPr="0021247A">
              <w:t>c14</w:t>
            </w:r>
          </w:p>
        </w:tc>
        <w:tc>
          <w:tcPr>
            <w:tcW w:w="1021" w:type="dxa"/>
          </w:tcPr>
          <w:p w14:paraId="1C03BB5F" w14:textId="77777777" w:rsidR="001C6953" w:rsidRPr="0021247A" w:rsidRDefault="001C6953" w:rsidP="00CD036F">
            <w:pPr>
              <w:pStyle w:val="TAL"/>
            </w:pPr>
            <w:r w:rsidRPr="0021247A">
              <w:t>c14</w:t>
            </w:r>
          </w:p>
        </w:tc>
      </w:tr>
      <w:tr w:rsidR="001C6953" w:rsidRPr="0021247A" w14:paraId="26BCCF96" w14:textId="77777777" w:rsidTr="00CD036F">
        <w:tc>
          <w:tcPr>
            <w:tcW w:w="851" w:type="dxa"/>
          </w:tcPr>
          <w:p w14:paraId="38DCBCCC" w14:textId="77777777" w:rsidR="001C6953" w:rsidRPr="0021247A" w:rsidRDefault="001C6953" w:rsidP="00CD036F">
            <w:pPr>
              <w:pStyle w:val="TAL"/>
            </w:pPr>
            <w:r w:rsidRPr="0021247A">
              <w:t>7A</w:t>
            </w:r>
          </w:p>
        </w:tc>
        <w:tc>
          <w:tcPr>
            <w:tcW w:w="2665" w:type="dxa"/>
          </w:tcPr>
          <w:p w14:paraId="0743B87A" w14:textId="77777777" w:rsidR="001C6953" w:rsidRPr="0021247A" w:rsidRDefault="001C6953" w:rsidP="00CD036F">
            <w:pPr>
              <w:pStyle w:val="TAL"/>
            </w:pPr>
            <w:r w:rsidRPr="0021247A">
              <w:t>P-Visited-Network-ID</w:t>
            </w:r>
          </w:p>
        </w:tc>
        <w:tc>
          <w:tcPr>
            <w:tcW w:w="1021" w:type="dxa"/>
          </w:tcPr>
          <w:p w14:paraId="4C08D60B" w14:textId="77777777" w:rsidR="001C6953" w:rsidRPr="0021247A" w:rsidRDefault="001C6953" w:rsidP="00CD036F">
            <w:pPr>
              <w:pStyle w:val="TAL"/>
            </w:pPr>
            <w:r w:rsidRPr="0021247A">
              <w:t>[52B] 3</w:t>
            </w:r>
          </w:p>
        </w:tc>
        <w:tc>
          <w:tcPr>
            <w:tcW w:w="1021" w:type="dxa"/>
          </w:tcPr>
          <w:p w14:paraId="0A0846E8" w14:textId="77777777" w:rsidR="001C6953" w:rsidRPr="0021247A" w:rsidRDefault="001C6953" w:rsidP="00CD036F">
            <w:pPr>
              <w:pStyle w:val="TAL"/>
            </w:pPr>
            <w:r w:rsidRPr="0021247A">
              <w:t>o</w:t>
            </w:r>
          </w:p>
        </w:tc>
        <w:tc>
          <w:tcPr>
            <w:tcW w:w="1021" w:type="dxa"/>
          </w:tcPr>
          <w:p w14:paraId="7A94DCC3" w14:textId="77777777" w:rsidR="001C6953" w:rsidRPr="0021247A" w:rsidRDefault="001C6953" w:rsidP="00CD036F">
            <w:pPr>
              <w:pStyle w:val="TAL"/>
            </w:pPr>
            <w:r w:rsidRPr="0021247A">
              <w:t>o</w:t>
            </w:r>
          </w:p>
        </w:tc>
        <w:tc>
          <w:tcPr>
            <w:tcW w:w="1021" w:type="dxa"/>
          </w:tcPr>
          <w:p w14:paraId="3BE624AB" w14:textId="77777777" w:rsidR="001C6953" w:rsidRPr="0021247A" w:rsidRDefault="001C6953" w:rsidP="00CD036F">
            <w:pPr>
              <w:pStyle w:val="TAL"/>
            </w:pPr>
            <w:r w:rsidRPr="0021247A">
              <w:t>[52B] 3</w:t>
            </w:r>
          </w:p>
        </w:tc>
        <w:tc>
          <w:tcPr>
            <w:tcW w:w="1021" w:type="dxa"/>
          </w:tcPr>
          <w:p w14:paraId="07198978" w14:textId="77777777" w:rsidR="001C6953" w:rsidRPr="0021247A" w:rsidRDefault="001C6953" w:rsidP="00CD036F">
            <w:pPr>
              <w:pStyle w:val="TAL"/>
            </w:pPr>
            <w:r w:rsidRPr="0021247A">
              <w:t>o</w:t>
            </w:r>
          </w:p>
        </w:tc>
        <w:tc>
          <w:tcPr>
            <w:tcW w:w="1021" w:type="dxa"/>
          </w:tcPr>
          <w:p w14:paraId="79BB6FCC" w14:textId="77777777" w:rsidR="001C6953" w:rsidRPr="0021247A" w:rsidRDefault="001C6953" w:rsidP="00CD036F">
            <w:pPr>
              <w:pStyle w:val="TAL"/>
            </w:pPr>
            <w:r w:rsidRPr="0021247A">
              <w:t>o</w:t>
            </w:r>
          </w:p>
        </w:tc>
      </w:tr>
      <w:tr w:rsidR="001C6953" w:rsidRPr="0021247A" w14:paraId="28B75393" w14:textId="77777777" w:rsidTr="00CD036F">
        <w:tc>
          <w:tcPr>
            <w:tcW w:w="851" w:type="dxa"/>
          </w:tcPr>
          <w:p w14:paraId="34746551" w14:textId="77777777" w:rsidR="001C6953" w:rsidRPr="0021247A" w:rsidRDefault="001C6953" w:rsidP="00CD036F">
            <w:pPr>
              <w:pStyle w:val="TAL"/>
            </w:pPr>
            <w:r w:rsidRPr="0021247A">
              <w:t>8</w:t>
            </w:r>
          </w:p>
        </w:tc>
        <w:tc>
          <w:tcPr>
            <w:tcW w:w="2665" w:type="dxa"/>
          </w:tcPr>
          <w:p w14:paraId="705F9443" w14:textId="77777777" w:rsidR="001C6953" w:rsidRPr="0021247A" w:rsidRDefault="001C6953" w:rsidP="00CD036F">
            <w:pPr>
              <w:pStyle w:val="TAL"/>
            </w:pPr>
            <w:r w:rsidRPr="0021247A">
              <w:t>P-Media-Authorization</w:t>
            </w:r>
          </w:p>
        </w:tc>
        <w:tc>
          <w:tcPr>
            <w:tcW w:w="1021" w:type="dxa"/>
          </w:tcPr>
          <w:p w14:paraId="1DC7C541" w14:textId="77777777" w:rsidR="001C6953" w:rsidRPr="0021247A" w:rsidRDefault="001C6953" w:rsidP="00CD036F">
            <w:pPr>
              <w:pStyle w:val="TAL"/>
            </w:pPr>
            <w:r w:rsidRPr="0021247A">
              <w:t>[31] 5.1</w:t>
            </w:r>
          </w:p>
        </w:tc>
        <w:tc>
          <w:tcPr>
            <w:tcW w:w="1021" w:type="dxa"/>
          </w:tcPr>
          <w:p w14:paraId="13E70C48" w14:textId="77777777" w:rsidR="001C6953" w:rsidRPr="0021247A" w:rsidRDefault="001C6953" w:rsidP="00CD036F">
            <w:pPr>
              <w:pStyle w:val="TAL"/>
            </w:pPr>
            <w:r w:rsidRPr="0021247A">
              <w:t>c9</w:t>
            </w:r>
          </w:p>
        </w:tc>
        <w:tc>
          <w:tcPr>
            <w:tcW w:w="1021" w:type="dxa"/>
          </w:tcPr>
          <w:p w14:paraId="21CEEC71" w14:textId="77777777" w:rsidR="001C6953" w:rsidRPr="0021247A" w:rsidRDefault="001C6953" w:rsidP="00CD036F">
            <w:pPr>
              <w:pStyle w:val="TAL"/>
            </w:pPr>
            <w:r w:rsidRPr="0021247A">
              <w:t>x</w:t>
            </w:r>
          </w:p>
        </w:tc>
        <w:tc>
          <w:tcPr>
            <w:tcW w:w="1021" w:type="dxa"/>
          </w:tcPr>
          <w:p w14:paraId="1A516D11" w14:textId="77777777" w:rsidR="001C6953" w:rsidRPr="0021247A" w:rsidRDefault="001C6953" w:rsidP="00CD036F">
            <w:pPr>
              <w:pStyle w:val="TAL"/>
            </w:pPr>
            <w:r w:rsidRPr="0021247A">
              <w:t>[31] 5.1</w:t>
            </w:r>
          </w:p>
        </w:tc>
        <w:tc>
          <w:tcPr>
            <w:tcW w:w="1021" w:type="dxa"/>
          </w:tcPr>
          <w:p w14:paraId="40D1D9A0" w14:textId="77777777" w:rsidR="001C6953" w:rsidRPr="0021247A" w:rsidRDefault="001C6953" w:rsidP="00CD036F">
            <w:pPr>
              <w:pStyle w:val="TAL"/>
            </w:pPr>
            <w:r w:rsidRPr="0021247A">
              <w:t>n/a</w:t>
            </w:r>
          </w:p>
        </w:tc>
        <w:tc>
          <w:tcPr>
            <w:tcW w:w="1021" w:type="dxa"/>
          </w:tcPr>
          <w:p w14:paraId="4D96AEA8" w14:textId="77777777" w:rsidR="001C6953" w:rsidRPr="0021247A" w:rsidRDefault="001C6953" w:rsidP="00CD036F">
            <w:pPr>
              <w:pStyle w:val="TAL"/>
            </w:pPr>
            <w:r w:rsidRPr="0021247A">
              <w:t>n/a</w:t>
            </w:r>
          </w:p>
        </w:tc>
      </w:tr>
      <w:tr w:rsidR="001C6953" w:rsidRPr="0021247A" w14:paraId="38B7799D" w14:textId="77777777" w:rsidTr="00CD036F">
        <w:tc>
          <w:tcPr>
            <w:tcW w:w="851" w:type="dxa"/>
          </w:tcPr>
          <w:p w14:paraId="1C0E0180" w14:textId="77777777" w:rsidR="001C6953" w:rsidRPr="0021247A" w:rsidRDefault="001C6953" w:rsidP="00CD036F">
            <w:pPr>
              <w:pStyle w:val="TAL"/>
            </w:pPr>
            <w:r w:rsidRPr="0021247A">
              <w:t>8AA</w:t>
            </w:r>
          </w:p>
        </w:tc>
        <w:tc>
          <w:tcPr>
            <w:tcW w:w="2665" w:type="dxa"/>
          </w:tcPr>
          <w:p w14:paraId="605C4FD5" w14:textId="77777777" w:rsidR="001C6953" w:rsidRPr="0021247A" w:rsidRDefault="001C6953" w:rsidP="00CD036F">
            <w:pPr>
              <w:pStyle w:val="TAL"/>
            </w:pPr>
            <w:r w:rsidRPr="0021247A">
              <w:t>Priority-Share</w:t>
            </w:r>
          </w:p>
        </w:tc>
        <w:tc>
          <w:tcPr>
            <w:tcW w:w="1021" w:type="dxa"/>
          </w:tcPr>
          <w:p w14:paraId="506F9165" w14:textId="77777777" w:rsidR="001C6953" w:rsidRPr="0021247A" w:rsidRDefault="001C6953" w:rsidP="00CD036F">
            <w:pPr>
              <w:pStyle w:val="TAL"/>
            </w:pPr>
            <w:r w:rsidRPr="0021247A">
              <w:t>Subclause 7.2.16</w:t>
            </w:r>
          </w:p>
        </w:tc>
        <w:tc>
          <w:tcPr>
            <w:tcW w:w="1021" w:type="dxa"/>
          </w:tcPr>
          <w:p w14:paraId="6329A28F" w14:textId="77777777" w:rsidR="001C6953" w:rsidRPr="0021247A" w:rsidRDefault="001C6953" w:rsidP="00CD036F">
            <w:pPr>
              <w:pStyle w:val="TAL"/>
            </w:pPr>
            <w:r w:rsidRPr="0021247A">
              <w:t>n/a</w:t>
            </w:r>
          </w:p>
        </w:tc>
        <w:tc>
          <w:tcPr>
            <w:tcW w:w="1021" w:type="dxa"/>
          </w:tcPr>
          <w:p w14:paraId="4F4E441B" w14:textId="77777777" w:rsidR="001C6953" w:rsidRPr="0021247A" w:rsidRDefault="001C6953" w:rsidP="00CD036F">
            <w:pPr>
              <w:pStyle w:val="TAL"/>
            </w:pPr>
            <w:r w:rsidRPr="0021247A">
              <w:t>c24</w:t>
            </w:r>
          </w:p>
        </w:tc>
        <w:tc>
          <w:tcPr>
            <w:tcW w:w="1021" w:type="dxa"/>
          </w:tcPr>
          <w:p w14:paraId="089798D4" w14:textId="77777777" w:rsidR="001C6953" w:rsidRPr="0021247A" w:rsidRDefault="001C6953" w:rsidP="00CD036F">
            <w:pPr>
              <w:pStyle w:val="TAL"/>
            </w:pPr>
            <w:r w:rsidRPr="0021247A">
              <w:t>Subclause 7.2.16</w:t>
            </w:r>
          </w:p>
        </w:tc>
        <w:tc>
          <w:tcPr>
            <w:tcW w:w="1021" w:type="dxa"/>
          </w:tcPr>
          <w:p w14:paraId="3ACEA866" w14:textId="77777777" w:rsidR="001C6953" w:rsidRPr="0021247A" w:rsidRDefault="001C6953" w:rsidP="00CD036F">
            <w:pPr>
              <w:pStyle w:val="TAL"/>
            </w:pPr>
            <w:r w:rsidRPr="0021247A">
              <w:t>n/a</w:t>
            </w:r>
          </w:p>
        </w:tc>
        <w:tc>
          <w:tcPr>
            <w:tcW w:w="1021" w:type="dxa"/>
          </w:tcPr>
          <w:p w14:paraId="251F316A" w14:textId="77777777" w:rsidR="001C6953" w:rsidRPr="0021247A" w:rsidRDefault="001C6953" w:rsidP="00CD036F">
            <w:pPr>
              <w:pStyle w:val="TAL"/>
            </w:pPr>
            <w:r w:rsidRPr="0021247A">
              <w:t>c24</w:t>
            </w:r>
          </w:p>
        </w:tc>
      </w:tr>
      <w:tr w:rsidR="001C6953" w:rsidRPr="0021247A" w14:paraId="62035FB5" w14:textId="77777777" w:rsidTr="00CD036F">
        <w:tc>
          <w:tcPr>
            <w:tcW w:w="851" w:type="dxa"/>
          </w:tcPr>
          <w:p w14:paraId="71C14829" w14:textId="77777777" w:rsidR="001C6953" w:rsidRPr="0021247A" w:rsidRDefault="001C6953" w:rsidP="00CD036F">
            <w:pPr>
              <w:pStyle w:val="TAL"/>
            </w:pPr>
            <w:r w:rsidRPr="0021247A">
              <w:t>8A</w:t>
            </w:r>
          </w:p>
        </w:tc>
        <w:tc>
          <w:tcPr>
            <w:tcW w:w="2665" w:type="dxa"/>
          </w:tcPr>
          <w:p w14:paraId="1EFA3BB7" w14:textId="77777777" w:rsidR="001C6953" w:rsidRPr="0021247A" w:rsidRDefault="001C6953" w:rsidP="00CD036F">
            <w:pPr>
              <w:pStyle w:val="TAL"/>
            </w:pPr>
            <w:r w:rsidRPr="0021247A">
              <w:t>Priv-Answer-Mode</w:t>
            </w:r>
          </w:p>
        </w:tc>
        <w:tc>
          <w:tcPr>
            <w:tcW w:w="1021" w:type="dxa"/>
          </w:tcPr>
          <w:p w14:paraId="00D1A7D6" w14:textId="77777777" w:rsidR="001C6953" w:rsidRPr="0021247A" w:rsidRDefault="001C6953" w:rsidP="00CD036F">
            <w:pPr>
              <w:pStyle w:val="TAL"/>
            </w:pPr>
            <w:r w:rsidRPr="0021247A">
              <w:t>[158]</w:t>
            </w:r>
          </w:p>
        </w:tc>
        <w:tc>
          <w:tcPr>
            <w:tcW w:w="1021" w:type="dxa"/>
          </w:tcPr>
          <w:p w14:paraId="062073BE" w14:textId="77777777" w:rsidR="001C6953" w:rsidRPr="0021247A" w:rsidRDefault="001C6953" w:rsidP="00CD036F">
            <w:pPr>
              <w:pStyle w:val="TAL"/>
            </w:pPr>
            <w:r w:rsidRPr="0021247A">
              <w:t>c19</w:t>
            </w:r>
          </w:p>
        </w:tc>
        <w:tc>
          <w:tcPr>
            <w:tcW w:w="1021" w:type="dxa"/>
          </w:tcPr>
          <w:p w14:paraId="2604FFF1" w14:textId="77777777" w:rsidR="001C6953" w:rsidRPr="0021247A" w:rsidRDefault="001C6953" w:rsidP="00CD036F">
            <w:pPr>
              <w:pStyle w:val="TAL"/>
            </w:pPr>
            <w:r w:rsidRPr="0021247A">
              <w:t>c19</w:t>
            </w:r>
          </w:p>
        </w:tc>
        <w:tc>
          <w:tcPr>
            <w:tcW w:w="1021" w:type="dxa"/>
          </w:tcPr>
          <w:p w14:paraId="28DB7D34" w14:textId="77777777" w:rsidR="001C6953" w:rsidRPr="0021247A" w:rsidRDefault="001C6953" w:rsidP="00CD036F">
            <w:pPr>
              <w:pStyle w:val="TAL"/>
            </w:pPr>
            <w:r w:rsidRPr="0021247A">
              <w:t>[158]</w:t>
            </w:r>
          </w:p>
        </w:tc>
        <w:tc>
          <w:tcPr>
            <w:tcW w:w="1021" w:type="dxa"/>
          </w:tcPr>
          <w:p w14:paraId="075EF45F" w14:textId="77777777" w:rsidR="001C6953" w:rsidRPr="0021247A" w:rsidRDefault="001C6953" w:rsidP="00CD036F">
            <w:pPr>
              <w:pStyle w:val="TAL"/>
            </w:pPr>
            <w:r w:rsidRPr="0021247A">
              <w:t>c20</w:t>
            </w:r>
          </w:p>
        </w:tc>
        <w:tc>
          <w:tcPr>
            <w:tcW w:w="1021" w:type="dxa"/>
          </w:tcPr>
          <w:p w14:paraId="60D18C61" w14:textId="77777777" w:rsidR="001C6953" w:rsidRPr="0021247A" w:rsidRDefault="001C6953" w:rsidP="00CD036F">
            <w:pPr>
              <w:pStyle w:val="TAL"/>
            </w:pPr>
            <w:r w:rsidRPr="0021247A">
              <w:t>c20</w:t>
            </w:r>
          </w:p>
        </w:tc>
      </w:tr>
      <w:tr w:rsidR="001C6953" w:rsidRPr="0021247A" w14:paraId="3C9CCD62" w14:textId="77777777" w:rsidTr="00CD036F">
        <w:tc>
          <w:tcPr>
            <w:tcW w:w="851" w:type="dxa"/>
          </w:tcPr>
          <w:p w14:paraId="367B8BA8" w14:textId="77777777" w:rsidR="001C6953" w:rsidRPr="0021247A" w:rsidRDefault="001C6953" w:rsidP="00CD036F">
            <w:pPr>
              <w:pStyle w:val="TAL"/>
            </w:pPr>
            <w:r w:rsidRPr="0021247A">
              <w:t>9</w:t>
            </w:r>
          </w:p>
        </w:tc>
        <w:tc>
          <w:tcPr>
            <w:tcW w:w="2665" w:type="dxa"/>
          </w:tcPr>
          <w:p w14:paraId="3CA96AE6" w14:textId="77777777" w:rsidR="001C6953" w:rsidRPr="0021247A" w:rsidRDefault="001C6953" w:rsidP="00CD036F">
            <w:pPr>
              <w:pStyle w:val="TAL"/>
            </w:pPr>
            <w:r w:rsidRPr="0021247A">
              <w:t>Record-Route</w:t>
            </w:r>
          </w:p>
        </w:tc>
        <w:tc>
          <w:tcPr>
            <w:tcW w:w="1021" w:type="dxa"/>
          </w:tcPr>
          <w:p w14:paraId="4A76BC3E" w14:textId="77777777" w:rsidR="001C6953" w:rsidRPr="0021247A" w:rsidRDefault="001C6953" w:rsidP="00CD036F">
            <w:pPr>
              <w:pStyle w:val="TAL"/>
            </w:pPr>
            <w:r w:rsidRPr="0021247A">
              <w:t>[26] 20.30</w:t>
            </w:r>
          </w:p>
        </w:tc>
        <w:tc>
          <w:tcPr>
            <w:tcW w:w="1021" w:type="dxa"/>
          </w:tcPr>
          <w:p w14:paraId="48206353" w14:textId="77777777" w:rsidR="001C6953" w:rsidRPr="0021247A" w:rsidRDefault="001C6953" w:rsidP="00CD036F">
            <w:pPr>
              <w:pStyle w:val="TAL"/>
            </w:pPr>
            <w:r w:rsidRPr="0021247A">
              <w:t>m</w:t>
            </w:r>
          </w:p>
        </w:tc>
        <w:tc>
          <w:tcPr>
            <w:tcW w:w="1021" w:type="dxa"/>
          </w:tcPr>
          <w:p w14:paraId="1D8F47F6" w14:textId="77777777" w:rsidR="001C6953" w:rsidRPr="0021247A" w:rsidRDefault="001C6953" w:rsidP="00CD036F">
            <w:pPr>
              <w:pStyle w:val="TAL"/>
            </w:pPr>
            <w:r w:rsidRPr="0021247A">
              <w:t>m</w:t>
            </w:r>
          </w:p>
        </w:tc>
        <w:tc>
          <w:tcPr>
            <w:tcW w:w="1021" w:type="dxa"/>
          </w:tcPr>
          <w:p w14:paraId="1CC875EC" w14:textId="77777777" w:rsidR="001C6953" w:rsidRPr="0021247A" w:rsidRDefault="001C6953" w:rsidP="00CD036F">
            <w:pPr>
              <w:pStyle w:val="TAL"/>
            </w:pPr>
            <w:r w:rsidRPr="0021247A">
              <w:t>[26] 20.30</w:t>
            </w:r>
          </w:p>
        </w:tc>
        <w:tc>
          <w:tcPr>
            <w:tcW w:w="1021" w:type="dxa"/>
          </w:tcPr>
          <w:p w14:paraId="51609222" w14:textId="77777777" w:rsidR="001C6953" w:rsidRPr="0021247A" w:rsidRDefault="001C6953" w:rsidP="00CD036F">
            <w:pPr>
              <w:pStyle w:val="TAL"/>
            </w:pPr>
            <w:r w:rsidRPr="0021247A">
              <w:t>c3</w:t>
            </w:r>
          </w:p>
        </w:tc>
        <w:tc>
          <w:tcPr>
            <w:tcW w:w="1021" w:type="dxa"/>
          </w:tcPr>
          <w:p w14:paraId="00D3136C" w14:textId="77777777" w:rsidR="001C6953" w:rsidRPr="0021247A" w:rsidRDefault="001C6953" w:rsidP="00CD036F">
            <w:pPr>
              <w:pStyle w:val="TAL"/>
            </w:pPr>
            <w:r w:rsidRPr="0021247A">
              <w:t>c3</w:t>
            </w:r>
          </w:p>
        </w:tc>
      </w:tr>
      <w:tr w:rsidR="001C6953" w:rsidRPr="0021247A" w14:paraId="4CA3A173" w14:textId="77777777" w:rsidTr="00CD036F">
        <w:tc>
          <w:tcPr>
            <w:tcW w:w="851" w:type="dxa"/>
          </w:tcPr>
          <w:p w14:paraId="667FF674" w14:textId="77777777" w:rsidR="001C6953" w:rsidRPr="0021247A" w:rsidRDefault="001C6953" w:rsidP="00CD036F">
            <w:pPr>
              <w:pStyle w:val="TAL"/>
            </w:pPr>
            <w:r w:rsidRPr="0021247A">
              <w:t>9A</w:t>
            </w:r>
          </w:p>
        </w:tc>
        <w:tc>
          <w:tcPr>
            <w:tcW w:w="2665" w:type="dxa"/>
          </w:tcPr>
          <w:p w14:paraId="561E9AE1" w14:textId="77777777" w:rsidR="001C6953" w:rsidRPr="0021247A" w:rsidRDefault="001C6953" w:rsidP="00CD036F">
            <w:pPr>
              <w:pStyle w:val="TAL"/>
            </w:pPr>
            <w:proofErr w:type="spellStart"/>
            <w:r w:rsidRPr="0021247A">
              <w:t>Recv</w:t>
            </w:r>
            <w:proofErr w:type="spellEnd"/>
            <w:r w:rsidRPr="0021247A">
              <w:t>-Info</w:t>
            </w:r>
          </w:p>
        </w:tc>
        <w:tc>
          <w:tcPr>
            <w:tcW w:w="1021" w:type="dxa"/>
          </w:tcPr>
          <w:p w14:paraId="6F28824D" w14:textId="77777777" w:rsidR="001C6953" w:rsidRPr="0021247A" w:rsidRDefault="001C6953" w:rsidP="00CD036F">
            <w:pPr>
              <w:pStyle w:val="TAL"/>
            </w:pPr>
            <w:r w:rsidRPr="0021247A">
              <w:t>[25] 5.2.3</w:t>
            </w:r>
          </w:p>
        </w:tc>
        <w:tc>
          <w:tcPr>
            <w:tcW w:w="1021" w:type="dxa"/>
          </w:tcPr>
          <w:p w14:paraId="001BB8A4" w14:textId="77777777" w:rsidR="001C6953" w:rsidRPr="0021247A" w:rsidRDefault="001C6953" w:rsidP="00CD036F">
            <w:pPr>
              <w:pStyle w:val="TAL"/>
            </w:pPr>
            <w:r w:rsidRPr="0021247A">
              <w:t>c17</w:t>
            </w:r>
          </w:p>
        </w:tc>
        <w:tc>
          <w:tcPr>
            <w:tcW w:w="1021" w:type="dxa"/>
          </w:tcPr>
          <w:p w14:paraId="42871803" w14:textId="77777777" w:rsidR="001C6953" w:rsidRPr="0021247A" w:rsidRDefault="001C6953" w:rsidP="00CD036F">
            <w:pPr>
              <w:pStyle w:val="TAL"/>
            </w:pPr>
            <w:r w:rsidRPr="0021247A">
              <w:t>c17</w:t>
            </w:r>
          </w:p>
        </w:tc>
        <w:tc>
          <w:tcPr>
            <w:tcW w:w="1021" w:type="dxa"/>
          </w:tcPr>
          <w:p w14:paraId="53B0F9EA" w14:textId="77777777" w:rsidR="001C6953" w:rsidRPr="0021247A" w:rsidRDefault="001C6953" w:rsidP="00CD036F">
            <w:pPr>
              <w:pStyle w:val="TAL"/>
            </w:pPr>
            <w:r w:rsidRPr="0021247A">
              <w:t>[25] 5.2.3</w:t>
            </w:r>
          </w:p>
        </w:tc>
        <w:tc>
          <w:tcPr>
            <w:tcW w:w="1021" w:type="dxa"/>
          </w:tcPr>
          <w:p w14:paraId="47707188" w14:textId="77777777" w:rsidR="001C6953" w:rsidRPr="0021247A" w:rsidRDefault="001C6953" w:rsidP="00CD036F">
            <w:pPr>
              <w:pStyle w:val="TAL"/>
            </w:pPr>
            <w:r w:rsidRPr="0021247A">
              <w:t>c18</w:t>
            </w:r>
          </w:p>
        </w:tc>
        <w:tc>
          <w:tcPr>
            <w:tcW w:w="1021" w:type="dxa"/>
          </w:tcPr>
          <w:p w14:paraId="3FC03AFC" w14:textId="77777777" w:rsidR="001C6953" w:rsidRPr="0021247A" w:rsidRDefault="001C6953" w:rsidP="00CD036F">
            <w:pPr>
              <w:pStyle w:val="TAL"/>
            </w:pPr>
            <w:r w:rsidRPr="0021247A">
              <w:t>c18</w:t>
            </w:r>
          </w:p>
        </w:tc>
      </w:tr>
      <w:tr w:rsidR="001C6953" w:rsidRPr="0021247A" w14:paraId="5AFC2F97" w14:textId="77777777" w:rsidTr="00CD036F">
        <w:tc>
          <w:tcPr>
            <w:tcW w:w="851" w:type="dxa"/>
          </w:tcPr>
          <w:p w14:paraId="3C7592B1" w14:textId="77777777" w:rsidR="001C6953" w:rsidRPr="0021247A" w:rsidRDefault="001C6953" w:rsidP="00CD036F">
            <w:pPr>
              <w:pStyle w:val="TAL"/>
            </w:pPr>
            <w:r w:rsidRPr="0021247A">
              <w:t>9B</w:t>
            </w:r>
          </w:p>
        </w:tc>
        <w:tc>
          <w:tcPr>
            <w:tcW w:w="2665" w:type="dxa"/>
          </w:tcPr>
          <w:p w14:paraId="058968F2" w14:textId="77777777" w:rsidR="001C6953" w:rsidRPr="0021247A" w:rsidRDefault="001C6953" w:rsidP="00CD036F">
            <w:pPr>
              <w:pStyle w:val="TAL"/>
            </w:pPr>
            <w:r w:rsidRPr="0021247A">
              <w:t>Resource-Share</w:t>
            </w:r>
          </w:p>
        </w:tc>
        <w:tc>
          <w:tcPr>
            <w:tcW w:w="1021" w:type="dxa"/>
          </w:tcPr>
          <w:p w14:paraId="038BBAD3" w14:textId="77777777" w:rsidR="001C6953" w:rsidRPr="0021247A" w:rsidRDefault="001C6953" w:rsidP="00CD036F">
            <w:pPr>
              <w:pStyle w:val="TAL"/>
            </w:pPr>
            <w:r w:rsidRPr="0021247A">
              <w:t>Subclause 4.15</w:t>
            </w:r>
          </w:p>
        </w:tc>
        <w:tc>
          <w:tcPr>
            <w:tcW w:w="1021" w:type="dxa"/>
          </w:tcPr>
          <w:p w14:paraId="228AD8E4" w14:textId="77777777" w:rsidR="001C6953" w:rsidRPr="0021247A" w:rsidRDefault="001C6953" w:rsidP="00CD036F">
            <w:pPr>
              <w:pStyle w:val="TAL"/>
            </w:pPr>
            <w:r w:rsidRPr="0021247A">
              <w:t>n/a</w:t>
            </w:r>
          </w:p>
        </w:tc>
        <w:tc>
          <w:tcPr>
            <w:tcW w:w="1021" w:type="dxa"/>
          </w:tcPr>
          <w:p w14:paraId="43AF6B0F" w14:textId="77777777" w:rsidR="001C6953" w:rsidRPr="0021247A" w:rsidRDefault="001C6953" w:rsidP="00CD036F">
            <w:pPr>
              <w:pStyle w:val="TAL"/>
            </w:pPr>
            <w:r w:rsidRPr="0021247A">
              <w:t>c23</w:t>
            </w:r>
          </w:p>
        </w:tc>
        <w:tc>
          <w:tcPr>
            <w:tcW w:w="1021" w:type="dxa"/>
          </w:tcPr>
          <w:p w14:paraId="3BAAFC2F" w14:textId="77777777" w:rsidR="001C6953" w:rsidRPr="0021247A" w:rsidRDefault="001C6953" w:rsidP="00CD036F">
            <w:pPr>
              <w:pStyle w:val="TAL"/>
            </w:pPr>
            <w:r w:rsidRPr="0021247A">
              <w:t>Subclause 4.15</w:t>
            </w:r>
          </w:p>
        </w:tc>
        <w:tc>
          <w:tcPr>
            <w:tcW w:w="1021" w:type="dxa"/>
          </w:tcPr>
          <w:p w14:paraId="299979D5" w14:textId="77777777" w:rsidR="001C6953" w:rsidRPr="0021247A" w:rsidRDefault="001C6953" w:rsidP="00CD036F">
            <w:pPr>
              <w:pStyle w:val="TAL"/>
            </w:pPr>
            <w:r w:rsidRPr="0021247A">
              <w:t>n/a</w:t>
            </w:r>
          </w:p>
        </w:tc>
        <w:tc>
          <w:tcPr>
            <w:tcW w:w="1021" w:type="dxa"/>
          </w:tcPr>
          <w:p w14:paraId="7FE3A349" w14:textId="77777777" w:rsidR="001C6953" w:rsidRPr="0021247A" w:rsidRDefault="001C6953" w:rsidP="00CD036F">
            <w:pPr>
              <w:pStyle w:val="TAL"/>
            </w:pPr>
            <w:r w:rsidRPr="0021247A">
              <w:t>c23</w:t>
            </w:r>
          </w:p>
        </w:tc>
      </w:tr>
      <w:tr w:rsidR="001C6953" w:rsidRPr="0021247A" w14:paraId="153D2395" w14:textId="77777777" w:rsidTr="00CD036F">
        <w:tc>
          <w:tcPr>
            <w:tcW w:w="851" w:type="dxa"/>
          </w:tcPr>
          <w:p w14:paraId="17BA884D" w14:textId="77777777" w:rsidR="001C6953" w:rsidRPr="0021247A" w:rsidRDefault="001C6953" w:rsidP="00CD036F">
            <w:pPr>
              <w:pStyle w:val="TAL"/>
            </w:pPr>
            <w:r w:rsidRPr="0021247A">
              <w:t>10</w:t>
            </w:r>
          </w:p>
        </w:tc>
        <w:tc>
          <w:tcPr>
            <w:tcW w:w="2665" w:type="dxa"/>
          </w:tcPr>
          <w:p w14:paraId="6A0BC0A5" w14:textId="77777777" w:rsidR="001C6953" w:rsidRPr="0021247A" w:rsidRDefault="001C6953" w:rsidP="00CD036F">
            <w:pPr>
              <w:pStyle w:val="TAL"/>
            </w:pPr>
            <w:r w:rsidRPr="0021247A">
              <w:t>Session-Expires</w:t>
            </w:r>
          </w:p>
        </w:tc>
        <w:tc>
          <w:tcPr>
            <w:tcW w:w="1021" w:type="dxa"/>
          </w:tcPr>
          <w:p w14:paraId="5FEA6F81" w14:textId="77777777" w:rsidR="001C6953" w:rsidRPr="0021247A" w:rsidRDefault="001C6953" w:rsidP="00CD036F">
            <w:pPr>
              <w:pStyle w:val="TAL"/>
            </w:pPr>
            <w:r w:rsidRPr="0021247A">
              <w:t>[58] 4</w:t>
            </w:r>
          </w:p>
        </w:tc>
        <w:tc>
          <w:tcPr>
            <w:tcW w:w="1021" w:type="dxa"/>
          </w:tcPr>
          <w:p w14:paraId="3FC4817A" w14:textId="77777777" w:rsidR="001C6953" w:rsidRPr="0021247A" w:rsidRDefault="001C6953" w:rsidP="00CD036F">
            <w:pPr>
              <w:pStyle w:val="TAL"/>
            </w:pPr>
            <w:r w:rsidRPr="0021247A">
              <w:t>c11</w:t>
            </w:r>
          </w:p>
        </w:tc>
        <w:tc>
          <w:tcPr>
            <w:tcW w:w="1021" w:type="dxa"/>
          </w:tcPr>
          <w:p w14:paraId="70A80873" w14:textId="77777777" w:rsidR="001C6953" w:rsidRPr="0021247A" w:rsidRDefault="001C6953" w:rsidP="00CD036F">
            <w:pPr>
              <w:pStyle w:val="TAL"/>
            </w:pPr>
            <w:r w:rsidRPr="0021247A">
              <w:t>c11</w:t>
            </w:r>
          </w:p>
        </w:tc>
        <w:tc>
          <w:tcPr>
            <w:tcW w:w="1021" w:type="dxa"/>
          </w:tcPr>
          <w:p w14:paraId="79590987" w14:textId="77777777" w:rsidR="001C6953" w:rsidRPr="0021247A" w:rsidRDefault="001C6953" w:rsidP="00CD036F">
            <w:pPr>
              <w:pStyle w:val="TAL"/>
            </w:pPr>
            <w:r w:rsidRPr="0021247A">
              <w:t>[58] 4</w:t>
            </w:r>
          </w:p>
        </w:tc>
        <w:tc>
          <w:tcPr>
            <w:tcW w:w="1021" w:type="dxa"/>
          </w:tcPr>
          <w:p w14:paraId="67CF73A8" w14:textId="77777777" w:rsidR="001C6953" w:rsidRPr="0021247A" w:rsidRDefault="001C6953" w:rsidP="00CD036F">
            <w:pPr>
              <w:pStyle w:val="TAL"/>
            </w:pPr>
            <w:r w:rsidRPr="0021247A">
              <w:t>c11</w:t>
            </w:r>
          </w:p>
        </w:tc>
        <w:tc>
          <w:tcPr>
            <w:tcW w:w="1021" w:type="dxa"/>
          </w:tcPr>
          <w:p w14:paraId="1C94D85D" w14:textId="77777777" w:rsidR="001C6953" w:rsidRPr="0021247A" w:rsidRDefault="001C6953" w:rsidP="00CD036F">
            <w:pPr>
              <w:pStyle w:val="TAL"/>
            </w:pPr>
            <w:r w:rsidRPr="0021247A">
              <w:t>c11</w:t>
            </w:r>
          </w:p>
        </w:tc>
      </w:tr>
      <w:tr w:rsidR="001C6953" w:rsidRPr="0021247A" w14:paraId="6A931529" w14:textId="77777777" w:rsidTr="00CD036F">
        <w:tc>
          <w:tcPr>
            <w:tcW w:w="851" w:type="dxa"/>
          </w:tcPr>
          <w:p w14:paraId="658ABCA8" w14:textId="77777777" w:rsidR="001C6953" w:rsidRPr="0021247A" w:rsidRDefault="001C6953" w:rsidP="00CD036F">
            <w:pPr>
              <w:pStyle w:val="TAL"/>
            </w:pPr>
            <w:r w:rsidRPr="0021247A">
              <w:t>13</w:t>
            </w:r>
          </w:p>
        </w:tc>
        <w:tc>
          <w:tcPr>
            <w:tcW w:w="2665" w:type="dxa"/>
          </w:tcPr>
          <w:p w14:paraId="16745559" w14:textId="77777777" w:rsidR="001C6953" w:rsidRPr="0021247A" w:rsidRDefault="001C6953" w:rsidP="00CD036F">
            <w:pPr>
              <w:pStyle w:val="TAL"/>
            </w:pPr>
            <w:r w:rsidRPr="0021247A">
              <w:t>Supported</w:t>
            </w:r>
          </w:p>
        </w:tc>
        <w:tc>
          <w:tcPr>
            <w:tcW w:w="1021" w:type="dxa"/>
          </w:tcPr>
          <w:p w14:paraId="07FAE26B" w14:textId="77777777" w:rsidR="001C6953" w:rsidRPr="0021247A" w:rsidRDefault="001C6953" w:rsidP="00CD036F">
            <w:pPr>
              <w:pStyle w:val="TAL"/>
            </w:pPr>
            <w:r w:rsidRPr="0021247A">
              <w:t>[26] 20.37</w:t>
            </w:r>
          </w:p>
        </w:tc>
        <w:tc>
          <w:tcPr>
            <w:tcW w:w="1021" w:type="dxa"/>
          </w:tcPr>
          <w:p w14:paraId="3ECCE75B" w14:textId="77777777" w:rsidR="001C6953" w:rsidRPr="0021247A" w:rsidRDefault="001C6953" w:rsidP="00CD036F">
            <w:pPr>
              <w:pStyle w:val="TAL"/>
            </w:pPr>
            <w:r w:rsidRPr="0021247A">
              <w:t>m</w:t>
            </w:r>
          </w:p>
        </w:tc>
        <w:tc>
          <w:tcPr>
            <w:tcW w:w="1021" w:type="dxa"/>
          </w:tcPr>
          <w:p w14:paraId="55D468A5" w14:textId="77777777" w:rsidR="001C6953" w:rsidRPr="0021247A" w:rsidRDefault="001C6953" w:rsidP="00CD036F">
            <w:pPr>
              <w:pStyle w:val="TAL"/>
            </w:pPr>
            <w:r w:rsidRPr="0021247A">
              <w:t>m</w:t>
            </w:r>
          </w:p>
        </w:tc>
        <w:tc>
          <w:tcPr>
            <w:tcW w:w="1021" w:type="dxa"/>
          </w:tcPr>
          <w:p w14:paraId="50BF72EF" w14:textId="77777777" w:rsidR="001C6953" w:rsidRPr="0021247A" w:rsidRDefault="001C6953" w:rsidP="00CD036F">
            <w:pPr>
              <w:pStyle w:val="TAL"/>
            </w:pPr>
            <w:r w:rsidRPr="0021247A">
              <w:t>[26] 20.37</w:t>
            </w:r>
          </w:p>
        </w:tc>
        <w:tc>
          <w:tcPr>
            <w:tcW w:w="1021" w:type="dxa"/>
          </w:tcPr>
          <w:p w14:paraId="5BA9115D" w14:textId="77777777" w:rsidR="001C6953" w:rsidRPr="0021247A" w:rsidRDefault="001C6953" w:rsidP="00CD036F">
            <w:pPr>
              <w:pStyle w:val="TAL"/>
            </w:pPr>
            <w:proofErr w:type="spellStart"/>
            <w:r w:rsidRPr="0021247A">
              <w:t>i</w:t>
            </w:r>
            <w:proofErr w:type="spellEnd"/>
          </w:p>
        </w:tc>
        <w:tc>
          <w:tcPr>
            <w:tcW w:w="1021" w:type="dxa"/>
          </w:tcPr>
          <w:p w14:paraId="000C1520" w14:textId="77777777" w:rsidR="001C6953" w:rsidRPr="0021247A" w:rsidRDefault="001C6953" w:rsidP="00CD036F">
            <w:pPr>
              <w:pStyle w:val="TAL"/>
            </w:pPr>
            <w:proofErr w:type="spellStart"/>
            <w:r w:rsidRPr="0021247A">
              <w:t>i</w:t>
            </w:r>
            <w:proofErr w:type="spellEnd"/>
          </w:p>
        </w:tc>
      </w:tr>
      <w:tr w:rsidR="001C6953" w:rsidRPr="0021247A" w14:paraId="032B252A" w14:textId="77777777" w:rsidTr="00CD036F">
        <w:trPr>
          <w:cantSplit/>
        </w:trPr>
        <w:tc>
          <w:tcPr>
            <w:tcW w:w="9642" w:type="dxa"/>
            <w:gridSpan w:val="8"/>
          </w:tcPr>
          <w:p w14:paraId="279FAA00" w14:textId="77777777" w:rsidR="001C6953" w:rsidRPr="0021247A" w:rsidRDefault="001C6953" w:rsidP="00CD036F">
            <w:pPr>
              <w:pStyle w:val="TAN"/>
              <w:keepNext w:val="0"/>
              <w:keepLines w:val="0"/>
            </w:pPr>
            <w:r w:rsidRPr="0021247A">
              <w:t>c1:</w:t>
            </w:r>
            <w:r w:rsidRPr="0021247A">
              <w:tab/>
              <w:t xml:space="preserve">IF A.4/20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SIP specific event notification extension.</w:t>
            </w:r>
          </w:p>
          <w:p w14:paraId="33499CE4" w14:textId="77777777" w:rsidR="001C6953" w:rsidRPr="0021247A" w:rsidRDefault="001C6953" w:rsidP="00CD036F">
            <w:pPr>
              <w:pStyle w:val="TAN"/>
              <w:keepNext w:val="0"/>
              <w:keepLines w:val="0"/>
            </w:pPr>
            <w:r w:rsidRPr="0021247A">
              <w:t>c3:</w:t>
            </w:r>
            <w:r w:rsidRPr="0021247A">
              <w:tab/>
              <w:t xml:space="preserve">IF A.162/14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the requirement to be able to insert itself in the subsequent transactions in a dialog.</w:t>
            </w:r>
          </w:p>
          <w:p w14:paraId="2A1496F8" w14:textId="77777777" w:rsidR="001C6953" w:rsidRPr="0021247A" w:rsidRDefault="001C6953" w:rsidP="00CD036F">
            <w:pPr>
              <w:pStyle w:val="TAN"/>
              <w:keepNext w:val="0"/>
              <w:keepLines w:val="0"/>
            </w:pPr>
            <w:r w:rsidRPr="0021247A">
              <w:t>c9:</w:t>
            </w:r>
            <w:r w:rsidRPr="0021247A">
              <w:tab/>
              <w:t xml:space="preserve">IF A.162/26 THEN m </w:t>
            </w:r>
            <w:smartTag w:uri="urn:schemas-microsoft-com:office:smarttags" w:element="stockticker">
              <w:r w:rsidRPr="0021247A">
                <w:t>ELSE</w:t>
              </w:r>
            </w:smartTag>
            <w:r w:rsidRPr="0021247A">
              <w:t xml:space="preserve"> n/a - - SIP extensions for media authorization.</w:t>
            </w:r>
          </w:p>
          <w:p w14:paraId="72F06E26" w14:textId="77777777" w:rsidR="001C6953" w:rsidRPr="0021247A" w:rsidRDefault="001C6953" w:rsidP="00CD036F">
            <w:pPr>
              <w:pStyle w:val="TAN"/>
            </w:pPr>
            <w:r w:rsidRPr="0021247A">
              <w:t>c11:</w:t>
            </w:r>
            <w:r w:rsidRPr="0021247A">
              <w:tab/>
              <w:t xml:space="preserve">IF A.162/52 THEN m </w:t>
            </w:r>
            <w:smartTag w:uri="urn:schemas-microsoft-com:office:smarttags" w:element="stockticker">
              <w:r w:rsidRPr="0021247A">
                <w:t>ELSE</w:t>
              </w:r>
            </w:smartTag>
            <w:r w:rsidRPr="0021247A">
              <w:t xml:space="preserve"> n/a - - the SIP session timer.</w:t>
            </w:r>
          </w:p>
          <w:p w14:paraId="0CBEA1A4" w14:textId="77777777" w:rsidR="001C6953" w:rsidRPr="0021247A" w:rsidRDefault="001C6953" w:rsidP="00CD036F">
            <w:pPr>
              <w:pStyle w:val="TAN"/>
            </w:pPr>
            <w:r w:rsidRPr="0021247A">
              <w:t>c12:</w:t>
            </w:r>
            <w:r w:rsidRPr="0021247A">
              <w:tab/>
              <w:t xml:space="preserve">IF A.162/80 THEN m </w:t>
            </w:r>
            <w:smartTag w:uri="urn:schemas-microsoft-com:office:smarttags" w:element="stockticker">
              <w:r w:rsidRPr="0021247A">
                <w:t>ELSE</w:t>
              </w:r>
            </w:smartTag>
            <w:r w:rsidRPr="0021247A">
              <w:t xml:space="preserve"> n/a - - communications resource priority for </w:t>
            </w:r>
            <w:r w:rsidRPr="0021247A">
              <w:rPr>
                <w:szCs w:val="24"/>
              </w:rPr>
              <w:t>the session initiation protocol.</w:t>
            </w:r>
          </w:p>
          <w:p w14:paraId="084BD18B" w14:textId="77777777" w:rsidR="001C6953" w:rsidRPr="0021247A" w:rsidRDefault="001C6953" w:rsidP="00CD036F">
            <w:pPr>
              <w:pStyle w:val="TAN"/>
            </w:pPr>
            <w:r w:rsidRPr="0021247A">
              <w:t>c13:</w:t>
            </w:r>
            <w:r w:rsidRPr="0021247A">
              <w:tab/>
              <w:t xml:space="preserve">IF A.162/75 THEN m </w:t>
            </w:r>
            <w:smartTag w:uri="urn:schemas-microsoft-com:office:smarttags" w:element="stockticker">
              <w:r w:rsidRPr="0021247A">
                <w:t>ELSE</w:t>
              </w:r>
            </w:smartTag>
            <w:r w:rsidRPr="0021247A">
              <w:t xml:space="preserve"> n/a - - the P-Answer-State header extension to the session initiation protocol for the open mobile alliance push to talk over cellular.</w:t>
            </w:r>
          </w:p>
          <w:p w14:paraId="5FB2877A" w14:textId="77777777" w:rsidR="001C6953" w:rsidRPr="0021247A" w:rsidRDefault="001C6953" w:rsidP="00CD036F">
            <w:pPr>
              <w:pStyle w:val="TAN"/>
              <w:rPr>
                <w:szCs w:val="24"/>
              </w:rPr>
            </w:pPr>
            <w:r w:rsidRPr="0021247A">
              <w:t>c14:</w:t>
            </w:r>
            <w:r w:rsidRPr="0021247A">
              <w:tab/>
              <w:t xml:space="preserve">IF A.162/75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P-Answer-State header extension to the session initiation protocol for the open mobile alliance push to talk over cellular.</w:t>
            </w:r>
          </w:p>
          <w:p w14:paraId="5F04462F" w14:textId="77777777" w:rsidR="001C6953" w:rsidRPr="0021247A" w:rsidRDefault="001C6953" w:rsidP="00CD036F">
            <w:pPr>
              <w:pStyle w:val="TAN"/>
              <w:keepNext w:val="0"/>
              <w:keepLines w:val="0"/>
            </w:pPr>
            <w:r w:rsidRPr="0021247A">
              <w:rPr>
                <w:rFonts w:eastAsia="SimSun"/>
                <w:lang w:eastAsia="zh-CN"/>
              </w:rPr>
              <w:t>c17:</w:t>
            </w:r>
            <w:r w:rsidRPr="0021247A">
              <w:rPr>
                <w:rFonts w:eastAsia="SimSun"/>
                <w:lang w:eastAsia="zh-CN"/>
              </w:rPr>
              <w:tab/>
              <w:t xml:space="preserve">IF A.162/20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4205645F" w14:textId="77777777" w:rsidR="001C6953" w:rsidRPr="0021247A" w:rsidRDefault="001C6953" w:rsidP="00CD036F">
            <w:pPr>
              <w:pStyle w:val="TAN"/>
              <w:rPr>
                <w:szCs w:val="24"/>
              </w:rPr>
            </w:pPr>
            <w:r w:rsidRPr="0021247A">
              <w:rPr>
                <w:rFonts w:eastAsia="SimSun"/>
                <w:lang w:eastAsia="zh-CN"/>
              </w:rPr>
              <w:t>c18:</w:t>
            </w:r>
            <w:r w:rsidRPr="0021247A">
              <w:rPr>
                <w:rFonts w:eastAsia="SimSun"/>
                <w:lang w:eastAsia="zh-CN"/>
              </w:rPr>
              <w:tab/>
              <w:t xml:space="preserve">IF A.162/20 THEN </w:t>
            </w:r>
            <w:proofErr w:type="spellStart"/>
            <w:r w:rsidRPr="0021247A">
              <w:rPr>
                <w:rFonts w:eastAsia="SimSun"/>
                <w:lang w:eastAsia="zh-CN"/>
              </w:rPr>
              <w:t>i</w:t>
            </w:r>
            <w:proofErr w:type="spellEnd"/>
            <w:r w:rsidRPr="0021247A">
              <w:rPr>
                <w:rFonts w:eastAsia="SimSun"/>
                <w:lang w:eastAsia="zh-CN"/>
              </w:rPr>
              <w:t xml:space="preserve">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63E86E8B" w14:textId="77777777" w:rsidR="001C6953" w:rsidRPr="0021247A" w:rsidRDefault="001C6953" w:rsidP="00CD036F">
            <w:pPr>
              <w:pStyle w:val="TAN"/>
            </w:pPr>
            <w:r w:rsidRPr="0021247A">
              <w:rPr>
                <w:szCs w:val="24"/>
              </w:rPr>
              <w:t>c19:</w:t>
            </w:r>
            <w:r w:rsidRPr="0021247A">
              <w:rPr>
                <w:szCs w:val="24"/>
              </w:rPr>
              <w:tab/>
              <w:t xml:space="preserve">IF A.162/97 THEN m </w:t>
            </w:r>
            <w:smartTag w:uri="urn:schemas-microsoft-com:office:smarttags" w:element="stockticker">
              <w:r w:rsidRPr="0021247A">
                <w:rPr>
                  <w:szCs w:val="24"/>
                </w:rPr>
                <w:t>ELSE</w:t>
              </w:r>
            </w:smartTag>
            <w:r w:rsidRPr="0021247A">
              <w:rPr>
                <w:szCs w:val="24"/>
              </w:rPr>
              <w:t xml:space="preserve"> n/a - - </w:t>
            </w:r>
            <w:r w:rsidRPr="0021247A">
              <w:t>requesting answering modes for SIP.</w:t>
            </w:r>
          </w:p>
          <w:p w14:paraId="66E5C91F" w14:textId="77777777" w:rsidR="001C6953" w:rsidRPr="0021247A" w:rsidRDefault="001C6953" w:rsidP="00CD036F">
            <w:pPr>
              <w:pStyle w:val="TAN"/>
            </w:pPr>
            <w:r w:rsidRPr="0021247A">
              <w:t>c20:</w:t>
            </w:r>
            <w:r w:rsidRPr="0021247A">
              <w:rPr>
                <w:szCs w:val="24"/>
              </w:rPr>
              <w:tab/>
              <w:t xml:space="preserve">IF NOT A.162/97 THEN n/a </w:t>
            </w:r>
            <w:smartTag w:uri="urn:schemas-microsoft-com:office:smarttags" w:element="stockticker">
              <w:r w:rsidRPr="0021247A">
                <w:rPr>
                  <w:szCs w:val="24"/>
                </w:rPr>
                <w:t>ELSE</w:t>
              </w:r>
            </w:smartTag>
            <w:r w:rsidRPr="0021247A">
              <w:rPr>
                <w:szCs w:val="24"/>
              </w:rPr>
              <w:t xml:space="preserve"> IF A.162/97A THEN m </w:t>
            </w:r>
            <w:smartTag w:uri="urn:schemas-microsoft-com:office:smarttags" w:element="stockticker">
              <w:r w:rsidRPr="0021247A">
                <w:rPr>
                  <w:szCs w:val="24"/>
                </w:rPr>
                <w:t>ELSE</w:t>
              </w:r>
            </w:smartTag>
            <w:r w:rsidRPr="0021247A">
              <w:rPr>
                <w:szCs w:val="24"/>
              </w:rPr>
              <w:t xml:space="preserve"> </w:t>
            </w:r>
            <w:proofErr w:type="spellStart"/>
            <w:r w:rsidRPr="0021247A">
              <w:rPr>
                <w:szCs w:val="24"/>
              </w:rPr>
              <w:t>i</w:t>
            </w:r>
            <w:proofErr w:type="spellEnd"/>
            <w:r w:rsidRPr="0021247A">
              <w:rPr>
                <w:szCs w:val="24"/>
              </w:rPr>
              <w:t xml:space="preserve"> - -</w:t>
            </w:r>
            <w:r w:rsidRPr="0021247A">
              <w:t xml:space="preserve"> requesting answering modes for SIP, adding, deleting or reading the Answer-Mode header or Priv-Answer-Mode header before proxying the request or response.</w:t>
            </w:r>
          </w:p>
          <w:p w14:paraId="1861A96B" w14:textId="77777777" w:rsidR="001C6953" w:rsidRPr="0021247A" w:rsidRDefault="001C6953" w:rsidP="00CD036F">
            <w:pPr>
              <w:pStyle w:val="TAN"/>
            </w:pPr>
            <w:r w:rsidRPr="0021247A">
              <w:t>c22:</w:t>
            </w:r>
            <w:r w:rsidRPr="0021247A">
              <w:tab/>
              <w:t xml:space="preserve">IF A.162/110 THEN m </w:t>
            </w:r>
            <w:smartTag w:uri="urn:schemas-microsoft-com:office:smarttags" w:element="stockticker">
              <w:r w:rsidRPr="0021247A">
                <w:t>ELSE</w:t>
              </w:r>
            </w:smartTag>
            <w:r w:rsidRPr="0021247A">
              <w:t xml:space="preserve"> n/a - - indication of features supported by proxy.</w:t>
            </w:r>
          </w:p>
          <w:p w14:paraId="75AD2AB6" w14:textId="77777777" w:rsidR="001C6953" w:rsidRPr="0021247A" w:rsidRDefault="001C6953" w:rsidP="00CD036F">
            <w:pPr>
              <w:pStyle w:val="TAN"/>
            </w:pPr>
            <w:r w:rsidRPr="0021247A">
              <w:t>c23:</w:t>
            </w:r>
            <w:r w:rsidRPr="0021247A">
              <w:tab/>
              <w:t xml:space="preserve">IF A.162/122 THEN o </w:t>
            </w:r>
            <w:smartTag w:uri="urn:schemas-microsoft-com:office:smarttags" w:element="stockticker">
              <w:r w:rsidRPr="0021247A">
                <w:t>ELSE</w:t>
              </w:r>
            </w:smartTag>
            <w:r w:rsidRPr="0021247A">
              <w:t xml:space="preserve"> n/a - - resource sharing.</w:t>
            </w:r>
          </w:p>
          <w:p w14:paraId="0F4C74D7" w14:textId="77777777" w:rsidR="001C6953" w:rsidRPr="0021247A" w:rsidRDefault="001C6953" w:rsidP="00CD036F">
            <w:pPr>
              <w:pStyle w:val="TAN"/>
            </w:pPr>
            <w:r w:rsidRPr="0021247A">
              <w:t>c24:</w:t>
            </w:r>
            <w:r w:rsidRPr="0021247A">
              <w:tab/>
              <w:t xml:space="preserve">IF A.162/124 THEN o </w:t>
            </w:r>
            <w:smartTag w:uri="urn:schemas-microsoft-com:office:smarttags" w:element="stockticker">
              <w:r w:rsidRPr="0021247A">
                <w:t>ELSE</w:t>
              </w:r>
            </w:smartTag>
            <w:r w:rsidRPr="0021247A">
              <w:t xml:space="preserve"> n/a - - priority sharing.</w:t>
            </w:r>
          </w:p>
        </w:tc>
      </w:tr>
    </w:tbl>
    <w:p w14:paraId="293D738E" w14:textId="77777777" w:rsidR="001C6953" w:rsidRPr="0021247A" w:rsidRDefault="001C6953" w:rsidP="001C6953"/>
    <w:p w14:paraId="3586EA60" w14:textId="77777777" w:rsidR="001C6953" w:rsidRPr="0021247A" w:rsidRDefault="001C6953" w:rsidP="001C6953">
      <w:pPr>
        <w:keepNext/>
        <w:keepLines/>
      </w:pPr>
      <w:r w:rsidRPr="0021247A">
        <w:lastRenderedPageBreak/>
        <w:t>Prerequisite A.163/9 - - INVITE response</w:t>
      </w:r>
    </w:p>
    <w:p w14:paraId="13DA42EA" w14:textId="77777777" w:rsidR="001C6953" w:rsidRPr="0021247A" w:rsidRDefault="001C6953" w:rsidP="001C6953">
      <w:pPr>
        <w:keepNext/>
        <w:keepLines/>
      </w:pPr>
      <w:r w:rsidRPr="0021247A">
        <w:t>Prerequisite: A.164/103 OR A.164/104 OR A.164/105 OR A.164/106 - - Additional for 3xx – 6xx response</w:t>
      </w:r>
    </w:p>
    <w:p w14:paraId="3745BCE9" w14:textId="77777777" w:rsidR="001C6953" w:rsidRPr="0021247A" w:rsidRDefault="001C6953" w:rsidP="001C6953">
      <w:pPr>
        <w:pStyle w:val="TH"/>
      </w:pPr>
      <w:r w:rsidRPr="0021247A">
        <w:t>Table 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44B4E0EB" w14:textId="77777777" w:rsidTr="00CD036F">
        <w:trPr>
          <w:cantSplit/>
        </w:trPr>
        <w:tc>
          <w:tcPr>
            <w:tcW w:w="851" w:type="dxa"/>
            <w:vMerge w:val="restart"/>
          </w:tcPr>
          <w:p w14:paraId="096D0F70" w14:textId="77777777" w:rsidR="001C6953" w:rsidRPr="0021247A" w:rsidRDefault="001C6953" w:rsidP="00CD036F">
            <w:pPr>
              <w:pStyle w:val="TAH"/>
            </w:pPr>
            <w:r w:rsidRPr="0021247A">
              <w:t>Item</w:t>
            </w:r>
          </w:p>
        </w:tc>
        <w:tc>
          <w:tcPr>
            <w:tcW w:w="2665" w:type="dxa"/>
            <w:vMerge w:val="restart"/>
          </w:tcPr>
          <w:p w14:paraId="37F5F888" w14:textId="77777777" w:rsidR="001C6953" w:rsidRPr="0021247A" w:rsidRDefault="001C6953" w:rsidP="00CD036F">
            <w:pPr>
              <w:pStyle w:val="TAH"/>
            </w:pPr>
            <w:r w:rsidRPr="0021247A">
              <w:t>Header field</w:t>
            </w:r>
          </w:p>
        </w:tc>
        <w:tc>
          <w:tcPr>
            <w:tcW w:w="3063" w:type="dxa"/>
            <w:gridSpan w:val="3"/>
          </w:tcPr>
          <w:p w14:paraId="724C3FC3" w14:textId="77777777" w:rsidR="001C6953" w:rsidRPr="0021247A" w:rsidRDefault="001C6953" w:rsidP="00CD036F">
            <w:pPr>
              <w:pStyle w:val="TAH"/>
            </w:pPr>
            <w:r w:rsidRPr="0021247A">
              <w:t>Sending</w:t>
            </w:r>
          </w:p>
        </w:tc>
        <w:tc>
          <w:tcPr>
            <w:tcW w:w="3063" w:type="dxa"/>
            <w:gridSpan w:val="3"/>
          </w:tcPr>
          <w:p w14:paraId="72370B2E" w14:textId="77777777" w:rsidR="001C6953" w:rsidRPr="0021247A" w:rsidRDefault="001C6953" w:rsidP="00CD036F">
            <w:pPr>
              <w:pStyle w:val="TAH"/>
              <w:rPr>
                <w:b w:val="0"/>
              </w:rPr>
            </w:pPr>
            <w:r w:rsidRPr="0021247A">
              <w:t>Receiving</w:t>
            </w:r>
          </w:p>
        </w:tc>
      </w:tr>
      <w:tr w:rsidR="001C6953" w:rsidRPr="0021247A" w14:paraId="745780B6" w14:textId="77777777" w:rsidTr="00CD036F">
        <w:trPr>
          <w:cantSplit/>
        </w:trPr>
        <w:tc>
          <w:tcPr>
            <w:tcW w:w="851" w:type="dxa"/>
            <w:vMerge/>
          </w:tcPr>
          <w:p w14:paraId="6A255EED" w14:textId="77777777" w:rsidR="001C6953" w:rsidRPr="0021247A" w:rsidRDefault="001C6953" w:rsidP="00CD036F">
            <w:pPr>
              <w:pStyle w:val="TAH"/>
            </w:pPr>
          </w:p>
        </w:tc>
        <w:tc>
          <w:tcPr>
            <w:tcW w:w="2665" w:type="dxa"/>
            <w:vMerge/>
          </w:tcPr>
          <w:p w14:paraId="36B795D8" w14:textId="77777777" w:rsidR="001C6953" w:rsidRPr="0021247A" w:rsidRDefault="001C6953" w:rsidP="00CD036F">
            <w:pPr>
              <w:pStyle w:val="TAH"/>
            </w:pPr>
          </w:p>
        </w:tc>
        <w:tc>
          <w:tcPr>
            <w:tcW w:w="1021" w:type="dxa"/>
          </w:tcPr>
          <w:p w14:paraId="3BFC60F3" w14:textId="77777777" w:rsidR="001C6953" w:rsidRPr="0021247A" w:rsidRDefault="001C6953" w:rsidP="00CD036F">
            <w:pPr>
              <w:pStyle w:val="TAH"/>
            </w:pPr>
            <w:r w:rsidRPr="0021247A">
              <w:t>Ref.</w:t>
            </w:r>
          </w:p>
        </w:tc>
        <w:tc>
          <w:tcPr>
            <w:tcW w:w="1021" w:type="dxa"/>
          </w:tcPr>
          <w:p w14:paraId="5C20302E" w14:textId="77777777" w:rsidR="001C6953" w:rsidRPr="0021247A" w:rsidRDefault="001C6953" w:rsidP="00CD036F">
            <w:pPr>
              <w:pStyle w:val="TAH"/>
            </w:pPr>
            <w:r w:rsidRPr="0021247A">
              <w:t>RFC status</w:t>
            </w:r>
          </w:p>
        </w:tc>
        <w:tc>
          <w:tcPr>
            <w:tcW w:w="1021" w:type="dxa"/>
          </w:tcPr>
          <w:p w14:paraId="59E52FBF" w14:textId="77777777" w:rsidR="001C6953" w:rsidRPr="0021247A" w:rsidRDefault="001C6953" w:rsidP="00CD036F">
            <w:pPr>
              <w:pStyle w:val="TAH"/>
            </w:pPr>
            <w:r w:rsidRPr="0021247A">
              <w:t>Profile status</w:t>
            </w:r>
          </w:p>
        </w:tc>
        <w:tc>
          <w:tcPr>
            <w:tcW w:w="1021" w:type="dxa"/>
          </w:tcPr>
          <w:p w14:paraId="4865A6D3" w14:textId="77777777" w:rsidR="001C6953" w:rsidRPr="0021247A" w:rsidRDefault="001C6953" w:rsidP="00CD036F">
            <w:pPr>
              <w:pStyle w:val="TAH"/>
            </w:pPr>
            <w:r w:rsidRPr="0021247A">
              <w:t>Ref.</w:t>
            </w:r>
          </w:p>
        </w:tc>
        <w:tc>
          <w:tcPr>
            <w:tcW w:w="1021" w:type="dxa"/>
          </w:tcPr>
          <w:p w14:paraId="7EBDD0D4" w14:textId="77777777" w:rsidR="001C6953" w:rsidRPr="0021247A" w:rsidRDefault="001C6953" w:rsidP="00CD036F">
            <w:pPr>
              <w:pStyle w:val="TAH"/>
            </w:pPr>
            <w:r w:rsidRPr="0021247A">
              <w:t>RFC status</w:t>
            </w:r>
          </w:p>
        </w:tc>
        <w:tc>
          <w:tcPr>
            <w:tcW w:w="1021" w:type="dxa"/>
          </w:tcPr>
          <w:p w14:paraId="53014F99" w14:textId="77777777" w:rsidR="001C6953" w:rsidRPr="0021247A" w:rsidRDefault="001C6953" w:rsidP="00CD036F">
            <w:pPr>
              <w:pStyle w:val="TAH"/>
            </w:pPr>
            <w:r w:rsidRPr="0021247A">
              <w:t>Profile status</w:t>
            </w:r>
          </w:p>
        </w:tc>
      </w:tr>
      <w:tr w:rsidR="001C6953" w:rsidRPr="0021247A" w14:paraId="7154D4C3" w14:textId="77777777" w:rsidTr="00CD036F">
        <w:tc>
          <w:tcPr>
            <w:tcW w:w="851" w:type="dxa"/>
          </w:tcPr>
          <w:p w14:paraId="5BF1C80B" w14:textId="77777777" w:rsidR="001C6953" w:rsidRPr="0021247A" w:rsidRDefault="001C6953" w:rsidP="00CD036F">
            <w:pPr>
              <w:pStyle w:val="TAL"/>
            </w:pPr>
            <w:r w:rsidRPr="0021247A">
              <w:t>1</w:t>
            </w:r>
          </w:p>
        </w:tc>
        <w:tc>
          <w:tcPr>
            <w:tcW w:w="2665" w:type="dxa"/>
          </w:tcPr>
          <w:p w14:paraId="659426A2" w14:textId="77777777" w:rsidR="001C6953" w:rsidRPr="0021247A" w:rsidRDefault="001C6953" w:rsidP="00CD036F">
            <w:pPr>
              <w:pStyle w:val="TAL"/>
            </w:pPr>
            <w:r w:rsidRPr="0021247A">
              <w:t>Error-Info</w:t>
            </w:r>
          </w:p>
        </w:tc>
        <w:tc>
          <w:tcPr>
            <w:tcW w:w="1021" w:type="dxa"/>
          </w:tcPr>
          <w:p w14:paraId="7F9B107B" w14:textId="77777777" w:rsidR="001C6953" w:rsidRPr="0021247A" w:rsidRDefault="001C6953" w:rsidP="00CD036F">
            <w:pPr>
              <w:pStyle w:val="TAL"/>
            </w:pPr>
            <w:r w:rsidRPr="0021247A">
              <w:t>[26] 20.18</w:t>
            </w:r>
          </w:p>
        </w:tc>
        <w:tc>
          <w:tcPr>
            <w:tcW w:w="1021" w:type="dxa"/>
          </w:tcPr>
          <w:p w14:paraId="7AD433A5" w14:textId="77777777" w:rsidR="001C6953" w:rsidRPr="0021247A" w:rsidRDefault="001C6953" w:rsidP="00CD036F">
            <w:pPr>
              <w:pStyle w:val="TAL"/>
            </w:pPr>
            <w:r w:rsidRPr="0021247A">
              <w:t>m</w:t>
            </w:r>
          </w:p>
        </w:tc>
        <w:tc>
          <w:tcPr>
            <w:tcW w:w="1021" w:type="dxa"/>
          </w:tcPr>
          <w:p w14:paraId="39CE2F9C" w14:textId="77777777" w:rsidR="001C6953" w:rsidRPr="0021247A" w:rsidRDefault="001C6953" w:rsidP="00CD036F">
            <w:pPr>
              <w:pStyle w:val="TAL"/>
            </w:pPr>
            <w:r w:rsidRPr="0021247A">
              <w:t>m</w:t>
            </w:r>
          </w:p>
        </w:tc>
        <w:tc>
          <w:tcPr>
            <w:tcW w:w="1021" w:type="dxa"/>
          </w:tcPr>
          <w:p w14:paraId="36055874" w14:textId="77777777" w:rsidR="001C6953" w:rsidRPr="0021247A" w:rsidRDefault="001C6953" w:rsidP="00CD036F">
            <w:pPr>
              <w:pStyle w:val="TAL"/>
            </w:pPr>
            <w:r w:rsidRPr="0021247A">
              <w:t>[26] 20.18</w:t>
            </w:r>
          </w:p>
        </w:tc>
        <w:tc>
          <w:tcPr>
            <w:tcW w:w="1021" w:type="dxa"/>
          </w:tcPr>
          <w:p w14:paraId="061F1962" w14:textId="77777777" w:rsidR="001C6953" w:rsidRPr="0021247A" w:rsidRDefault="001C6953" w:rsidP="00CD036F">
            <w:pPr>
              <w:pStyle w:val="TAL"/>
            </w:pPr>
            <w:proofErr w:type="spellStart"/>
            <w:r w:rsidRPr="0021247A">
              <w:t>i</w:t>
            </w:r>
            <w:proofErr w:type="spellEnd"/>
          </w:p>
        </w:tc>
        <w:tc>
          <w:tcPr>
            <w:tcW w:w="1021" w:type="dxa"/>
          </w:tcPr>
          <w:p w14:paraId="721D83C3" w14:textId="77777777" w:rsidR="001C6953" w:rsidRPr="0021247A" w:rsidRDefault="001C6953" w:rsidP="00CD036F">
            <w:pPr>
              <w:pStyle w:val="TAL"/>
            </w:pPr>
            <w:proofErr w:type="spellStart"/>
            <w:r w:rsidRPr="0021247A">
              <w:t>i</w:t>
            </w:r>
            <w:proofErr w:type="spellEnd"/>
          </w:p>
        </w:tc>
      </w:tr>
      <w:tr w:rsidR="001C6953" w:rsidRPr="0021247A" w14:paraId="2156F2EA" w14:textId="77777777" w:rsidTr="00CD036F">
        <w:tc>
          <w:tcPr>
            <w:tcW w:w="851" w:type="dxa"/>
            <w:tcBorders>
              <w:top w:val="single" w:sz="4" w:space="0" w:color="auto"/>
              <w:left w:val="single" w:sz="4" w:space="0" w:color="auto"/>
              <w:bottom w:val="single" w:sz="4" w:space="0" w:color="auto"/>
              <w:right w:val="single" w:sz="4" w:space="0" w:color="auto"/>
            </w:tcBorders>
          </w:tcPr>
          <w:p w14:paraId="5E731FAB" w14:textId="77777777" w:rsidR="001C6953" w:rsidRPr="0021247A" w:rsidRDefault="001C6953" w:rsidP="00CD036F">
            <w:pPr>
              <w:pStyle w:val="TAL"/>
            </w:pPr>
            <w:r w:rsidRPr="0021247A">
              <w:t>2</w:t>
            </w:r>
          </w:p>
        </w:tc>
        <w:tc>
          <w:tcPr>
            <w:tcW w:w="2665" w:type="dxa"/>
            <w:tcBorders>
              <w:top w:val="single" w:sz="4" w:space="0" w:color="auto"/>
              <w:left w:val="single" w:sz="4" w:space="0" w:color="auto"/>
              <w:bottom w:val="single" w:sz="4" w:space="0" w:color="auto"/>
              <w:right w:val="single" w:sz="4" w:space="0" w:color="auto"/>
            </w:tcBorders>
          </w:tcPr>
          <w:p w14:paraId="0192D371" w14:textId="77777777" w:rsidR="001C6953" w:rsidRPr="0021247A" w:rsidRDefault="001C6953" w:rsidP="00CD036F">
            <w:pPr>
              <w:pStyle w:val="TAL"/>
            </w:pPr>
            <w:r w:rsidRPr="0021247A">
              <w:t>Reason</w:t>
            </w:r>
          </w:p>
        </w:tc>
        <w:tc>
          <w:tcPr>
            <w:tcW w:w="1021" w:type="dxa"/>
            <w:tcBorders>
              <w:top w:val="single" w:sz="4" w:space="0" w:color="auto"/>
              <w:left w:val="single" w:sz="4" w:space="0" w:color="auto"/>
              <w:bottom w:val="single" w:sz="4" w:space="0" w:color="auto"/>
              <w:right w:val="single" w:sz="4" w:space="0" w:color="auto"/>
            </w:tcBorders>
          </w:tcPr>
          <w:p w14:paraId="78C6543D" w14:textId="5F1AE51D" w:rsidR="001C6953" w:rsidRPr="0021247A" w:rsidRDefault="001C6953" w:rsidP="00CD036F">
            <w:pPr>
              <w:pStyle w:val="TAL"/>
            </w:pPr>
            <w:r w:rsidRPr="0021247A">
              <w:t>[130]</w:t>
            </w:r>
            <w:ins w:id="136" w:author="Ericsson n bNov-meet" w:date="2022-09-23T12:51:00Z">
              <w:r w:rsidR="006E0633" w:rsidRPr="0021247A">
                <w:t>, [294]</w:t>
              </w:r>
            </w:ins>
          </w:p>
        </w:tc>
        <w:tc>
          <w:tcPr>
            <w:tcW w:w="1021" w:type="dxa"/>
            <w:tcBorders>
              <w:top w:val="single" w:sz="4" w:space="0" w:color="auto"/>
              <w:left w:val="single" w:sz="4" w:space="0" w:color="auto"/>
              <w:bottom w:val="single" w:sz="4" w:space="0" w:color="auto"/>
              <w:right w:val="single" w:sz="4" w:space="0" w:color="auto"/>
            </w:tcBorders>
          </w:tcPr>
          <w:p w14:paraId="6B9A9F38" w14:textId="77777777" w:rsidR="001C6953" w:rsidRPr="0021247A" w:rsidRDefault="001C6953" w:rsidP="00CD036F">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25DB24DA" w14:textId="77777777" w:rsidR="001C6953" w:rsidRPr="0021247A" w:rsidRDefault="001C6953" w:rsidP="00CD036F">
            <w:pPr>
              <w:pStyle w:val="TAL"/>
            </w:pPr>
            <w:r w:rsidRPr="0021247A">
              <w:t>c1</w:t>
            </w:r>
          </w:p>
        </w:tc>
        <w:tc>
          <w:tcPr>
            <w:tcW w:w="1021" w:type="dxa"/>
            <w:tcBorders>
              <w:top w:val="single" w:sz="4" w:space="0" w:color="auto"/>
              <w:left w:val="single" w:sz="4" w:space="0" w:color="auto"/>
              <w:bottom w:val="single" w:sz="4" w:space="0" w:color="auto"/>
              <w:right w:val="single" w:sz="4" w:space="0" w:color="auto"/>
            </w:tcBorders>
          </w:tcPr>
          <w:p w14:paraId="63217C43" w14:textId="7A65AB9A" w:rsidR="001C6953" w:rsidRPr="0021247A" w:rsidRDefault="001C6953" w:rsidP="00CD036F">
            <w:pPr>
              <w:pStyle w:val="TAL"/>
            </w:pPr>
            <w:r w:rsidRPr="0021247A">
              <w:t>[130]</w:t>
            </w:r>
            <w:ins w:id="137" w:author="Ericsson n bNov-meet" w:date="2022-09-23T12:51:00Z">
              <w:r w:rsidR="006E0633" w:rsidRPr="0021247A">
                <w:t>, [294]</w:t>
              </w:r>
            </w:ins>
          </w:p>
        </w:tc>
        <w:tc>
          <w:tcPr>
            <w:tcW w:w="1021" w:type="dxa"/>
            <w:tcBorders>
              <w:top w:val="single" w:sz="4" w:space="0" w:color="auto"/>
              <w:left w:val="single" w:sz="4" w:space="0" w:color="auto"/>
              <w:bottom w:val="single" w:sz="4" w:space="0" w:color="auto"/>
              <w:right w:val="single" w:sz="4" w:space="0" w:color="auto"/>
            </w:tcBorders>
          </w:tcPr>
          <w:p w14:paraId="16A8F19B" w14:textId="77777777" w:rsidR="001C6953" w:rsidRPr="0021247A" w:rsidRDefault="001C6953" w:rsidP="00CD036F">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6A4983EC" w14:textId="77777777" w:rsidR="001C6953" w:rsidRPr="0021247A" w:rsidRDefault="001C6953" w:rsidP="00CD036F">
            <w:pPr>
              <w:pStyle w:val="TAL"/>
            </w:pPr>
            <w:r w:rsidRPr="0021247A">
              <w:t>c1</w:t>
            </w:r>
          </w:p>
        </w:tc>
      </w:tr>
      <w:tr w:rsidR="001C6953" w:rsidRPr="0021247A" w14:paraId="7923DD06" w14:textId="77777777" w:rsidTr="00CD036F">
        <w:tc>
          <w:tcPr>
            <w:tcW w:w="851" w:type="dxa"/>
            <w:tcBorders>
              <w:top w:val="single" w:sz="4" w:space="0" w:color="auto"/>
              <w:left w:val="single" w:sz="4" w:space="0" w:color="auto"/>
              <w:bottom w:val="single" w:sz="4" w:space="0" w:color="auto"/>
              <w:right w:val="single" w:sz="4" w:space="0" w:color="auto"/>
            </w:tcBorders>
          </w:tcPr>
          <w:p w14:paraId="1FB1D05A" w14:textId="77777777" w:rsidR="001C6953" w:rsidRPr="0021247A" w:rsidRDefault="001C6953"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0392E244" w14:textId="77777777" w:rsidR="001C6953" w:rsidRPr="0021247A" w:rsidRDefault="001C6953" w:rsidP="00CD036F">
            <w:pPr>
              <w:pStyle w:val="TAL"/>
            </w:pPr>
            <w:r w:rsidRPr="0021247A">
              <w:t>Response-Source</w:t>
            </w:r>
          </w:p>
        </w:tc>
        <w:tc>
          <w:tcPr>
            <w:tcW w:w="1021" w:type="dxa"/>
            <w:tcBorders>
              <w:top w:val="single" w:sz="4" w:space="0" w:color="auto"/>
              <w:left w:val="single" w:sz="4" w:space="0" w:color="auto"/>
              <w:bottom w:val="single" w:sz="4" w:space="0" w:color="auto"/>
              <w:right w:val="single" w:sz="4" w:space="0" w:color="auto"/>
            </w:tcBorders>
          </w:tcPr>
          <w:p w14:paraId="34FF0ED0" w14:textId="77777777" w:rsidR="001C6953" w:rsidRPr="0021247A" w:rsidRDefault="001C6953" w:rsidP="00CD036F">
            <w:pPr>
              <w:pStyle w:val="TAL"/>
            </w:pPr>
            <w:r w:rsidRPr="0021247A">
              <w:t>7.2.17</w:t>
            </w:r>
          </w:p>
        </w:tc>
        <w:tc>
          <w:tcPr>
            <w:tcW w:w="1021" w:type="dxa"/>
            <w:tcBorders>
              <w:top w:val="single" w:sz="4" w:space="0" w:color="auto"/>
              <w:left w:val="single" w:sz="4" w:space="0" w:color="auto"/>
              <w:bottom w:val="single" w:sz="4" w:space="0" w:color="auto"/>
              <w:right w:val="single" w:sz="4" w:space="0" w:color="auto"/>
            </w:tcBorders>
          </w:tcPr>
          <w:p w14:paraId="37E81FAC"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5F13E8B7" w14:textId="77777777" w:rsidR="001C6953" w:rsidRPr="0021247A" w:rsidRDefault="001C6953" w:rsidP="00CD036F">
            <w:pPr>
              <w:pStyle w:val="TAL"/>
            </w:pPr>
            <w:r w:rsidRPr="0021247A">
              <w:t>c2</w:t>
            </w:r>
          </w:p>
        </w:tc>
        <w:tc>
          <w:tcPr>
            <w:tcW w:w="1021" w:type="dxa"/>
            <w:tcBorders>
              <w:top w:val="single" w:sz="4" w:space="0" w:color="auto"/>
              <w:left w:val="single" w:sz="4" w:space="0" w:color="auto"/>
              <w:bottom w:val="single" w:sz="4" w:space="0" w:color="auto"/>
              <w:right w:val="single" w:sz="4" w:space="0" w:color="auto"/>
            </w:tcBorders>
          </w:tcPr>
          <w:p w14:paraId="19D3AF84" w14:textId="77777777" w:rsidR="001C6953" w:rsidRPr="0021247A" w:rsidRDefault="001C6953" w:rsidP="00CD036F">
            <w:pPr>
              <w:pStyle w:val="TAL"/>
            </w:pPr>
            <w:r w:rsidRPr="0021247A">
              <w:t>7.2.17</w:t>
            </w:r>
          </w:p>
        </w:tc>
        <w:tc>
          <w:tcPr>
            <w:tcW w:w="1021" w:type="dxa"/>
            <w:tcBorders>
              <w:top w:val="single" w:sz="4" w:space="0" w:color="auto"/>
              <w:left w:val="single" w:sz="4" w:space="0" w:color="auto"/>
              <w:bottom w:val="single" w:sz="4" w:space="0" w:color="auto"/>
              <w:right w:val="single" w:sz="4" w:space="0" w:color="auto"/>
            </w:tcBorders>
          </w:tcPr>
          <w:p w14:paraId="6901182B"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6A0912D1" w14:textId="77777777" w:rsidR="001C6953" w:rsidRPr="0021247A" w:rsidRDefault="001C6953" w:rsidP="00CD036F">
            <w:pPr>
              <w:pStyle w:val="TAL"/>
            </w:pPr>
            <w:r w:rsidRPr="0021247A">
              <w:t>c2</w:t>
            </w:r>
          </w:p>
        </w:tc>
      </w:tr>
      <w:tr w:rsidR="001C6953" w:rsidRPr="0021247A" w14:paraId="5AA6D27E" w14:textId="77777777" w:rsidTr="00CD036F">
        <w:tc>
          <w:tcPr>
            <w:tcW w:w="9642" w:type="dxa"/>
            <w:gridSpan w:val="8"/>
          </w:tcPr>
          <w:p w14:paraId="6FE32E1B" w14:textId="6F323815" w:rsidR="001C6953" w:rsidRPr="0021247A" w:rsidRDefault="001C6953" w:rsidP="00CD036F">
            <w:pPr>
              <w:pStyle w:val="TAN"/>
              <w:rPr>
                <w:rFonts w:eastAsia="SimSun"/>
              </w:rPr>
            </w:pPr>
            <w:r w:rsidRPr="0021247A">
              <w:t>c1:</w:t>
            </w:r>
            <w:r w:rsidRPr="0021247A">
              <w:tab/>
              <w:t xml:space="preserve">IF A.162/48A </w:t>
            </w:r>
            <w:ins w:id="138" w:author="Ericsson n bNov-meet" w:date="2022-09-23T12:51:00Z">
              <w:r w:rsidR="006E0633" w:rsidRPr="0021247A">
                <w:t xml:space="preserve">OR A.162/48C </w:t>
              </w:r>
            </w:ins>
            <w:r w:rsidRPr="0021247A">
              <w:t xml:space="preserve">THEN o </w:t>
            </w:r>
            <w:smartTag w:uri="urn:schemas-microsoft-com:office:smarttags" w:element="stockticker">
              <w:r w:rsidRPr="0021247A">
                <w:t>ELSE</w:t>
              </w:r>
            </w:smartTag>
            <w:r w:rsidRPr="0021247A">
              <w:t xml:space="preserve"> n/a - - </w:t>
            </w:r>
            <w:r w:rsidRPr="0021247A">
              <w:rPr>
                <w:rFonts w:eastAsia="SimSun"/>
              </w:rPr>
              <w:t>use of the Reason header field in Session Initiation Protocol (SIP) responses</w:t>
            </w:r>
            <w:ins w:id="139" w:author="Ericsson n bNov-meet" w:date="2022-09-23T12:52:00Z">
              <w:r w:rsidR="006E0633" w:rsidRPr="0021247A">
                <w:rPr>
                  <w:rFonts w:eastAsia="SimSun"/>
                </w:rPr>
                <w:t xml:space="preserve"> </w:t>
              </w:r>
              <w:r w:rsidR="006E0633" w:rsidRPr="0021247A">
                <w:t>(carrying Q.850 or STIR codes)</w:t>
              </w:r>
            </w:ins>
            <w:r w:rsidRPr="0021247A">
              <w:rPr>
                <w:rFonts w:eastAsia="SimSun"/>
              </w:rPr>
              <w:t>.</w:t>
            </w:r>
          </w:p>
          <w:p w14:paraId="796CB69E" w14:textId="3B5B0C73" w:rsidR="001C6953" w:rsidRPr="0021247A" w:rsidRDefault="001C6953" w:rsidP="00CD036F">
            <w:pPr>
              <w:pStyle w:val="TAN"/>
            </w:pPr>
            <w:r w:rsidRPr="0021247A">
              <w:t>c2:</w:t>
            </w:r>
            <w:r w:rsidRPr="0021247A">
              <w:tab/>
              <w:t xml:space="preserve">IF A.162/125 THEN o </w:t>
            </w:r>
            <w:smartTag w:uri="urn:schemas-microsoft-com:office:smarttags" w:element="stockticker">
              <w:r w:rsidRPr="0021247A">
                <w:t>ELSE</w:t>
              </w:r>
            </w:smartTag>
            <w:r w:rsidRPr="0021247A">
              <w:t xml:space="preserve"> n/a - - </w:t>
            </w:r>
            <w:r w:rsidRPr="0021247A">
              <w:rPr>
                <w:rFonts w:eastAsia="SimSun"/>
              </w:rPr>
              <w:t>use of the Response-Source header field in SIP error responses</w:t>
            </w:r>
            <w:ins w:id="140" w:author="Ericsson n bNov-meet" w:date="2022-09-23T12:55:00Z">
              <w:r w:rsidR="00CA2E9F" w:rsidRPr="0021247A">
                <w:rPr>
                  <w:rFonts w:eastAsia="SimSun"/>
                </w:rPr>
                <w:t>.</w:t>
              </w:r>
            </w:ins>
            <w:del w:id="141" w:author="Ericsson n bNov-meet" w:date="2022-09-23T12:55:00Z">
              <w:r w:rsidRPr="0021247A" w:rsidDel="00CA2E9F">
                <w:rPr>
                  <w:rFonts w:eastAsia="SimSun"/>
                </w:rPr>
                <w:delText>?</w:delText>
              </w:r>
            </w:del>
          </w:p>
        </w:tc>
      </w:tr>
    </w:tbl>
    <w:p w14:paraId="4CE618CB" w14:textId="77777777" w:rsidR="001C6953" w:rsidRPr="0021247A" w:rsidRDefault="001C6953" w:rsidP="001C6953">
      <w:pPr>
        <w:keepNext/>
        <w:keepLines/>
      </w:pPr>
    </w:p>
    <w:p w14:paraId="3252089A" w14:textId="77777777" w:rsidR="001C6953" w:rsidRPr="0021247A" w:rsidRDefault="001C6953" w:rsidP="001C6953">
      <w:pPr>
        <w:keepNext/>
        <w:keepLines/>
      </w:pPr>
      <w:r w:rsidRPr="0021247A">
        <w:t>Prerequisite A.163/9 - - INVITE response</w:t>
      </w:r>
    </w:p>
    <w:p w14:paraId="1020C228" w14:textId="77777777" w:rsidR="001C6953" w:rsidRPr="0021247A" w:rsidRDefault="001C6953" w:rsidP="001C6953">
      <w:pPr>
        <w:keepNext/>
        <w:keepLines/>
      </w:pPr>
      <w:r w:rsidRPr="0021247A">
        <w:t>Prerequisite: A.164/103 OR A.164/35 - - Additional for 3xx or 485 (Ambiguous) response</w:t>
      </w:r>
    </w:p>
    <w:p w14:paraId="53C53393" w14:textId="77777777" w:rsidR="001C6953" w:rsidRPr="0021247A" w:rsidRDefault="001C6953" w:rsidP="001C6953">
      <w:pPr>
        <w:pStyle w:val="TH"/>
      </w:pPr>
      <w:r w:rsidRPr="0021247A">
        <w:t>Table 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32EB9068" w14:textId="77777777" w:rsidTr="00CD036F">
        <w:trPr>
          <w:cantSplit/>
        </w:trPr>
        <w:tc>
          <w:tcPr>
            <w:tcW w:w="851" w:type="dxa"/>
            <w:vMerge w:val="restart"/>
          </w:tcPr>
          <w:p w14:paraId="4F586D56" w14:textId="77777777" w:rsidR="001C6953" w:rsidRPr="0021247A" w:rsidRDefault="001C6953" w:rsidP="00CD036F">
            <w:pPr>
              <w:pStyle w:val="TAH"/>
            </w:pPr>
            <w:r w:rsidRPr="0021247A">
              <w:t>Item</w:t>
            </w:r>
          </w:p>
        </w:tc>
        <w:tc>
          <w:tcPr>
            <w:tcW w:w="2665" w:type="dxa"/>
            <w:vMerge w:val="restart"/>
          </w:tcPr>
          <w:p w14:paraId="0E675B68" w14:textId="77777777" w:rsidR="001C6953" w:rsidRPr="0021247A" w:rsidRDefault="001C6953" w:rsidP="00CD036F">
            <w:pPr>
              <w:pStyle w:val="TAH"/>
            </w:pPr>
            <w:r w:rsidRPr="0021247A">
              <w:t>Header field</w:t>
            </w:r>
          </w:p>
        </w:tc>
        <w:tc>
          <w:tcPr>
            <w:tcW w:w="3063" w:type="dxa"/>
            <w:gridSpan w:val="3"/>
          </w:tcPr>
          <w:p w14:paraId="2E2A4C1F" w14:textId="77777777" w:rsidR="001C6953" w:rsidRPr="0021247A" w:rsidRDefault="001C6953" w:rsidP="00CD036F">
            <w:pPr>
              <w:pStyle w:val="TAH"/>
            </w:pPr>
            <w:r w:rsidRPr="0021247A">
              <w:t>Sending</w:t>
            </w:r>
          </w:p>
        </w:tc>
        <w:tc>
          <w:tcPr>
            <w:tcW w:w="3063" w:type="dxa"/>
            <w:gridSpan w:val="3"/>
          </w:tcPr>
          <w:p w14:paraId="27B7029A" w14:textId="77777777" w:rsidR="001C6953" w:rsidRPr="0021247A" w:rsidRDefault="001C6953" w:rsidP="00CD036F">
            <w:pPr>
              <w:pStyle w:val="TAH"/>
              <w:rPr>
                <w:b w:val="0"/>
              </w:rPr>
            </w:pPr>
            <w:r w:rsidRPr="0021247A">
              <w:t>Receiving</w:t>
            </w:r>
          </w:p>
        </w:tc>
      </w:tr>
      <w:tr w:rsidR="001C6953" w:rsidRPr="0021247A" w14:paraId="03358BA6" w14:textId="77777777" w:rsidTr="00CD036F">
        <w:trPr>
          <w:cantSplit/>
        </w:trPr>
        <w:tc>
          <w:tcPr>
            <w:tcW w:w="851" w:type="dxa"/>
            <w:vMerge/>
          </w:tcPr>
          <w:p w14:paraId="120FC40B" w14:textId="77777777" w:rsidR="001C6953" w:rsidRPr="0021247A" w:rsidRDefault="001C6953" w:rsidP="00CD036F">
            <w:pPr>
              <w:pStyle w:val="TAH"/>
            </w:pPr>
          </w:p>
        </w:tc>
        <w:tc>
          <w:tcPr>
            <w:tcW w:w="2665" w:type="dxa"/>
            <w:vMerge/>
          </w:tcPr>
          <w:p w14:paraId="01E0A0CF" w14:textId="77777777" w:rsidR="001C6953" w:rsidRPr="0021247A" w:rsidRDefault="001C6953" w:rsidP="00CD036F">
            <w:pPr>
              <w:pStyle w:val="TAH"/>
            </w:pPr>
          </w:p>
        </w:tc>
        <w:tc>
          <w:tcPr>
            <w:tcW w:w="1021" w:type="dxa"/>
          </w:tcPr>
          <w:p w14:paraId="2185CB44" w14:textId="77777777" w:rsidR="001C6953" w:rsidRPr="0021247A" w:rsidRDefault="001C6953" w:rsidP="00CD036F">
            <w:pPr>
              <w:pStyle w:val="TAH"/>
            </w:pPr>
            <w:r w:rsidRPr="0021247A">
              <w:t>Ref.</w:t>
            </w:r>
          </w:p>
        </w:tc>
        <w:tc>
          <w:tcPr>
            <w:tcW w:w="1021" w:type="dxa"/>
          </w:tcPr>
          <w:p w14:paraId="24D3ADAC" w14:textId="77777777" w:rsidR="001C6953" w:rsidRPr="0021247A" w:rsidRDefault="001C6953" w:rsidP="00CD036F">
            <w:pPr>
              <w:pStyle w:val="TAH"/>
            </w:pPr>
            <w:r w:rsidRPr="0021247A">
              <w:t>RFC status</w:t>
            </w:r>
          </w:p>
        </w:tc>
        <w:tc>
          <w:tcPr>
            <w:tcW w:w="1021" w:type="dxa"/>
          </w:tcPr>
          <w:p w14:paraId="67BA7247" w14:textId="77777777" w:rsidR="001C6953" w:rsidRPr="0021247A" w:rsidRDefault="001C6953" w:rsidP="00CD036F">
            <w:pPr>
              <w:pStyle w:val="TAH"/>
            </w:pPr>
            <w:r w:rsidRPr="0021247A">
              <w:t>Profile status</w:t>
            </w:r>
          </w:p>
        </w:tc>
        <w:tc>
          <w:tcPr>
            <w:tcW w:w="1021" w:type="dxa"/>
          </w:tcPr>
          <w:p w14:paraId="76BF02FA" w14:textId="77777777" w:rsidR="001C6953" w:rsidRPr="0021247A" w:rsidRDefault="001C6953" w:rsidP="00CD036F">
            <w:pPr>
              <w:pStyle w:val="TAH"/>
            </w:pPr>
            <w:r w:rsidRPr="0021247A">
              <w:t>Ref.</w:t>
            </w:r>
          </w:p>
        </w:tc>
        <w:tc>
          <w:tcPr>
            <w:tcW w:w="1021" w:type="dxa"/>
          </w:tcPr>
          <w:p w14:paraId="18E23452" w14:textId="77777777" w:rsidR="001C6953" w:rsidRPr="0021247A" w:rsidRDefault="001C6953" w:rsidP="00CD036F">
            <w:pPr>
              <w:pStyle w:val="TAH"/>
            </w:pPr>
            <w:r w:rsidRPr="0021247A">
              <w:t>RFC status</w:t>
            </w:r>
          </w:p>
        </w:tc>
        <w:tc>
          <w:tcPr>
            <w:tcW w:w="1021" w:type="dxa"/>
          </w:tcPr>
          <w:p w14:paraId="38FDFF3D" w14:textId="77777777" w:rsidR="001C6953" w:rsidRPr="0021247A" w:rsidRDefault="001C6953" w:rsidP="00CD036F">
            <w:pPr>
              <w:pStyle w:val="TAH"/>
            </w:pPr>
            <w:r w:rsidRPr="0021247A">
              <w:t>Profile status</w:t>
            </w:r>
          </w:p>
        </w:tc>
      </w:tr>
      <w:tr w:rsidR="001C6953" w:rsidRPr="0021247A" w14:paraId="7015BD99" w14:textId="77777777" w:rsidTr="00CD036F">
        <w:tc>
          <w:tcPr>
            <w:tcW w:w="851" w:type="dxa"/>
          </w:tcPr>
          <w:p w14:paraId="383B1388" w14:textId="77777777" w:rsidR="001C6953" w:rsidRPr="0021247A" w:rsidRDefault="001C6953" w:rsidP="00CD036F">
            <w:pPr>
              <w:pStyle w:val="TAL"/>
            </w:pPr>
            <w:r w:rsidRPr="0021247A">
              <w:t>4</w:t>
            </w:r>
          </w:p>
        </w:tc>
        <w:tc>
          <w:tcPr>
            <w:tcW w:w="2665" w:type="dxa"/>
          </w:tcPr>
          <w:p w14:paraId="4D691309" w14:textId="77777777" w:rsidR="001C6953" w:rsidRPr="0021247A" w:rsidRDefault="001C6953" w:rsidP="00CD036F">
            <w:pPr>
              <w:pStyle w:val="TAL"/>
            </w:pPr>
            <w:r w:rsidRPr="0021247A">
              <w:t>Contact</w:t>
            </w:r>
          </w:p>
        </w:tc>
        <w:tc>
          <w:tcPr>
            <w:tcW w:w="1021" w:type="dxa"/>
          </w:tcPr>
          <w:p w14:paraId="530C2DD0" w14:textId="77777777" w:rsidR="001C6953" w:rsidRPr="0021247A" w:rsidRDefault="001C6953" w:rsidP="00CD036F">
            <w:pPr>
              <w:pStyle w:val="TAL"/>
            </w:pPr>
            <w:r w:rsidRPr="0021247A">
              <w:t>[26] 20.10</w:t>
            </w:r>
          </w:p>
        </w:tc>
        <w:tc>
          <w:tcPr>
            <w:tcW w:w="1021" w:type="dxa"/>
          </w:tcPr>
          <w:p w14:paraId="154673D5" w14:textId="77777777" w:rsidR="001C6953" w:rsidRPr="0021247A" w:rsidRDefault="001C6953" w:rsidP="00CD036F">
            <w:pPr>
              <w:pStyle w:val="TAL"/>
            </w:pPr>
            <w:r w:rsidRPr="0021247A">
              <w:t>m</w:t>
            </w:r>
          </w:p>
        </w:tc>
        <w:tc>
          <w:tcPr>
            <w:tcW w:w="1021" w:type="dxa"/>
          </w:tcPr>
          <w:p w14:paraId="4AD6821A" w14:textId="77777777" w:rsidR="001C6953" w:rsidRPr="0021247A" w:rsidRDefault="001C6953" w:rsidP="00CD036F">
            <w:pPr>
              <w:pStyle w:val="TAL"/>
            </w:pPr>
            <w:r w:rsidRPr="0021247A">
              <w:t>m</w:t>
            </w:r>
          </w:p>
        </w:tc>
        <w:tc>
          <w:tcPr>
            <w:tcW w:w="1021" w:type="dxa"/>
          </w:tcPr>
          <w:p w14:paraId="224A037A" w14:textId="77777777" w:rsidR="001C6953" w:rsidRPr="0021247A" w:rsidRDefault="001C6953" w:rsidP="00CD036F">
            <w:pPr>
              <w:pStyle w:val="TAL"/>
            </w:pPr>
            <w:r w:rsidRPr="0021247A">
              <w:t>[26] 20.10</w:t>
            </w:r>
          </w:p>
        </w:tc>
        <w:tc>
          <w:tcPr>
            <w:tcW w:w="1021" w:type="dxa"/>
          </w:tcPr>
          <w:p w14:paraId="0C74259B" w14:textId="77777777" w:rsidR="001C6953" w:rsidRPr="0021247A" w:rsidRDefault="001C6953" w:rsidP="00CD036F">
            <w:pPr>
              <w:pStyle w:val="TAL"/>
            </w:pPr>
            <w:r w:rsidRPr="0021247A">
              <w:t>c1</w:t>
            </w:r>
          </w:p>
        </w:tc>
        <w:tc>
          <w:tcPr>
            <w:tcW w:w="1021" w:type="dxa"/>
          </w:tcPr>
          <w:p w14:paraId="5ED36D52" w14:textId="77777777" w:rsidR="001C6953" w:rsidRPr="0021247A" w:rsidRDefault="001C6953" w:rsidP="00CD036F">
            <w:pPr>
              <w:pStyle w:val="TAL"/>
            </w:pPr>
            <w:r w:rsidRPr="0021247A">
              <w:t>c1</w:t>
            </w:r>
          </w:p>
        </w:tc>
      </w:tr>
      <w:tr w:rsidR="001C6953" w:rsidRPr="0021247A" w14:paraId="5DDAE4F0" w14:textId="77777777" w:rsidTr="00CD036F">
        <w:trPr>
          <w:cantSplit/>
        </w:trPr>
        <w:tc>
          <w:tcPr>
            <w:tcW w:w="9642" w:type="dxa"/>
            <w:gridSpan w:val="8"/>
          </w:tcPr>
          <w:p w14:paraId="0D179C7B" w14:textId="77777777" w:rsidR="001C6953" w:rsidRPr="0021247A" w:rsidRDefault="001C6953" w:rsidP="00CD036F">
            <w:pPr>
              <w:pStyle w:val="TAN"/>
            </w:pPr>
            <w:r w:rsidRPr="0021247A">
              <w:t>c1:</w:t>
            </w:r>
            <w:r w:rsidRPr="0021247A">
              <w:tab/>
              <w:t xml:space="preserve">IF A.162/19E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deleting Contact headers.</w:t>
            </w:r>
          </w:p>
        </w:tc>
      </w:tr>
    </w:tbl>
    <w:p w14:paraId="318DA541" w14:textId="77777777" w:rsidR="001C6953" w:rsidRPr="0021247A" w:rsidRDefault="001C6953" w:rsidP="001C6953"/>
    <w:p w14:paraId="22096ED4" w14:textId="77777777" w:rsidR="001C6953" w:rsidRPr="0021247A" w:rsidRDefault="001C6953" w:rsidP="001C6953">
      <w:pPr>
        <w:keepNext/>
        <w:keepLines/>
      </w:pPr>
      <w:r w:rsidRPr="0021247A">
        <w:t>Prerequisite A.163/9 - - INVITE response</w:t>
      </w:r>
    </w:p>
    <w:p w14:paraId="5EED880A" w14:textId="77777777" w:rsidR="001C6953" w:rsidRPr="0021247A" w:rsidRDefault="001C6953" w:rsidP="001C6953">
      <w:pPr>
        <w:keepNext/>
        <w:keepLines/>
      </w:pPr>
      <w:r w:rsidRPr="0021247A">
        <w:t>Prerequisite: A.164/14 - - Additional for 401 (Unauthorized) response</w:t>
      </w:r>
    </w:p>
    <w:p w14:paraId="5988DD58" w14:textId="77777777" w:rsidR="001C6953" w:rsidRPr="0021247A" w:rsidRDefault="001C6953" w:rsidP="001C6953">
      <w:pPr>
        <w:pStyle w:val="TH"/>
      </w:pPr>
      <w:r w:rsidRPr="0021247A">
        <w:t>Table 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0B29911D" w14:textId="77777777" w:rsidTr="00CD036F">
        <w:trPr>
          <w:cantSplit/>
        </w:trPr>
        <w:tc>
          <w:tcPr>
            <w:tcW w:w="851" w:type="dxa"/>
            <w:vMerge w:val="restart"/>
          </w:tcPr>
          <w:p w14:paraId="72A06084" w14:textId="77777777" w:rsidR="001C6953" w:rsidRPr="0021247A" w:rsidRDefault="001C6953" w:rsidP="00CD036F">
            <w:pPr>
              <w:pStyle w:val="TAH"/>
            </w:pPr>
            <w:r w:rsidRPr="0021247A">
              <w:t>Item</w:t>
            </w:r>
          </w:p>
        </w:tc>
        <w:tc>
          <w:tcPr>
            <w:tcW w:w="2665" w:type="dxa"/>
            <w:vMerge w:val="restart"/>
          </w:tcPr>
          <w:p w14:paraId="0DA3A935" w14:textId="77777777" w:rsidR="001C6953" w:rsidRPr="0021247A" w:rsidRDefault="001C6953" w:rsidP="00CD036F">
            <w:pPr>
              <w:pStyle w:val="TAH"/>
            </w:pPr>
            <w:r w:rsidRPr="0021247A">
              <w:t>Header field</w:t>
            </w:r>
          </w:p>
        </w:tc>
        <w:tc>
          <w:tcPr>
            <w:tcW w:w="3063" w:type="dxa"/>
            <w:gridSpan w:val="3"/>
          </w:tcPr>
          <w:p w14:paraId="5A9F1677" w14:textId="77777777" w:rsidR="001C6953" w:rsidRPr="0021247A" w:rsidRDefault="001C6953" w:rsidP="00CD036F">
            <w:pPr>
              <w:pStyle w:val="TAH"/>
            </w:pPr>
            <w:r w:rsidRPr="0021247A">
              <w:t>Sending</w:t>
            </w:r>
          </w:p>
        </w:tc>
        <w:tc>
          <w:tcPr>
            <w:tcW w:w="3063" w:type="dxa"/>
            <w:gridSpan w:val="3"/>
          </w:tcPr>
          <w:p w14:paraId="242DC69F" w14:textId="77777777" w:rsidR="001C6953" w:rsidRPr="0021247A" w:rsidRDefault="001C6953" w:rsidP="00CD036F">
            <w:pPr>
              <w:pStyle w:val="TAH"/>
              <w:rPr>
                <w:b w:val="0"/>
              </w:rPr>
            </w:pPr>
            <w:r w:rsidRPr="0021247A">
              <w:t>Receiving</w:t>
            </w:r>
          </w:p>
        </w:tc>
      </w:tr>
      <w:tr w:rsidR="001C6953" w:rsidRPr="0021247A" w14:paraId="66BCEC50" w14:textId="77777777" w:rsidTr="00CD036F">
        <w:trPr>
          <w:cantSplit/>
        </w:trPr>
        <w:tc>
          <w:tcPr>
            <w:tcW w:w="851" w:type="dxa"/>
            <w:vMerge/>
          </w:tcPr>
          <w:p w14:paraId="54B0C6B9" w14:textId="77777777" w:rsidR="001C6953" w:rsidRPr="0021247A" w:rsidRDefault="001C6953" w:rsidP="00CD036F">
            <w:pPr>
              <w:pStyle w:val="TAH"/>
            </w:pPr>
          </w:p>
        </w:tc>
        <w:tc>
          <w:tcPr>
            <w:tcW w:w="2665" w:type="dxa"/>
            <w:vMerge/>
          </w:tcPr>
          <w:p w14:paraId="1CC48219" w14:textId="77777777" w:rsidR="001C6953" w:rsidRPr="0021247A" w:rsidRDefault="001C6953" w:rsidP="00CD036F">
            <w:pPr>
              <w:pStyle w:val="TAH"/>
            </w:pPr>
          </w:p>
        </w:tc>
        <w:tc>
          <w:tcPr>
            <w:tcW w:w="1021" w:type="dxa"/>
          </w:tcPr>
          <w:p w14:paraId="39BFB939" w14:textId="77777777" w:rsidR="001C6953" w:rsidRPr="0021247A" w:rsidRDefault="001C6953" w:rsidP="00CD036F">
            <w:pPr>
              <w:pStyle w:val="TAH"/>
            </w:pPr>
            <w:r w:rsidRPr="0021247A">
              <w:t>Ref.</w:t>
            </w:r>
          </w:p>
        </w:tc>
        <w:tc>
          <w:tcPr>
            <w:tcW w:w="1021" w:type="dxa"/>
          </w:tcPr>
          <w:p w14:paraId="0B3185C5" w14:textId="77777777" w:rsidR="001C6953" w:rsidRPr="0021247A" w:rsidRDefault="001C6953" w:rsidP="00CD036F">
            <w:pPr>
              <w:pStyle w:val="TAH"/>
            </w:pPr>
            <w:r w:rsidRPr="0021247A">
              <w:t>RFC status</w:t>
            </w:r>
          </w:p>
        </w:tc>
        <w:tc>
          <w:tcPr>
            <w:tcW w:w="1021" w:type="dxa"/>
          </w:tcPr>
          <w:p w14:paraId="05E583AD" w14:textId="77777777" w:rsidR="001C6953" w:rsidRPr="0021247A" w:rsidRDefault="001C6953" w:rsidP="00CD036F">
            <w:pPr>
              <w:pStyle w:val="TAH"/>
            </w:pPr>
            <w:r w:rsidRPr="0021247A">
              <w:t>Profile status</w:t>
            </w:r>
          </w:p>
        </w:tc>
        <w:tc>
          <w:tcPr>
            <w:tcW w:w="1021" w:type="dxa"/>
          </w:tcPr>
          <w:p w14:paraId="50F944A9" w14:textId="77777777" w:rsidR="001C6953" w:rsidRPr="0021247A" w:rsidRDefault="001C6953" w:rsidP="00CD036F">
            <w:pPr>
              <w:pStyle w:val="TAH"/>
            </w:pPr>
            <w:r w:rsidRPr="0021247A">
              <w:t>Ref.</w:t>
            </w:r>
          </w:p>
        </w:tc>
        <w:tc>
          <w:tcPr>
            <w:tcW w:w="1021" w:type="dxa"/>
          </w:tcPr>
          <w:p w14:paraId="05CBE5CF" w14:textId="77777777" w:rsidR="001C6953" w:rsidRPr="0021247A" w:rsidRDefault="001C6953" w:rsidP="00CD036F">
            <w:pPr>
              <w:pStyle w:val="TAH"/>
            </w:pPr>
            <w:r w:rsidRPr="0021247A">
              <w:t>RFC status</w:t>
            </w:r>
          </w:p>
        </w:tc>
        <w:tc>
          <w:tcPr>
            <w:tcW w:w="1021" w:type="dxa"/>
          </w:tcPr>
          <w:p w14:paraId="7A3BE494" w14:textId="77777777" w:rsidR="001C6953" w:rsidRPr="0021247A" w:rsidRDefault="001C6953" w:rsidP="00CD036F">
            <w:pPr>
              <w:pStyle w:val="TAH"/>
            </w:pPr>
            <w:r w:rsidRPr="0021247A">
              <w:t>Profile status</w:t>
            </w:r>
          </w:p>
        </w:tc>
      </w:tr>
      <w:tr w:rsidR="001C6953" w:rsidRPr="0021247A" w14:paraId="04FD0149" w14:textId="77777777" w:rsidTr="00CD036F">
        <w:tc>
          <w:tcPr>
            <w:tcW w:w="851" w:type="dxa"/>
          </w:tcPr>
          <w:p w14:paraId="78C29E4A" w14:textId="77777777" w:rsidR="001C6953" w:rsidRPr="0021247A" w:rsidRDefault="001C6953" w:rsidP="00CD036F">
            <w:pPr>
              <w:pStyle w:val="TAL"/>
            </w:pPr>
            <w:r w:rsidRPr="0021247A">
              <w:t>6</w:t>
            </w:r>
          </w:p>
        </w:tc>
        <w:tc>
          <w:tcPr>
            <w:tcW w:w="2665" w:type="dxa"/>
          </w:tcPr>
          <w:p w14:paraId="5D3F65EE" w14:textId="77777777" w:rsidR="001C6953" w:rsidRPr="0021247A" w:rsidRDefault="001C6953" w:rsidP="00CD036F">
            <w:pPr>
              <w:pStyle w:val="TAL"/>
            </w:pPr>
            <w:r w:rsidRPr="0021247A">
              <w:t>Proxy-Authenticate</w:t>
            </w:r>
          </w:p>
        </w:tc>
        <w:tc>
          <w:tcPr>
            <w:tcW w:w="1021" w:type="dxa"/>
          </w:tcPr>
          <w:p w14:paraId="64364EC6" w14:textId="77777777" w:rsidR="001C6953" w:rsidRPr="0021247A" w:rsidRDefault="001C6953" w:rsidP="00CD036F">
            <w:pPr>
              <w:pStyle w:val="TAL"/>
            </w:pPr>
            <w:r w:rsidRPr="0021247A">
              <w:t>[26] 20.27</w:t>
            </w:r>
          </w:p>
        </w:tc>
        <w:tc>
          <w:tcPr>
            <w:tcW w:w="1021" w:type="dxa"/>
          </w:tcPr>
          <w:p w14:paraId="1278F0AD" w14:textId="77777777" w:rsidR="001C6953" w:rsidRPr="0021247A" w:rsidRDefault="001C6953" w:rsidP="00CD036F">
            <w:pPr>
              <w:pStyle w:val="TAL"/>
            </w:pPr>
            <w:r w:rsidRPr="0021247A">
              <w:t>m</w:t>
            </w:r>
          </w:p>
        </w:tc>
        <w:tc>
          <w:tcPr>
            <w:tcW w:w="1021" w:type="dxa"/>
          </w:tcPr>
          <w:p w14:paraId="44B5E228" w14:textId="77777777" w:rsidR="001C6953" w:rsidRPr="0021247A" w:rsidRDefault="001C6953" w:rsidP="00CD036F">
            <w:pPr>
              <w:pStyle w:val="TAL"/>
            </w:pPr>
            <w:r w:rsidRPr="0021247A">
              <w:t>m</w:t>
            </w:r>
          </w:p>
        </w:tc>
        <w:tc>
          <w:tcPr>
            <w:tcW w:w="1021" w:type="dxa"/>
          </w:tcPr>
          <w:p w14:paraId="10B1F30C" w14:textId="77777777" w:rsidR="001C6953" w:rsidRPr="0021247A" w:rsidRDefault="001C6953" w:rsidP="00CD036F">
            <w:pPr>
              <w:pStyle w:val="TAL"/>
            </w:pPr>
            <w:r w:rsidRPr="0021247A">
              <w:t>[26] 20.27</w:t>
            </w:r>
          </w:p>
        </w:tc>
        <w:tc>
          <w:tcPr>
            <w:tcW w:w="1021" w:type="dxa"/>
          </w:tcPr>
          <w:p w14:paraId="15C5D706" w14:textId="77777777" w:rsidR="001C6953" w:rsidRPr="0021247A" w:rsidRDefault="001C6953" w:rsidP="00CD036F">
            <w:pPr>
              <w:pStyle w:val="TAL"/>
            </w:pPr>
            <w:r w:rsidRPr="0021247A">
              <w:t>m</w:t>
            </w:r>
          </w:p>
        </w:tc>
        <w:tc>
          <w:tcPr>
            <w:tcW w:w="1021" w:type="dxa"/>
          </w:tcPr>
          <w:p w14:paraId="61D6B57A" w14:textId="77777777" w:rsidR="001C6953" w:rsidRPr="0021247A" w:rsidRDefault="001C6953" w:rsidP="00CD036F">
            <w:pPr>
              <w:pStyle w:val="TAL"/>
            </w:pPr>
            <w:r w:rsidRPr="0021247A">
              <w:t>m</w:t>
            </w:r>
          </w:p>
        </w:tc>
      </w:tr>
      <w:tr w:rsidR="001C6953" w:rsidRPr="0021247A" w14:paraId="51386EF7" w14:textId="77777777" w:rsidTr="00CD036F">
        <w:tc>
          <w:tcPr>
            <w:tcW w:w="851" w:type="dxa"/>
          </w:tcPr>
          <w:p w14:paraId="7926F993" w14:textId="77777777" w:rsidR="001C6953" w:rsidRPr="0021247A" w:rsidRDefault="001C6953" w:rsidP="00CD036F">
            <w:pPr>
              <w:pStyle w:val="TAL"/>
            </w:pPr>
            <w:r w:rsidRPr="0021247A">
              <w:t>15</w:t>
            </w:r>
          </w:p>
        </w:tc>
        <w:tc>
          <w:tcPr>
            <w:tcW w:w="2665" w:type="dxa"/>
          </w:tcPr>
          <w:p w14:paraId="6741751C" w14:textId="77777777" w:rsidR="001C6953" w:rsidRPr="0021247A" w:rsidRDefault="001C6953" w:rsidP="00CD036F">
            <w:pPr>
              <w:pStyle w:val="TAL"/>
            </w:pPr>
            <w:smartTag w:uri="urn:schemas-microsoft-com:office:smarttags" w:element="stockticker">
              <w:r w:rsidRPr="0021247A">
                <w:t>WWW</w:t>
              </w:r>
            </w:smartTag>
            <w:r w:rsidRPr="0021247A">
              <w:t>-Authenticate</w:t>
            </w:r>
          </w:p>
        </w:tc>
        <w:tc>
          <w:tcPr>
            <w:tcW w:w="1021" w:type="dxa"/>
          </w:tcPr>
          <w:p w14:paraId="5536A4FD" w14:textId="77777777" w:rsidR="001C6953" w:rsidRPr="0021247A" w:rsidRDefault="001C6953" w:rsidP="00CD036F">
            <w:pPr>
              <w:pStyle w:val="TAL"/>
            </w:pPr>
            <w:r w:rsidRPr="0021247A">
              <w:t>[26] 20.44</w:t>
            </w:r>
          </w:p>
        </w:tc>
        <w:tc>
          <w:tcPr>
            <w:tcW w:w="1021" w:type="dxa"/>
          </w:tcPr>
          <w:p w14:paraId="2C645461" w14:textId="77777777" w:rsidR="001C6953" w:rsidRPr="0021247A" w:rsidRDefault="001C6953" w:rsidP="00CD036F">
            <w:pPr>
              <w:pStyle w:val="TAL"/>
            </w:pPr>
            <w:r w:rsidRPr="0021247A">
              <w:t>m</w:t>
            </w:r>
          </w:p>
        </w:tc>
        <w:tc>
          <w:tcPr>
            <w:tcW w:w="1021" w:type="dxa"/>
          </w:tcPr>
          <w:p w14:paraId="2005D83E" w14:textId="77777777" w:rsidR="001C6953" w:rsidRPr="0021247A" w:rsidRDefault="001C6953" w:rsidP="00CD036F">
            <w:pPr>
              <w:pStyle w:val="TAL"/>
            </w:pPr>
            <w:r w:rsidRPr="0021247A">
              <w:t>m</w:t>
            </w:r>
          </w:p>
        </w:tc>
        <w:tc>
          <w:tcPr>
            <w:tcW w:w="1021" w:type="dxa"/>
          </w:tcPr>
          <w:p w14:paraId="1B45958C" w14:textId="77777777" w:rsidR="001C6953" w:rsidRPr="0021247A" w:rsidRDefault="001C6953" w:rsidP="00CD036F">
            <w:pPr>
              <w:pStyle w:val="TAL"/>
            </w:pPr>
            <w:r w:rsidRPr="0021247A">
              <w:t>[26] 20.44</w:t>
            </w:r>
          </w:p>
        </w:tc>
        <w:tc>
          <w:tcPr>
            <w:tcW w:w="1021" w:type="dxa"/>
          </w:tcPr>
          <w:p w14:paraId="5786D939" w14:textId="77777777" w:rsidR="001C6953" w:rsidRPr="0021247A" w:rsidRDefault="001C6953" w:rsidP="00CD036F">
            <w:pPr>
              <w:pStyle w:val="TAL"/>
            </w:pPr>
            <w:proofErr w:type="spellStart"/>
            <w:r w:rsidRPr="0021247A">
              <w:t>i</w:t>
            </w:r>
            <w:proofErr w:type="spellEnd"/>
          </w:p>
        </w:tc>
        <w:tc>
          <w:tcPr>
            <w:tcW w:w="1021" w:type="dxa"/>
          </w:tcPr>
          <w:p w14:paraId="6B4856D7" w14:textId="77777777" w:rsidR="001C6953" w:rsidRPr="0021247A" w:rsidRDefault="001C6953" w:rsidP="00CD036F">
            <w:pPr>
              <w:pStyle w:val="TAL"/>
            </w:pPr>
            <w:proofErr w:type="spellStart"/>
            <w:r w:rsidRPr="0021247A">
              <w:t>i</w:t>
            </w:r>
            <w:proofErr w:type="spellEnd"/>
          </w:p>
        </w:tc>
      </w:tr>
    </w:tbl>
    <w:p w14:paraId="7D05D31E" w14:textId="77777777" w:rsidR="001C6953" w:rsidRPr="0021247A" w:rsidRDefault="001C6953" w:rsidP="001C6953"/>
    <w:p w14:paraId="63811A7C" w14:textId="77777777" w:rsidR="001C6953" w:rsidRPr="0021247A" w:rsidRDefault="001C6953" w:rsidP="001C6953">
      <w:pPr>
        <w:keepNext/>
        <w:keepLines/>
      </w:pPr>
      <w:r w:rsidRPr="0021247A">
        <w:t>Prerequisite A.163/9 - - INVITE response</w:t>
      </w:r>
    </w:p>
    <w:p w14:paraId="6AE1F929" w14:textId="77777777" w:rsidR="001C6953" w:rsidRPr="0021247A" w:rsidRDefault="001C6953" w:rsidP="001C6953">
      <w:pPr>
        <w:keepNext/>
        <w:keepLines/>
      </w:pPr>
      <w:r w:rsidRPr="0021247A">
        <w:t>Prerequisite: A.6/16 - - Additional for 403 (Forbidden) response</w:t>
      </w:r>
    </w:p>
    <w:p w14:paraId="7A208C3B" w14:textId="77777777" w:rsidR="001C6953" w:rsidRPr="0021247A" w:rsidRDefault="001C6953" w:rsidP="001C6953">
      <w:pPr>
        <w:pStyle w:val="TH"/>
      </w:pPr>
      <w:r w:rsidRPr="0021247A">
        <w:t>Table 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335A9F66" w14:textId="77777777" w:rsidTr="00CD036F">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4DB0BAD4" w14:textId="77777777" w:rsidR="001C6953" w:rsidRPr="0021247A" w:rsidRDefault="001C6953" w:rsidP="00CD036F">
            <w:pPr>
              <w:pStyle w:val="TAH"/>
            </w:pPr>
            <w:r w:rsidRPr="0021247A">
              <w:t>Item</w:t>
            </w:r>
          </w:p>
        </w:tc>
        <w:tc>
          <w:tcPr>
            <w:tcW w:w="2665" w:type="dxa"/>
            <w:vMerge w:val="restart"/>
            <w:tcBorders>
              <w:top w:val="single" w:sz="4" w:space="0" w:color="auto"/>
              <w:left w:val="single" w:sz="4" w:space="0" w:color="auto"/>
              <w:bottom w:val="single" w:sz="4" w:space="0" w:color="auto"/>
              <w:right w:val="single" w:sz="4" w:space="0" w:color="auto"/>
            </w:tcBorders>
          </w:tcPr>
          <w:p w14:paraId="0FFC398D" w14:textId="77777777" w:rsidR="001C6953" w:rsidRPr="0021247A" w:rsidRDefault="001C6953" w:rsidP="00CD036F">
            <w:pPr>
              <w:pStyle w:val="TAH"/>
            </w:pPr>
            <w:r w:rsidRPr="0021247A">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5A38843A" w14:textId="77777777" w:rsidR="001C6953" w:rsidRPr="0021247A" w:rsidRDefault="001C6953" w:rsidP="00CD036F">
            <w:pPr>
              <w:pStyle w:val="TAH"/>
            </w:pPr>
            <w:r w:rsidRPr="0021247A">
              <w:t>Sending</w:t>
            </w:r>
          </w:p>
        </w:tc>
        <w:tc>
          <w:tcPr>
            <w:tcW w:w="3063" w:type="dxa"/>
            <w:gridSpan w:val="3"/>
            <w:tcBorders>
              <w:top w:val="single" w:sz="4" w:space="0" w:color="auto"/>
              <w:left w:val="single" w:sz="4" w:space="0" w:color="auto"/>
              <w:bottom w:val="single" w:sz="4" w:space="0" w:color="auto"/>
              <w:right w:val="single" w:sz="4" w:space="0" w:color="auto"/>
            </w:tcBorders>
          </w:tcPr>
          <w:p w14:paraId="45359324" w14:textId="77777777" w:rsidR="001C6953" w:rsidRPr="0021247A" w:rsidRDefault="001C6953" w:rsidP="00CD036F">
            <w:pPr>
              <w:pStyle w:val="TAH"/>
              <w:rPr>
                <w:b w:val="0"/>
              </w:rPr>
            </w:pPr>
            <w:r w:rsidRPr="0021247A">
              <w:rPr>
                <w:b w:val="0"/>
              </w:rPr>
              <w:t>Receiving</w:t>
            </w:r>
          </w:p>
        </w:tc>
      </w:tr>
      <w:tr w:rsidR="001C6953" w:rsidRPr="0021247A" w14:paraId="45C110FA" w14:textId="77777777" w:rsidTr="00CD036F">
        <w:trPr>
          <w:cantSplit/>
        </w:trPr>
        <w:tc>
          <w:tcPr>
            <w:tcW w:w="851" w:type="dxa"/>
            <w:vMerge/>
          </w:tcPr>
          <w:p w14:paraId="36A1E54C" w14:textId="77777777" w:rsidR="001C6953" w:rsidRPr="0021247A" w:rsidRDefault="001C6953" w:rsidP="00CD036F">
            <w:pPr>
              <w:pStyle w:val="TAH"/>
            </w:pPr>
          </w:p>
        </w:tc>
        <w:tc>
          <w:tcPr>
            <w:tcW w:w="2665" w:type="dxa"/>
            <w:vMerge/>
          </w:tcPr>
          <w:p w14:paraId="7BE654E5" w14:textId="77777777" w:rsidR="001C6953" w:rsidRPr="0021247A" w:rsidRDefault="001C6953" w:rsidP="00CD036F">
            <w:pPr>
              <w:pStyle w:val="TAH"/>
            </w:pPr>
          </w:p>
        </w:tc>
        <w:tc>
          <w:tcPr>
            <w:tcW w:w="1021" w:type="dxa"/>
          </w:tcPr>
          <w:p w14:paraId="4E53CF8C" w14:textId="77777777" w:rsidR="001C6953" w:rsidRPr="0021247A" w:rsidRDefault="001C6953" w:rsidP="00CD036F">
            <w:pPr>
              <w:pStyle w:val="TAH"/>
            </w:pPr>
            <w:r w:rsidRPr="0021247A">
              <w:t>Ref.</w:t>
            </w:r>
          </w:p>
        </w:tc>
        <w:tc>
          <w:tcPr>
            <w:tcW w:w="1021" w:type="dxa"/>
          </w:tcPr>
          <w:p w14:paraId="004E1F88" w14:textId="77777777" w:rsidR="001C6953" w:rsidRPr="0021247A" w:rsidRDefault="001C6953" w:rsidP="00CD036F">
            <w:pPr>
              <w:pStyle w:val="TAH"/>
            </w:pPr>
            <w:r w:rsidRPr="0021247A">
              <w:t>RFC status</w:t>
            </w:r>
          </w:p>
        </w:tc>
        <w:tc>
          <w:tcPr>
            <w:tcW w:w="1021" w:type="dxa"/>
          </w:tcPr>
          <w:p w14:paraId="501C4693" w14:textId="77777777" w:rsidR="001C6953" w:rsidRPr="0021247A" w:rsidRDefault="001C6953" w:rsidP="00CD036F">
            <w:pPr>
              <w:pStyle w:val="TAH"/>
            </w:pPr>
            <w:r w:rsidRPr="0021247A">
              <w:t>Profile status</w:t>
            </w:r>
          </w:p>
        </w:tc>
        <w:tc>
          <w:tcPr>
            <w:tcW w:w="1021" w:type="dxa"/>
          </w:tcPr>
          <w:p w14:paraId="67CC48A6" w14:textId="77777777" w:rsidR="001C6953" w:rsidRPr="0021247A" w:rsidRDefault="001C6953" w:rsidP="00CD036F">
            <w:pPr>
              <w:pStyle w:val="TAH"/>
            </w:pPr>
            <w:r w:rsidRPr="0021247A">
              <w:t>Ref.</w:t>
            </w:r>
          </w:p>
        </w:tc>
        <w:tc>
          <w:tcPr>
            <w:tcW w:w="1021" w:type="dxa"/>
          </w:tcPr>
          <w:p w14:paraId="230BE8F7" w14:textId="77777777" w:rsidR="001C6953" w:rsidRPr="0021247A" w:rsidRDefault="001C6953" w:rsidP="00CD036F">
            <w:pPr>
              <w:pStyle w:val="TAH"/>
            </w:pPr>
            <w:r w:rsidRPr="0021247A">
              <w:t>RFC status</w:t>
            </w:r>
          </w:p>
        </w:tc>
        <w:tc>
          <w:tcPr>
            <w:tcW w:w="1021" w:type="dxa"/>
          </w:tcPr>
          <w:p w14:paraId="1AF50B59" w14:textId="77777777" w:rsidR="001C6953" w:rsidRPr="0021247A" w:rsidRDefault="001C6953" w:rsidP="00CD036F">
            <w:pPr>
              <w:pStyle w:val="TAH"/>
            </w:pPr>
            <w:r w:rsidRPr="0021247A">
              <w:t>Profile status</w:t>
            </w:r>
          </w:p>
        </w:tc>
      </w:tr>
      <w:tr w:rsidR="001C6953" w:rsidRPr="0021247A" w14:paraId="35A1E9C6" w14:textId="77777777" w:rsidTr="00CD036F">
        <w:tc>
          <w:tcPr>
            <w:tcW w:w="851" w:type="dxa"/>
          </w:tcPr>
          <w:p w14:paraId="1AB510C7" w14:textId="77777777" w:rsidR="001C6953" w:rsidRPr="0021247A" w:rsidRDefault="001C6953" w:rsidP="00CD036F">
            <w:pPr>
              <w:pStyle w:val="TAL"/>
            </w:pPr>
            <w:r w:rsidRPr="0021247A">
              <w:t>1</w:t>
            </w:r>
          </w:p>
        </w:tc>
        <w:tc>
          <w:tcPr>
            <w:tcW w:w="2665" w:type="dxa"/>
          </w:tcPr>
          <w:p w14:paraId="2F51607C" w14:textId="77777777" w:rsidR="001C6953" w:rsidRPr="0021247A" w:rsidRDefault="001C6953" w:rsidP="00CD036F">
            <w:pPr>
              <w:pStyle w:val="TAL"/>
            </w:pPr>
            <w:r w:rsidRPr="0021247A">
              <w:t>P-Refused-</w:t>
            </w:r>
            <w:smartTag w:uri="urn:schemas-microsoft-com:office:smarttags" w:element="stockticker">
              <w:r w:rsidRPr="0021247A">
                <w:t>URI</w:t>
              </w:r>
            </w:smartTag>
            <w:r w:rsidRPr="0021247A">
              <w:t>-List</w:t>
            </w:r>
          </w:p>
        </w:tc>
        <w:tc>
          <w:tcPr>
            <w:tcW w:w="1021" w:type="dxa"/>
          </w:tcPr>
          <w:p w14:paraId="5FEF45BE" w14:textId="77777777" w:rsidR="001C6953" w:rsidRPr="0021247A" w:rsidRDefault="001C6953" w:rsidP="00CD036F">
            <w:pPr>
              <w:pStyle w:val="TAL"/>
            </w:pPr>
            <w:r w:rsidRPr="0021247A">
              <w:t>[183]</w:t>
            </w:r>
          </w:p>
        </w:tc>
        <w:tc>
          <w:tcPr>
            <w:tcW w:w="1021" w:type="dxa"/>
          </w:tcPr>
          <w:p w14:paraId="79537BE9" w14:textId="77777777" w:rsidR="001C6953" w:rsidRPr="0021247A" w:rsidRDefault="001C6953" w:rsidP="00CD036F">
            <w:pPr>
              <w:pStyle w:val="TAL"/>
            </w:pPr>
            <w:r w:rsidRPr="0021247A">
              <w:t>c1</w:t>
            </w:r>
          </w:p>
        </w:tc>
        <w:tc>
          <w:tcPr>
            <w:tcW w:w="1021" w:type="dxa"/>
          </w:tcPr>
          <w:p w14:paraId="12C59D72" w14:textId="77777777" w:rsidR="001C6953" w:rsidRPr="0021247A" w:rsidRDefault="001C6953" w:rsidP="00CD036F">
            <w:pPr>
              <w:pStyle w:val="TAL"/>
            </w:pPr>
            <w:r w:rsidRPr="0021247A">
              <w:t>c1</w:t>
            </w:r>
          </w:p>
        </w:tc>
        <w:tc>
          <w:tcPr>
            <w:tcW w:w="1021" w:type="dxa"/>
          </w:tcPr>
          <w:p w14:paraId="4235E55F" w14:textId="77777777" w:rsidR="001C6953" w:rsidRPr="0021247A" w:rsidRDefault="001C6953" w:rsidP="00CD036F">
            <w:pPr>
              <w:pStyle w:val="TAL"/>
            </w:pPr>
            <w:r w:rsidRPr="0021247A">
              <w:t>[183]</w:t>
            </w:r>
          </w:p>
        </w:tc>
        <w:tc>
          <w:tcPr>
            <w:tcW w:w="1021" w:type="dxa"/>
          </w:tcPr>
          <w:p w14:paraId="28AD47E1" w14:textId="77777777" w:rsidR="001C6953" w:rsidRPr="0021247A" w:rsidRDefault="001C6953" w:rsidP="00CD036F">
            <w:pPr>
              <w:pStyle w:val="TAL"/>
            </w:pPr>
            <w:r w:rsidRPr="0021247A">
              <w:t>c1</w:t>
            </w:r>
          </w:p>
        </w:tc>
        <w:tc>
          <w:tcPr>
            <w:tcW w:w="1021" w:type="dxa"/>
          </w:tcPr>
          <w:p w14:paraId="1AAB3877" w14:textId="77777777" w:rsidR="001C6953" w:rsidRPr="0021247A" w:rsidRDefault="001C6953" w:rsidP="00CD036F">
            <w:pPr>
              <w:pStyle w:val="TAL"/>
            </w:pPr>
            <w:r w:rsidRPr="0021247A">
              <w:t>c1</w:t>
            </w:r>
          </w:p>
        </w:tc>
      </w:tr>
      <w:tr w:rsidR="001C6953" w:rsidRPr="0021247A" w14:paraId="4426A8C2" w14:textId="77777777" w:rsidTr="00CD036F">
        <w:trPr>
          <w:cantSplit/>
        </w:trPr>
        <w:tc>
          <w:tcPr>
            <w:tcW w:w="9642" w:type="dxa"/>
            <w:gridSpan w:val="8"/>
          </w:tcPr>
          <w:p w14:paraId="1F9221C8" w14:textId="77777777" w:rsidR="001C6953" w:rsidRPr="0021247A" w:rsidRDefault="001C6953" w:rsidP="00CD036F">
            <w:pPr>
              <w:pStyle w:val="TAN"/>
            </w:pPr>
            <w:r w:rsidRPr="0021247A">
              <w:t>c1:</w:t>
            </w:r>
            <w:r w:rsidRPr="0021247A">
              <w:tab/>
              <w:t xml:space="preserve">IF A.162/108 THEN m </w:t>
            </w:r>
            <w:smartTag w:uri="urn:schemas-microsoft-com:office:smarttags" w:element="stockticker">
              <w:r w:rsidRPr="0021247A">
                <w:t>ELSE</w:t>
              </w:r>
            </w:smartTag>
            <w:r w:rsidRPr="0021247A">
              <w:t xml:space="preserve"> n/a -- The SIP P-Refused-</w:t>
            </w:r>
            <w:smartTag w:uri="urn:schemas-microsoft-com:office:smarttags" w:element="stockticker">
              <w:r w:rsidRPr="0021247A">
                <w:t>URI</w:t>
              </w:r>
            </w:smartTag>
            <w:r w:rsidRPr="0021247A">
              <w:t>-List private-header.</w:t>
            </w:r>
          </w:p>
        </w:tc>
      </w:tr>
    </w:tbl>
    <w:p w14:paraId="1A24EFAC" w14:textId="77777777" w:rsidR="001C6953" w:rsidRPr="0021247A" w:rsidRDefault="001C6953" w:rsidP="001C6953"/>
    <w:p w14:paraId="160B611E" w14:textId="77777777" w:rsidR="001C6953" w:rsidRPr="0021247A" w:rsidRDefault="001C6953" w:rsidP="001C6953">
      <w:r w:rsidRPr="0021247A">
        <w:t>Prerequisite A.163/9 - - INVITE response</w:t>
      </w:r>
    </w:p>
    <w:p w14:paraId="4D998840" w14:textId="77777777" w:rsidR="001C6953" w:rsidRPr="0021247A" w:rsidRDefault="001C6953" w:rsidP="001C6953">
      <w:r w:rsidRPr="0021247A">
        <w:t>Prerequisite: A.164/17 OR A.164/23 OR A.164/30 OR A.164/36 OR A.164/50 OR A.164/51 - - Additional for 404 (Not Found), 413 (Request Entity Too Large), 480(Temporarily not available), 486 (Busy Here), 500 (Internal Server Error), 600 (Busy Everywhere), 603 (Decline) response</w:t>
      </w:r>
    </w:p>
    <w:p w14:paraId="160CDC9D" w14:textId="77777777" w:rsidR="001C6953" w:rsidRPr="0021247A" w:rsidRDefault="001C6953" w:rsidP="001C6953">
      <w:pPr>
        <w:pStyle w:val="TH"/>
      </w:pPr>
      <w:r w:rsidRPr="0021247A">
        <w:lastRenderedPageBreak/>
        <w:t>Table 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66161C0C" w14:textId="77777777" w:rsidTr="00CD036F">
        <w:trPr>
          <w:cantSplit/>
        </w:trPr>
        <w:tc>
          <w:tcPr>
            <w:tcW w:w="851" w:type="dxa"/>
            <w:vMerge w:val="restart"/>
          </w:tcPr>
          <w:p w14:paraId="067832F4" w14:textId="77777777" w:rsidR="001C6953" w:rsidRPr="0021247A" w:rsidRDefault="001C6953" w:rsidP="00CD036F">
            <w:pPr>
              <w:pStyle w:val="TAH"/>
            </w:pPr>
            <w:r w:rsidRPr="0021247A">
              <w:t>Item</w:t>
            </w:r>
          </w:p>
        </w:tc>
        <w:tc>
          <w:tcPr>
            <w:tcW w:w="2665" w:type="dxa"/>
            <w:vMerge w:val="restart"/>
          </w:tcPr>
          <w:p w14:paraId="4C476BCB" w14:textId="77777777" w:rsidR="001C6953" w:rsidRPr="0021247A" w:rsidRDefault="001C6953" w:rsidP="00CD036F">
            <w:pPr>
              <w:pStyle w:val="TAH"/>
            </w:pPr>
            <w:r w:rsidRPr="0021247A">
              <w:t>Header field</w:t>
            </w:r>
          </w:p>
        </w:tc>
        <w:tc>
          <w:tcPr>
            <w:tcW w:w="3063" w:type="dxa"/>
            <w:gridSpan w:val="3"/>
          </w:tcPr>
          <w:p w14:paraId="6AFF2A94" w14:textId="77777777" w:rsidR="001C6953" w:rsidRPr="0021247A" w:rsidRDefault="001C6953" w:rsidP="00CD036F">
            <w:pPr>
              <w:pStyle w:val="TAH"/>
            </w:pPr>
            <w:r w:rsidRPr="0021247A">
              <w:t>Sending</w:t>
            </w:r>
          </w:p>
        </w:tc>
        <w:tc>
          <w:tcPr>
            <w:tcW w:w="3063" w:type="dxa"/>
            <w:gridSpan w:val="3"/>
          </w:tcPr>
          <w:p w14:paraId="5A1155D1" w14:textId="77777777" w:rsidR="001C6953" w:rsidRPr="0021247A" w:rsidRDefault="001C6953" w:rsidP="00CD036F">
            <w:pPr>
              <w:pStyle w:val="TAH"/>
              <w:rPr>
                <w:b w:val="0"/>
              </w:rPr>
            </w:pPr>
            <w:r w:rsidRPr="0021247A">
              <w:t>Receiving</w:t>
            </w:r>
          </w:p>
        </w:tc>
      </w:tr>
      <w:tr w:rsidR="001C6953" w:rsidRPr="0021247A" w14:paraId="3884E46D" w14:textId="77777777" w:rsidTr="00CD036F">
        <w:trPr>
          <w:cantSplit/>
        </w:trPr>
        <w:tc>
          <w:tcPr>
            <w:tcW w:w="851" w:type="dxa"/>
            <w:vMerge/>
          </w:tcPr>
          <w:p w14:paraId="793EF27D" w14:textId="77777777" w:rsidR="001C6953" w:rsidRPr="0021247A" w:rsidRDefault="001C6953" w:rsidP="00CD036F">
            <w:pPr>
              <w:pStyle w:val="TAH"/>
            </w:pPr>
          </w:p>
        </w:tc>
        <w:tc>
          <w:tcPr>
            <w:tcW w:w="2665" w:type="dxa"/>
            <w:vMerge/>
          </w:tcPr>
          <w:p w14:paraId="7EE9A875" w14:textId="77777777" w:rsidR="001C6953" w:rsidRPr="0021247A" w:rsidRDefault="001C6953" w:rsidP="00CD036F">
            <w:pPr>
              <w:pStyle w:val="TAH"/>
            </w:pPr>
          </w:p>
        </w:tc>
        <w:tc>
          <w:tcPr>
            <w:tcW w:w="1021" w:type="dxa"/>
          </w:tcPr>
          <w:p w14:paraId="64F084DE" w14:textId="77777777" w:rsidR="001C6953" w:rsidRPr="0021247A" w:rsidRDefault="001C6953" w:rsidP="00CD036F">
            <w:pPr>
              <w:pStyle w:val="TAH"/>
            </w:pPr>
            <w:r w:rsidRPr="0021247A">
              <w:t>Ref.</w:t>
            </w:r>
          </w:p>
        </w:tc>
        <w:tc>
          <w:tcPr>
            <w:tcW w:w="1021" w:type="dxa"/>
          </w:tcPr>
          <w:p w14:paraId="7A2615EE" w14:textId="77777777" w:rsidR="001C6953" w:rsidRPr="0021247A" w:rsidRDefault="001C6953" w:rsidP="00CD036F">
            <w:pPr>
              <w:pStyle w:val="TAH"/>
            </w:pPr>
            <w:r w:rsidRPr="0021247A">
              <w:t>RFC status</w:t>
            </w:r>
          </w:p>
        </w:tc>
        <w:tc>
          <w:tcPr>
            <w:tcW w:w="1021" w:type="dxa"/>
          </w:tcPr>
          <w:p w14:paraId="22245123" w14:textId="77777777" w:rsidR="001C6953" w:rsidRPr="0021247A" w:rsidRDefault="001C6953" w:rsidP="00CD036F">
            <w:pPr>
              <w:pStyle w:val="TAH"/>
            </w:pPr>
            <w:r w:rsidRPr="0021247A">
              <w:t>Profile status</w:t>
            </w:r>
          </w:p>
        </w:tc>
        <w:tc>
          <w:tcPr>
            <w:tcW w:w="1021" w:type="dxa"/>
          </w:tcPr>
          <w:p w14:paraId="664960FD" w14:textId="77777777" w:rsidR="001C6953" w:rsidRPr="0021247A" w:rsidRDefault="001C6953" w:rsidP="00CD036F">
            <w:pPr>
              <w:pStyle w:val="TAH"/>
            </w:pPr>
            <w:r w:rsidRPr="0021247A">
              <w:t>Ref.</w:t>
            </w:r>
          </w:p>
        </w:tc>
        <w:tc>
          <w:tcPr>
            <w:tcW w:w="1021" w:type="dxa"/>
          </w:tcPr>
          <w:p w14:paraId="281AA95F" w14:textId="77777777" w:rsidR="001C6953" w:rsidRPr="0021247A" w:rsidRDefault="001C6953" w:rsidP="00CD036F">
            <w:pPr>
              <w:pStyle w:val="TAH"/>
            </w:pPr>
            <w:r w:rsidRPr="0021247A">
              <w:t>RFC status</w:t>
            </w:r>
          </w:p>
        </w:tc>
        <w:tc>
          <w:tcPr>
            <w:tcW w:w="1021" w:type="dxa"/>
          </w:tcPr>
          <w:p w14:paraId="21E064B9" w14:textId="77777777" w:rsidR="001C6953" w:rsidRPr="0021247A" w:rsidRDefault="001C6953" w:rsidP="00CD036F">
            <w:pPr>
              <w:pStyle w:val="TAH"/>
            </w:pPr>
            <w:r w:rsidRPr="0021247A">
              <w:t>Profile status</w:t>
            </w:r>
          </w:p>
        </w:tc>
      </w:tr>
      <w:tr w:rsidR="001C6953" w:rsidRPr="0021247A" w14:paraId="0839048D" w14:textId="77777777" w:rsidTr="00CD036F">
        <w:tc>
          <w:tcPr>
            <w:tcW w:w="851" w:type="dxa"/>
          </w:tcPr>
          <w:p w14:paraId="5D3BED8E" w14:textId="77777777" w:rsidR="001C6953" w:rsidRPr="0021247A" w:rsidRDefault="001C6953" w:rsidP="00CD036F">
            <w:pPr>
              <w:pStyle w:val="TAL"/>
            </w:pPr>
            <w:r w:rsidRPr="0021247A">
              <w:t>8</w:t>
            </w:r>
          </w:p>
        </w:tc>
        <w:tc>
          <w:tcPr>
            <w:tcW w:w="2665" w:type="dxa"/>
          </w:tcPr>
          <w:p w14:paraId="5F15571F" w14:textId="77777777" w:rsidR="001C6953" w:rsidRPr="0021247A" w:rsidRDefault="001C6953" w:rsidP="00CD036F">
            <w:pPr>
              <w:pStyle w:val="TAL"/>
            </w:pPr>
            <w:r w:rsidRPr="0021247A">
              <w:t>Retry-After</w:t>
            </w:r>
          </w:p>
        </w:tc>
        <w:tc>
          <w:tcPr>
            <w:tcW w:w="1021" w:type="dxa"/>
          </w:tcPr>
          <w:p w14:paraId="50BC27BD" w14:textId="77777777" w:rsidR="001C6953" w:rsidRPr="0021247A" w:rsidRDefault="001C6953" w:rsidP="00CD036F">
            <w:pPr>
              <w:pStyle w:val="TAL"/>
            </w:pPr>
            <w:r w:rsidRPr="0021247A">
              <w:t>[26] 20.33</w:t>
            </w:r>
          </w:p>
        </w:tc>
        <w:tc>
          <w:tcPr>
            <w:tcW w:w="1021" w:type="dxa"/>
          </w:tcPr>
          <w:p w14:paraId="5D4D5194" w14:textId="77777777" w:rsidR="001C6953" w:rsidRPr="0021247A" w:rsidRDefault="001C6953" w:rsidP="00CD036F">
            <w:pPr>
              <w:pStyle w:val="TAL"/>
            </w:pPr>
            <w:r w:rsidRPr="0021247A">
              <w:t>m</w:t>
            </w:r>
          </w:p>
        </w:tc>
        <w:tc>
          <w:tcPr>
            <w:tcW w:w="1021" w:type="dxa"/>
          </w:tcPr>
          <w:p w14:paraId="7A3F8563" w14:textId="77777777" w:rsidR="001C6953" w:rsidRPr="0021247A" w:rsidRDefault="001C6953" w:rsidP="00CD036F">
            <w:pPr>
              <w:pStyle w:val="TAL"/>
            </w:pPr>
            <w:r w:rsidRPr="0021247A">
              <w:t>m</w:t>
            </w:r>
          </w:p>
        </w:tc>
        <w:tc>
          <w:tcPr>
            <w:tcW w:w="1021" w:type="dxa"/>
          </w:tcPr>
          <w:p w14:paraId="71ED1302" w14:textId="77777777" w:rsidR="001C6953" w:rsidRPr="0021247A" w:rsidRDefault="001C6953" w:rsidP="00CD036F">
            <w:pPr>
              <w:pStyle w:val="TAL"/>
            </w:pPr>
            <w:r w:rsidRPr="0021247A">
              <w:t>[26] 20.33</w:t>
            </w:r>
          </w:p>
        </w:tc>
        <w:tc>
          <w:tcPr>
            <w:tcW w:w="1021" w:type="dxa"/>
          </w:tcPr>
          <w:p w14:paraId="2EFF313C" w14:textId="77777777" w:rsidR="001C6953" w:rsidRPr="0021247A" w:rsidRDefault="001C6953" w:rsidP="00CD036F">
            <w:pPr>
              <w:pStyle w:val="TAL"/>
            </w:pPr>
            <w:proofErr w:type="spellStart"/>
            <w:r w:rsidRPr="0021247A">
              <w:t>i</w:t>
            </w:r>
            <w:proofErr w:type="spellEnd"/>
          </w:p>
        </w:tc>
        <w:tc>
          <w:tcPr>
            <w:tcW w:w="1021" w:type="dxa"/>
          </w:tcPr>
          <w:p w14:paraId="0F1087DE" w14:textId="77777777" w:rsidR="001C6953" w:rsidRPr="0021247A" w:rsidRDefault="001C6953" w:rsidP="00CD036F">
            <w:pPr>
              <w:pStyle w:val="TAL"/>
            </w:pPr>
            <w:proofErr w:type="spellStart"/>
            <w:r w:rsidRPr="0021247A">
              <w:t>i</w:t>
            </w:r>
            <w:proofErr w:type="spellEnd"/>
          </w:p>
        </w:tc>
      </w:tr>
      <w:tr w:rsidR="001C6953" w:rsidRPr="0021247A" w14:paraId="4F800855" w14:textId="77777777" w:rsidTr="00CD036F">
        <w:tc>
          <w:tcPr>
            <w:tcW w:w="851" w:type="dxa"/>
          </w:tcPr>
          <w:p w14:paraId="0E7051D8" w14:textId="77777777" w:rsidR="001C6953" w:rsidRPr="0021247A" w:rsidRDefault="001C6953" w:rsidP="00CD036F">
            <w:pPr>
              <w:pStyle w:val="TAL"/>
            </w:pPr>
          </w:p>
        </w:tc>
        <w:tc>
          <w:tcPr>
            <w:tcW w:w="2665" w:type="dxa"/>
          </w:tcPr>
          <w:p w14:paraId="06007CED" w14:textId="77777777" w:rsidR="001C6953" w:rsidRPr="0021247A" w:rsidRDefault="001C6953" w:rsidP="00CD036F">
            <w:pPr>
              <w:pStyle w:val="TAL"/>
            </w:pPr>
          </w:p>
        </w:tc>
        <w:tc>
          <w:tcPr>
            <w:tcW w:w="1021" w:type="dxa"/>
          </w:tcPr>
          <w:p w14:paraId="5BC53F14" w14:textId="77777777" w:rsidR="001C6953" w:rsidRPr="0021247A" w:rsidRDefault="001C6953" w:rsidP="00CD036F">
            <w:pPr>
              <w:pStyle w:val="TAL"/>
            </w:pPr>
          </w:p>
        </w:tc>
        <w:tc>
          <w:tcPr>
            <w:tcW w:w="1021" w:type="dxa"/>
          </w:tcPr>
          <w:p w14:paraId="3911B7D6" w14:textId="77777777" w:rsidR="001C6953" w:rsidRPr="0021247A" w:rsidRDefault="001C6953" w:rsidP="00CD036F">
            <w:pPr>
              <w:pStyle w:val="TAL"/>
            </w:pPr>
          </w:p>
        </w:tc>
        <w:tc>
          <w:tcPr>
            <w:tcW w:w="1021" w:type="dxa"/>
          </w:tcPr>
          <w:p w14:paraId="77C650D9" w14:textId="77777777" w:rsidR="001C6953" w:rsidRPr="0021247A" w:rsidRDefault="001C6953" w:rsidP="00CD036F">
            <w:pPr>
              <w:pStyle w:val="TAL"/>
            </w:pPr>
          </w:p>
        </w:tc>
        <w:tc>
          <w:tcPr>
            <w:tcW w:w="1021" w:type="dxa"/>
          </w:tcPr>
          <w:p w14:paraId="0E18994F" w14:textId="77777777" w:rsidR="001C6953" w:rsidRPr="0021247A" w:rsidRDefault="001C6953" w:rsidP="00CD036F">
            <w:pPr>
              <w:pStyle w:val="TAL"/>
            </w:pPr>
          </w:p>
        </w:tc>
        <w:tc>
          <w:tcPr>
            <w:tcW w:w="1021" w:type="dxa"/>
          </w:tcPr>
          <w:p w14:paraId="60BE2491" w14:textId="77777777" w:rsidR="001C6953" w:rsidRPr="0021247A" w:rsidRDefault="001C6953" w:rsidP="00CD036F">
            <w:pPr>
              <w:pStyle w:val="TAL"/>
            </w:pPr>
          </w:p>
        </w:tc>
        <w:tc>
          <w:tcPr>
            <w:tcW w:w="1021" w:type="dxa"/>
          </w:tcPr>
          <w:p w14:paraId="798DC9B4" w14:textId="77777777" w:rsidR="001C6953" w:rsidRPr="0021247A" w:rsidRDefault="001C6953" w:rsidP="00CD036F">
            <w:pPr>
              <w:pStyle w:val="TAL"/>
            </w:pPr>
          </w:p>
        </w:tc>
      </w:tr>
    </w:tbl>
    <w:p w14:paraId="7DCC8E26" w14:textId="77777777" w:rsidR="001C6953" w:rsidRPr="0021247A" w:rsidRDefault="001C6953" w:rsidP="001C6953"/>
    <w:p w14:paraId="2B764FE0" w14:textId="77777777" w:rsidR="001C6953" w:rsidRPr="0021247A" w:rsidRDefault="001C6953" w:rsidP="001C6953">
      <w:pPr>
        <w:pStyle w:val="TH"/>
      </w:pPr>
      <w:r w:rsidRPr="0021247A">
        <w:t>Table A.213: Void</w:t>
      </w:r>
    </w:p>
    <w:p w14:paraId="74E318D1" w14:textId="77777777" w:rsidR="001C6953" w:rsidRPr="0021247A" w:rsidRDefault="001C6953" w:rsidP="001C6953">
      <w:pPr>
        <w:keepNext/>
        <w:keepLines/>
      </w:pPr>
      <w:r w:rsidRPr="0021247A">
        <w:t>Prerequisite A.163/9 - - INVITE response</w:t>
      </w:r>
    </w:p>
    <w:p w14:paraId="473BFEF7" w14:textId="77777777" w:rsidR="001C6953" w:rsidRPr="0021247A" w:rsidRDefault="001C6953" w:rsidP="001C6953">
      <w:pPr>
        <w:keepNext/>
        <w:keepLines/>
      </w:pPr>
      <w:r w:rsidRPr="0021247A">
        <w:t>Prerequisite: A.164/20 - - Additional for 407 (Proxy Authentication Required) response</w:t>
      </w:r>
    </w:p>
    <w:p w14:paraId="63B11914" w14:textId="77777777" w:rsidR="001C6953" w:rsidRPr="0021247A" w:rsidRDefault="001C6953" w:rsidP="001C6953">
      <w:pPr>
        <w:pStyle w:val="TH"/>
      </w:pPr>
      <w:r w:rsidRPr="0021247A">
        <w:t>Table 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65C88444" w14:textId="77777777" w:rsidTr="00CD036F">
        <w:trPr>
          <w:cantSplit/>
        </w:trPr>
        <w:tc>
          <w:tcPr>
            <w:tcW w:w="851" w:type="dxa"/>
            <w:vMerge w:val="restart"/>
          </w:tcPr>
          <w:p w14:paraId="1C1BFBD2" w14:textId="77777777" w:rsidR="001C6953" w:rsidRPr="0021247A" w:rsidRDefault="001C6953" w:rsidP="00CD036F">
            <w:pPr>
              <w:pStyle w:val="TAH"/>
            </w:pPr>
            <w:r w:rsidRPr="0021247A">
              <w:t>Item</w:t>
            </w:r>
          </w:p>
        </w:tc>
        <w:tc>
          <w:tcPr>
            <w:tcW w:w="2665" w:type="dxa"/>
            <w:vMerge w:val="restart"/>
          </w:tcPr>
          <w:p w14:paraId="78985BD0" w14:textId="77777777" w:rsidR="001C6953" w:rsidRPr="0021247A" w:rsidRDefault="001C6953" w:rsidP="00CD036F">
            <w:pPr>
              <w:pStyle w:val="TAH"/>
            </w:pPr>
            <w:r w:rsidRPr="0021247A">
              <w:t>Header field</w:t>
            </w:r>
          </w:p>
        </w:tc>
        <w:tc>
          <w:tcPr>
            <w:tcW w:w="3063" w:type="dxa"/>
            <w:gridSpan w:val="3"/>
          </w:tcPr>
          <w:p w14:paraId="08072111" w14:textId="77777777" w:rsidR="001C6953" w:rsidRPr="0021247A" w:rsidRDefault="001C6953" w:rsidP="00CD036F">
            <w:pPr>
              <w:pStyle w:val="TAH"/>
            </w:pPr>
            <w:r w:rsidRPr="0021247A">
              <w:t>Sending</w:t>
            </w:r>
          </w:p>
        </w:tc>
        <w:tc>
          <w:tcPr>
            <w:tcW w:w="3063" w:type="dxa"/>
            <w:gridSpan w:val="3"/>
          </w:tcPr>
          <w:p w14:paraId="148C4F3D" w14:textId="77777777" w:rsidR="001C6953" w:rsidRPr="0021247A" w:rsidRDefault="001C6953" w:rsidP="00CD036F">
            <w:pPr>
              <w:pStyle w:val="TAH"/>
              <w:rPr>
                <w:b w:val="0"/>
              </w:rPr>
            </w:pPr>
            <w:r w:rsidRPr="0021247A">
              <w:t>Receiving</w:t>
            </w:r>
          </w:p>
        </w:tc>
      </w:tr>
      <w:tr w:rsidR="001C6953" w:rsidRPr="0021247A" w14:paraId="45A0E9DB" w14:textId="77777777" w:rsidTr="00CD036F">
        <w:trPr>
          <w:cantSplit/>
        </w:trPr>
        <w:tc>
          <w:tcPr>
            <w:tcW w:w="851" w:type="dxa"/>
            <w:vMerge/>
          </w:tcPr>
          <w:p w14:paraId="58870BE1" w14:textId="77777777" w:rsidR="001C6953" w:rsidRPr="0021247A" w:rsidRDefault="001C6953" w:rsidP="00CD036F">
            <w:pPr>
              <w:pStyle w:val="TAH"/>
            </w:pPr>
          </w:p>
        </w:tc>
        <w:tc>
          <w:tcPr>
            <w:tcW w:w="2665" w:type="dxa"/>
            <w:vMerge/>
          </w:tcPr>
          <w:p w14:paraId="4FDF9526" w14:textId="77777777" w:rsidR="001C6953" w:rsidRPr="0021247A" w:rsidRDefault="001C6953" w:rsidP="00CD036F">
            <w:pPr>
              <w:pStyle w:val="TAH"/>
            </w:pPr>
          </w:p>
        </w:tc>
        <w:tc>
          <w:tcPr>
            <w:tcW w:w="1021" w:type="dxa"/>
          </w:tcPr>
          <w:p w14:paraId="4F69A78C" w14:textId="77777777" w:rsidR="001C6953" w:rsidRPr="0021247A" w:rsidRDefault="001C6953" w:rsidP="00CD036F">
            <w:pPr>
              <w:pStyle w:val="TAH"/>
            </w:pPr>
            <w:r w:rsidRPr="0021247A">
              <w:t>Ref.</w:t>
            </w:r>
          </w:p>
        </w:tc>
        <w:tc>
          <w:tcPr>
            <w:tcW w:w="1021" w:type="dxa"/>
          </w:tcPr>
          <w:p w14:paraId="234D9069" w14:textId="77777777" w:rsidR="001C6953" w:rsidRPr="0021247A" w:rsidRDefault="001C6953" w:rsidP="00CD036F">
            <w:pPr>
              <w:pStyle w:val="TAH"/>
            </w:pPr>
            <w:r w:rsidRPr="0021247A">
              <w:t>RFC status</w:t>
            </w:r>
          </w:p>
        </w:tc>
        <w:tc>
          <w:tcPr>
            <w:tcW w:w="1021" w:type="dxa"/>
          </w:tcPr>
          <w:p w14:paraId="71A9CADB" w14:textId="77777777" w:rsidR="001C6953" w:rsidRPr="0021247A" w:rsidRDefault="001C6953" w:rsidP="00CD036F">
            <w:pPr>
              <w:pStyle w:val="TAH"/>
            </w:pPr>
            <w:r w:rsidRPr="0021247A">
              <w:t>Profile status</w:t>
            </w:r>
          </w:p>
        </w:tc>
        <w:tc>
          <w:tcPr>
            <w:tcW w:w="1021" w:type="dxa"/>
          </w:tcPr>
          <w:p w14:paraId="19D8350A" w14:textId="77777777" w:rsidR="001C6953" w:rsidRPr="0021247A" w:rsidRDefault="001C6953" w:rsidP="00CD036F">
            <w:pPr>
              <w:pStyle w:val="TAH"/>
            </w:pPr>
            <w:r w:rsidRPr="0021247A">
              <w:t>Ref.</w:t>
            </w:r>
          </w:p>
        </w:tc>
        <w:tc>
          <w:tcPr>
            <w:tcW w:w="1021" w:type="dxa"/>
          </w:tcPr>
          <w:p w14:paraId="16776F51" w14:textId="77777777" w:rsidR="001C6953" w:rsidRPr="0021247A" w:rsidRDefault="001C6953" w:rsidP="00CD036F">
            <w:pPr>
              <w:pStyle w:val="TAH"/>
            </w:pPr>
            <w:r w:rsidRPr="0021247A">
              <w:t>RFC status</w:t>
            </w:r>
          </w:p>
        </w:tc>
        <w:tc>
          <w:tcPr>
            <w:tcW w:w="1021" w:type="dxa"/>
          </w:tcPr>
          <w:p w14:paraId="7EF6301E" w14:textId="77777777" w:rsidR="001C6953" w:rsidRPr="0021247A" w:rsidRDefault="001C6953" w:rsidP="00CD036F">
            <w:pPr>
              <w:pStyle w:val="TAH"/>
            </w:pPr>
            <w:r w:rsidRPr="0021247A">
              <w:t>Profile status</w:t>
            </w:r>
          </w:p>
        </w:tc>
      </w:tr>
      <w:tr w:rsidR="001C6953" w:rsidRPr="0021247A" w14:paraId="698B80E3" w14:textId="77777777" w:rsidTr="00CD036F">
        <w:tc>
          <w:tcPr>
            <w:tcW w:w="851" w:type="dxa"/>
          </w:tcPr>
          <w:p w14:paraId="4938533F" w14:textId="77777777" w:rsidR="001C6953" w:rsidRPr="0021247A" w:rsidRDefault="001C6953" w:rsidP="00CD036F">
            <w:pPr>
              <w:pStyle w:val="TAL"/>
            </w:pPr>
            <w:r w:rsidRPr="0021247A">
              <w:t>6</w:t>
            </w:r>
          </w:p>
        </w:tc>
        <w:tc>
          <w:tcPr>
            <w:tcW w:w="2665" w:type="dxa"/>
          </w:tcPr>
          <w:p w14:paraId="10DE65D1" w14:textId="77777777" w:rsidR="001C6953" w:rsidRPr="0021247A" w:rsidRDefault="001C6953" w:rsidP="00CD036F">
            <w:pPr>
              <w:pStyle w:val="TAL"/>
            </w:pPr>
            <w:r w:rsidRPr="0021247A">
              <w:t>Proxy-Authenticate</w:t>
            </w:r>
          </w:p>
        </w:tc>
        <w:tc>
          <w:tcPr>
            <w:tcW w:w="1021" w:type="dxa"/>
          </w:tcPr>
          <w:p w14:paraId="3EF4B2CE" w14:textId="77777777" w:rsidR="001C6953" w:rsidRPr="0021247A" w:rsidRDefault="001C6953" w:rsidP="00CD036F">
            <w:pPr>
              <w:pStyle w:val="TAL"/>
            </w:pPr>
            <w:r w:rsidRPr="0021247A">
              <w:t>[26] 20.27</w:t>
            </w:r>
          </w:p>
        </w:tc>
        <w:tc>
          <w:tcPr>
            <w:tcW w:w="1021" w:type="dxa"/>
          </w:tcPr>
          <w:p w14:paraId="4C7C654C" w14:textId="77777777" w:rsidR="001C6953" w:rsidRPr="0021247A" w:rsidRDefault="001C6953" w:rsidP="00CD036F">
            <w:pPr>
              <w:pStyle w:val="TAL"/>
            </w:pPr>
            <w:r w:rsidRPr="0021247A">
              <w:t>m</w:t>
            </w:r>
          </w:p>
        </w:tc>
        <w:tc>
          <w:tcPr>
            <w:tcW w:w="1021" w:type="dxa"/>
          </w:tcPr>
          <w:p w14:paraId="5B46F3FE" w14:textId="77777777" w:rsidR="001C6953" w:rsidRPr="0021247A" w:rsidRDefault="001C6953" w:rsidP="00CD036F">
            <w:pPr>
              <w:pStyle w:val="TAL"/>
            </w:pPr>
            <w:r w:rsidRPr="0021247A">
              <w:t>m</w:t>
            </w:r>
          </w:p>
        </w:tc>
        <w:tc>
          <w:tcPr>
            <w:tcW w:w="1021" w:type="dxa"/>
          </w:tcPr>
          <w:p w14:paraId="4C0B39E1" w14:textId="77777777" w:rsidR="001C6953" w:rsidRPr="0021247A" w:rsidRDefault="001C6953" w:rsidP="00CD036F">
            <w:pPr>
              <w:pStyle w:val="TAL"/>
            </w:pPr>
            <w:r w:rsidRPr="0021247A">
              <w:t>[26] 20.27</w:t>
            </w:r>
          </w:p>
        </w:tc>
        <w:tc>
          <w:tcPr>
            <w:tcW w:w="1021" w:type="dxa"/>
          </w:tcPr>
          <w:p w14:paraId="65B84813" w14:textId="77777777" w:rsidR="001C6953" w:rsidRPr="0021247A" w:rsidRDefault="001C6953" w:rsidP="00CD036F">
            <w:pPr>
              <w:pStyle w:val="TAL"/>
            </w:pPr>
            <w:r w:rsidRPr="0021247A">
              <w:t>m</w:t>
            </w:r>
          </w:p>
        </w:tc>
        <w:tc>
          <w:tcPr>
            <w:tcW w:w="1021" w:type="dxa"/>
          </w:tcPr>
          <w:p w14:paraId="69B1EAD9" w14:textId="77777777" w:rsidR="001C6953" w:rsidRPr="0021247A" w:rsidRDefault="001C6953" w:rsidP="00CD036F">
            <w:pPr>
              <w:pStyle w:val="TAL"/>
            </w:pPr>
            <w:r w:rsidRPr="0021247A">
              <w:t>m</w:t>
            </w:r>
          </w:p>
        </w:tc>
      </w:tr>
      <w:tr w:rsidR="001C6953" w:rsidRPr="0021247A" w14:paraId="166E8721" w14:textId="77777777" w:rsidTr="00CD036F">
        <w:tc>
          <w:tcPr>
            <w:tcW w:w="851" w:type="dxa"/>
          </w:tcPr>
          <w:p w14:paraId="27DC808C" w14:textId="77777777" w:rsidR="001C6953" w:rsidRPr="0021247A" w:rsidRDefault="001C6953" w:rsidP="00CD036F">
            <w:pPr>
              <w:pStyle w:val="TAL"/>
            </w:pPr>
            <w:r w:rsidRPr="0021247A">
              <w:t>11</w:t>
            </w:r>
          </w:p>
        </w:tc>
        <w:tc>
          <w:tcPr>
            <w:tcW w:w="2665" w:type="dxa"/>
          </w:tcPr>
          <w:p w14:paraId="513C4CE8" w14:textId="77777777" w:rsidR="001C6953" w:rsidRPr="0021247A" w:rsidRDefault="001C6953" w:rsidP="00CD036F">
            <w:pPr>
              <w:pStyle w:val="TAL"/>
            </w:pPr>
            <w:smartTag w:uri="urn:schemas-microsoft-com:office:smarttags" w:element="stockticker">
              <w:r w:rsidRPr="0021247A">
                <w:t>WWW</w:t>
              </w:r>
            </w:smartTag>
            <w:r w:rsidRPr="0021247A">
              <w:t>-Authenticate</w:t>
            </w:r>
          </w:p>
        </w:tc>
        <w:tc>
          <w:tcPr>
            <w:tcW w:w="1021" w:type="dxa"/>
          </w:tcPr>
          <w:p w14:paraId="115F3627" w14:textId="77777777" w:rsidR="001C6953" w:rsidRPr="0021247A" w:rsidRDefault="001C6953" w:rsidP="00CD036F">
            <w:pPr>
              <w:pStyle w:val="TAL"/>
            </w:pPr>
            <w:r w:rsidRPr="0021247A">
              <w:t>[26] 20.44</w:t>
            </w:r>
          </w:p>
        </w:tc>
        <w:tc>
          <w:tcPr>
            <w:tcW w:w="1021" w:type="dxa"/>
          </w:tcPr>
          <w:p w14:paraId="0CAD2FCB" w14:textId="77777777" w:rsidR="001C6953" w:rsidRPr="0021247A" w:rsidRDefault="001C6953" w:rsidP="00CD036F">
            <w:pPr>
              <w:pStyle w:val="TAL"/>
            </w:pPr>
            <w:r w:rsidRPr="0021247A">
              <w:t>m</w:t>
            </w:r>
          </w:p>
        </w:tc>
        <w:tc>
          <w:tcPr>
            <w:tcW w:w="1021" w:type="dxa"/>
          </w:tcPr>
          <w:p w14:paraId="6B0F2602" w14:textId="77777777" w:rsidR="001C6953" w:rsidRPr="0021247A" w:rsidRDefault="001C6953" w:rsidP="00CD036F">
            <w:pPr>
              <w:pStyle w:val="TAL"/>
            </w:pPr>
            <w:r w:rsidRPr="0021247A">
              <w:t>m</w:t>
            </w:r>
          </w:p>
        </w:tc>
        <w:tc>
          <w:tcPr>
            <w:tcW w:w="1021" w:type="dxa"/>
          </w:tcPr>
          <w:p w14:paraId="3F31FB76" w14:textId="77777777" w:rsidR="001C6953" w:rsidRPr="0021247A" w:rsidRDefault="001C6953" w:rsidP="00CD036F">
            <w:pPr>
              <w:pStyle w:val="TAL"/>
            </w:pPr>
            <w:r w:rsidRPr="0021247A">
              <w:t>[26] 20.44</w:t>
            </w:r>
          </w:p>
        </w:tc>
        <w:tc>
          <w:tcPr>
            <w:tcW w:w="1021" w:type="dxa"/>
          </w:tcPr>
          <w:p w14:paraId="7B88A485" w14:textId="77777777" w:rsidR="001C6953" w:rsidRPr="0021247A" w:rsidRDefault="001C6953" w:rsidP="00CD036F">
            <w:pPr>
              <w:pStyle w:val="TAL"/>
            </w:pPr>
            <w:proofErr w:type="spellStart"/>
            <w:r w:rsidRPr="0021247A">
              <w:t>i</w:t>
            </w:r>
            <w:proofErr w:type="spellEnd"/>
          </w:p>
        </w:tc>
        <w:tc>
          <w:tcPr>
            <w:tcW w:w="1021" w:type="dxa"/>
          </w:tcPr>
          <w:p w14:paraId="441C8D89" w14:textId="77777777" w:rsidR="001C6953" w:rsidRPr="0021247A" w:rsidRDefault="001C6953" w:rsidP="00CD036F">
            <w:pPr>
              <w:pStyle w:val="TAL"/>
            </w:pPr>
            <w:proofErr w:type="spellStart"/>
            <w:r w:rsidRPr="0021247A">
              <w:t>i</w:t>
            </w:r>
            <w:proofErr w:type="spellEnd"/>
          </w:p>
        </w:tc>
      </w:tr>
    </w:tbl>
    <w:p w14:paraId="2942C5F8" w14:textId="77777777" w:rsidR="001C6953" w:rsidRPr="0021247A" w:rsidRDefault="001C6953" w:rsidP="001C6953"/>
    <w:p w14:paraId="01B191CA" w14:textId="77777777" w:rsidR="001C6953" w:rsidRPr="0021247A" w:rsidRDefault="001C6953" w:rsidP="001C6953">
      <w:pPr>
        <w:keepNext/>
        <w:keepLines/>
      </w:pPr>
      <w:r w:rsidRPr="0021247A">
        <w:t>Prerequisite A.163/9 - - INVITE response</w:t>
      </w:r>
    </w:p>
    <w:p w14:paraId="1432ABEE" w14:textId="77777777" w:rsidR="001C6953" w:rsidRPr="0021247A" w:rsidRDefault="001C6953" w:rsidP="001C6953">
      <w:pPr>
        <w:keepNext/>
        <w:keepLines/>
      </w:pPr>
      <w:r w:rsidRPr="0021247A">
        <w:t>Prerequisite: A.164/21 - - Additional for 408 (Request timeout) response</w:t>
      </w:r>
    </w:p>
    <w:p w14:paraId="76FA901E" w14:textId="77777777" w:rsidR="001C6953" w:rsidRPr="0021247A" w:rsidRDefault="001C6953" w:rsidP="001C6953">
      <w:pPr>
        <w:pStyle w:val="TH"/>
      </w:pPr>
      <w:r w:rsidRPr="0021247A">
        <w:t>Table 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2E935DBA" w14:textId="77777777" w:rsidTr="00CD036F">
        <w:trPr>
          <w:cantSplit/>
        </w:trPr>
        <w:tc>
          <w:tcPr>
            <w:tcW w:w="851" w:type="dxa"/>
            <w:vMerge w:val="restart"/>
          </w:tcPr>
          <w:p w14:paraId="0577CAC2" w14:textId="77777777" w:rsidR="001C6953" w:rsidRPr="0021247A" w:rsidRDefault="001C6953" w:rsidP="00CD036F">
            <w:pPr>
              <w:pStyle w:val="TAH"/>
            </w:pPr>
            <w:r w:rsidRPr="0021247A">
              <w:t>Item</w:t>
            </w:r>
          </w:p>
        </w:tc>
        <w:tc>
          <w:tcPr>
            <w:tcW w:w="2665" w:type="dxa"/>
            <w:vMerge w:val="restart"/>
          </w:tcPr>
          <w:p w14:paraId="5FAA31B1" w14:textId="77777777" w:rsidR="001C6953" w:rsidRPr="0021247A" w:rsidRDefault="001C6953" w:rsidP="00CD036F">
            <w:pPr>
              <w:pStyle w:val="TAH"/>
            </w:pPr>
            <w:r w:rsidRPr="0021247A">
              <w:t>Header field</w:t>
            </w:r>
          </w:p>
        </w:tc>
        <w:tc>
          <w:tcPr>
            <w:tcW w:w="3063" w:type="dxa"/>
            <w:gridSpan w:val="3"/>
          </w:tcPr>
          <w:p w14:paraId="1F413C81" w14:textId="77777777" w:rsidR="001C6953" w:rsidRPr="0021247A" w:rsidRDefault="001C6953" w:rsidP="00CD036F">
            <w:pPr>
              <w:pStyle w:val="TAH"/>
            </w:pPr>
            <w:r w:rsidRPr="0021247A">
              <w:t>Sending</w:t>
            </w:r>
          </w:p>
        </w:tc>
        <w:tc>
          <w:tcPr>
            <w:tcW w:w="3063" w:type="dxa"/>
            <w:gridSpan w:val="3"/>
          </w:tcPr>
          <w:p w14:paraId="24BAD53D" w14:textId="77777777" w:rsidR="001C6953" w:rsidRPr="0021247A" w:rsidRDefault="001C6953" w:rsidP="00CD036F">
            <w:pPr>
              <w:pStyle w:val="TAH"/>
              <w:rPr>
                <w:b w:val="0"/>
              </w:rPr>
            </w:pPr>
            <w:r w:rsidRPr="0021247A">
              <w:t>Receiving</w:t>
            </w:r>
          </w:p>
        </w:tc>
      </w:tr>
      <w:tr w:rsidR="001C6953" w:rsidRPr="0021247A" w14:paraId="49B1A61D" w14:textId="77777777" w:rsidTr="00CD036F">
        <w:trPr>
          <w:cantSplit/>
        </w:trPr>
        <w:tc>
          <w:tcPr>
            <w:tcW w:w="851" w:type="dxa"/>
            <w:vMerge/>
          </w:tcPr>
          <w:p w14:paraId="667F76DE" w14:textId="77777777" w:rsidR="001C6953" w:rsidRPr="0021247A" w:rsidRDefault="001C6953" w:rsidP="00CD036F">
            <w:pPr>
              <w:pStyle w:val="TAH"/>
            </w:pPr>
          </w:p>
        </w:tc>
        <w:tc>
          <w:tcPr>
            <w:tcW w:w="2665" w:type="dxa"/>
            <w:vMerge/>
          </w:tcPr>
          <w:p w14:paraId="43001BBC" w14:textId="77777777" w:rsidR="001C6953" w:rsidRPr="0021247A" w:rsidRDefault="001C6953" w:rsidP="00CD036F">
            <w:pPr>
              <w:pStyle w:val="TAH"/>
            </w:pPr>
          </w:p>
        </w:tc>
        <w:tc>
          <w:tcPr>
            <w:tcW w:w="1021" w:type="dxa"/>
          </w:tcPr>
          <w:p w14:paraId="7634C326" w14:textId="77777777" w:rsidR="001C6953" w:rsidRPr="0021247A" w:rsidRDefault="001C6953" w:rsidP="00CD036F">
            <w:pPr>
              <w:pStyle w:val="TAH"/>
            </w:pPr>
            <w:r w:rsidRPr="0021247A">
              <w:t>Ref.</w:t>
            </w:r>
          </w:p>
        </w:tc>
        <w:tc>
          <w:tcPr>
            <w:tcW w:w="1021" w:type="dxa"/>
          </w:tcPr>
          <w:p w14:paraId="612F906C" w14:textId="77777777" w:rsidR="001C6953" w:rsidRPr="0021247A" w:rsidRDefault="001C6953" w:rsidP="00CD036F">
            <w:pPr>
              <w:pStyle w:val="TAH"/>
            </w:pPr>
            <w:r w:rsidRPr="0021247A">
              <w:t>RFC status</w:t>
            </w:r>
          </w:p>
        </w:tc>
        <w:tc>
          <w:tcPr>
            <w:tcW w:w="1021" w:type="dxa"/>
          </w:tcPr>
          <w:p w14:paraId="78C476BE" w14:textId="77777777" w:rsidR="001C6953" w:rsidRPr="0021247A" w:rsidRDefault="001C6953" w:rsidP="00CD036F">
            <w:pPr>
              <w:pStyle w:val="TAH"/>
            </w:pPr>
            <w:r w:rsidRPr="0021247A">
              <w:t>Profile status</w:t>
            </w:r>
          </w:p>
        </w:tc>
        <w:tc>
          <w:tcPr>
            <w:tcW w:w="1021" w:type="dxa"/>
          </w:tcPr>
          <w:p w14:paraId="240C4C5D" w14:textId="77777777" w:rsidR="001C6953" w:rsidRPr="0021247A" w:rsidRDefault="001C6953" w:rsidP="00CD036F">
            <w:pPr>
              <w:pStyle w:val="TAH"/>
            </w:pPr>
            <w:r w:rsidRPr="0021247A">
              <w:t>Ref.</w:t>
            </w:r>
          </w:p>
        </w:tc>
        <w:tc>
          <w:tcPr>
            <w:tcW w:w="1021" w:type="dxa"/>
          </w:tcPr>
          <w:p w14:paraId="06DA50A6" w14:textId="77777777" w:rsidR="001C6953" w:rsidRPr="0021247A" w:rsidRDefault="001C6953" w:rsidP="00CD036F">
            <w:pPr>
              <w:pStyle w:val="TAH"/>
            </w:pPr>
            <w:r w:rsidRPr="0021247A">
              <w:t>RFC status</w:t>
            </w:r>
          </w:p>
        </w:tc>
        <w:tc>
          <w:tcPr>
            <w:tcW w:w="1021" w:type="dxa"/>
          </w:tcPr>
          <w:p w14:paraId="0054A103" w14:textId="77777777" w:rsidR="001C6953" w:rsidRPr="0021247A" w:rsidRDefault="001C6953" w:rsidP="00CD036F">
            <w:pPr>
              <w:pStyle w:val="TAH"/>
            </w:pPr>
            <w:r w:rsidRPr="0021247A">
              <w:t>Profile status</w:t>
            </w:r>
          </w:p>
        </w:tc>
      </w:tr>
      <w:tr w:rsidR="001C6953" w:rsidRPr="0021247A" w14:paraId="2EE723F4" w14:textId="77777777" w:rsidTr="00CD036F">
        <w:tc>
          <w:tcPr>
            <w:tcW w:w="851" w:type="dxa"/>
          </w:tcPr>
          <w:p w14:paraId="3F3E7EF4" w14:textId="77777777" w:rsidR="001C6953" w:rsidRPr="0021247A" w:rsidRDefault="001C6953" w:rsidP="00CD036F">
            <w:pPr>
              <w:pStyle w:val="TAL"/>
            </w:pPr>
            <w:r w:rsidRPr="0021247A">
              <w:t>1</w:t>
            </w:r>
          </w:p>
        </w:tc>
        <w:tc>
          <w:tcPr>
            <w:tcW w:w="2665" w:type="dxa"/>
          </w:tcPr>
          <w:p w14:paraId="5B992564" w14:textId="77777777" w:rsidR="001C6953" w:rsidRPr="0021247A" w:rsidRDefault="001C6953" w:rsidP="00CD036F">
            <w:pPr>
              <w:pStyle w:val="TAL"/>
            </w:pPr>
            <w:r w:rsidRPr="0021247A">
              <w:t>Restoration-Info</w:t>
            </w:r>
          </w:p>
        </w:tc>
        <w:tc>
          <w:tcPr>
            <w:tcW w:w="1021" w:type="dxa"/>
          </w:tcPr>
          <w:p w14:paraId="1D3C4380" w14:textId="77777777" w:rsidR="001C6953" w:rsidRPr="0021247A" w:rsidRDefault="001C6953" w:rsidP="00CD036F">
            <w:pPr>
              <w:pStyle w:val="TAL"/>
            </w:pPr>
            <w:r w:rsidRPr="0021247A">
              <w:t>subclause 7.2.11</w:t>
            </w:r>
          </w:p>
        </w:tc>
        <w:tc>
          <w:tcPr>
            <w:tcW w:w="1021" w:type="dxa"/>
          </w:tcPr>
          <w:p w14:paraId="2BF634A2" w14:textId="77777777" w:rsidR="001C6953" w:rsidRPr="0021247A" w:rsidRDefault="001C6953" w:rsidP="00CD036F">
            <w:pPr>
              <w:pStyle w:val="TAL"/>
            </w:pPr>
            <w:r w:rsidRPr="0021247A">
              <w:t>n/a</w:t>
            </w:r>
          </w:p>
        </w:tc>
        <w:tc>
          <w:tcPr>
            <w:tcW w:w="1021" w:type="dxa"/>
          </w:tcPr>
          <w:p w14:paraId="1F4DE7FF" w14:textId="77777777" w:rsidR="001C6953" w:rsidRPr="0021247A" w:rsidRDefault="001C6953" w:rsidP="00CD036F">
            <w:pPr>
              <w:pStyle w:val="TAL"/>
            </w:pPr>
            <w:r w:rsidRPr="0021247A">
              <w:t>c1</w:t>
            </w:r>
          </w:p>
        </w:tc>
        <w:tc>
          <w:tcPr>
            <w:tcW w:w="1021" w:type="dxa"/>
          </w:tcPr>
          <w:p w14:paraId="0AC9DD82" w14:textId="77777777" w:rsidR="001C6953" w:rsidRPr="0021247A" w:rsidRDefault="001C6953" w:rsidP="00CD036F">
            <w:pPr>
              <w:pStyle w:val="TAL"/>
            </w:pPr>
            <w:r w:rsidRPr="0021247A">
              <w:t>subclause 7.2.11</w:t>
            </w:r>
          </w:p>
        </w:tc>
        <w:tc>
          <w:tcPr>
            <w:tcW w:w="1021" w:type="dxa"/>
          </w:tcPr>
          <w:p w14:paraId="7D437CB8" w14:textId="77777777" w:rsidR="001C6953" w:rsidRPr="0021247A" w:rsidRDefault="001C6953" w:rsidP="00CD036F">
            <w:pPr>
              <w:pStyle w:val="TAL"/>
            </w:pPr>
            <w:r w:rsidRPr="0021247A">
              <w:t>n/a</w:t>
            </w:r>
          </w:p>
        </w:tc>
        <w:tc>
          <w:tcPr>
            <w:tcW w:w="1021" w:type="dxa"/>
          </w:tcPr>
          <w:p w14:paraId="21149D66" w14:textId="77777777" w:rsidR="001C6953" w:rsidRPr="0021247A" w:rsidRDefault="001C6953" w:rsidP="00CD036F">
            <w:pPr>
              <w:pStyle w:val="TAL"/>
            </w:pPr>
            <w:r w:rsidRPr="0021247A">
              <w:t>c2</w:t>
            </w:r>
          </w:p>
        </w:tc>
      </w:tr>
      <w:tr w:rsidR="001C6953" w:rsidRPr="0021247A" w14:paraId="6721C9A7" w14:textId="77777777" w:rsidTr="00CD036F">
        <w:tc>
          <w:tcPr>
            <w:tcW w:w="9642" w:type="dxa"/>
            <w:gridSpan w:val="8"/>
          </w:tcPr>
          <w:p w14:paraId="745B0F92" w14:textId="77777777" w:rsidR="001C6953" w:rsidRPr="0021247A" w:rsidRDefault="001C6953" w:rsidP="00CD036F">
            <w:pPr>
              <w:pStyle w:val="TAN"/>
              <w:rPr>
                <w:szCs w:val="24"/>
              </w:rPr>
            </w:pPr>
            <w:r w:rsidRPr="0021247A">
              <w:rPr>
                <w:szCs w:val="24"/>
              </w:rPr>
              <w:t>c1:</w:t>
            </w:r>
            <w:r w:rsidRPr="0021247A">
              <w:rPr>
                <w:szCs w:val="24"/>
              </w:rPr>
              <w:tab/>
              <w:t xml:space="preserve">IF A.162/120 THEN o </w:t>
            </w:r>
            <w:smartTag w:uri="urn:schemas-microsoft-com:office:smarttags" w:element="stockticker">
              <w:r w:rsidRPr="0021247A">
                <w:rPr>
                  <w:szCs w:val="24"/>
                </w:rPr>
                <w:t>ELSE</w:t>
              </w:r>
            </w:smartTag>
            <w:r w:rsidRPr="0021247A">
              <w:rPr>
                <w:szCs w:val="24"/>
              </w:rPr>
              <w:t xml:space="preserve"> n/a - - </w:t>
            </w:r>
            <w:r w:rsidRPr="0021247A">
              <w:t>HSS based P-CSCF restoration</w:t>
            </w:r>
            <w:r w:rsidRPr="0021247A">
              <w:rPr>
                <w:szCs w:val="24"/>
              </w:rPr>
              <w:t>.</w:t>
            </w:r>
          </w:p>
          <w:p w14:paraId="64713C43" w14:textId="77777777" w:rsidR="001C6953" w:rsidRPr="0021247A" w:rsidRDefault="001C6953" w:rsidP="00CD036F">
            <w:pPr>
              <w:pStyle w:val="TAN"/>
              <w:rPr>
                <w:szCs w:val="24"/>
              </w:rPr>
            </w:pPr>
            <w:r w:rsidRPr="0021247A">
              <w:rPr>
                <w:szCs w:val="24"/>
              </w:rPr>
              <w:t>c2:</w:t>
            </w:r>
            <w:r w:rsidRPr="0021247A">
              <w:rPr>
                <w:szCs w:val="24"/>
              </w:rPr>
              <w:tab/>
              <w:t xml:space="preserve">IF A.162/120 THEN m </w:t>
            </w:r>
            <w:smartTag w:uri="urn:schemas-microsoft-com:office:smarttags" w:element="stockticker">
              <w:r w:rsidRPr="0021247A">
                <w:rPr>
                  <w:szCs w:val="24"/>
                </w:rPr>
                <w:t>ELSE</w:t>
              </w:r>
            </w:smartTag>
            <w:r w:rsidRPr="0021247A">
              <w:rPr>
                <w:szCs w:val="24"/>
              </w:rPr>
              <w:t xml:space="preserve"> n/a - - HSS based P-CSCF restoration.</w:t>
            </w:r>
          </w:p>
        </w:tc>
      </w:tr>
    </w:tbl>
    <w:p w14:paraId="1641FA6A" w14:textId="77777777" w:rsidR="001C6953" w:rsidRPr="0021247A" w:rsidRDefault="001C6953" w:rsidP="001C6953"/>
    <w:p w14:paraId="7C3079D0" w14:textId="77777777" w:rsidR="001C6953" w:rsidRPr="0021247A" w:rsidRDefault="001C6953" w:rsidP="001C6953">
      <w:pPr>
        <w:keepNext/>
        <w:keepLines/>
      </w:pPr>
      <w:r w:rsidRPr="0021247A">
        <w:t>Prerequisite A.163/9 - - INVITE response</w:t>
      </w:r>
    </w:p>
    <w:p w14:paraId="6ABE2170" w14:textId="77777777" w:rsidR="001C6953" w:rsidRPr="0021247A" w:rsidRDefault="001C6953" w:rsidP="001C6953">
      <w:pPr>
        <w:keepNext/>
        <w:keepLines/>
      </w:pPr>
      <w:r w:rsidRPr="0021247A">
        <w:t>Prerequisite: A.164/25 - - Additional for 415 (Unsupported Media Type) response</w:t>
      </w:r>
    </w:p>
    <w:p w14:paraId="1B15AFB7" w14:textId="77777777" w:rsidR="001C6953" w:rsidRPr="0021247A" w:rsidRDefault="001C6953" w:rsidP="001C6953">
      <w:pPr>
        <w:pStyle w:val="TH"/>
      </w:pPr>
      <w:r w:rsidRPr="0021247A">
        <w:t>Table 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C923CC7" w14:textId="77777777" w:rsidTr="00CD036F">
        <w:trPr>
          <w:cantSplit/>
        </w:trPr>
        <w:tc>
          <w:tcPr>
            <w:tcW w:w="851" w:type="dxa"/>
            <w:vMerge w:val="restart"/>
          </w:tcPr>
          <w:p w14:paraId="2A02B3C8" w14:textId="77777777" w:rsidR="001C6953" w:rsidRPr="0021247A" w:rsidRDefault="001C6953" w:rsidP="00CD036F">
            <w:pPr>
              <w:pStyle w:val="TAH"/>
            </w:pPr>
            <w:r w:rsidRPr="0021247A">
              <w:t>Item</w:t>
            </w:r>
          </w:p>
        </w:tc>
        <w:tc>
          <w:tcPr>
            <w:tcW w:w="2665" w:type="dxa"/>
            <w:vMerge w:val="restart"/>
          </w:tcPr>
          <w:p w14:paraId="44B7D141" w14:textId="77777777" w:rsidR="001C6953" w:rsidRPr="0021247A" w:rsidRDefault="001C6953" w:rsidP="00CD036F">
            <w:pPr>
              <w:pStyle w:val="TAH"/>
            </w:pPr>
            <w:r w:rsidRPr="0021247A">
              <w:t>Header field</w:t>
            </w:r>
          </w:p>
        </w:tc>
        <w:tc>
          <w:tcPr>
            <w:tcW w:w="3063" w:type="dxa"/>
            <w:gridSpan w:val="3"/>
          </w:tcPr>
          <w:p w14:paraId="5AE37D08" w14:textId="77777777" w:rsidR="001C6953" w:rsidRPr="0021247A" w:rsidRDefault="001C6953" w:rsidP="00CD036F">
            <w:pPr>
              <w:pStyle w:val="TAH"/>
            </w:pPr>
            <w:r w:rsidRPr="0021247A">
              <w:t>Sending</w:t>
            </w:r>
          </w:p>
        </w:tc>
        <w:tc>
          <w:tcPr>
            <w:tcW w:w="3063" w:type="dxa"/>
            <w:gridSpan w:val="3"/>
          </w:tcPr>
          <w:p w14:paraId="6440949D" w14:textId="77777777" w:rsidR="001C6953" w:rsidRPr="0021247A" w:rsidRDefault="001C6953" w:rsidP="00CD036F">
            <w:pPr>
              <w:pStyle w:val="TAH"/>
              <w:rPr>
                <w:b w:val="0"/>
              </w:rPr>
            </w:pPr>
            <w:r w:rsidRPr="0021247A">
              <w:t>Receiving</w:t>
            </w:r>
          </w:p>
        </w:tc>
      </w:tr>
      <w:tr w:rsidR="001C6953" w:rsidRPr="0021247A" w14:paraId="7C49649C" w14:textId="77777777" w:rsidTr="00CD036F">
        <w:trPr>
          <w:cantSplit/>
        </w:trPr>
        <w:tc>
          <w:tcPr>
            <w:tcW w:w="851" w:type="dxa"/>
            <w:vMerge/>
          </w:tcPr>
          <w:p w14:paraId="31326DCB" w14:textId="77777777" w:rsidR="001C6953" w:rsidRPr="0021247A" w:rsidRDefault="001C6953" w:rsidP="00CD036F">
            <w:pPr>
              <w:pStyle w:val="TAH"/>
            </w:pPr>
          </w:p>
        </w:tc>
        <w:tc>
          <w:tcPr>
            <w:tcW w:w="2665" w:type="dxa"/>
            <w:vMerge/>
          </w:tcPr>
          <w:p w14:paraId="76AAD3DE" w14:textId="77777777" w:rsidR="001C6953" w:rsidRPr="0021247A" w:rsidRDefault="001C6953" w:rsidP="00CD036F">
            <w:pPr>
              <w:pStyle w:val="TAH"/>
            </w:pPr>
          </w:p>
        </w:tc>
        <w:tc>
          <w:tcPr>
            <w:tcW w:w="1021" w:type="dxa"/>
          </w:tcPr>
          <w:p w14:paraId="128EE4A9" w14:textId="77777777" w:rsidR="001C6953" w:rsidRPr="0021247A" w:rsidRDefault="001C6953" w:rsidP="00CD036F">
            <w:pPr>
              <w:pStyle w:val="TAH"/>
            </w:pPr>
            <w:r w:rsidRPr="0021247A">
              <w:t>Ref.</w:t>
            </w:r>
          </w:p>
        </w:tc>
        <w:tc>
          <w:tcPr>
            <w:tcW w:w="1021" w:type="dxa"/>
          </w:tcPr>
          <w:p w14:paraId="0EE6E85C" w14:textId="77777777" w:rsidR="001C6953" w:rsidRPr="0021247A" w:rsidRDefault="001C6953" w:rsidP="00CD036F">
            <w:pPr>
              <w:pStyle w:val="TAH"/>
            </w:pPr>
            <w:r w:rsidRPr="0021247A">
              <w:t>RFC status</w:t>
            </w:r>
          </w:p>
        </w:tc>
        <w:tc>
          <w:tcPr>
            <w:tcW w:w="1021" w:type="dxa"/>
          </w:tcPr>
          <w:p w14:paraId="4B6CD768" w14:textId="77777777" w:rsidR="001C6953" w:rsidRPr="0021247A" w:rsidRDefault="001C6953" w:rsidP="00CD036F">
            <w:pPr>
              <w:pStyle w:val="TAH"/>
            </w:pPr>
            <w:r w:rsidRPr="0021247A">
              <w:t>Profile status</w:t>
            </w:r>
          </w:p>
        </w:tc>
        <w:tc>
          <w:tcPr>
            <w:tcW w:w="1021" w:type="dxa"/>
          </w:tcPr>
          <w:p w14:paraId="29907D49" w14:textId="77777777" w:rsidR="001C6953" w:rsidRPr="0021247A" w:rsidRDefault="001C6953" w:rsidP="00CD036F">
            <w:pPr>
              <w:pStyle w:val="TAH"/>
            </w:pPr>
            <w:r w:rsidRPr="0021247A">
              <w:t>Ref.</w:t>
            </w:r>
          </w:p>
        </w:tc>
        <w:tc>
          <w:tcPr>
            <w:tcW w:w="1021" w:type="dxa"/>
          </w:tcPr>
          <w:p w14:paraId="27231E75" w14:textId="77777777" w:rsidR="001C6953" w:rsidRPr="0021247A" w:rsidRDefault="001C6953" w:rsidP="00CD036F">
            <w:pPr>
              <w:pStyle w:val="TAH"/>
            </w:pPr>
            <w:r w:rsidRPr="0021247A">
              <w:t>RFC status</w:t>
            </w:r>
          </w:p>
        </w:tc>
        <w:tc>
          <w:tcPr>
            <w:tcW w:w="1021" w:type="dxa"/>
          </w:tcPr>
          <w:p w14:paraId="0954262E" w14:textId="77777777" w:rsidR="001C6953" w:rsidRPr="0021247A" w:rsidRDefault="001C6953" w:rsidP="00CD036F">
            <w:pPr>
              <w:pStyle w:val="TAH"/>
            </w:pPr>
            <w:r w:rsidRPr="0021247A">
              <w:t>Profile status</w:t>
            </w:r>
          </w:p>
        </w:tc>
      </w:tr>
      <w:tr w:rsidR="001C6953" w:rsidRPr="0021247A" w14:paraId="04B9A10F" w14:textId="77777777" w:rsidTr="00CD036F">
        <w:tc>
          <w:tcPr>
            <w:tcW w:w="851" w:type="dxa"/>
          </w:tcPr>
          <w:p w14:paraId="26A5B3D4" w14:textId="77777777" w:rsidR="001C6953" w:rsidRPr="0021247A" w:rsidRDefault="001C6953" w:rsidP="00CD036F">
            <w:pPr>
              <w:pStyle w:val="TAL"/>
            </w:pPr>
            <w:r w:rsidRPr="0021247A">
              <w:t>1</w:t>
            </w:r>
          </w:p>
        </w:tc>
        <w:tc>
          <w:tcPr>
            <w:tcW w:w="2665" w:type="dxa"/>
          </w:tcPr>
          <w:p w14:paraId="3DF088EF" w14:textId="77777777" w:rsidR="001C6953" w:rsidRPr="0021247A" w:rsidRDefault="001C6953" w:rsidP="00CD036F">
            <w:pPr>
              <w:pStyle w:val="TAL"/>
            </w:pPr>
            <w:r w:rsidRPr="0021247A">
              <w:t>Accept</w:t>
            </w:r>
          </w:p>
        </w:tc>
        <w:tc>
          <w:tcPr>
            <w:tcW w:w="1021" w:type="dxa"/>
          </w:tcPr>
          <w:p w14:paraId="4FC20626" w14:textId="77777777" w:rsidR="001C6953" w:rsidRPr="0021247A" w:rsidRDefault="001C6953" w:rsidP="00CD036F">
            <w:pPr>
              <w:pStyle w:val="TAL"/>
            </w:pPr>
            <w:r w:rsidRPr="0021247A">
              <w:t>[26] 20.1</w:t>
            </w:r>
          </w:p>
        </w:tc>
        <w:tc>
          <w:tcPr>
            <w:tcW w:w="1021" w:type="dxa"/>
          </w:tcPr>
          <w:p w14:paraId="6172CB06" w14:textId="77777777" w:rsidR="001C6953" w:rsidRPr="0021247A" w:rsidRDefault="001C6953" w:rsidP="00CD036F">
            <w:pPr>
              <w:pStyle w:val="TAL"/>
            </w:pPr>
            <w:r w:rsidRPr="0021247A">
              <w:t>m</w:t>
            </w:r>
          </w:p>
        </w:tc>
        <w:tc>
          <w:tcPr>
            <w:tcW w:w="1021" w:type="dxa"/>
          </w:tcPr>
          <w:p w14:paraId="0BE3A29D" w14:textId="77777777" w:rsidR="001C6953" w:rsidRPr="0021247A" w:rsidRDefault="001C6953" w:rsidP="00CD036F">
            <w:pPr>
              <w:pStyle w:val="TAL"/>
            </w:pPr>
            <w:r w:rsidRPr="0021247A">
              <w:t>m</w:t>
            </w:r>
          </w:p>
        </w:tc>
        <w:tc>
          <w:tcPr>
            <w:tcW w:w="1021" w:type="dxa"/>
          </w:tcPr>
          <w:p w14:paraId="36E2170F" w14:textId="77777777" w:rsidR="001C6953" w:rsidRPr="0021247A" w:rsidRDefault="001C6953" w:rsidP="00CD036F">
            <w:pPr>
              <w:pStyle w:val="TAL"/>
            </w:pPr>
            <w:r w:rsidRPr="0021247A">
              <w:t>[26] 20.1</w:t>
            </w:r>
          </w:p>
        </w:tc>
        <w:tc>
          <w:tcPr>
            <w:tcW w:w="1021" w:type="dxa"/>
          </w:tcPr>
          <w:p w14:paraId="1A9B72DE" w14:textId="77777777" w:rsidR="001C6953" w:rsidRPr="0021247A" w:rsidRDefault="001C6953" w:rsidP="00CD036F">
            <w:pPr>
              <w:pStyle w:val="TAL"/>
            </w:pPr>
            <w:proofErr w:type="spellStart"/>
            <w:r w:rsidRPr="0021247A">
              <w:t>i</w:t>
            </w:r>
            <w:proofErr w:type="spellEnd"/>
          </w:p>
        </w:tc>
        <w:tc>
          <w:tcPr>
            <w:tcW w:w="1021" w:type="dxa"/>
          </w:tcPr>
          <w:p w14:paraId="58926F03" w14:textId="77777777" w:rsidR="001C6953" w:rsidRPr="0021247A" w:rsidRDefault="001C6953" w:rsidP="00CD036F">
            <w:pPr>
              <w:pStyle w:val="TAL"/>
            </w:pPr>
            <w:proofErr w:type="spellStart"/>
            <w:r w:rsidRPr="0021247A">
              <w:t>i</w:t>
            </w:r>
            <w:proofErr w:type="spellEnd"/>
          </w:p>
        </w:tc>
      </w:tr>
      <w:tr w:rsidR="001C6953" w:rsidRPr="0021247A" w14:paraId="1D51B706" w14:textId="77777777" w:rsidTr="00CD036F">
        <w:tc>
          <w:tcPr>
            <w:tcW w:w="851" w:type="dxa"/>
          </w:tcPr>
          <w:p w14:paraId="60645D31" w14:textId="77777777" w:rsidR="001C6953" w:rsidRPr="0021247A" w:rsidRDefault="001C6953" w:rsidP="00CD036F">
            <w:pPr>
              <w:pStyle w:val="TAL"/>
            </w:pPr>
            <w:r w:rsidRPr="0021247A">
              <w:t>2</w:t>
            </w:r>
          </w:p>
        </w:tc>
        <w:tc>
          <w:tcPr>
            <w:tcW w:w="2665" w:type="dxa"/>
          </w:tcPr>
          <w:p w14:paraId="0558091B" w14:textId="77777777" w:rsidR="001C6953" w:rsidRPr="0021247A" w:rsidRDefault="001C6953" w:rsidP="00CD036F">
            <w:pPr>
              <w:pStyle w:val="TAL"/>
            </w:pPr>
            <w:r w:rsidRPr="0021247A">
              <w:t>Accept-Encoding</w:t>
            </w:r>
          </w:p>
        </w:tc>
        <w:tc>
          <w:tcPr>
            <w:tcW w:w="1021" w:type="dxa"/>
          </w:tcPr>
          <w:p w14:paraId="1D61FE4B" w14:textId="77777777" w:rsidR="001C6953" w:rsidRPr="0021247A" w:rsidRDefault="001C6953" w:rsidP="00CD036F">
            <w:pPr>
              <w:pStyle w:val="TAL"/>
            </w:pPr>
            <w:r w:rsidRPr="0021247A">
              <w:t>[26] 20.2</w:t>
            </w:r>
          </w:p>
        </w:tc>
        <w:tc>
          <w:tcPr>
            <w:tcW w:w="1021" w:type="dxa"/>
          </w:tcPr>
          <w:p w14:paraId="53654089" w14:textId="77777777" w:rsidR="001C6953" w:rsidRPr="0021247A" w:rsidRDefault="001C6953" w:rsidP="00CD036F">
            <w:pPr>
              <w:pStyle w:val="TAL"/>
            </w:pPr>
            <w:r w:rsidRPr="0021247A">
              <w:t>m</w:t>
            </w:r>
          </w:p>
        </w:tc>
        <w:tc>
          <w:tcPr>
            <w:tcW w:w="1021" w:type="dxa"/>
          </w:tcPr>
          <w:p w14:paraId="6E69B7EF" w14:textId="77777777" w:rsidR="001C6953" w:rsidRPr="0021247A" w:rsidRDefault="001C6953" w:rsidP="00CD036F">
            <w:pPr>
              <w:pStyle w:val="TAL"/>
            </w:pPr>
            <w:r w:rsidRPr="0021247A">
              <w:t>m</w:t>
            </w:r>
          </w:p>
        </w:tc>
        <w:tc>
          <w:tcPr>
            <w:tcW w:w="1021" w:type="dxa"/>
          </w:tcPr>
          <w:p w14:paraId="68C248CD" w14:textId="77777777" w:rsidR="001C6953" w:rsidRPr="0021247A" w:rsidRDefault="001C6953" w:rsidP="00CD036F">
            <w:pPr>
              <w:pStyle w:val="TAL"/>
            </w:pPr>
            <w:r w:rsidRPr="0021247A">
              <w:t>[26] 20.2</w:t>
            </w:r>
          </w:p>
        </w:tc>
        <w:tc>
          <w:tcPr>
            <w:tcW w:w="1021" w:type="dxa"/>
          </w:tcPr>
          <w:p w14:paraId="006FDFC8" w14:textId="77777777" w:rsidR="001C6953" w:rsidRPr="0021247A" w:rsidRDefault="001C6953" w:rsidP="00CD036F">
            <w:pPr>
              <w:pStyle w:val="TAL"/>
            </w:pPr>
            <w:proofErr w:type="spellStart"/>
            <w:r w:rsidRPr="0021247A">
              <w:t>i</w:t>
            </w:r>
            <w:proofErr w:type="spellEnd"/>
          </w:p>
        </w:tc>
        <w:tc>
          <w:tcPr>
            <w:tcW w:w="1021" w:type="dxa"/>
          </w:tcPr>
          <w:p w14:paraId="5EE8A012" w14:textId="77777777" w:rsidR="001C6953" w:rsidRPr="0021247A" w:rsidRDefault="001C6953" w:rsidP="00CD036F">
            <w:pPr>
              <w:pStyle w:val="TAL"/>
            </w:pPr>
            <w:proofErr w:type="spellStart"/>
            <w:r w:rsidRPr="0021247A">
              <w:t>i</w:t>
            </w:r>
            <w:proofErr w:type="spellEnd"/>
          </w:p>
        </w:tc>
      </w:tr>
      <w:tr w:rsidR="001C6953" w:rsidRPr="0021247A" w14:paraId="3AB4DA9E" w14:textId="77777777" w:rsidTr="00CD036F">
        <w:tc>
          <w:tcPr>
            <w:tcW w:w="851" w:type="dxa"/>
          </w:tcPr>
          <w:p w14:paraId="62E71002" w14:textId="77777777" w:rsidR="001C6953" w:rsidRPr="0021247A" w:rsidRDefault="001C6953" w:rsidP="00CD036F">
            <w:pPr>
              <w:pStyle w:val="TAL"/>
            </w:pPr>
            <w:r w:rsidRPr="0021247A">
              <w:t>3</w:t>
            </w:r>
          </w:p>
        </w:tc>
        <w:tc>
          <w:tcPr>
            <w:tcW w:w="2665" w:type="dxa"/>
          </w:tcPr>
          <w:p w14:paraId="555E0AB8" w14:textId="77777777" w:rsidR="001C6953" w:rsidRPr="0021247A" w:rsidRDefault="001C6953" w:rsidP="00CD036F">
            <w:pPr>
              <w:pStyle w:val="TAL"/>
            </w:pPr>
            <w:r w:rsidRPr="0021247A">
              <w:t>Accept-Language</w:t>
            </w:r>
          </w:p>
        </w:tc>
        <w:tc>
          <w:tcPr>
            <w:tcW w:w="1021" w:type="dxa"/>
          </w:tcPr>
          <w:p w14:paraId="13CE2790" w14:textId="77777777" w:rsidR="001C6953" w:rsidRPr="0021247A" w:rsidRDefault="001C6953" w:rsidP="00CD036F">
            <w:pPr>
              <w:pStyle w:val="TAL"/>
            </w:pPr>
            <w:r w:rsidRPr="0021247A">
              <w:t>[26] 20.3</w:t>
            </w:r>
          </w:p>
        </w:tc>
        <w:tc>
          <w:tcPr>
            <w:tcW w:w="1021" w:type="dxa"/>
          </w:tcPr>
          <w:p w14:paraId="66D0764F" w14:textId="77777777" w:rsidR="001C6953" w:rsidRPr="0021247A" w:rsidRDefault="001C6953" w:rsidP="00CD036F">
            <w:pPr>
              <w:pStyle w:val="TAL"/>
            </w:pPr>
            <w:r w:rsidRPr="0021247A">
              <w:t>m</w:t>
            </w:r>
          </w:p>
        </w:tc>
        <w:tc>
          <w:tcPr>
            <w:tcW w:w="1021" w:type="dxa"/>
          </w:tcPr>
          <w:p w14:paraId="66579AF9" w14:textId="77777777" w:rsidR="001C6953" w:rsidRPr="0021247A" w:rsidRDefault="001C6953" w:rsidP="00CD036F">
            <w:pPr>
              <w:pStyle w:val="TAL"/>
            </w:pPr>
            <w:r w:rsidRPr="0021247A">
              <w:t>m</w:t>
            </w:r>
          </w:p>
        </w:tc>
        <w:tc>
          <w:tcPr>
            <w:tcW w:w="1021" w:type="dxa"/>
          </w:tcPr>
          <w:p w14:paraId="49E14056" w14:textId="77777777" w:rsidR="001C6953" w:rsidRPr="0021247A" w:rsidRDefault="001C6953" w:rsidP="00CD036F">
            <w:pPr>
              <w:pStyle w:val="TAL"/>
            </w:pPr>
            <w:r w:rsidRPr="0021247A">
              <w:t>[26] 20.3</w:t>
            </w:r>
          </w:p>
        </w:tc>
        <w:tc>
          <w:tcPr>
            <w:tcW w:w="1021" w:type="dxa"/>
          </w:tcPr>
          <w:p w14:paraId="616E0313" w14:textId="77777777" w:rsidR="001C6953" w:rsidRPr="0021247A" w:rsidRDefault="001C6953" w:rsidP="00CD036F">
            <w:pPr>
              <w:pStyle w:val="TAL"/>
            </w:pPr>
            <w:proofErr w:type="spellStart"/>
            <w:r w:rsidRPr="0021247A">
              <w:t>i</w:t>
            </w:r>
            <w:proofErr w:type="spellEnd"/>
          </w:p>
        </w:tc>
        <w:tc>
          <w:tcPr>
            <w:tcW w:w="1021" w:type="dxa"/>
          </w:tcPr>
          <w:p w14:paraId="5478D5F4" w14:textId="77777777" w:rsidR="001C6953" w:rsidRPr="0021247A" w:rsidRDefault="001C6953" w:rsidP="00CD036F">
            <w:pPr>
              <w:pStyle w:val="TAL"/>
            </w:pPr>
            <w:proofErr w:type="spellStart"/>
            <w:r w:rsidRPr="0021247A">
              <w:t>i</w:t>
            </w:r>
            <w:proofErr w:type="spellEnd"/>
          </w:p>
        </w:tc>
      </w:tr>
    </w:tbl>
    <w:p w14:paraId="4733A53B" w14:textId="77777777" w:rsidR="001C6953" w:rsidRPr="0021247A" w:rsidRDefault="001C6953" w:rsidP="001C6953"/>
    <w:p w14:paraId="2356AD5D" w14:textId="77777777" w:rsidR="001C6953" w:rsidRPr="0021247A" w:rsidRDefault="001C6953" w:rsidP="001C6953">
      <w:pPr>
        <w:keepNext/>
        <w:keepLines/>
      </w:pPr>
      <w:r w:rsidRPr="0021247A">
        <w:t>Prerequisite A.163/9 - - INVITE response</w:t>
      </w:r>
    </w:p>
    <w:p w14:paraId="4F4595F6" w14:textId="77777777" w:rsidR="001C6953" w:rsidRPr="0021247A" w:rsidRDefault="001C6953" w:rsidP="001C6953">
      <w:pPr>
        <w:keepNext/>
        <w:keepLines/>
      </w:pPr>
      <w:r w:rsidRPr="0021247A">
        <w:t>Prerequisite: A.164/26A - - Additional for 417 (Unknown Resource-Priority) response</w:t>
      </w:r>
    </w:p>
    <w:p w14:paraId="3B96DBA7" w14:textId="77777777" w:rsidR="001C6953" w:rsidRPr="0021247A" w:rsidRDefault="001C6953" w:rsidP="001C6953">
      <w:pPr>
        <w:pStyle w:val="TH"/>
      </w:pPr>
      <w:r w:rsidRPr="0021247A">
        <w:t>Table A.215A: Supported header field</w:t>
      </w:r>
      <w:r w:rsidRPr="0021247A">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3A2F0FC5" w14:textId="77777777" w:rsidTr="00CD036F">
        <w:trPr>
          <w:cantSplit/>
        </w:trPr>
        <w:tc>
          <w:tcPr>
            <w:tcW w:w="851" w:type="dxa"/>
            <w:vMerge w:val="restart"/>
          </w:tcPr>
          <w:p w14:paraId="257574FB" w14:textId="77777777" w:rsidR="001C6953" w:rsidRPr="0021247A" w:rsidRDefault="001C6953" w:rsidP="00CD036F">
            <w:pPr>
              <w:pStyle w:val="TAH"/>
            </w:pPr>
            <w:r w:rsidRPr="0021247A">
              <w:t>Item</w:t>
            </w:r>
          </w:p>
        </w:tc>
        <w:tc>
          <w:tcPr>
            <w:tcW w:w="2665" w:type="dxa"/>
            <w:vMerge w:val="restart"/>
          </w:tcPr>
          <w:p w14:paraId="26157676" w14:textId="77777777" w:rsidR="001C6953" w:rsidRPr="0021247A" w:rsidRDefault="001C6953" w:rsidP="00CD036F">
            <w:pPr>
              <w:pStyle w:val="TAH"/>
            </w:pPr>
            <w:r w:rsidRPr="0021247A">
              <w:t>Header field</w:t>
            </w:r>
          </w:p>
        </w:tc>
        <w:tc>
          <w:tcPr>
            <w:tcW w:w="3063" w:type="dxa"/>
            <w:gridSpan w:val="3"/>
          </w:tcPr>
          <w:p w14:paraId="206E45F7" w14:textId="77777777" w:rsidR="001C6953" w:rsidRPr="0021247A" w:rsidRDefault="001C6953" w:rsidP="00CD036F">
            <w:pPr>
              <w:pStyle w:val="TAH"/>
            </w:pPr>
            <w:r w:rsidRPr="0021247A">
              <w:t>Sending</w:t>
            </w:r>
          </w:p>
        </w:tc>
        <w:tc>
          <w:tcPr>
            <w:tcW w:w="3063" w:type="dxa"/>
            <w:gridSpan w:val="3"/>
          </w:tcPr>
          <w:p w14:paraId="417ED7F1" w14:textId="77777777" w:rsidR="001C6953" w:rsidRPr="0021247A" w:rsidRDefault="001C6953" w:rsidP="00CD036F">
            <w:pPr>
              <w:pStyle w:val="TAH"/>
              <w:rPr>
                <w:b w:val="0"/>
              </w:rPr>
            </w:pPr>
            <w:r w:rsidRPr="0021247A">
              <w:t>Receiving</w:t>
            </w:r>
          </w:p>
        </w:tc>
      </w:tr>
      <w:tr w:rsidR="001C6953" w:rsidRPr="0021247A" w14:paraId="7C44BADC" w14:textId="77777777" w:rsidTr="00CD036F">
        <w:trPr>
          <w:cantSplit/>
        </w:trPr>
        <w:tc>
          <w:tcPr>
            <w:tcW w:w="851" w:type="dxa"/>
            <w:vMerge/>
          </w:tcPr>
          <w:p w14:paraId="3A7CBC87" w14:textId="77777777" w:rsidR="001C6953" w:rsidRPr="0021247A" w:rsidRDefault="001C6953" w:rsidP="00CD036F">
            <w:pPr>
              <w:pStyle w:val="TAH"/>
            </w:pPr>
          </w:p>
        </w:tc>
        <w:tc>
          <w:tcPr>
            <w:tcW w:w="2665" w:type="dxa"/>
            <w:vMerge/>
          </w:tcPr>
          <w:p w14:paraId="5E595737" w14:textId="77777777" w:rsidR="001C6953" w:rsidRPr="0021247A" w:rsidRDefault="001C6953" w:rsidP="00CD036F">
            <w:pPr>
              <w:pStyle w:val="TAH"/>
            </w:pPr>
          </w:p>
        </w:tc>
        <w:tc>
          <w:tcPr>
            <w:tcW w:w="1021" w:type="dxa"/>
          </w:tcPr>
          <w:p w14:paraId="2473C075" w14:textId="77777777" w:rsidR="001C6953" w:rsidRPr="0021247A" w:rsidRDefault="001C6953" w:rsidP="00CD036F">
            <w:pPr>
              <w:pStyle w:val="TAH"/>
            </w:pPr>
            <w:r w:rsidRPr="0021247A">
              <w:t>Ref.</w:t>
            </w:r>
          </w:p>
        </w:tc>
        <w:tc>
          <w:tcPr>
            <w:tcW w:w="1021" w:type="dxa"/>
          </w:tcPr>
          <w:p w14:paraId="07AB1C6D" w14:textId="77777777" w:rsidR="001C6953" w:rsidRPr="0021247A" w:rsidRDefault="001C6953" w:rsidP="00CD036F">
            <w:pPr>
              <w:pStyle w:val="TAH"/>
            </w:pPr>
            <w:r w:rsidRPr="0021247A">
              <w:t>RFC status</w:t>
            </w:r>
          </w:p>
        </w:tc>
        <w:tc>
          <w:tcPr>
            <w:tcW w:w="1021" w:type="dxa"/>
          </w:tcPr>
          <w:p w14:paraId="4A6E45DB" w14:textId="77777777" w:rsidR="001C6953" w:rsidRPr="0021247A" w:rsidRDefault="001C6953" w:rsidP="00CD036F">
            <w:pPr>
              <w:pStyle w:val="TAH"/>
            </w:pPr>
            <w:r w:rsidRPr="0021247A">
              <w:t>Profile status</w:t>
            </w:r>
          </w:p>
        </w:tc>
        <w:tc>
          <w:tcPr>
            <w:tcW w:w="1021" w:type="dxa"/>
          </w:tcPr>
          <w:p w14:paraId="037ACE9C" w14:textId="77777777" w:rsidR="001C6953" w:rsidRPr="0021247A" w:rsidRDefault="001C6953" w:rsidP="00CD036F">
            <w:pPr>
              <w:pStyle w:val="TAH"/>
            </w:pPr>
            <w:r w:rsidRPr="0021247A">
              <w:t>Ref.</w:t>
            </w:r>
          </w:p>
        </w:tc>
        <w:tc>
          <w:tcPr>
            <w:tcW w:w="1021" w:type="dxa"/>
          </w:tcPr>
          <w:p w14:paraId="1954E74E" w14:textId="77777777" w:rsidR="001C6953" w:rsidRPr="0021247A" w:rsidRDefault="001C6953" w:rsidP="00CD036F">
            <w:pPr>
              <w:pStyle w:val="TAH"/>
            </w:pPr>
            <w:r w:rsidRPr="0021247A">
              <w:t>RFC status</w:t>
            </w:r>
          </w:p>
        </w:tc>
        <w:tc>
          <w:tcPr>
            <w:tcW w:w="1021" w:type="dxa"/>
          </w:tcPr>
          <w:p w14:paraId="693A4A64" w14:textId="77777777" w:rsidR="001C6953" w:rsidRPr="0021247A" w:rsidRDefault="001C6953" w:rsidP="00CD036F">
            <w:pPr>
              <w:pStyle w:val="TAH"/>
            </w:pPr>
            <w:r w:rsidRPr="0021247A">
              <w:t>Profile status</w:t>
            </w:r>
          </w:p>
        </w:tc>
      </w:tr>
      <w:tr w:rsidR="001C6953" w:rsidRPr="0021247A" w14:paraId="623E84A8" w14:textId="77777777" w:rsidTr="00CD036F">
        <w:tc>
          <w:tcPr>
            <w:tcW w:w="851" w:type="dxa"/>
          </w:tcPr>
          <w:p w14:paraId="73C196A2" w14:textId="77777777" w:rsidR="001C6953" w:rsidRPr="0021247A" w:rsidRDefault="001C6953" w:rsidP="00CD036F">
            <w:pPr>
              <w:pStyle w:val="TAL"/>
            </w:pPr>
            <w:r w:rsidRPr="0021247A">
              <w:t>1</w:t>
            </w:r>
          </w:p>
        </w:tc>
        <w:tc>
          <w:tcPr>
            <w:tcW w:w="2665" w:type="dxa"/>
          </w:tcPr>
          <w:p w14:paraId="64BCC9D9" w14:textId="77777777" w:rsidR="001C6953" w:rsidRPr="0021247A" w:rsidRDefault="001C6953" w:rsidP="00CD036F">
            <w:pPr>
              <w:pStyle w:val="TAL"/>
            </w:pPr>
            <w:r w:rsidRPr="0021247A">
              <w:t>Accept-Resource-Priority</w:t>
            </w:r>
          </w:p>
        </w:tc>
        <w:tc>
          <w:tcPr>
            <w:tcW w:w="1021" w:type="dxa"/>
          </w:tcPr>
          <w:p w14:paraId="3998738E" w14:textId="77777777" w:rsidR="001C6953" w:rsidRPr="0021247A" w:rsidRDefault="001C6953" w:rsidP="00CD036F">
            <w:pPr>
              <w:pStyle w:val="TAL"/>
            </w:pPr>
            <w:r w:rsidRPr="0021247A">
              <w:t>[116] 3.2</w:t>
            </w:r>
          </w:p>
        </w:tc>
        <w:tc>
          <w:tcPr>
            <w:tcW w:w="1021" w:type="dxa"/>
          </w:tcPr>
          <w:p w14:paraId="2895F3BE" w14:textId="77777777" w:rsidR="001C6953" w:rsidRPr="0021247A" w:rsidRDefault="001C6953" w:rsidP="00CD036F">
            <w:pPr>
              <w:pStyle w:val="TAL"/>
            </w:pPr>
            <w:r w:rsidRPr="0021247A">
              <w:t>c1</w:t>
            </w:r>
          </w:p>
        </w:tc>
        <w:tc>
          <w:tcPr>
            <w:tcW w:w="1021" w:type="dxa"/>
          </w:tcPr>
          <w:p w14:paraId="1BB47BBE" w14:textId="77777777" w:rsidR="001C6953" w:rsidRPr="0021247A" w:rsidRDefault="001C6953" w:rsidP="00CD036F">
            <w:pPr>
              <w:pStyle w:val="TAL"/>
            </w:pPr>
            <w:r w:rsidRPr="0021247A">
              <w:t>c1</w:t>
            </w:r>
          </w:p>
        </w:tc>
        <w:tc>
          <w:tcPr>
            <w:tcW w:w="1021" w:type="dxa"/>
          </w:tcPr>
          <w:p w14:paraId="75FBF8F1" w14:textId="77777777" w:rsidR="001C6953" w:rsidRPr="0021247A" w:rsidRDefault="001C6953" w:rsidP="00CD036F">
            <w:pPr>
              <w:pStyle w:val="TAL"/>
            </w:pPr>
            <w:r w:rsidRPr="0021247A">
              <w:t>[116] 3.2</w:t>
            </w:r>
          </w:p>
        </w:tc>
        <w:tc>
          <w:tcPr>
            <w:tcW w:w="1021" w:type="dxa"/>
          </w:tcPr>
          <w:p w14:paraId="5E8A3C58" w14:textId="77777777" w:rsidR="001C6953" w:rsidRPr="0021247A" w:rsidRDefault="001C6953" w:rsidP="00CD036F">
            <w:pPr>
              <w:pStyle w:val="TAL"/>
            </w:pPr>
            <w:r w:rsidRPr="0021247A">
              <w:t>c1</w:t>
            </w:r>
          </w:p>
        </w:tc>
        <w:tc>
          <w:tcPr>
            <w:tcW w:w="1021" w:type="dxa"/>
          </w:tcPr>
          <w:p w14:paraId="7839F37A" w14:textId="77777777" w:rsidR="001C6953" w:rsidRPr="0021247A" w:rsidRDefault="001C6953" w:rsidP="00CD036F">
            <w:pPr>
              <w:pStyle w:val="TAL"/>
            </w:pPr>
            <w:r w:rsidRPr="0021247A">
              <w:t>c1</w:t>
            </w:r>
          </w:p>
        </w:tc>
      </w:tr>
      <w:tr w:rsidR="001C6953" w:rsidRPr="0021247A" w14:paraId="6606F0AE" w14:textId="77777777" w:rsidTr="00CD036F">
        <w:tc>
          <w:tcPr>
            <w:tcW w:w="9642" w:type="dxa"/>
            <w:gridSpan w:val="8"/>
          </w:tcPr>
          <w:p w14:paraId="13740C42" w14:textId="77777777" w:rsidR="001C6953" w:rsidRPr="0021247A" w:rsidRDefault="001C6953" w:rsidP="00CD036F">
            <w:pPr>
              <w:pStyle w:val="TAN"/>
            </w:pPr>
            <w:r w:rsidRPr="0021247A">
              <w:t>c1:</w:t>
            </w:r>
            <w:r w:rsidRPr="0021247A">
              <w:tab/>
              <w:t xml:space="preserve">IF A.162/80 THEN m </w:t>
            </w:r>
            <w:smartTag w:uri="urn:schemas-microsoft-com:office:smarttags" w:element="stockticker">
              <w:r w:rsidRPr="0021247A">
                <w:t>ELSE</w:t>
              </w:r>
            </w:smartTag>
            <w:r w:rsidRPr="0021247A">
              <w:t xml:space="preserve"> n/a - - communications resource priority for </w:t>
            </w:r>
            <w:r w:rsidRPr="0021247A">
              <w:rPr>
                <w:szCs w:val="24"/>
              </w:rPr>
              <w:t>the session initiation protocol.</w:t>
            </w:r>
          </w:p>
        </w:tc>
      </w:tr>
    </w:tbl>
    <w:p w14:paraId="334C1F99" w14:textId="77777777" w:rsidR="001C6953" w:rsidRPr="0021247A" w:rsidRDefault="001C6953" w:rsidP="001C6953"/>
    <w:p w14:paraId="0A650900" w14:textId="77777777" w:rsidR="001C6953" w:rsidRPr="0021247A" w:rsidRDefault="001C6953" w:rsidP="001C6953">
      <w:pPr>
        <w:keepNext/>
        <w:keepLines/>
      </w:pPr>
      <w:r w:rsidRPr="0021247A">
        <w:lastRenderedPageBreak/>
        <w:t>Prerequisite A.163/9 - - INVITE response</w:t>
      </w:r>
    </w:p>
    <w:p w14:paraId="6117055D" w14:textId="77777777" w:rsidR="001C6953" w:rsidRPr="0021247A" w:rsidRDefault="001C6953" w:rsidP="001C6953">
      <w:pPr>
        <w:keepNext/>
        <w:keepLines/>
      </w:pPr>
      <w:r w:rsidRPr="0021247A">
        <w:t>Prerequisite: A.164/27 - - Additional for 420 (Bad Extension) response</w:t>
      </w:r>
    </w:p>
    <w:p w14:paraId="4B359BBF" w14:textId="77777777" w:rsidR="001C6953" w:rsidRPr="0021247A" w:rsidRDefault="001C6953" w:rsidP="001C6953">
      <w:pPr>
        <w:pStyle w:val="TH"/>
      </w:pPr>
      <w:r w:rsidRPr="0021247A">
        <w:t>Table 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524786BA" w14:textId="77777777" w:rsidTr="00CD036F">
        <w:trPr>
          <w:cantSplit/>
        </w:trPr>
        <w:tc>
          <w:tcPr>
            <w:tcW w:w="851" w:type="dxa"/>
            <w:vMerge w:val="restart"/>
          </w:tcPr>
          <w:p w14:paraId="62A4DBDB" w14:textId="77777777" w:rsidR="001C6953" w:rsidRPr="0021247A" w:rsidRDefault="001C6953" w:rsidP="00CD036F">
            <w:pPr>
              <w:pStyle w:val="TAH"/>
            </w:pPr>
            <w:r w:rsidRPr="0021247A">
              <w:t>Item</w:t>
            </w:r>
          </w:p>
        </w:tc>
        <w:tc>
          <w:tcPr>
            <w:tcW w:w="2665" w:type="dxa"/>
            <w:vMerge w:val="restart"/>
          </w:tcPr>
          <w:p w14:paraId="699348DB" w14:textId="77777777" w:rsidR="001C6953" w:rsidRPr="0021247A" w:rsidRDefault="001C6953" w:rsidP="00CD036F">
            <w:pPr>
              <w:pStyle w:val="TAH"/>
            </w:pPr>
            <w:r w:rsidRPr="0021247A">
              <w:t>Header field</w:t>
            </w:r>
          </w:p>
        </w:tc>
        <w:tc>
          <w:tcPr>
            <w:tcW w:w="3063" w:type="dxa"/>
            <w:gridSpan w:val="3"/>
          </w:tcPr>
          <w:p w14:paraId="525EF3C4" w14:textId="77777777" w:rsidR="001C6953" w:rsidRPr="0021247A" w:rsidRDefault="001C6953" w:rsidP="00CD036F">
            <w:pPr>
              <w:pStyle w:val="TAH"/>
            </w:pPr>
            <w:r w:rsidRPr="0021247A">
              <w:t>Sending</w:t>
            </w:r>
          </w:p>
        </w:tc>
        <w:tc>
          <w:tcPr>
            <w:tcW w:w="3063" w:type="dxa"/>
            <w:gridSpan w:val="3"/>
          </w:tcPr>
          <w:p w14:paraId="1FBA89DC" w14:textId="77777777" w:rsidR="001C6953" w:rsidRPr="0021247A" w:rsidRDefault="001C6953" w:rsidP="00CD036F">
            <w:pPr>
              <w:pStyle w:val="TAH"/>
              <w:rPr>
                <w:b w:val="0"/>
              </w:rPr>
            </w:pPr>
            <w:r w:rsidRPr="0021247A">
              <w:t>Receiving</w:t>
            </w:r>
          </w:p>
        </w:tc>
      </w:tr>
      <w:tr w:rsidR="001C6953" w:rsidRPr="0021247A" w14:paraId="5A7ACC27" w14:textId="77777777" w:rsidTr="00CD036F">
        <w:trPr>
          <w:cantSplit/>
        </w:trPr>
        <w:tc>
          <w:tcPr>
            <w:tcW w:w="851" w:type="dxa"/>
            <w:vMerge/>
          </w:tcPr>
          <w:p w14:paraId="1D086431" w14:textId="77777777" w:rsidR="001C6953" w:rsidRPr="0021247A" w:rsidRDefault="001C6953" w:rsidP="00CD036F">
            <w:pPr>
              <w:pStyle w:val="TAH"/>
            </w:pPr>
          </w:p>
        </w:tc>
        <w:tc>
          <w:tcPr>
            <w:tcW w:w="2665" w:type="dxa"/>
            <w:vMerge/>
          </w:tcPr>
          <w:p w14:paraId="65F85E60" w14:textId="77777777" w:rsidR="001C6953" w:rsidRPr="0021247A" w:rsidRDefault="001C6953" w:rsidP="00CD036F">
            <w:pPr>
              <w:pStyle w:val="TAH"/>
            </w:pPr>
          </w:p>
        </w:tc>
        <w:tc>
          <w:tcPr>
            <w:tcW w:w="1021" w:type="dxa"/>
          </w:tcPr>
          <w:p w14:paraId="04497A05" w14:textId="77777777" w:rsidR="001C6953" w:rsidRPr="0021247A" w:rsidRDefault="001C6953" w:rsidP="00CD036F">
            <w:pPr>
              <w:pStyle w:val="TAH"/>
            </w:pPr>
            <w:r w:rsidRPr="0021247A">
              <w:t>Ref.</w:t>
            </w:r>
          </w:p>
        </w:tc>
        <w:tc>
          <w:tcPr>
            <w:tcW w:w="1021" w:type="dxa"/>
          </w:tcPr>
          <w:p w14:paraId="11DACFEF" w14:textId="77777777" w:rsidR="001C6953" w:rsidRPr="0021247A" w:rsidRDefault="001C6953" w:rsidP="00CD036F">
            <w:pPr>
              <w:pStyle w:val="TAH"/>
            </w:pPr>
            <w:r w:rsidRPr="0021247A">
              <w:t>RFC status</w:t>
            </w:r>
          </w:p>
        </w:tc>
        <w:tc>
          <w:tcPr>
            <w:tcW w:w="1021" w:type="dxa"/>
          </w:tcPr>
          <w:p w14:paraId="1267CD8F" w14:textId="77777777" w:rsidR="001C6953" w:rsidRPr="0021247A" w:rsidRDefault="001C6953" w:rsidP="00CD036F">
            <w:pPr>
              <w:pStyle w:val="TAH"/>
            </w:pPr>
            <w:r w:rsidRPr="0021247A">
              <w:t>Profile status</w:t>
            </w:r>
          </w:p>
        </w:tc>
        <w:tc>
          <w:tcPr>
            <w:tcW w:w="1021" w:type="dxa"/>
          </w:tcPr>
          <w:p w14:paraId="3345903C" w14:textId="77777777" w:rsidR="001C6953" w:rsidRPr="0021247A" w:rsidRDefault="001C6953" w:rsidP="00CD036F">
            <w:pPr>
              <w:pStyle w:val="TAH"/>
            </w:pPr>
            <w:r w:rsidRPr="0021247A">
              <w:t>Ref.</w:t>
            </w:r>
          </w:p>
        </w:tc>
        <w:tc>
          <w:tcPr>
            <w:tcW w:w="1021" w:type="dxa"/>
          </w:tcPr>
          <w:p w14:paraId="0EBB2ADC" w14:textId="77777777" w:rsidR="001C6953" w:rsidRPr="0021247A" w:rsidRDefault="001C6953" w:rsidP="00CD036F">
            <w:pPr>
              <w:pStyle w:val="TAH"/>
            </w:pPr>
            <w:r w:rsidRPr="0021247A">
              <w:t>RFC status</w:t>
            </w:r>
          </w:p>
        </w:tc>
        <w:tc>
          <w:tcPr>
            <w:tcW w:w="1021" w:type="dxa"/>
          </w:tcPr>
          <w:p w14:paraId="3D680453" w14:textId="77777777" w:rsidR="001C6953" w:rsidRPr="0021247A" w:rsidRDefault="001C6953" w:rsidP="00CD036F">
            <w:pPr>
              <w:pStyle w:val="TAH"/>
            </w:pPr>
            <w:r w:rsidRPr="0021247A">
              <w:t>Profile status</w:t>
            </w:r>
          </w:p>
        </w:tc>
      </w:tr>
      <w:tr w:rsidR="001C6953" w:rsidRPr="0021247A" w14:paraId="6C8BDF8D" w14:textId="77777777" w:rsidTr="00CD036F">
        <w:tc>
          <w:tcPr>
            <w:tcW w:w="851" w:type="dxa"/>
          </w:tcPr>
          <w:p w14:paraId="33F6D281" w14:textId="77777777" w:rsidR="001C6953" w:rsidRPr="0021247A" w:rsidRDefault="001C6953" w:rsidP="00CD036F">
            <w:pPr>
              <w:pStyle w:val="TAL"/>
            </w:pPr>
            <w:r w:rsidRPr="0021247A">
              <w:t>10</w:t>
            </w:r>
          </w:p>
        </w:tc>
        <w:tc>
          <w:tcPr>
            <w:tcW w:w="2665" w:type="dxa"/>
          </w:tcPr>
          <w:p w14:paraId="1EF66CA4" w14:textId="77777777" w:rsidR="001C6953" w:rsidRPr="0021247A" w:rsidRDefault="001C6953" w:rsidP="00CD036F">
            <w:pPr>
              <w:pStyle w:val="TAL"/>
            </w:pPr>
            <w:r w:rsidRPr="0021247A">
              <w:t>Unsupported</w:t>
            </w:r>
          </w:p>
        </w:tc>
        <w:tc>
          <w:tcPr>
            <w:tcW w:w="1021" w:type="dxa"/>
          </w:tcPr>
          <w:p w14:paraId="6EB297E2" w14:textId="77777777" w:rsidR="001C6953" w:rsidRPr="0021247A" w:rsidRDefault="001C6953" w:rsidP="00CD036F">
            <w:pPr>
              <w:pStyle w:val="TAL"/>
            </w:pPr>
            <w:r w:rsidRPr="0021247A">
              <w:t>[26] 20.40</w:t>
            </w:r>
          </w:p>
        </w:tc>
        <w:tc>
          <w:tcPr>
            <w:tcW w:w="1021" w:type="dxa"/>
          </w:tcPr>
          <w:p w14:paraId="54799DCE" w14:textId="77777777" w:rsidR="001C6953" w:rsidRPr="0021247A" w:rsidRDefault="001C6953" w:rsidP="00CD036F">
            <w:pPr>
              <w:pStyle w:val="TAL"/>
            </w:pPr>
            <w:r w:rsidRPr="0021247A">
              <w:t>m</w:t>
            </w:r>
          </w:p>
        </w:tc>
        <w:tc>
          <w:tcPr>
            <w:tcW w:w="1021" w:type="dxa"/>
          </w:tcPr>
          <w:p w14:paraId="58A7C678" w14:textId="77777777" w:rsidR="001C6953" w:rsidRPr="0021247A" w:rsidRDefault="001C6953" w:rsidP="00CD036F">
            <w:pPr>
              <w:pStyle w:val="TAL"/>
            </w:pPr>
            <w:r w:rsidRPr="0021247A">
              <w:t>m</w:t>
            </w:r>
          </w:p>
        </w:tc>
        <w:tc>
          <w:tcPr>
            <w:tcW w:w="1021" w:type="dxa"/>
          </w:tcPr>
          <w:p w14:paraId="3775D33E" w14:textId="77777777" w:rsidR="001C6953" w:rsidRPr="0021247A" w:rsidRDefault="001C6953" w:rsidP="00CD036F">
            <w:pPr>
              <w:pStyle w:val="TAL"/>
            </w:pPr>
            <w:r w:rsidRPr="0021247A">
              <w:t>[26] 20.40</w:t>
            </w:r>
          </w:p>
        </w:tc>
        <w:tc>
          <w:tcPr>
            <w:tcW w:w="1021" w:type="dxa"/>
          </w:tcPr>
          <w:p w14:paraId="3E35CFB5" w14:textId="77777777" w:rsidR="001C6953" w:rsidRPr="0021247A" w:rsidRDefault="001C6953" w:rsidP="00CD036F">
            <w:pPr>
              <w:pStyle w:val="TAL"/>
            </w:pPr>
            <w:r w:rsidRPr="0021247A">
              <w:t>c3</w:t>
            </w:r>
          </w:p>
        </w:tc>
        <w:tc>
          <w:tcPr>
            <w:tcW w:w="1021" w:type="dxa"/>
          </w:tcPr>
          <w:p w14:paraId="316E38F5" w14:textId="77777777" w:rsidR="001C6953" w:rsidRPr="0021247A" w:rsidRDefault="001C6953" w:rsidP="00CD036F">
            <w:pPr>
              <w:pStyle w:val="TAL"/>
            </w:pPr>
            <w:r w:rsidRPr="0021247A">
              <w:t>c3</w:t>
            </w:r>
          </w:p>
        </w:tc>
      </w:tr>
      <w:tr w:rsidR="001C6953" w:rsidRPr="0021247A" w14:paraId="61A28C2C" w14:textId="77777777" w:rsidTr="00CD036F">
        <w:trPr>
          <w:cantSplit/>
        </w:trPr>
        <w:tc>
          <w:tcPr>
            <w:tcW w:w="9642" w:type="dxa"/>
            <w:gridSpan w:val="8"/>
          </w:tcPr>
          <w:p w14:paraId="4D0C082D" w14:textId="77777777" w:rsidR="001C6953" w:rsidRPr="0021247A" w:rsidRDefault="001C6953" w:rsidP="00CD036F">
            <w:pPr>
              <w:pStyle w:val="TAN"/>
            </w:pPr>
            <w:r w:rsidRPr="0021247A">
              <w:t>c3:</w:t>
            </w:r>
            <w:r w:rsidRPr="0021247A">
              <w:tab/>
              <w:t xml:space="preserve">IF A.162/18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Unsupported header before proxying the 420 response to a method other than REGISTER.</w:t>
            </w:r>
          </w:p>
        </w:tc>
      </w:tr>
    </w:tbl>
    <w:p w14:paraId="33E86E6B" w14:textId="77777777" w:rsidR="001C6953" w:rsidRPr="0021247A" w:rsidRDefault="001C6953" w:rsidP="001C6953"/>
    <w:p w14:paraId="76E0D110" w14:textId="77777777" w:rsidR="001C6953" w:rsidRPr="0021247A" w:rsidRDefault="001C6953" w:rsidP="001C6953">
      <w:pPr>
        <w:keepNext/>
        <w:keepLines/>
      </w:pPr>
      <w:r w:rsidRPr="0021247A">
        <w:t>Prerequisite A.163/9 - - INVITE response</w:t>
      </w:r>
    </w:p>
    <w:p w14:paraId="29C15CFB" w14:textId="77777777" w:rsidR="001C6953" w:rsidRPr="0021247A" w:rsidRDefault="001C6953" w:rsidP="001C6953">
      <w:pPr>
        <w:keepNext/>
        <w:keepLines/>
      </w:pPr>
      <w:r w:rsidRPr="0021247A">
        <w:t>Prerequisite: A.164/28 OR A.164/41A - - Additional for 421 (Extension Required), 494 (Security Agreement Required) response</w:t>
      </w:r>
    </w:p>
    <w:p w14:paraId="7A18E0EC" w14:textId="77777777" w:rsidR="001C6953" w:rsidRPr="0021247A" w:rsidRDefault="001C6953" w:rsidP="001C6953">
      <w:pPr>
        <w:pStyle w:val="TH"/>
      </w:pPr>
      <w:r w:rsidRPr="0021247A">
        <w:t>Table 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C9BEF97" w14:textId="77777777" w:rsidTr="00CD036F">
        <w:trPr>
          <w:cantSplit/>
        </w:trPr>
        <w:tc>
          <w:tcPr>
            <w:tcW w:w="851" w:type="dxa"/>
            <w:vMerge w:val="restart"/>
          </w:tcPr>
          <w:p w14:paraId="2779B279" w14:textId="77777777" w:rsidR="001C6953" w:rsidRPr="0021247A" w:rsidRDefault="001C6953" w:rsidP="00CD036F">
            <w:pPr>
              <w:pStyle w:val="TAH"/>
            </w:pPr>
            <w:r w:rsidRPr="0021247A">
              <w:t>Item</w:t>
            </w:r>
          </w:p>
        </w:tc>
        <w:tc>
          <w:tcPr>
            <w:tcW w:w="2665" w:type="dxa"/>
            <w:vMerge w:val="restart"/>
          </w:tcPr>
          <w:p w14:paraId="02C0A5CD" w14:textId="77777777" w:rsidR="001C6953" w:rsidRPr="0021247A" w:rsidRDefault="001C6953" w:rsidP="00CD036F">
            <w:pPr>
              <w:pStyle w:val="TAH"/>
            </w:pPr>
            <w:r w:rsidRPr="0021247A">
              <w:t>Header field</w:t>
            </w:r>
          </w:p>
        </w:tc>
        <w:tc>
          <w:tcPr>
            <w:tcW w:w="3063" w:type="dxa"/>
            <w:gridSpan w:val="3"/>
          </w:tcPr>
          <w:p w14:paraId="33A554C8" w14:textId="77777777" w:rsidR="001C6953" w:rsidRPr="0021247A" w:rsidRDefault="001C6953" w:rsidP="00CD036F">
            <w:pPr>
              <w:pStyle w:val="TAH"/>
            </w:pPr>
            <w:r w:rsidRPr="0021247A">
              <w:t>Sending</w:t>
            </w:r>
          </w:p>
        </w:tc>
        <w:tc>
          <w:tcPr>
            <w:tcW w:w="3063" w:type="dxa"/>
            <w:gridSpan w:val="3"/>
          </w:tcPr>
          <w:p w14:paraId="68B2560C" w14:textId="77777777" w:rsidR="001C6953" w:rsidRPr="0021247A" w:rsidRDefault="001C6953" w:rsidP="00CD036F">
            <w:pPr>
              <w:pStyle w:val="TAH"/>
              <w:rPr>
                <w:b w:val="0"/>
              </w:rPr>
            </w:pPr>
            <w:r w:rsidRPr="0021247A">
              <w:t>Receiving</w:t>
            </w:r>
          </w:p>
        </w:tc>
      </w:tr>
      <w:tr w:rsidR="001C6953" w:rsidRPr="0021247A" w14:paraId="4FAD71D7" w14:textId="77777777" w:rsidTr="00CD036F">
        <w:trPr>
          <w:cantSplit/>
        </w:trPr>
        <w:tc>
          <w:tcPr>
            <w:tcW w:w="851" w:type="dxa"/>
            <w:vMerge/>
          </w:tcPr>
          <w:p w14:paraId="2543368B" w14:textId="77777777" w:rsidR="001C6953" w:rsidRPr="0021247A" w:rsidRDefault="001C6953" w:rsidP="00CD036F">
            <w:pPr>
              <w:pStyle w:val="TAH"/>
            </w:pPr>
          </w:p>
        </w:tc>
        <w:tc>
          <w:tcPr>
            <w:tcW w:w="2665" w:type="dxa"/>
            <w:vMerge/>
          </w:tcPr>
          <w:p w14:paraId="1E903F4D" w14:textId="77777777" w:rsidR="001C6953" w:rsidRPr="0021247A" w:rsidRDefault="001C6953" w:rsidP="00CD036F">
            <w:pPr>
              <w:pStyle w:val="TAH"/>
            </w:pPr>
          </w:p>
        </w:tc>
        <w:tc>
          <w:tcPr>
            <w:tcW w:w="1021" w:type="dxa"/>
          </w:tcPr>
          <w:p w14:paraId="1ED9276B" w14:textId="77777777" w:rsidR="001C6953" w:rsidRPr="0021247A" w:rsidRDefault="001C6953" w:rsidP="00CD036F">
            <w:pPr>
              <w:pStyle w:val="TAH"/>
            </w:pPr>
            <w:r w:rsidRPr="0021247A">
              <w:t>Ref.</w:t>
            </w:r>
          </w:p>
        </w:tc>
        <w:tc>
          <w:tcPr>
            <w:tcW w:w="1021" w:type="dxa"/>
          </w:tcPr>
          <w:p w14:paraId="0BCA016D" w14:textId="77777777" w:rsidR="001C6953" w:rsidRPr="0021247A" w:rsidRDefault="001C6953" w:rsidP="00CD036F">
            <w:pPr>
              <w:pStyle w:val="TAH"/>
            </w:pPr>
            <w:r w:rsidRPr="0021247A">
              <w:t>RFC status</w:t>
            </w:r>
          </w:p>
        </w:tc>
        <w:tc>
          <w:tcPr>
            <w:tcW w:w="1021" w:type="dxa"/>
          </w:tcPr>
          <w:p w14:paraId="5FA565FF" w14:textId="77777777" w:rsidR="001C6953" w:rsidRPr="0021247A" w:rsidRDefault="001C6953" w:rsidP="00CD036F">
            <w:pPr>
              <w:pStyle w:val="TAH"/>
            </w:pPr>
            <w:r w:rsidRPr="0021247A">
              <w:t>Profile status</w:t>
            </w:r>
          </w:p>
        </w:tc>
        <w:tc>
          <w:tcPr>
            <w:tcW w:w="1021" w:type="dxa"/>
          </w:tcPr>
          <w:p w14:paraId="6746D8B4" w14:textId="77777777" w:rsidR="001C6953" w:rsidRPr="0021247A" w:rsidRDefault="001C6953" w:rsidP="00CD036F">
            <w:pPr>
              <w:pStyle w:val="TAH"/>
            </w:pPr>
            <w:r w:rsidRPr="0021247A">
              <w:t>Ref.</w:t>
            </w:r>
          </w:p>
        </w:tc>
        <w:tc>
          <w:tcPr>
            <w:tcW w:w="1021" w:type="dxa"/>
          </w:tcPr>
          <w:p w14:paraId="23F44EE7" w14:textId="77777777" w:rsidR="001C6953" w:rsidRPr="0021247A" w:rsidRDefault="001C6953" w:rsidP="00CD036F">
            <w:pPr>
              <w:pStyle w:val="TAH"/>
            </w:pPr>
            <w:r w:rsidRPr="0021247A">
              <w:t>RFC status</w:t>
            </w:r>
          </w:p>
        </w:tc>
        <w:tc>
          <w:tcPr>
            <w:tcW w:w="1021" w:type="dxa"/>
          </w:tcPr>
          <w:p w14:paraId="6E83C1C4" w14:textId="77777777" w:rsidR="001C6953" w:rsidRPr="0021247A" w:rsidRDefault="001C6953" w:rsidP="00CD036F">
            <w:pPr>
              <w:pStyle w:val="TAH"/>
            </w:pPr>
            <w:r w:rsidRPr="0021247A">
              <w:t>Profile status</w:t>
            </w:r>
          </w:p>
        </w:tc>
      </w:tr>
      <w:tr w:rsidR="001C6953" w:rsidRPr="0021247A" w14:paraId="56D40005" w14:textId="77777777" w:rsidTr="00CD036F">
        <w:tc>
          <w:tcPr>
            <w:tcW w:w="851" w:type="dxa"/>
          </w:tcPr>
          <w:p w14:paraId="4BF525D6" w14:textId="77777777" w:rsidR="001C6953" w:rsidRPr="0021247A" w:rsidRDefault="001C6953" w:rsidP="00CD036F">
            <w:pPr>
              <w:pStyle w:val="TAL"/>
            </w:pPr>
            <w:r w:rsidRPr="0021247A">
              <w:t>3</w:t>
            </w:r>
          </w:p>
        </w:tc>
        <w:tc>
          <w:tcPr>
            <w:tcW w:w="2665" w:type="dxa"/>
          </w:tcPr>
          <w:p w14:paraId="16B96FB1" w14:textId="77777777" w:rsidR="001C6953" w:rsidRPr="0021247A" w:rsidRDefault="001C6953" w:rsidP="00CD036F">
            <w:pPr>
              <w:pStyle w:val="TAL"/>
            </w:pPr>
            <w:r w:rsidRPr="0021247A">
              <w:t>Security-Server</w:t>
            </w:r>
          </w:p>
        </w:tc>
        <w:tc>
          <w:tcPr>
            <w:tcW w:w="1021" w:type="dxa"/>
          </w:tcPr>
          <w:p w14:paraId="62FE90D2" w14:textId="77777777" w:rsidR="001C6953" w:rsidRPr="0021247A" w:rsidRDefault="001C6953" w:rsidP="00CD036F">
            <w:pPr>
              <w:pStyle w:val="TAL"/>
            </w:pPr>
            <w:r w:rsidRPr="0021247A">
              <w:t>[48] 2</w:t>
            </w:r>
          </w:p>
        </w:tc>
        <w:tc>
          <w:tcPr>
            <w:tcW w:w="1021" w:type="dxa"/>
          </w:tcPr>
          <w:p w14:paraId="5B06B8FB" w14:textId="77777777" w:rsidR="001C6953" w:rsidRPr="0021247A" w:rsidRDefault="001C6953" w:rsidP="00CD036F">
            <w:pPr>
              <w:pStyle w:val="TAL"/>
            </w:pPr>
            <w:r w:rsidRPr="0021247A">
              <w:t>c1</w:t>
            </w:r>
          </w:p>
        </w:tc>
        <w:tc>
          <w:tcPr>
            <w:tcW w:w="1021" w:type="dxa"/>
          </w:tcPr>
          <w:p w14:paraId="2BF35638" w14:textId="77777777" w:rsidR="001C6953" w:rsidRPr="0021247A" w:rsidRDefault="001C6953" w:rsidP="00CD036F">
            <w:pPr>
              <w:pStyle w:val="TAL"/>
            </w:pPr>
            <w:r w:rsidRPr="0021247A">
              <w:t>c1</w:t>
            </w:r>
          </w:p>
        </w:tc>
        <w:tc>
          <w:tcPr>
            <w:tcW w:w="1021" w:type="dxa"/>
          </w:tcPr>
          <w:p w14:paraId="313F5E70" w14:textId="77777777" w:rsidR="001C6953" w:rsidRPr="0021247A" w:rsidRDefault="001C6953" w:rsidP="00CD036F">
            <w:pPr>
              <w:pStyle w:val="TAL"/>
            </w:pPr>
            <w:r w:rsidRPr="0021247A">
              <w:t>[48] 2</w:t>
            </w:r>
          </w:p>
        </w:tc>
        <w:tc>
          <w:tcPr>
            <w:tcW w:w="1021" w:type="dxa"/>
          </w:tcPr>
          <w:p w14:paraId="6716BC16" w14:textId="77777777" w:rsidR="001C6953" w:rsidRPr="0021247A" w:rsidRDefault="001C6953" w:rsidP="00CD036F">
            <w:pPr>
              <w:pStyle w:val="TAL"/>
            </w:pPr>
            <w:r w:rsidRPr="0021247A">
              <w:t>n/a</w:t>
            </w:r>
          </w:p>
        </w:tc>
        <w:tc>
          <w:tcPr>
            <w:tcW w:w="1021" w:type="dxa"/>
          </w:tcPr>
          <w:p w14:paraId="6E3A8A2E" w14:textId="77777777" w:rsidR="001C6953" w:rsidRPr="0021247A" w:rsidRDefault="001C6953" w:rsidP="00CD036F">
            <w:pPr>
              <w:pStyle w:val="TAL"/>
            </w:pPr>
            <w:r w:rsidRPr="0021247A">
              <w:t>n/a</w:t>
            </w:r>
          </w:p>
        </w:tc>
      </w:tr>
      <w:tr w:rsidR="001C6953" w:rsidRPr="0021247A" w14:paraId="24B38E88" w14:textId="77777777" w:rsidTr="00CD036F">
        <w:trPr>
          <w:cantSplit/>
        </w:trPr>
        <w:tc>
          <w:tcPr>
            <w:tcW w:w="9642" w:type="dxa"/>
            <w:gridSpan w:val="8"/>
          </w:tcPr>
          <w:p w14:paraId="1E119CA8" w14:textId="77777777" w:rsidR="001C6953" w:rsidRPr="0021247A" w:rsidRDefault="001C6953" w:rsidP="00CD036F">
            <w:pPr>
              <w:pStyle w:val="TAN"/>
            </w:pPr>
            <w:r w:rsidRPr="0021247A">
              <w:t>c1:</w:t>
            </w:r>
            <w:r w:rsidRPr="0021247A">
              <w:tab/>
              <w:t xml:space="preserve">IF A.162/47 THEN m </w:t>
            </w:r>
            <w:smartTag w:uri="urn:schemas-microsoft-com:office:smarttags" w:element="stockticker">
              <w:r w:rsidRPr="0021247A">
                <w:t>ELSE</w:t>
              </w:r>
            </w:smartTag>
            <w:r w:rsidRPr="0021247A">
              <w:t xml:space="preserve"> n/a - - security mechanism agreement for the session initiation protocol.</w:t>
            </w:r>
          </w:p>
        </w:tc>
      </w:tr>
    </w:tbl>
    <w:p w14:paraId="176FC569" w14:textId="77777777" w:rsidR="001C6953" w:rsidRPr="0021247A" w:rsidRDefault="001C6953" w:rsidP="001C6953"/>
    <w:p w14:paraId="35F503FE" w14:textId="77777777" w:rsidR="001C6953" w:rsidRPr="0021247A" w:rsidRDefault="001C6953" w:rsidP="001C6953">
      <w:pPr>
        <w:keepNext/>
        <w:keepLines/>
      </w:pPr>
      <w:r w:rsidRPr="0021247A">
        <w:lastRenderedPageBreak/>
        <w:t>Prerequisite A.16/9 - - INVITE response</w:t>
      </w:r>
    </w:p>
    <w:p w14:paraId="13A6FF9E" w14:textId="77777777" w:rsidR="001C6953" w:rsidRPr="0021247A" w:rsidRDefault="001C6953" w:rsidP="001C6953">
      <w:pPr>
        <w:keepNext/>
        <w:keepLines/>
      </w:pPr>
      <w:r w:rsidRPr="0021247A">
        <w:t>Prerequisite: A.164/28A - - Additional for 422 (Session Interval Too Small) response</w:t>
      </w:r>
    </w:p>
    <w:p w14:paraId="08A909CC" w14:textId="77777777" w:rsidR="001C6953" w:rsidRPr="0021247A" w:rsidRDefault="001C6953" w:rsidP="001C6953">
      <w:pPr>
        <w:pStyle w:val="TH"/>
      </w:pPr>
      <w:r w:rsidRPr="0021247A">
        <w:t>Table 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5A7BB0FD" w14:textId="77777777" w:rsidTr="00CD036F">
        <w:trPr>
          <w:cantSplit/>
        </w:trPr>
        <w:tc>
          <w:tcPr>
            <w:tcW w:w="851" w:type="dxa"/>
            <w:vMerge w:val="restart"/>
          </w:tcPr>
          <w:p w14:paraId="57E98FD4" w14:textId="77777777" w:rsidR="001C6953" w:rsidRPr="0021247A" w:rsidRDefault="001C6953" w:rsidP="00CD036F">
            <w:pPr>
              <w:pStyle w:val="TAH"/>
            </w:pPr>
            <w:r w:rsidRPr="0021247A">
              <w:t>Item</w:t>
            </w:r>
          </w:p>
        </w:tc>
        <w:tc>
          <w:tcPr>
            <w:tcW w:w="2665" w:type="dxa"/>
            <w:vMerge w:val="restart"/>
          </w:tcPr>
          <w:p w14:paraId="363FA51D" w14:textId="77777777" w:rsidR="001C6953" w:rsidRPr="0021247A" w:rsidRDefault="001C6953" w:rsidP="00CD036F">
            <w:pPr>
              <w:pStyle w:val="TAH"/>
            </w:pPr>
            <w:r w:rsidRPr="0021247A">
              <w:t>Header field</w:t>
            </w:r>
          </w:p>
        </w:tc>
        <w:tc>
          <w:tcPr>
            <w:tcW w:w="3063" w:type="dxa"/>
            <w:gridSpan w:val="3"/>
          </w:tcPr>
          <w:p w14:paraId="42AE0EFE" w14:textId="77777777" w:rsidR="001C6953" w:rsidRPr="0021247A" w:rsidRDefault="001C6953" w:rsidP="00CD036F">
            <w:pPr>
              <w:pStyle w:val="TAH"/>
            </w:pPr>
            <w:r w:rsidRPr="0021247A">
              <w:t>Sending</w:t>
            </w:r>
          </w:p>
        </w:tc>
        <w:tc>
          <w:tcPr>
            <w:tcW w:w="3063" w:type="dxa"/>
            <w:gridSpan w:val="3"/>
          </w:tcPr>
          <w:p w14:paraId="2A820EBA" w14:textId="77777777" w:rsidR="001C6953" w:rsidRPr="0021247A" w:rsidRDefault="001C6953" w:rsidP="00CD036F">
            <w:pPr>
              <w:pStyle w:val="TAH"/>
              <w:rPr>
                <w:b w:val="0"/>
              </w:rPr>
            </w:pPr>
            <w:r w:rsidRPr="0021247A">
              <w:t>Receiving</w:t>
            </w:r>
          </w:p>
        </w:tc>
      </w:tr>
      <w:tr w:rsidR="001C6953" w:rsidRPr="0021247A" w14:paraId="6106814C" w14:textId="77777777" w:rsidTr="00CD036F">
        <w:trPr>
          <w:cantSplit/>
        </w:trPr>
        <w:tc>
          <w:tcPr>
            <w:tcW w:w="851" w:type="dxa"/>
            <w:vMerge/>
          </w:tcPr>
          <w:p w14:paraId="5641B552" w14:textId="77777777" w:rsidR="001C6953" w:rsidRPr="0021247A" w:rsidRDefault="001C6953" w:rsidP="00CD036F">
            <w:pPr>
              <w:pStyle w:val="TAH"/>
            </w:pPr>
          </w:p>
        </w:tc>
        <w:tc>
          <w:tcPr>
            <w:tcW w:w="2665" w:type="dxa"/>
            <w:vMerge/>
          </w:tcPr>
          <w:p w14:paraId="31D5FBB5" w14:textId="77777777" w:rsidR="001C6953" w:rsidRPr="0021247A" w:rsidRDefault="001C6953" w:rsidP="00CD036F">
            <w:pPr>
              <w:pStyle w:val="TAH"/>
            </w:pPr>
          </w:p>
        </w:tc>
        <w:tc>
          <w:tcPr>
            <w:tcW w:w="1021" w:type="dxa"/>
          </w:tcPr>
          <w:p w14:paraId="79261E53" w14:textId="77777777" w:rsidR="001C6953" w:rsidRPr="0021247A" w:rsidRDefault="001C6953" w:rsidP="00CD036F">
            <w:pPr>
              <w:pStyle w:val="TAH"/>
            </w:pPr>
            <w:r w:rsidRPr="0021247A">
              <w:t>Ref.</w:t>
            </w:r>
          </w:p>
        </w:tc>
        <w:tc>
          <w:tcPr>
            <w:tcW w:w="1021" w:type="dxa"/>
          </w:tcPr>
          <w:p w14:paraId="4666529C" w14:textId="77777777" w:rsidR="001C6953" w:rsidRPr="0021247A" w:rsidRDefault="001C6953" w:rsidP="00CD036F">
            <w:pPr>
              <w:pStyle w:val="TAH"/>
            </w:pPr>
            <w:r w:rsidRPr="0021247A">
              <w:t>RFC status</w:t>
            </w:r>
          </w:p>
        </w:tc>
        <w:tc>
          <w:tcPr>
            <w:tcW w:w="1021" w:type="dxa"/>
          </w:tcPr>
          <w:p w14:paraId="5E7BF945" w14:textId="77777777" w:rsidR="001C6953" w:rsidRPr="0021247A" w:rsidRDefault="001C6953" w:rsidP="00CD036F">
            <w:pPr>
              <w:pStyle w:val="TAH"/>
            </w:pPr>
            <w:r w:rsidRPr="0021247A">
              <w:t>Profile status</w:t>
            </w:r>
          </w:p>
        </w:tc>
        <w:tc>
          <w:tcPr>
            <w:tcW w:w="1021" w:type="dxa"/>
          </w:tcPr>
          <w:p w14:paraId="5516BAA9" w14:textId="77777777" w:rsidR="001C6953" w:rsidRPr="0021247A" w:rsidRDefault="001C6953" w:rsidP="00CD036F">
            <w:pPr>
              <w:pStyle w:val="TAH"/>
            </w:pPr>
            <w:r w:rsidRPr="0021247A">
              <w:t>Ref.</w:t>
            </w:r>
          </w:p>
        </w:tc>
        <w:tc>
          <w:tcPr>
            <w:tcW w:w="1021" w:type="dxa"/>
          </w:tcPr>
          <w:p w14:paraId="6403C321" w14:textId="77777777" w:rsidR="001C6953" w:rsidRPr="0021247A" w:rsidRDefault="001C6953" w:rsidP="00CD036F">
            <w:pPr>
              <w:pStyle w:val="TAH"/>
            </w:pPr>
            <w:r w:rsidRPr="0021247A">
              <w:t>RFC status</w:t>
            </w:r>
          </w:p>
        </w:tc>
        <w:tc>
          <w:tcPr>
            <w:tcW w:w="1021" w:type="dxa"/>
          </w:tcPr>
          <w:p w14:paraId="7F61ABBD" w14:textId="77777777" w:rsidR="001C6953" w:rsidRPr="0021247A" w:rsidRDefault="001C6953" w:rsidP="00CD036F">
            <w:pPr>
              <w:pStyle w:val="TAH"/>
            </w:pPr>
            <w:r w:rsidRPr="0021247A">
              <w:t>Profile status</w:t>
            </w:r>
          </w:p>
        </w:tc>
      </w:tr>
      <w:tr w:rsidR="001C6953" w:rsidRPr="0021247A" w14:paraId="545C7531" w14:textId="77777777" w:rsidTr="00CD036F">
        <w:tc>
          <w:tcPr>
            <w:tcW w:w="851" w:type="dxa"/>
          </w:tcPr>
          <w:p w14:paraId="519B2264" w14:textId="77777777" w:rsidR="001C6953" w:rsidRPr="0021247A" w:rsidRDefault="001C6953" w:rsidP="00CD036F">
            <w:pPr>
              <w:pStyle w:val="TAL"/>
            </w:pPr>
            <w:r w:rsidRPr="0021247A">
              <w:t>1</w:t>
            </w:r>
          </w:p>
        </w:tc>
        <w:tc>
          <w:tcPr>
            <w:tcW w:w="2665" w:type="dxa"/>
          </w:tcPr>
          <w:p w14:paraId="478331BE" w14:textId="77777777" w:rsidR="001C6953" w:rsidRPr="0021247A" w:rsidRDefault="001C6953" w:rsidP="00CD036F">
            <w:pPr>
              <w:pStyle w:val="TAL"/>
            </w:pPr>
            <w:r w:rsidRPr="0021247A">
              <w:t>Min-SE</w:t>
            </w:r>
          </w:p>
        </w:tc>
        <w:tc>
          <w:tcPr>
            <w:tcW w:w="1021" w:type="dxa"/>
          </w:tcPr>
          <w:p w14:paraId="0F181095" w14:textId="77777777" w:rsidR="001C6953" w:rsidRPr="0021247A" w:rsidRDefault="001C6953" w:rsidP="00CD036F">
            <w:pPr>
              <w:pStyle w:val="TAL"/>
            </w:pPr>
            <w:r w:rsidRPr="0021247A">
              <w:t>[58] 5</w:t>
            </w:r>
          </w:p>
        </w:tc>
        <w:tc>
          <w:tcPr>
            <w:tcW w:w="1021" w:type="dxa"/>
          </w:tcPr>
          <w:p w14:paraId="2940CD57" w14:textId="77777777" w:rsidR="001C6953" w:rsidRPr="0021247A" w:rsidRDefault="001C6953" w:rsidP="00CD036F">
            <w:pPr>
              <w:pStyle w:val="TAL"/>
            </w:pPr>
            <w:r w:rsidRPr="0021247A">
              <w:t>c1</w:t>
            </w:r>
          </w:p>
        </w:tc>
        <w:tc>
          <w:tcPr>
            <w:tcW w:w="1021" w:type="dxa"/>
          </w:tcPr>
          <w:p w14:paraId="361258B3" w14:textId="77777777" w:rsidR="001C6953" w:rsidRPr="0021247A" w:rsidRDefault="001C6953" w:rsidP="00CD036F">
            <w:pPr>
              <w:pStyle w:val="TAL"/>
            </w:pPr>
            <w:r w:rsidRPr="0021247A">
              <w:t>c1</w:t>
            </w:r>
          </w:p>
        </w:tc>
        <w:tc>
          <w:tcPr>
            <w:tcW w:w="1021" w:type="dxa"/>
          </w:tcPr>
          <w:p w14:paraId="78E1998D" w14:textId="77777777" w:rsidR="001C6953" w:rsidRPr="0021247A" w:rsidRDefault="001C6953" w:rsidP="00CD036F">
            <w:pPr>
              <w:pStyle w:val="TAL"/>
            </w:pPr>
            <w:r w:rsidRPr="0021247A">
              <w:t>[58] 5</w:t>
            </w:r>
          </w:p>
        </w:tc>
        <w:tc>
          <w:tcPr>
            <w:tcW w:w="1021" w:type="dxa"/>
          </w:tcPr>
          <w:p w14:paraId="01CC9DDA" w14:textId="77777777" w:rsidR="001C6953" w:rsidRPr="0021247A" w:rsidRDefault="001C6953" w:rsidP="00CD036F">
            <w:pPr>
              <w:pStyle w:val="TAL"/>
            </w:pPr>
            <w:r w:rsidRPr="0021247A">
              <w:t>c1</w:t>
            </w:r>
          </w:p>
        </w:tc>
        <w:tc>
          <w:tcPr>
            <w:tcW w:w="1021" w:type="dxa"/>
          </w:tcPr>
          <w:p w14:paraId="21D06FC4" w14:textId="77777777" w:rsidR="001C6953" w:rsidRPr="0021247A" w:rsidRDefault="001C6953" w:rsidP="00CD036F">
            <w:pPr>
              <w:pStyle w:val="TAL"/>
            </w:pPr>
            <w:r w:rsidRPr="0021247A">
              <w:t>c1</w:t>
            </w:r>
          </w:p>
        </w:tc>
      </w:tr>
      <w:tr w:rsidR="001C6953" w:rsidRPr="0021247A" w14:paraId="3AA5F028" w14:textId="77777777" w:rsidTr="00CD036F">
        <w:trPr>
          <w:cantSplit/>
        </w:trPr>
        <w:tc>
          <w:tcPr>
            <w:tcW w:w="9642" w:type="dxa"/>
            <w:gridSpan w:val="8"/>
          </w:tcPr>
          <w:p w14:paraId="7A08B21D" w14:textId="77777777" w:rsidR="001C6953" w:rsidRPr="0021247A" w:rsidRDefault="001C6953" w:rsidP="00CD036F">
            <w:pPr>
              <w:pStyle w:val="TAN"/>
            </w:pPr>
            <w:r w:rsidRPr="0021247A">
              <w:t>c1:</w:t>
            </w:r>
            <w:r w:rsidRPr="0021247A">
              <w:tab/>
              <w:t xml:space="preserve">IF A.162/52 THEN m </w:t>
            </w:r>
            <w:smartTag w:uri="urn:schemas-microsoft-com:office:smarttags" w:element="stockticker">
              <w:r w:rsidRPr="0021247A">
                <w:t>ELSE</w:t>
              </w:r>
            </w:smartTag>
            <w:r w:rsidRPr="0021247A">
              <w:t xml:space="preserve"> n/a - - the SIP session timer.</w:t>
            </w:r>
          </w:p>
        </w:tc>
      </w:tr>
    </w:tbl>
    <w:p w14:paraId="0AFAFE7C" w14:textId="77777777" w:rsidR="001C6953" w:rsidRPr="0021247A" w:rsidRDefault="001C6953" w:rsidP="001C6953">
      <w:pPr>
        <w:keepNext/>
        <w:keepLines/>
      </w:pPr>
    </w:p>
    <w:p w14:paraId="5A018741" w14:textId="77777777" w:rsidR="001C6953" w:rsidRPr="0021247A" w:rsidRDefault="001C6953" w:rsidP="001C6953">
      <w:pPr>
        <w:pStyle w:val="TH"/>
      </w:pPr>
      <w:r w:rsidRPr="0021247A">
        <w:t>Table A.217: Void</w:t>
      </w:r>
    </w:p>
    <w:p w14:paraId="07AEA8E6" w14:textId="77777777" w:rsidR="001C6953" w:rsidRPr="0021247A" w:rsidRDefault="001C6953" w:rsidP="001C6953">
      <w:pPr>
        <w:pStyle w:val="TH"/>
      </w:pPr>
      <w:r w:rsidRPr="0021247A">
        <w:t>Table A.217A: Void</w:t>
      </w:r>
    </w:p>
    <w:p w14:paraId="529242B1" w14:textId="77777777" w:rsidR="001C6953" w:rsidRPr="0021247A" w:rsidRDefault="001C6953" w:rsidP="001C6953">
      <w:pPr>
        <w:keepNext/>
        <w:keepLines/>
      </w:pPr>
      <w:r w:rsidRPr="0021247A">
        <w:t>Prerequisite A.163/9 - - INVITE response</w:t>
      </w:r>
    </w:p>
    <w:p w14:paraId="5015508C" w14:textId="77777777" w:rsidR="001C6953" w:rsidRPr="0021247A" w:rsidRDefault="001C6953" w:rsidP="001C6953">
      <w:pPr>
        <w:keepNext/>
        <w:keepLines/>
      </w:pPr>
      <w:r w:rsidRPr="0021247A">
        <w:t>Prerequisite: A.164/29H - - Additional for 470 (Consent Needed) response</w:t>
      </w:r>
    </w:p>
    <w:p w14:paraId="5CBFF94D" w14:textId="77777777" w:rsidR="001C6953" w:rsidRPr="0021247A" w:rsidRDefault="001C6953" w:rsidP="001C6953">
      <w:pPr>
        <w:pStyle w:val="TH"/>
      </w:pPr>
      <w:r w:rsidRPr="0021247A">
        <w:t>Table 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517A0224" w14:textId="77777777" w:rsidTr="00CD036F">
        <w:trPr>
          <w:cantSplit/>
        </w:trPr>
        <w:tc>
          <w:tcPr>
            <w:tcW w:w="851" w:type="dxa"/>
            <w:vMerge w:val="restart"/>
          </w:tcPr>
          <w:p w14:paraId="4BCBF522" w14:textId="77777777" w:rsidR="001C6953" w:rsidRPr="0021247A" w:rsidRDefault="001C6953" w:rsidP="00CD036F">
            <w:pPr>
              <w:pStyle w:val="TAH"/>
            </w:pPr>
            <w:r w:rsidRPr="0021247A">
              <w:t>Item</w:t>
            </w:r>
          </w:p>
        </w:tc>
        <w:tc>
          <w:tcPr>
            <w:tcW w:w="2665" w:type="dxa"/>
            <w:vMerge w:val="restart"/>
          </w:tcPr>
          <w:p w14:paraId="6A880459" w14:textId="77777777" w:rsidR="001C6953" w:rsidRPr="0021247A" w:rsidRDefault="001C6953" w:rsidP="00CD036F">
            <w:pPr>
              <w:pStyle w:val="TAH"/>
            </w:pPr>
            <w:r w:rsidRPr="0021247A">
              <w:t>Header field</w:t>
            </w:r>
          </w:p>
        </w:tc>
        <w:tc>
          <w:tcPr>
            <w:tcW w:w="3063" w:type="dxa"/>
            <w:gridSpan w:val="3"/>
          </w:tcPr>
          <w:p w14:paraId="7F1BB2DA" w14:textId="77777777" w:rsidR="001C6953" w:rsidRPr="0021247A" w:rsidRDefault="001C6953" w:rsidP="00CD036F">
            <w:pPr>
              <w:pStyle w:val="TAH"/>
            </w:pPr>
            <w:r w:rsidRPr="0021247A">
              <w:t>Sending</w:t>
            </w:r>
          </w:p>
        </w:tc>
        <w:tc>
          <w:tcPr>
            <w:tcW w:w="3063" w:type="dxa"/>
            <w:gridSpan w:val="3"/>
          </w:tcPr>
          <w:p w14:paraId="64A9644E" w14:textId="77777777" w:rsidR="001C6953" w:rsidRPr="0021247A" w:rsidRDefault="001C6953" w:rsidP="00CD036F">
            <w:pPr>
              <w:pStyle w:val="TAH"/>
              <w:rPr>
                <w:b w:val="0"/>
              </w:rPr>
            </w:pPr>
            <w:r w:rsidRPr="0021247A">
              <w:t>Receiving</w:t>
            </w:r>
          </w:p>
        </w:tc>
      </w:tr>
      <w:tr w:rsidR="001C6953" w:rsidRPr="0021247A" w14:paraId="2F9F56BD" w14:textId="77777777" w:rsidTr="00CD036F">
        <w:trPr>
          <w:cantSplit/>
        </w:trPr>
        <w:tc>
          <w:tcPr>
            <w:tcW w:w="851" w:type="dxa"/>
            <w:vMerge/>
          </w:tcPr>
          <w:p w14:paraId="50B0F7F1" w14:textId="77777777" w:rsidR="001C6953" w:rsidRPr="0021247A" w:rsidRDefault="001C6953" w:rsidP="00CD036F">
            <w:pPr>
              <w:pStyle w:val="TAH"/>
            </w:pPr>
          </w:p>
        </w:tc>
        <w:tc>
          <w:tcPr>
            <w:tcW w:w="2665" w:type="dxa"/>
            <w:vMerge/>
          </w:tcPr>
          <w:p w14:paraId="3024C2BA" w14:textId="77777777" w:rsidR="001C6953" w:rsidRPr="0021247A" w:rsidRDefault="001C6953" w:rsidP="00CD036F">
            <w:pPr>
              <w:pStyle w:val="TAH"/>
            </w:pPr>
          </w:p>
        </w:tc>
        <w:tc>
          <w:tcPr>
            <w:tcW w:w="1021" w:type="dxa"/>
          </w:tcPr>
          <w:p w14:paraId="0D4F1BCF" w14:textId="77777777" w:rsidR="001C6953" w:rsidRPr="0021247A" w:rsidRDefault="001C6953" w:rsidP="00CD036F">
            <w:pPr>
              <w:pStyle w:val="TAH"/>
            </w:pPr>
            <w:r w:rsidRPr="0021247A">
              <w:t>Ref.</w:t>
            </w:r>
          </w:p>
        </w:tc>
        <w:tc>
          <w:tcPr>
            <w:tcW w:w="1021" w:type="dxa"/>
          </w:tcPr>
          <w:p w14:paraId="2EEA9D8E" w14:textId="77777777" w:rsidR="001C6953" w:rsidRPr="0021247A" w:rsidRDefault="001C6953" w:rsidP="00CD036F">
            <w:pPr>
              <w:pStyle w:val="TAH"/>
            </w:pPr>
            <w:r w:rsidRPr="0021247A">
              <w:t>RFC status</w:t>
            </w:r>
          </w:p>
        </w:tc>
        <w:tc>
          <w:tcPr>
            <w:tcW w:w="1021" w:type="dxa"/>
          </w:tcPr>
          <w:p w14:paraId="79AB23C1" w14:textId="77777777" w:rsidR="001C6953" w:rsidRPr="0021247A" w:rsidRDefault="001C6953" w:rsidP="00CD036F">
            <w:pPr>
              <w:pStyle w:val="TAH"/>
            </w:pPr>
            <w:r w:rsidRPr="0021247A">
              <w:t>Profile status</w:t>
            </w:r>
          </w:p>
        </w:tc>
        <w:tc>
          <w:tcPr>
            <w:tcW w:w="1021" w:type="dxa"/>
          </w:tcPr>
          <w:p w14:paraId="358794C8" w14:textId="77777777" w:rsidR="001C6953" w:rsidRPr="0021247A" w:rsidRDefault="001C6953" w:rsidP="00CD036F">
            <w:pPr>
              <w:pStyle w:val="TAH"/>
            </w:pPr>
            <w:r w:rsidRPr="0021247A">
              <w:t>Ref.</w:t>
            </w:r>
          </w:p>
        </w:tc>
        <w:tc>
          <w:tcPr>
            <w:tcW w:w="1021" w:type="dxa"/>
          </w:tcPr>
          <w:p w14:paraId="2D638543" w14:textId="77777777" w:rsidR="001C6953" w:rsidRPr="0021247A" w:rsidRDefault="001C6953" w:rsidP="00CD036F">
            <w:pPr>
              <w:pStyle w:val="TAH"/>
            </w:pPr>
            <w:r w:rsidRPr="0021247A">
              <w:t>RFC status</w:t>
            </w:r>
          </w:p>
        </w:tc>
        <w:tc>
          <w:tcPr>
            <w:tcW w:w="1021" w:type="dxa"/>
          </w:tcPr>
          <w:p w14:paraId="5DFC358D" w14:textId="77777777" w:rsidR="001C6953" w:rsidRPr="0021247A" w:rsidRDefault="001C6953" w:rsidP="00CD036F">
            <w:pPr>
              <w:pStyle w:val="TAH"/>
            </w:pPr>
            <w:r w:rsidRPr="0021247A">
              <w:t>Profile status</w:t>
            </w:r>
          </w:p>
        </w:tc>
      </w:tr>
      <w:tr w:rsidR="001C6953" w:rsidRPr="0021247A" w14:paraId="7D64AFFB" w14:textId="77777777" w:rsidTr="00CD036F">
        <w:tc>
          <w:tcPr>
            <w:tcW w:w="851" w:type="dxa"/>
          </w:tcPr>
          <w:p w14:paraId="0ECF5573" w14:textId="77777777" w:rsidR="001C6953" w:rsidRPr="0021247A" w:rsidRDefault="001C6953" w:rsidP="00CD036F">
            <w:pPr>
              <w:pStyle w:val="TAL"/>
            </w:pPr>
            <w:r w:rsidRPr="0021247A">
              <w:t>1</w:t>
            </w:r>
          </w:p>
        </w:tc>
        <w:tc>
          <w:tcPr>
            <w:tcW w:w="2665" w:type="dxa"/>
          </w:tcPr>
          <w:p w14:paraId="430DC683" w14:textId="77777777" w:rsidR="001C6953" w:rsidRPr="0021247A" w:rsidRDefault="001C6953" w:rsidP="00CD036F">
            <w:pPr>
              <w:pStyle w:val="TAL"/>
            </w:pPr>
            <w:r w:rsidRPr="0021247A">
              <w:t>Permission-Missing</w:t>
            </w:r>
          </w:p>
        </w:tc>
        <w:tc>
          <w:tcPr>
            <w:tcW w:w="1021" w:type="dxa"/>
          </w:tcPr>
          <w:p w14:paraId="0285701A" w14:textId="77777777" w:rsidR="001C6953" w:rsidRPr="0021247A" w:rsidRDefault="001C6953" w:rsidP="00CD036F">
            <w:pPr>
              <w:pStyle w:val="TAL"/>
            </w:pPr>
            <w:r w:rsidRPr="0021247A">
              <w:t>[125] 5.9.3</w:t>
            </w:r>
          </w:p>
        </w:tc>
        <w:tc>
          <w:tcPr>
            <w:tcW w:w="1021" w:type="dxa"/>
          </w:tcPr>
          <w:p w14:paraId="542A471F" w14:textId="77777777" w:rsidR="001C6953" w:rsidRPr="0021247A" w:rsidRDefault="001C6953" w:rsidP="00CD036F">
            <w:pPr>
              <w:pStyle w:val="TAL"/>
            </w:pPr>
            <w:r w:rsidRPr="0021247A">
              <w:t>m</w:t>
            </w:r>
          </w:p>
        </w:tc>
        <w:tc>
          <w:tcPr>
            <w:tcW w:w="1021" w:type="dxa"/>
          </w:tcPr>
          <w:p w14:paraId="74F75A82" w14:textId="77777777" w:rsidR="001C6953" w:rsidRPr="0021247A" w:rsidRDefault="001C6953" w:rsidP="00CD036F">
            <w:pPr>
              <w:pStyle w:val="TAL"/>
            </w:pPr>
            <w:r w:rsidRPr="0021247A">
              <w:t>m</w:t>
            </w:r>
          </w:p>
        </w:tc>
        <w:tc>
          <w:tcPr>
            <w:tcW w:w="1021" w:type="dxa"/>
          </w:tcPr>
          <w:p w14:paraId="505833CC" w14:textId="77777777" w:rsidR="001C6953" w:rsidRPr="0021247A" w:rsidRDefault="001C6953" w:rsidP="00CD036F">
            <w:pPr>
              <w:pStyle w:val="TAL"/>
            </w:pPr>
            <w:r w:rsidRPr="0021247A">
              <w:t>[125] 5.9.3</w:t>
            </w:r>
          </w:p>
        </w:tc>
        <w:tc>
          <w:tcPr>
            <w:tcW w:w="1021" w:type="dxa"/>
          </w:tcPr>
          <w:p w14:paraId="62C7FBA3" w14:textId="77777777" w:rsidR="001C6953" w:rsidRPr="0021247A" w:rsidRDefault="001C6953" w:rsidP="00CD036F">
            <w:pPr>
              <w:pStyle w:val="TAL"/>
            </w:pPr>
            <w:r w:rsidRPr="0021247A">
              <w:t>m</w:t>
            </w:r>
          </w:p>
        </w:tc>
        <w:tc>
          <w:tcPr>
            <w:tcW w:w="1021" w:type="dxa"/>
          </w:tcPr>
          <w:p w14:paraId="2D0D96F3" w14:textId="77777777" w:rsidR="001C6953" w:rsidRPr="0021247A" w:rsidRDefault="001C6953" w:rsidP="00CD036F">
            <w:pPr>
              <w:pStyle w:val="TAL"/>
            </w:pPr>
            <w:r w:rsidRPr="0021247A">
              <w:t>m</w:t>
            </w:r>
          </w:p>
        </w:tc>
      </w:tr>
    </w:tbl>
    <w:p w14:paraId="1AC029DF" w14:textId="77777777" w:rsidR="001C6953" w:rsidRPr="0021247A" w:rsidRDefault="001C6953" w:rsidP="001C6953">
      <w:pPr>
        <w:keepNext/>
        <w:keepLines/>
      </w:pPr>
    </w:p>
    <w:p w14:paraId="591302E3" w14:textId="77777777" w:rsidR="001C6953" w:rsidRPr="0021247A" w:rsidRDefault="001C6953" w:rsidP="001C6953">
      <w:pPr>
        <w:keepNext/>
        <w:keepLines/>
      </w:pPr>
      <w:r w:rsidRPr="0021247A">
        <w:t>Prerequisite A.163/9 - - INVITE response</w:t>
      </w:r>
    </w:p>
    <w:p w14:paraId="4962A51E" w14:textId="77777777" w:rsidR="001C6953" w:rsidRPr="0021247A" w:rsidRDefault="001C6953" w:rsidP="001C6953">
      <w:pPr>
        <w:keepNext/>
        <w:keepLines/>
      </w:pPr>
      <w:r w:rsidRPr="0021247A">
        <w:t>Prerequisite: A.164/45 - - 503 (Service Unavailable)</w:t>
      </w:r>
    </w:p>
    <w:p w14:paraId="686543E4" w14:textId="77777777" w:rsidR="001C6953" w:rsidRPr="0021247A" w:rsidRDefault="001C6953" w:rsidP="001C6953">
      <w:pPr>
        <w:pStyle w:val="TH"/>
      </w:pPr>
      <w:r w:rsidRPr="0021247A">
        <w:t>Table 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7195A246" w14:textId="77777777" w:rsidTr="00CD036F">
        <w:trPr>
          <w:cantSplit/>
        </w:trPr>
        <w:tc>
          <w:tcPr>
            <w:tcW w:w="851" w:type="dxa"/>
            <w:vMerge w:val="restart"/>
          </w:tcPr>
          <w:p w14:paraId="0FEA736C" w14:textId="77777777" w:rsidR="001C6953" w:rsidRPr="0021247A" w:rsidRDefault="001C6953" w:rsidP="00CD036F">
            <w:pPr>
              <w:pStyle w:val="TAH"/>
            </w:pPr>
            <w:r w:rsidRPr="0021247A">
              <w:t>Item</w:t>
            </w:r>
          </w:p>
        </w:tc>
        <w:tc>
          <w:tcPr>
            <w:tcW w:w="2665" w:type="dxa"/>
            <w:vMerge w:val="restart"/>
          </w:tcPr>
          <w:p w14:paraId="305AB7CC" w14:textId="77777777" w:rsidR="001C6953" w:rsidRPr="0021247A" w:rsidRDefault="001C6953" w:rsidP="00CD036F">
            <w:pPr>
              <w:pStyle w:val="TAH"/>
            </w:pPr>
            <w:r w:rsidRPr="0021247A">
              <w:t>Header field</w:t>
            </w:r>
          </w:p>
        </w:tc>
        <w:tc>
          <w:tcPr>
            <w:tcW w:w="3063" w:type="dxa"/>
            <w:gridSpan w:val="3"/>
          </w:tcPr>
          <w:p w14:paraId="2349E47A" w14:textId="77777777" w:rsidR="001C6953" w:rsidRPr="0021247A" w:rsidRDefault="001C6953" w:rsidP="00CD036F">
            <w:pPr>
              <w:pStyle w:val="TAH"/>
            </w:pPr>
            <w:r w:rsidRPr="0021247A">
              <w:t>Sending</w:t>
            </w:r>
          </w:p>
        </w:tc>
        <w:tc>
          <w:tcPr>
            <w:tcW w:w="3063" w:type="dxa"/>
            <w:gridSpan w:val="3"/>
          </w:tcPr>
          <w:p w14:paraId="64CEEE37" w14:textId="77777777" w:rsidR="001C6953" w:rsidRPr="0021247A" w:rsidRDefault="001C6953" w:rsidP="00CD036F">
            <w:pPr>
              <w:pStyle w:val="TAH"/>
              <w:rPr>
                <w:b w:val="0"/>
              </w:rPr>
            </w:pPr>
            <w:r w:rsidRPr="0021247A">
              <w:t>Receiving</w:t>
            </w:r>
          </w:p>
        </w:tc>
      </w:tr>
      <w:tr w:rsidR="001C6953" w:rsidRPr="0021247A" w14:paraId="412084BD" w14:textId="77777777" w:rsidTr="00CD036F">
        <w:trPr>
          <w:cantSplit/>
        </w:trPr>
        <w:tc>
          <w:tcPr>
            <w:tcW w:w="851" w:type="dxa"/>
            <w:vMerge/>
          </w:tcPr>
          <w:p w14:paraId="147F3FA8" w14:textId="77777777" w:rsidR="001C6953" w:rsidRPr="0021247A" w:rsidRDefault="001C6953" w:rsidP="00CD036F">
            <w:pPr>
              <w:pStyle w:val="TAH"/>
            </w:pPr>
          </w:p>
        </w:tc>
        <w:tc>
          <w:tcPr>
            <w:tcW w:w="2665" w:type="dxa"/>
            <w:vMerge/>
          </w:tcPr>
          <w:p w14:paraId="70B9DCFB" w14:textId="77777777" w:rsidR="001C6953" w:rsidRPr="0021247A" w:rsidRDefault="001C6953" w:rsidP="00CD036F">
            <w:pPr>
              <w:pStyle w:val="TAH"/>
            </w:pPr>
          </w:p>
        </w:tc>
        <w:tc>
          <w:tcPr>
            <w:tcW w:w="1021" w:type="dxa"/>
          </w:tcPr>
          <w:p w14:paraId="255F77EE" w14:textId="77777777" w:rsidR="001C6953" w:rsidRPr="0021247A" w:rsidRDefault="001C6953" w:rsidP="00CD036F">
            <w:pPr>
              <w:pStyle w:val="TAH"/>
            </w:pPr>
            <w:r w:rsidRPr="0021247A">
              <w:t>Ref.</w:t>
            </w:r>
          </w:p>
        </w:tc>
        <w:tc>
          <w:tcPr>
            <w:tcW w:w="1021" w:type="dxa"/>
          </w:tcPr>
          <w:p w14:paraId="5A88AAEB" w14:textId="77777777" w:rsidR="001C6953" w:rsidRPr="0021247A" w:rsidRDefault="001C6953" w:rsidP="00CD036F">
            <w:pPr>
              <w:pStyle w:val="TAH"/>
            </w:pPr>
            <w:r w:rsidRPr="0021247A">
              <w:t>RFC status</w:t>
            </w:r>
          </w:p>
        </w:tc>
        <w:tc>
          <w:tcPr>
            <w:tcW w:w="1021" w:type="dxa"/>
          </w:tcPr>
          <w:p w14:paraId="4811E1D2" w14:textId="77777777" w:rsidR="001C6953" w:rsidRPr="0021247A" w:rsidRDefault="001C6953" w:rsidP="00CD036F">
            <w:pPr>
              <w:pStyle w:val="TAH"/>
            </w:pPr>
            <w:r w:rsidRPr="0021247A">
              <w:t>Profile status</w:t>
            </w:r>
          </w:p>
        </w:tc>
        <w:tc>
          <w:tcPr>
            <w:tcW w:w="1021" w:type="dxa"/>
          </w:tcPr>
          <w:p w14:paraId="71111711" w14:textId="77777777" w:rsidR="001C6953" w:rsidRPr="0021247A" w:rsidRDefault="001C6953" w:rsidP="00CD036F">
            <w:pPr>
              <w:pStyle w:val="TAH"/>
            </w:pPr>
            <w:r w:rsidRPr="0021247A">
              <w:t>Ref.</w:t>
            </w:r>
          </w:p>
        </w:tc>
        <w:tc>
          <w:tcPr>
            <w:tcW w:w="1021" w:type="dxa"/>
          </w:tcPr>
          <w:p w14:paraId="37AEE8F4" w14:textId="77777777" w:rsidR="001C6953" w:rsidRPr="0021247A" w:rsidRDefault="001C6953" w:rsidP="00CD036F">
            <w:pPr>
              <w:pStyle w:val="TAH"/>
            </w:pPr>
            <w:r w:rsidRPr="0021247A">
              <w:t>RFC status</w:t>
            </w:r>
          </w:p>
        </w:tc>
        <w:tc>
          <w:tcPr>
            <w:tcW w:w="1021" w:type="dxa"/>
          </w:tcPr>
          <w:p w14:paraId="4C2BA332" w14:textId="77777777" w:rsidR="001C6953" w:rsidRPr="0021247A" w:rsidRDefault="001C6953" w:rsidP="00CD036F">
            <w:pPr>
              <w:pStyle w:val="TAH"/>
            </w:pPr>
            <w:r w:rsidRPr="0021247A">
              <w:t>Profile status</w:t>
            </w:r>
          </w:p>
        </w:tc>
      </w:tr>
      <w:tr w:rsidR="001C6953" w:rsidRPr="0021247A" w14:paraId="3E175309" w14:textId="77777777" w:rsidTr="00CD036F">
        <w:tc>
          <w:tcPr>
            <w:tcW w:w="851" w:type="dxa"/>
          </w:tcPr>
          <w:p w14:paraId="17911CC1" w14:textId="77777777" w:rsidR="001C6953" w:rsidRPr="0021247A" w:rsidRDefault="001C6953" w:rsidP="00CD036F">
            <w:pPr>
              <w:pStyle w:val="TAL"/>
            </w:pPr>
            <w:r w:rsidRPr="0021247A">
              <w:t>8</w:t>
            </w:r>
          </w:p>
        </w:tc>
        <w:tc>
          <w:tcPr>
            <w:tcW w:w="2665" w:type="dxa"/>
          </w:tcPr>
          <w:p w14:paraId="3508E6A4" w14:textId="77777777" w:rsidR="001C6953" w:rsidRPr="0021247A" w:rsidRDefault="001C6953" w:rsidP="00CD036F">
            <w:pPr>
              <w:pStyle w:val="TAL"/>
            </w:pPr>
            <w:r w:rsidRPr="0021247A">
              <w:t>Retry-After</w:t>
            </w:r>
          </w:p>
        </w:tc>
        <w:tc>
          <w:tcPr>
            <w:tcW w:w="1021" w:type="dxa"/>
          </w:tcPr>
          <w:p w14:paraId="3184E2D8" w14:textId="77777777" w:rsidR="001C6953" w:rsidRPr="0021247A" w:rsidRDefault="001C6953" w:rsidP="00CD036F">
            <w:pPr>
              <w:pStyle w:val="TAL"/>
            </w:pPr>
            <w:r w:rsidRPr="0021247A">
              <w:t>[26] 20.33</w:t>
            </w:r>
          </w:p>
        </w:tc>
        <w:tc>
          <w:tcPr>
            <w:tcW w:w="1021" w:type="dxa"/>
          </w:tcPr>
          <w:p w14:paraId="51FF33F6" w14:textId="77777777" w:rsidR="001C6953" w:rsidRPr="0021247A" w:rsidRDefault="001C6953" w:rsidP="00CD036F">
            <w:pPr>
              <w:pStyle w:val="TAL"/>
            </w:pPr>
            <w:r w:rsidRPr="0021247A">
              <w:t>m</w:t>
            </w:r>
          </w:p>
        </w:tc>
        <w:tc>
          <w:tcPr>
            <w:tcW w:w="1021" w:type="dxa"/>
          </w:tcPr>
          <w:p w14:paraId="467946BF" w14:textId="77777777" w:rsidR="001C6953" w:rsidRPr="0021247A" w:rsidRDefault="001C6953" w:rsidP="00CD036F">
            <w:pPr>
              <w:pStyle w:val="TAL"/>
            </w:pPr>
            <w:r w:rsidRPr="0021247A">
              <w:t>m</w:t>
            </w:r>
          </w:p>
        </w:tc>
        <w:tc>
          <w:tcPr>
            <w:tcW w:w="1021" w:type="dxa"/>
          </w:tcPr>
          <w:p w14:paraId="359BFA2F" w14:textId="77777777" w:rsidR="001C6953" w:rsidRPr="0021247A" w:rsidRDefault="001C6953" w:rsidP="00CD036F">
            <w:pPr>
              <w:pStyle w:val="TAL"/>
            </w:pPr>
            <w:r w:rsidRPr="0021247A">
              <w:t>[26] 20.33</w:t>
            </w:r>
          </w:p>
        </w:tc>
        <w:tc>
          <w:tcPr>
            <w:tcW w:w="1021" w:type="dxa"/>
          </w:tcPr>
          <w:p w14:paraId="3BD9AD06" w14:textId="77777777" w:rsidR="001C6953" w:rsidRPr="0021247A" w:rsidRDefault="001C6953" w:rsidP="00CD036F">
            <w:pPr>
              <w:pStyle w:val="TAL"/>
            </w:pPr>
            <w:proofErr w:type="spellStart"/>
            <w:r w:rsidRPr="0021247A">
              <w:t>i</w:t>
            </w:r>
            <w:proofErr w:type="spellEnd"/>
          </w:p>
        </w:tc>
        <w:tc>
          <w:tcPr>
            <w:tcW w:w="1021" w:type="dxa"/>
          </w:tcPr>
          <w:p w14:paraId="28CF91C1" w14:textId="77777777" w:rsidR="001C6953" w:rsidRPr="0021247A" w:rsidRDefault="001C6953" w:rsidP="00CD036F">
            <w:pPr>
              <w:pStyle w:val="TAL"/>
            </w:pPr>
            <w:proofErr w:type="spellStart"/>
            <w:r w:rsidRPr="0021247A">
              <w:t>i</w:t>
            </w:r>
            <w:proofErr w:type="spellEnd"/>
          </w:p>
        </w:tc>
      </w:tr>
    </w:tbl>
    <w:p w14:paraId="1FD94368" w14:textId="77777777" w:rsidR="001C6953" w:rsidRPr="0021247A" w:rsidRDefault="001C6953" w:rsidP="001C6953"/>
    <w:p w14:paraId="6CFBBD07" w14:textId="77777777" w:rsidR="001C6953" w:rsidRPr="0021247A" w:rsidRDefault="001C6953" w:rsidP="001C6953">
      <w:pPr>
        <w:pStyle w:val="TH"/>
      </w:pPr>
      <w:r w:rsidRPr="0021247A">
        <w:t>Table 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09AFFB87" w14:textId="77777777" w:rsidTr="00CD036F">
        <w:tc>
          <w:tcPr>
            <w:tcW w:w="851" w:type="dxa"/>
          </w:tcPr>
          <w:p w14:paraId="108FA3FE" w14:textId="77777777" w:rsidR="001C6953" w:rsidRPr="0021247A" w:rsidRDefault="001C6953" w:rsidP="00CD036F">
            <w:pPr>
              <w:pStyle w:val="TAL"/>
            </w:pPr>
          </w:p>
        </w:tc>
        <w:tc>
          <w:tcPr>
            <w:tcW w:w="2665" w:type="dxa"/>
          </w:tcPr>
          <w:p w14:paraId="7192F0DB" w14:textId="77777777" w:rsidR="001C6953" w:rsidRPr="0021247A" w:rsidRDefault="001C6953" w:rsidP="00CD036F">
            <w:pPr>
              <w:pStyle w:val="TAL"/>
            </w:pPr>
          </w:p>
        </w:tc>
        <w:tc>
          <w:tcPr>
            <w:tcW w:w="1021" w:type="dxa"/>
          </w:tcPr>
          <w:p w14:paraId="2D2EFA7F" w14:textId="77777777" w:rsidR="001C6953" w:rsidRPr="0021247A" w:rsidRDefault="001C6953" w:rsidP="00CD036F">
            <w:pPr>
              <w:pStyle w:val="TAL"/>
            </w:pPr>
          </w:p>
        </w:tc>
        <w:tc>
          <w:tcPr>
            <w:tcW w:w="1021" w:type="dxa"/>
          </w:tcPr>
          <w:p w14:paraId="7E4C9434" w14:textId="77777777" w:rsidR="001C6953" w:rsidRPr="0021247A" w:rsidRDefault="001C6953" w:rsidP="00CD036F">
            <w:pPr>
              <w:pStyle w:val="TAL"/>
            </w:pPr>
          </w:p>
        </w:tc>
        <w:tc>
          <w:tcPr>
            <w:tcW w:w="1021" w:type="dxa"/>
          </w:tcPr>
          <w:p w14:paraId="5ADE8653" w14:textId="77777777" w:rsidR="001C6953" w:rsidRPr="0021247A" w:rsidRDefault="001C6953" w:rsidP="00CD036F">
            <w:pPr>
              <w:pStyle w:val="TAL"/>
            </w:pPr>
          </w:p>
        </w:tc>
        <w:tc>
          <w:tcPr>
            <w:tcW w:w="1021" w:type="dxa"/>
          </w:tcPr>
          <w:p w14:paraId="25D40CAC" w14:textId="77777777" w:rsidR="001C6953" w:rsidRPr="0021247A" w:rsidRDefault="001C6953" w:rsidP="00CD036F">
            <w:pPr>
              <w:pStyle w:val="TAL"/>
            </w:pPr>
          </w:p>
        </w:tc>
        <w:tc>
          <w:tcPr>
            <w:tcW w:w="1021" w:type="dxa"/>
          </w:tcPr>
          <w:p w14:paraId="52F6F940" w14:textId="77777777" w:rsidR="001C6953" w:rsidRPr="0021247A" w:rsidRDefault="001C6953" w:rsidP="00CD036F">
            <w:pPr>
              <w:pStyle w:val="TAL"/>
            </w:pPr>
          </w:p>
        </w:tc>
        <w:tc>
          <w:tcPr>
            <w:tcW w:w="1021" w:type="dxa"/>
          </w:tcPr>
          <w:p w14:paraId="67C4F320" w14:textId="77777777" w:rsidR="001C6953" w:rsidRPr="0021247A" w:rsidRDefault="001C6953" w:rsidP="00CD036F">
            <w:pPr>
              <w:pStyle w:val="TAL"/>
            </w:pPr>
          </w:p>
        </w:tc>
      </w:tr>
    </w:tbl>
    <w:p w14:paraId="3F5128E8" w14:textId="77777777" w:rsidR="001C6953" w:rsidRPr="0021247A" w:rsidRDefault="001C6953" w:rsidP="001C6953">
      <w:pPr>
        <w:keepNext/>
        <w:keepLines/>
      </w:pPr>
      <w:r w:rsidRPr="0021247A">
        <w:t>Prerequisite A.163/9 - - INVITE response</w:t>
      </w:r>
    </w:p>
    <w:p w14:paraId="279B3555" w14:textId="77777777" w:rsidR="001C6953" w:rsidRPr="0021247A" w:rsidRDefault="001C6953" w:rsidP="001C6953">
      <w:pPr>
        <w:pStyle w:val="TH"/>
      </w:pPr>
      <w:r w:rsidRPr="0021247A">
        <w:t>Table 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2928F195" w14:textId="77777777" w:rsidTr="00CD036F">
        <w:trPr>
          <w:cantSplit/>
        </w:trPr>
        <w:tc>
          <w:tcPr>
            <w:tcW w:w="851" w:type="dxa"/>
            <w:vMerge w:val="restart"/>
          </w:tcPr>
          <w:p w14:paraId="0859CAAF" w14:textId="77777777" w:rsidR="001C6953" w:rsidRPr="0021247A" w:rsidRDefault="001C6953" w:rsidP="00CD036F">
            <w:pPr>
              <w:pStyle w:val="TAH"/>
            </w:pPr>
            <w:r w:rsidRPr="0021247A">
              <w:t>Item</w:t>
            </w:r>
          </w:p>
        </w:tc>
        <w:tc>
          <w:tcPr>
            <w:tcW w:w="2665" w:type="dxa"/>
            <w:vMerge w:val="restart"/>
          </w:tcPr>
          <w:p w14:paraId="77C15604" w14:textId="77777777" w:rsidR="001C6953" w:rsidRPr="0021247A" w:rsidRDefault="001C6953" w:rsidP="00CD036F">
            <w:pPr>
              <w:pStyle w:val="TAH"/>
            </w:pPr>
            <w:r w:rsidRPr="0021247A">
              <w:t>Header</w:t>
            </w:r>
          </w:p>
        </w:tc>
        <w:tc>
          <w:tcPr>
            <w:tcW w:w="3063" w:type="dxa"/>
            <w:gridSpan w:val="3"/>
          </w:tcPr>
          <w:p w14:paraId="4F0DCB5E" w14:textId="77777777" w:rsidR="001C6953" w:rsidRPr="0021247A" w:rsidRDefault="001C6953" w:rsidP="00CD036F">
            <w:pPr>
              <w:pStyle w:val="TAH"/>
            </w:pPr>
            <w:r w:rsidRPr="0021247A">
              <w:t>Sending</w:t>
            </w:r>
          </w:p>
        </w:tc>
        <w:tc>
          <w:tcPr>
            <w:tcW w:w="3063" w:type="dxa"/>
            <w:gridSpan w:val="3"/>
          </w:tcPr>
          <w:p w14:paraId="5F3FAEFC" w14:textId="77777777" w:rsidR="001C6953" w:rsidRPr="0021247A" w:rsidRDefault="001C6953" w:rsidP="00CD036F">
            <w:pPr>
              <w:pStyle w:val="TAH"/>
              <w:rPr>
                <w:b w:val="0"/>
              </w:rPr>
            </w:pPr>
            <w:r w:rsidRPr="0021247A">
              <w:t>Receiving</w:t>
            </w:r>
          </w:p>
        </w:tc>
      </w:tr>
      <w:tr w:rsidR="001C6953" w:rsidRPr="0021247A" w14:paraId="256087D0" w14:textId="77777777" w:rsidTr="00CD036F">
        <w:trPr>
          <w:cantSplit/>
        </w:trPr>
        <w:tc>
          <w:tcPr>
            <w:tcW w:w="851" w:type="dxa"/>
            <w:vMerge/>
          </w:tcPr>
          <w:p w14:paraId="22C8BA85" w14:textId="77777777" w:rsidR="001C6953" w:rsidRPr="0021247A" w:rsidRDefault="001C6953" w:rsidP="00CD036F">
            <w:pPr>
              <w:pStyle w:val="TAH"/>
            </w:pPr>
          </w:p>
        </w:tc>
        <w:tc>
          <w:tcPr>
            <w:tcW w:w="2665" w:type="dxa"/>
            <w:vMerge/>
          </w:tcPr>
          <w:p w14:paraId="09A84E8C" w14:textId="77777777" w:rsidR="001C6953" w:rsidRPr="0021247A" w:rsidRDefault="001C6953" w:rsidP="00CD036F">
            <w:pPr>
              <w:pStyle w:val="TAH"/>
            </w:pPr>
          </w:p>
        </w:tc>
        <w:tc>
          <w:tcPr>
            <w:tcW w:w="1021" w:type="dxa"/>
          </w:tcPr>
          <w:p w14:paraId="18D9F640" w14:textId="77777777" w:rsidR="001C6953" w:rsidRPr="0021247A" w:rsidRDefault="001C6953" w:rsidP="00CD036F">
            <w:pPr>
              <w:pStyle w:val="TAH"/>
            </w:pPr>
            <w:r w:rsidRPr="0021247A">
              <w:t>Ref.</w:t>
            </w:r>
          </w:p>
        </w:tc>
        <w:tc>
          <w:tcPr>
            <w:tcW w:w="1021" w:type="dxa"/>
          </w:tcPr>
          <w:p w14:paraId="7CC8C139" w14:textId="77777777" w:rsidR="001C6953" w:rsidRPr="0021247A" w:rsidRDefault="001C6953" w:rsidP="00CD036F">
            <w:pPr>
              <w:pStyle w:val="TAH"/>
            </w:pPr>
            <w:r w:rsidRPr="0021247A">
              <w:t>RFC status</w:t>
            </w:r>
          </w:p>
        </w:tc>
        <w:tc>
          <w:tcPr>
            <w:tcW w:w="1021" w:type="dxa"/>
          </w:tcPr>
          <w:p w14:paraId="3CA9AEF4" w14:textId="77777777" w:rsidR="001C6953" w:rsidRPr="0021247A" w:rsidRDefault="001C6953" w:rsidP="00CD036F">
            <w:pPr>
              <w:pStyle w:val="TAH"/>
            </w:pPr>
            <w:r w:rsidRPr="0021247A">
              <w:t>Profile status</w:t>
            </w:r>
          </w:p>
        </w:tc>
        <w:tc>
          <w:tcPr>
            <w:tcW w:w="1021" w:type="dxa"/>
          </w:tcPr>
          <w:p w14:paraId="54A99B3C" w14:textId="77777777" w:rsidR="001C6953" w:rsidRPr="0021247A" w:rsidRDefault="001C6953" w:rsidP="00CD036F">
            <w:pPr>
              <w:pStyle w:val="TAH"/>
            </w:pPr>
            <w:r w:rsidRPr="0021247A">
              <w:t>Ref.</w:t>
            </w:r>
          </w:p>
        </w:tc>
        <w:tc>
          <w:tcPr>
            <w:tcW w:w="1021" w:type="dxa"/>
          </w:tcPr>
          <w:p w14:paraId="09B52969" w14:textId="77777777" w:rsidR="001C6953" w:rsidRPr="0021247A" w:rsidRDefault="001C6953" w:rsidP="00CD036F">
            <w:pPr>
              <w:pStyle w:val="TAH"/>
            </w:pPr>
            <w:r w:rsidRPr="0021247A">
              <w:t>RFC status</w:t>
            </w:r>
          </w:p>
        </w:tc>
        <w:tc>
          <w:tcPr>
            <w:tcW w:w="1021" w:type="dxa"/>
          </w:tcPr>
          <w:p w14:paraId="0602681B" w14:textId="77777777" w:rsidR="001C6953" w:rsidRPr="0021247A" w:rsidRDefault="001C6953" w:rsidP="00CD036F">
            <w:pPr>
              <w:pStyle w:val="TAH"/>
            </w:pPr>
            <w:r w:rsidRPr="0021247A">
              <w:t>Profile status</w:t>
            </w:r>
          </w:p>
        </w:tc>
      </w:tr>
      <w:tr w:rsidR="001C6953" w:rsidRPr="0021247A" w14:paraId="1ABC6672" w14:textId="77777777" w:rsidTr="00CD036F">
        <w:tc>
          <w:tcPr>
            <w:tcW w:w="851" w:type="dxa"/>
          </w:tcPr>
          <w:p w14:paraId="0346EC4A" w14:textId="77777777" w:rsidR="001C6953" w:rsidRPr="0021247A" w:rsidRDefault="001C6953" w:rsidP="00CD036F">
            <w:pPr>
              <w:pStyle w:val="TAL"/>
            </w:pPr>
            <w:r w:rsidRPr="0021247A">
              <w:t>1</w:t>
            </w:r>
          </w:p>
        </w:tc>
        <w:tc>
          <w:tcPr>
            <w:tcW w:w="2665" w:type="dxa"/>
          </w:tcPr>
          <w:p w14:paraId="52E38F6D" w14:textId="77777777" w:rsidR="001C6953" w:rsidRPr="0021247A" w:rsidRDefault="001C6953" w:rsidP="00CD036F">
            <w:pPr>
              <w:pStyle w:val="TAL"/>
            </w:pPr>
            <w:r w:rsidRPr="0021247A">
              <w:rPr>
                <w:rFonts w:eastAsia="MS Mincho"/>
              </w:rPr>
              <w:t>XML Schema for PSTN</w:t>
            </w:r>
          </w:p>
        </w:tc>
        <w:tc>
          <w:tcPr>
            <w:tcW w:w="1021" w:type="dxa"/>
          </w:tcPr>
          <w:p w14:paraId="7F021972" w14:textId="77777777" w:rsidR="001C6953" w:rsidRPr="0021247A" w:rsidRDefault="001C6953" w:rsidP="00CD036F">
            <w:pPr>
              <w:pStyle w:val="TAL"/>
            </w:pPr>
            <w:r w:rsidRPr="0021247A">
              <w:t>[11B]</w:t>
            </w:r>
          </w:p>
        </w:tc>
        <w:tc>
          <w:tcPr>
            <w:tcW w:w="1021" w:type="dxa"/>
          </w:tcPr>
          <w:p w14:paraId="0E971AE3" w14:textId="77777777" w:rsidR="001C6953" w:rsidRPr="0021247A" w:rsidRDefault="001C6953" w:rsidP="00CD036F">
            <w:pPr>
              <w:pStyle w:val="TAL"/>
            </w:pPr>
          </w:p>
        </w:tc>
        <w:tc>
          <w:tcPr>
            <w:tcW w:w="1021" w:type="dxa"/>
          </w:tcPr>
          <w:p w14:paraId="55EF1C4D" w14:textId="77777777" w:rsidR="001C6953" w:rsidRPr="0021247A" w:rsidRDefault="001C6953" w:rsidP="00CD036F">
            <w:pPr>
              <w:pStyle w:val="TAL"/>
            </w:pPr>
            <w:r w:rsidRPr="0021247A">
              <w:t>c1</w:t>
            </w:r>
          </w:p>
        </w:tc>
        <w:tc>
          <w:tcPr>
            <w:tcW w:w="1021" w:type="dxa"/>
          </w:tcPr>
          <w:p w14:paraId="511DABC2" w14:textId="77777777" w:rsidR="001C6953" w:rsidRPr="0021247A" w:rsidRDefault="001C6953" w:rsidP="00CD036F">
            <w:pPr>
              <w:pStyle w:val="TAL"/>
            </w:pPr>
            <w:r w:rsidRPr="0021247A">
              <w:t>[11B]</w:t>
            </w:r>
          </w:p>
        </w:tc>
        <w:tc>
          <w:tcPr>
            <w:tcW w:w="1021" w:type="dxa"/>
          </w:tcPr>
          <w:p w14:paraId="7A531FFE" w14:textId="77777777" w:rsidR="001C6953" w:rsidRPr="0021247A" w:rsidRDefault="001C6953" w:rsidP="00CD036F">
            <w:pPr>
              <w:pStyle w:val="TAL"/>
            </w:pPr>
          </w:p>
        </w:tc>
        <w:tc>
          <w:tcPr>
            <w:tcW w:w="1021" w:type="dxa"/>
          </w:tcPr>
          <w:p w14:paraId="61FF5067" w14:textId="77777777" w:rsidR="001C6953" w:rsidRPr="0021247A" w:rsidRDefault="001C6953" w:rsidP="00CD036F">
            <w:pPr>
              <w:pStyle w:val="TAL"/>
            </w:pPr>
            <w:proofErr w:type="spellStart"/>
            <w:r w:rsidRPr="0021247A">
              <w:t>i</w:t>
            </w:r>
            <w:proofErr w:type="spellEnd"/>
          </w:p>
        </w:tc>
      </w:tr>
      <w:tr w:rsidR="001C6953" w:rsidRPr="0021247A" w14:paraId="382884F2" w14:textId="77777777" w:rsidTr="00CD036F">
        <w:tc>
          <w:tcPr>
            <w:tcW w:w="851" w:type="dxa"/>
          </w:tcPr>
          <w:p w14:paraId="48B2F3E3" w14:textId="77777777" w:rsidR="001C6953" w:rsidRPr="0021247A" w:rsidRDefault="001C6953" w:rsidP="00CD036F">
            <w:pPr>
              <w:pStyle w:val="TAL"/>
            </w:pPr>
            <w:r w:rsidRPr="0021247A">
              <w:t>2</w:t>
            </w:r>
          </w:p>
        </w:tc>
        <w:tc>
          <w:tcPr>
            <w:tcW w:w="2665" w:type="dxa"/>
          </w:tcPr>
          <w:p w14:paraId="14432874" w14:textId="77777777" w:rsidR="001C6953" w:rsidRPr="0021247A" w:rsidRDefault="001C6953" w:rsidP="00CD036F">
            <w:pPr>
              <w:pStyle w:val="TAL"/>
              <w:rPr>
                <w:rFonts w:eastAsia="MS Mincho"/>
              </w:rPr>
            </w:pPr>
            <w:r w:rsidRPr="0021247A">
              <w:rPr>
                <w:rFonts w:eastAsia="MS Mincho"/>
              </w:rPr>
              <w:t>Recipient List</w:t>
            </w:r>
          </w:p>
        </w:tc>
        <w:tc>
          <w:tcPr>
            <w:tcW w:w="1021" w:type="dxa"/>
          </w:tcPr>
          <w:p w14:paraId="6F73AD93" w14:textId="77777777" w:rsidR="001C6953" w:rsidRPr="0021247A" w:rsidRDefault="001C6953" w:rsidP="00CD036F">
            <w:pPr>
              <w:pStyle w:val="TAL"/>
            </w:pPr>
            <w:r w:rsidRPr="0021247A">
              <w:t>[183]</w:t>
            </w:r>
          </w:p>
        </w:tc>
        <w:tc>
          <w:tcPr>
            <w:tcW w:w="1021" w:type="dxa"/>
          </w:tcPr>
          <w:p w14:paraId="43D6CC86" w14:textId="77777777" w:rsidR="001C6953" w:rsidRPr="0021247A" w:rsidRDefault="001C6953" w:rsidP="00CD036F">
            <w:pPr>
              <w:pStyle w:val="TAL"/>
            </w:pPr>
            <w:r w:rsidRPr="0021247A">
              <w:t>c2</w:t>
            </w:r>
          </w:p>
        </w:tc>
        <w:tc>
          <w:tcPr>
            <w:tcW w:w="1021" w:type="dxa"/>
          </w:tcPr>
          <w:p w14:paraId="22710EB8" w14:textId="77777777" w:rsidR="001C6953" w:rsidRPr="0021247A" w:rsidRDefault="001C6953" w:rsidP="00CD036F">
            <w:pPr>
              <w:pStyle w:val="TAL"/>
            </w:pPr>
            <w:r w:rsidRPr="0021247A">
              <w:t>c2</w:t>
            </w:r>
          </w:p>
        </w:tc>
        <w:tc>
          <w:tcPr>
            <w:tcW w:w="1021" w:type="dxa"/>
          </w:tcPr>
          <w:p w14:paraId="664E5ABE" w14:textId="77777777" w:rsidR="001C6953" w:rsidRPr="0021247A" w:rsidRDefault="001C6953" w:rsidP="00CD036F">
            <w:pPr>
              <w:pStyle w:val="TAL"/>
            </w:pPr>
            <w:r w:rsidRPr="0021247A">
              <w:t>[183]</w:t>
            </w:r>
          </w:p>
        </w:tc>
        <w:tc>
          <w:tcPr>
            <w:tcW w:w="1021" w:type="dxa"/>
          </w:tcPr>
          <w:p w14:paraId="66FC2A2D" w14:textId="77777777" w:rsidR="001C6953" w:rsidRPr="0021247A" w:rsidRDefault="001C6953" w:rsidP="00CD036F">
            <w:pPr>
              <w:pStyle w:val="TAL"/>
            </w:pPr>
            <w:r w:rsidRPr="0021247A">
              <w:t>c3</w:t>
            </w:r>
          </w:p>
        </w:tc>
        <w:tc>
          <w:tcPr>
            <w:tcW w:w="1021" w:type="dxa"/>
          </w:tcPr>
          <w:p w14:paraId="72EAE38D" w14:textId="77777777" w:rsidR="001C6953" w:rsidRPr="0021247A" w:rsidRDefault="001C6953" w:rsidP="00CD036F">
            <w:pPr>
              <w:pStyle w:val="TAL"/>
            </w:pPr>
            <w:r w:rsidRPr="0021247A">
              <w:t>c3</w:t>
            </w:r>
          </w:p>
        </w:tc>
      </w:tr>
      <w:tr w:rsidR="001C6953" w:rsidRPr="0021247A" w14:paraId="619167BD" w14:textId="77777777" w:rsidTr="00CD036F">
        <w:tc>
          <w:tcPr>
            <w:tcW w:w="851" w:type="dxa"/>
            <w:tcBorders>
              <w:top w:val="single" w:sz="4" w:space="0" w:color="auto"/>
              <w:left w:val="single" w:sz="4" w:space="0" w:color="auto"/>
              <w:bottom w:val="single" w:sz="4" w:space="0" w:color="auto"/>
              <w:right w:val="single" w:sz="4" w:space="0" w:color="auto"/>
            </w:tcBorders>
          </w:tcPr>
          <w:p w14:paraId="058100F9" w14:textId="77777777" w:rsidR="001C6953" w:rsidRPr="0021247A" w:rsidRDefault="001C6953"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410F07C1" w14:textId="77777777" w:rsidR="001C6953" w:rsidRPr="0021247A" w:rsidRDefault="001C6953" w:rsidP="00CD036F">
            <w:pPr>
              <w:pStyle w:val="TAL"/>
            </w:pPr>
            <w:r w:rsidRPr="0021247A">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78A952E6" w14:textId="77777777" w:rsidR="001C6953" w:rsidRPr="0021247A" w:rsidRDefault="001C6953" w:rsidP="00CD036F">
            <w:pPr>
              <w:pStyle w:val="TAL"/>
            </w:pPr>
            <w:r w:rsidRPr="0021247A">
              <w:t>subclause 7.6</w:t>
            </w:r>
          </w:p>
        </w:tc>
        <w:tc>
          <w:tcPr>
            <w:tcW w:w="1021" w:type="dxa"/>
            <w:tcBorders>
              <w:top w:val="single" w:sz="4" w:space="0" w:color="auto"/>
              <w:left w:val="single" w:sz="4" w:space="0" w:color="auto"/>
              <w:bottom w:val="single" w:sz="4" w:space="0" w:color="auto"/>
              <w:right w:val="single" w:sz="4" w:space="0" w:color="auto"/>
            </w:tcBorders>
          </w:tcPr>
          <w:p w14:paraId="12DE2EF4"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70BC019B" w14:textId="77777777" w:rsidR="001C6953" w:rsidRPr="0021247A" w:rsidRDefault="001C6953" w:rsidP="00CD036F">
            <w:pPr>
              <w:pStyle w:val="TAL"/>
            </w:pPr>
            <w:r w:rsidRPr="0021247A">
              <w:t>c4</w:t>
            </w:r>
          </w:p>
        </w:tc>
        <w:tc>
          <w:tcPr>
            <w:tcW w:w="1021" w:type="dxa"/>
            <w:tcBorders>
              <w:top w:val="single" w:sz="4" w:space="0" w:color="auto"/>
              <w:left w:val="single" w:sz="4" w:space="0" w:color="auto"/>
              <w:bottom w:val="single" w:sz="4" w:space="0" w:color="auto"/>
              <w:right w:val="single" w:sz="4" w:space="0" w:color="auto"/>
            </w:tcBorders>
          </w:tcPr>
          <w:p w14:paraId="779695A2" w14:textId="77777777" w:rsidR="001C6953" w:rsidRPr="0021247A" w:rsidRDefault="001C6953" w:rsidP="00CD036F">
            <w:pPr>
              <w:pStyle w:val="TAL"/>
            </w:pPr>
            <w:r w:rsidRPr="0021247A">
              <w:t>subclause 7.6</w:t>
            </w:r>
          </w:p>
        </w:tc>
        <w:tc>
          <w:tcPr>
            <w:tcW w:w="1021" w:type="dxa"/>
            <w:tcBorders>
              <w:top w:val="single" w:sz="4" w:space="0" w:color="auto"/>
              <w:left w:val="single" w:sz="4" w:space="0" w:color="auto"/>
              <w:bottom w:val="single" w:sz="4" w:space="0" w:color="auto"/>
              <w:right w:val="single" w:sz="4" w:space="0" w:color="auto"/>
            </w:tcBorders>
          </w:tcPr>
          <w:p w14:paraId="66F771A5"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3DCFA248" w14:textId="77777777" w:rsidR="001C6953" w:rsidRPr="0021247A" w:rsidRDefault="001C6953" w:rsidP="00CD036F">
            <w:pPr>
              <w:pStyle w:val="TAL"/>
            </w:pPr>
            <w:r w:rsidRPr="0021247A">
              <w:t>c5</w:t>
            </w:r>
          </w:p>
        </w:tc>
      </w:tr>
      <w:tr w:rsidR="001C6953" w:rsidRPr="0021247A" w14:paraId="4B2D08FE" w14:textId="77777777" w:rsidTr="00CD036F">
        <w:tc>
          <w:tcPr>
            <w:tcW w:w="851" w:type="dxa"/>
            <w:tcBorders>
              <w:top w:val="single" w:sz="4" w:space="0" w:color="auto"/>
              <w:left w:val="single" w:sz="4" w:space="0" w:color="auto"/>
              <w:bottom w:val="single" w:sz="4" w:space="0" w:color="auto"/>
              <w:right w:val="single" w:sz="4" w:space="0" w:color="auto"/>
            </w:tcBorders>
          </w:tcPr>
          <w:p w14:paraId="2245B7B8" w14:textId="77777777" w:rsidR="001C6953" w:rsidRPr="0021247A" w:rsidRDefault="001C6953" w:rsidP="00CD036F">
            <w:pPr>
              <w:pStyle w:val="TAL"/>
            </w:pPr>
            <w:r w:rsidRPr="0021247A">
              <w:t>4</w:t>
            </w:r>
          </w:p>
        </w:tc>
        <w:tc>
          <w:tcPr>
            <w:tcW w:w="2665" w:type="dxa"/>
            <w:tcBorders>
              <w:top w:val="single" w:sz="4" w:space="0" w:color="auto"/>
              <w:left w:val="single" w:sz="4" w:space="0" w:color="auto"/>
              <w:bottom w:val="single" w:sz="4" w:space="0" w:color="auto"/>
              <w:right w:val="single" w:sz="4" w:space="0" w:color="auto"/>
            </w:tcBorders>
          </w:tcPr>
          <w:p w14:paraId="67A5E38F" w14:textId="77777777" w:rsidR="001C6953" w:rsidRPr="0021247A" w:rsidRDefault="001C6953" w:rsidP="00CD036F">
            <w:pPr>
              <w:pStyle w:val="TAL"/>
            </w:pPr>
            <w:r w:rsidRPr="0021247A">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6217DD5B" w14:textId="77777777" w:rsidR="001C6953" w:rsidRPr="0021247A" w:rsidRDefault="001C6953"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4893E84A"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6D433EDD" w14:textId="77777777" w:rsidR="001C6953" w:rsidRPr="0021247A" w:rsidRDefault="001C6953" w:rsidP="00CD036F">
            <w:pPr>
              <w:pStyle w:val="TAL"/>
            </w:pPr>
            <w:r w:rsidRPr="0021247A">
              <w:t>c1</w:t>
            </w:r>
          </w:p>
        </w:tc>
        <w:tc>
          <w:tcPr>
            <w:tcW w:w="1021" w:type="dxa"/>
            <w:tcBorders>
              <w:top w:val="single" w:sz="4" w:space="0" w:color="auto"/>
              <w:left w:val="single" w:sz="4" w:space="0" w:color="auto"/>
              <w:bottom w:val="single" w:sz="4" w:space="0" w:color="auto"/>
              <w:right w:val="single" w:sz="4" w:space="0" w:color="auto"/>
            </w:tcBorders>
          </w:tcPr>
          <w:p w14:paraId="47CF9846" w14:textId="77777777" w:rsidR="001C6953" w:rsidRPr="0021247A" w:rsidRDefault="001C6953"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0211962B"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77BA8FD6" w14:textId="77777777" w:rsidR="001C6953" w:rsidRPr="0021247A" w:rsidRDefault="001C6953" w:rsidP="00CD036F">
            <w:pPr>
              <w:pStyle w:val="TAL"/>
            </w:pPr>
            <w:proofErr w:type="spellStart"/>
            <w:r w:rsidRPr="0021247A">
              <w:t>i</w:t>
            </w:r>
            <w:proofErr w:type="spellEnd"/>
          </w:p>
        </w:tc>
      </w:tr>
      <w:tr w:rsidR="001C6953" w:rsidRPr="0021247A" w14:paraId="49F9E87F" w14:textId="77777777" w:rsidTr="00CD036F">
        <w:tc>
          <w:tcPr>
            <w:tcW w:w="9642" w:type="dxa"/>
            <w:gridSpan w:val="8"/>
          </w:tcPr>
          <w:p w14:paraId="19BED99C" w14:textId="77777777" w:rsidR="001C6953" w:rsidRPr="0021247A" w:rsidRDefault="001C6953" w:rsidP="00CD036F">
            <w:pPr>
              <w:pStyle w:val="TAN"/>
              <w:keepNext w:val="0"/>
              <w:keepLines w:val="0"/>
              <w:widowControl w:val="0"/>
            </w:pPr>
            <w:r w:rsidRPr="0021247A">
              <w:t>c1:</w:t>
            </w:r>
            <w:r w:rsidRPr="0021247A">
              <w:tab/>
              <w:t xml:space="preserve">A.3/3 OR A.3/4 OR A.3/5 OR A.3/7C OR A.3/9A OR A.3/10 OR A.3/11 OR A.3/13A THEN m </w:t>
            </w:r>
            <w:smartTag w:uri="urn:schemas-microsoft-com:office:smarttags" w:element="stockticker">
              <w:r w:rsidRPr="0021247A">
                <w:t>ELSE</w:t>
              </w:r>
            </w:smartTag>
            <w:r w:rsidRPr="0021247A">
              <w:t xml:space="preserve"> n/a - - I-CSCF, S-CSCF, BGCF, AS acting as proxy, IBCF (THIG), additional routeing functionality, E-CSCF, ISC gateway function (THIG).</w:t>
            </w:r>
          </w:p>
          <w:p w14:paraId="49AEE746" w14:textId="77777777" w:rsidR="001C6953" w:rsidRPr="0021247A" w:rsidRDefault="001C6953" w:rsidP="00CD036F">
            <w:pPr>
              <w:pStyle w:val="TAN"/>
              <w:keepNext w:val="0"/>
              <w:keepLines w:val="0"/>
              <w:widowControl w:val="0"/>
            </w:pPr>
            <w:r w:rsidRPr="0021247A">
              <w:t>c2</w:t>
            </w:r>
            <w:r w:rsidRPr="0021247A">
              <w:tab/>
              <w:t xml:space="preserve">IF A.3/9B THEN m </w:t>
            </w:r>
            <w:smartTag w:uri="urn:schemas-microsoft-com:office:smarttags" w:element="stockticker">
              <w:r w:rsidRPr="0021247A">
                <w:t>ELSE</w:t>
              </w:r>
            </w:smartTag>
            <w:r w:rsidRPr="0021247A">
              <w:t xml:space="preserve"> IF A.3/7A OR A.3/7B OR A.3/7D THEN m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AS acting as terminating UA, AS acting as originating UA, AS performing 3</w:t>
            </w:r>
            <w:r w:rsidRPr="0021247A">
              <w:rPr>
                <w:vertAlign w:val="superscript"/>
              </w:rPr>
              <w:t>rd</w:t>
            </w:r>
            <w:r w:rsidRPr="0021247A">
              <w:t xml:space="preserve"> party call control.</w:t>
            </w:r>
          </w:p>
          <w:p w14:paraId="55EB4BB5" w14:textId="77777777" w:rsidR="001C6953" w:rsidRPr="0021247A" w:rsidRDefault="001C6953" w:rsidP="00CD036F">
            <w:pPr>
              <w:pStyle w:val="TAN"/>
              <w:keepNext w:val="0"/>
              <w:keepLines w:val="0"/>
              <w:widowControl w:val="0"/>
            </w:pPr>
            <w:r w:rsidRPr="0021247A">
              <w:t>c3</w:t>
            </w:r>
            <w:r w:rsidRPr="0021247A">
              <w:tab/>
              <w:t xml:space="preserve">IF A.3/9B THEN m </w:t>
            </w:r>
            <w:smartTag w:uri="urn:schemas-microsoft-com:office:smarttags" w:element="stockticker">
              <w:r w:rsidRPr="0021247A">
                <w:t>ELSE</w:t>
              </w:r>
            </w:smartTag>
            <w:r w:rsidRPr="0021247A">
              <w:t xml:space="preserve"> IF A.3/7A OR A.3/7B OR A.3/7D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AS acting as terminating UA, AS acting as originating UA, AS performing 3</w:t>
            </w:r>
            <w:r w:rsidRPr="0021247A">
              <w:rPr>
                <w:vertAlign w:val="superscript"/>
              </w:rPr>
              <w:t>rd</w:t>
            </w:r>
            <w:r w:rsidRPr="0021247A">
              <w:t xml:space="preserve"> party call control.</w:t>
            </w:r>
          </w:p>
          <w:p w14:paraId="3EC45272" w14:textId="77777777" w:rsidR="001C6953" w:rsidRPr="0021247A" w:rsidRDefault="001C6953" w:rsidP="00CD036F">
            <w:pPr>
              <w:pStyle w:val="TAN"/>
              <w:keepNext w:val="0"/>
              <w:keepLines w:val="0"/>
              <w:widowControl w:val="0"/>
            </w:pPr>
            <w:r w:rsidRPr="0021247A">
              <w:t>c4:</w:t>
            </w:r>
            <w:r w:rsidRPr="0021247A">
              <w:tab/>
              <w:t xml:space="preserve">IF A.3/2 OR (A.3/9 </w:t>
            </w:r>
            <w:smartTag w:uri="urn:schemas-microsoft-com:office:smarttags" w:element="stockticker">
              <w:r w:rsidRPr="0021247A">
                <w:t>AND</w:t>
              </w:r>
            </w:smartTag>
            <w:r w:rsidRPr="0021247A">
              <w:t xml:space="preserve"> NOT A.3/9B) OR A.3A/88 THEN m </w:t>
            </w:r>
            <w:smartTag w:uri="urn:schemas-microsoft-com:office:smarttags" w:element="stockticker">
              <w:r w:rsidRPr="0021247A">
                <w:t>ELSE</w:t>
              </w:r>
            </w:smartTag>
            <w:r w:rsidRPr="0021247A">
              <w:t xml:space="preserve"> n/a - - P-CSCF, IBCF, IBCF (IMS-</w:t>
            </w:r>
            <w:smartTag w:uri="urn:schemas-microsoft-com:office:smarttags" w:element="stockticker">
              <w:r w:rsidRPr="0021247A">
                <w:t>ALG</w:t>
              </w:r>
            </w:smartTag>
            <w:r w:rsidRPr="0021247A">
              <w:t>), ATCF (proxy).</w:t>
            </w:r>
          </w:p>
          <w:p w14:paraId="0C9BA447" w14:textId="77777777" w:rsidR="001C6953" w:rsidRPr="0021247A" w:rsidRDefault="001C6953" w:rsidP="00CD036F">
            <w:pPr>
              <w:pStyle w:val="TAN"/>
              <w:keepNext w:val="0"/>
              <w:keepLines w:val="0"/>
              <w:widowControl w:val="0"/>
            </w:pPr>
            <w:r w:rsidRPr="0021247A">
              <w:t>c5:</w:t>
            </w:r>
            <w:r w:rsidRPr="0021247A">
              <w:tab/>
              <w:t xml:space="preserve">IF A.3/2 OR (A.3/9 </w:t>
            </w:r>
            <w:smartTag w:uri="urn:schemas-microsoft-com:office:smarttags" w:element="stockticker">
              <w:r w:rsidRPr="0021247A">
                <w:t>AND</w:t>
              </w:r>
            </w:smartTag>
            <w:r w:rsidRPr="0021247A">
              <w:t xml:space="preserve"> NOT A.3/9B) OR A.3A/88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P-CSCF, IBCF, IBCF (IMS-</w:t>
            </w:r>
            <w:smartTag w:uri="urn:schemas-microsoft-com:office:smarttags" w:element="stockticker">
              <w:r w:rsidRPr="0021247A">
                <w:t>ALG</w:t>
              </w:r>
            </w:smartTag>
            <w:r w:rsidRPr="0021247A">
              <w:t xml:space="preserve">), </w:t>
            </w:r>
            <w:r w:rsidRPr="0021247A">
              <w:lastRenderedPageBreak/>
              <w:t>ATCF (proxy).</w:t>
            </w:r>
          </w:p>
        </w:tc>
      </w:tr>
    </w:tbl>
    <w:p w14:paraId="13592C87" w14:textId="77777777" w:rsidR="001C6953" w:rsidRPr="0021247A" w:rsidRDefault="001C6953" w:rsidP="001C6953"/>
    <w:p w14:paraId="7B5D6F1C" w14:textId="77777777" w:rsidR="00434852" w:rsidRPr="0021247A" w:rsidRDefault="00434852" w:rsidP="00434852"/>
    <w:p w14:paraId="4A7C7D82" w14:textId="77777777" w:rsidR="00434852" w:rsidRPr="0021247A"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247A">
        <w:rPr>
          <w:rFonts w:ascii="Arial" w:hAnsi="Arial" w:cs="Arial"/>
          <w:color w:val="0000FF"/>
          <w:sz w:val="28"/>
          <w:szCs w:val="28"/>
        </w:rPr>
        <w:t>*** Next Change ***</w:t>
      </w:r>
    </w:p>
    <w:p w14:paraId="0D5CEBED" w14:textId="77777777" w:rsidR="001C6953" w:rsidRPr="0021247A" w:rsidRDefault="001C6953" w:rsidP="001C6953">
      <w:pPr>
        <w:pStyle w:val="Heading4"/>
      </w:pPr>
      <w:bookmarkStart w:id="142" w:name="_Toc106889544"/>
      <w:r w:rsidRPr="0021247A">
        <w:lastRenderedPageBreak/>
        <w:t>A.2.2.4.7A</w:t>
      </w:r>
      <w:r w:rsidRPr="0021247A">
        <w:tab/>
        <w:t>MESSAGE method</w:t>
      </w:r>
      <w:bookmarkEnd w:id="142"/>
    </w:p>
    <w:p w14:paraId="40D3A1BD" w14:textId="77777777" w:rsidR="001C6953" w:rsidRPr="0021247A" w:rsidRDefault="001C6953" w:rsidP="001C6953">
      <w:pPr>
        <w:keepNext/>
        <w:keepLines/>
      </w:pPr>
      <w:r w:rsidRPr="0021247A">
        <w:t>Prerequisite A.163/9A - - MESSAGE request</w:t>
      </w:r>
    </w:p>
    <w:p w14:paraId="11F0A3CF" w14:textId="77777777" w:rsidR="001C6953" w:rsidRPr="0021247A" w:rsidRDefault="001C6953" w:rsidP="001C6953">
      <w:pPr>
        <w:pStyle w:val="TH"/>
      </w:pPr>
      <w:r w:rsidRPr="0021247A">
        <w:t>Table 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6C4703B0" w14:textId="77777777" w:rsidTr="00CD036F">
        <w:trPr>
          <w:cantSplit/>
        </w:trPr>
        <w:tc>
          <w:tcPr>
            <w:tcW w:w="851" w:type="dxa"/>
            <w:vMerge w:val="restart"/>
          </w:tcPr>
          <w:p w14:paraId="57C8EF00" w14:textId="77777777" w:rsidR="001C6953" w:rsidRPr="0021247A" w:rsidRDefault="001C6953" w:rsidP="00CD036F">
            <w:pPr>
              <w:pStyle w:val="TAH"/>
            </w:pPr>
            <w:r w:rsidRPr="0021247A">
              <w:lastRenderedPageBreak/>
              <w:t>Item</w:t>
            </w:r>
          </w:p>
        </w:tc>
        <w:tc>
          <w:tcPr>
            <w:tcW w:w="2665" w:type="dxa"/>
            <w:vMerge w:val="restart"/>
          </w:tcPr>
          <w:p w14:paraId="5285B2AF" w14:textId="77777777" w:rsidR="001C6953" w:rsidRPr="0021247A" w:rsidRDefault="001C6953" w:rsidP="00CD036F">
            <w:pPr>
              <w:pStyle w:val="TAH"/>
            </w:pPr>
            <w:r w:rsidRPr="0021247A">
              <w:t>Header field</w:t>
            </w:r>
          </w:p>
        </w:tc>
        <w:tc>
          <w:tcPr>
            <w:tcW w:w="3063" w:type="dxa"/>
            <w:gridSpan w:val="3"/>
          </w:tcPr>
          <w:p w14:paraId="6E24BBB0" w14:textId="77777777" w:rsidR="001C6953" w:rsidRPr="0021247A" w:rsidRDefault="001C6953" w:rsidP="00CD036F">
            <w:pPr>
              <w:pStyle w:val="TAH"/>
            </w:pPr>
            <w:r w:rsidRPr="0021247A">
              <w:t>Sending</w:t>
            </w:r>
          </w:p>
        </w:tc>
        <w:tc>
          <w:tcPr>
            <w:tcW w:w="3063" w:type="dxa"/>
            <w:gridSpan w:val="3"/>
          </w:tcPr>
          <w:p w14:paraId="12414028" w14:textId="77777777" w:rsidR="001C6953" w:rsidRPr="0021247A" w:rsidRDefault="001C6953" w:rsidP="00CD036F">
            <w:pPr>
              <w:pStyle w:val="TAH"/>
              <w:rPr>
                <w:b w:val="0"/>
              </w:rPr>
            </w:pPr>
            <w:r w:rsidRPr="0021247A">
              <w:t>Receiving</w:t>
            </w:r>
          </w:p>
        </w:tc>
      </w:tr>
      <w:tr w:rsidR="001C6953" w:rsidRPr="0021247A" w14:paraId="7831B453" w14:textId="77777777" w:rsidTr="00CD036F">
        <w:trPr>
          <w:cantSplit/>
        </w:trPr>
        <w:tc>
          <w:tcPr>
            <w:tcW w:w="851" w:type="dxa"/>
            <w:vMerge/>
          </w:tcPr>
          <w:p w14:paraId="7B6569E0" w14:textId="77777777" w:rsidR="001C6953" w:rsidRPr="0021247A" w:rsidRDefault="001C6953" w:rsidP="00CD036F">
            <w:pPr>
              <w:pStyle w:val="TAH"/>
            </w:pPr>
          </w:p>
        </w:tc>
        <w:tc>
          <w:tcPr>
            <w:tcW w:w="2665" w:type="dxa"/>
            <w:vMerge/>
          </w:tcPr>
          <w:p w14:paraId="7C9BA8CA" w14:textId="77777777" w:rsidR="001C6953" w:rsidRPr="0021247A" w:rsidRDefault="001C6953" w:rsidP="00CD036F">
            <w:pPr>
              <w:pStyle w:val="TAH"/>
            </w:pPr>
          </w:p>
        </w:tc>
        <w:tc>
          <w:tcPr>
            <w:tcW w:w="1021" w:type="dxa"/>
          </w:tcPr>
          <w:p w14:paraId="7AA7354E" w14:textId="77777777" w:rsidR="001C6953" w:rsidRPr="0021247A" w:rsidRDefault="001C6953" w:rsidP="00CD036F">
            <w:pPr>
              <w:pStyle w:val="TAH"/>
            </w:pPr>
            <w:r w:rsidRPr="0021247A">
              <w:t>Ref.</w:t>
            </w:r>
          </w:p>
        </w:tc>
        <w:tc>
          <w:tcPr>
            <w:tcW w:w="1021" w:type="dxa"/>
          </w:tcPr>
          <w:p w14:paraId="7BB4EF23" w14:textId="77777777" w:rsidR="001C6953" w:rsidRPr="0021247A" w:rsidRDefault="001C6953" w:rsidP="00CD036F">
            <w:pPr>
              <w:pStyle w:val="TAH"/>
            </w:pPr>
            <w:r w:rsidRPr="0021247A">
              <w:t>RFC status</w:t>
            </w:r>
          </w:p>
        </w:tc>
        <w:tc>
          <w:tcPr>
            <w:tcW w:w="1021" w:type="dxa"/>
          </w:tcPr>
          <w:p w14:paraId="67471104" w14:textId="77777777" w:rsidR="001C6953" w:rsidRPr="0021247A" w:rsidRDefault="001C6953" w:rsidP="00CD036F">
            <w:pPr>
              <w:pStyle w:val="TAH"/>
            </w:pPr>
            <w:r w:rsidRPr="0021247A">
              <w:t>Profile status</w:t>
            </w:r>
          </w:p>
        </w:tc>
        <w:tc>
          <w:tcPr>
            <w:tcW w:w="1021" w:type="dxa"/>
          </w:tcPr>
          <w:p w14:paraId="2C64B7AC" w14:textId="77777777" w:rsidR="001C6953" w:rsidRPr="0021247A" w:rsidRDefault="001C6953" w:rsidP="00CD036F">
            <w:pPr>
              <w:pStyle w:val="TAH"/>
            </w:pPr>
            <w:r w:rsidRPr="0021247A">
              <w:t>Ref.</w:t>
            </w:r>
          </w:p>
        </w:tc>
        <w:tc>
          <w:tcPr>
            <w:tcW w:w="1021" w:type="dxa"/>
          </w:tcPr>
          <w:p w14:paraId="2EE70692" w14:textId="77777777" w:rsidR="001C6953" w:rsidRPr="0021247A" w:rsidRDefault="001C6953" w:rsidP="00CD036F">
            <w:pPr>
              <w:pStyle w:val="TAH"/>
            </w:pPr>
            <w:r w:rsidRPr="0021247A">
              <w:t>RFC status</w:t>
            </w:r>
          </w:p>
        </w:tc>
        <w:tc>
          <w:tcPr>
            <w:tcW w:w="1021" w:type="dxa"/>
          </w:tcPr>
          <w:p w14:paraId="6FF3D4A5" w14:textId="77777777" w:rsidR="001C6953" w:rsidRPr="0021247A" w:rsidRDefault="001C6953" w:rsidP="00CD036F">
            <w:pPr>
              <w:pStyle w:val="TAH"/>
            </w:pPr>
            <w:r w:rsidRPr="0021247A">
              <w:t>Profile status</w:t>
            </w:r>
          </w:p>
        </w:tc>
      </w:tr>
      <w:tr w:rsidR="001C6953" w:rsidRPr="0021247A" w14:paraId="5D3B2F76" w14:textId="77777777" w:rsidTr="00CD036F">
        <w:tc>
          <w:tcPr>
            <w:tcW w:w="851" w:type="dxa"/>
          </w:tcPr>
          <w:p w14:paraId="25DFD40F" w14:textId="77777777" w:rsidR="001C6953" w:rsidRPr="0021247A" w:rsidRDefault="001C6953" w:rsidP="00CD036F">
            <w:pPr>
              <w:pStyle w:val="TAL"/>
            </w:pPr>
            <w:r w:rsidRPr="0021247A">
              <w:t>1</w:t>
            </w:r>
          </w:p>
        </w:tc>
        <w:tc>
          <w:tcPr>
            <w:tcW w:w="2665" w:type="dxa"/>
          </w:tcPr>
          <w:p w14:paraId="16D6F953" w14:textId="77777777" w:rsidR="001C6953" w:rsidRPr="0021247A" w:rsidRDefault="001C6953" w:rsidP="00CD036F">
            <w:pPr>
              <w:pStyle w:val="TAL"/>
            </w:pPr>
            <w:r w:rsidRPr="0021247A">
              <w:t>Accept-Contact</w:t>
            </w:r>
          </w:p>
        </w:tc>
        <w:tc>
          <w:tcPr>
            <w:tcW w:w="1021" w:type="dxa"/>
          </w:tcPr>
          <w:p w14:paraId="5027AFA1" w14:textId="77777777" w:rsidR="001C6953" w:rsidRPr="0021247A" w:rsidRDefault="001C6953" w:rsidP="00CD036F">
            <w:pPr>
              <w:pStyle w:val="TAL"/>
            </w:pPr>
            <w:r w:rsidRPr="0021247A">
              <w:t>[56B] 9.2</w:t>
            </w:r>
          </w:p>
        </w:tc>
        <w:tc>
          <w:tcPr>
            <w:tcW w:w="1021" w:type="dxa"/>
          </w:tcPr>
          <w:p w14:paraId="1D89A276" w14:textId="77777777" w:rsidR="001C6953" w:rsidRPr="0021247A" w:rsidRDefault="001C6953" w:rsidP="00CD036F">
            <w:pPr>
              <w:pStyle w:val="TAL"/>
            </w:pPr>
            <w:r w:rsidRPr="0021247A">
              <w:t>c28</w:t>
            </w:r>
          </w:p>
        </w:tc>
        <w:tc>
          <w:tcPr>
            <w:tcW w:w="1021" w:type="dxa"/>
          </w:tcPr>
          <w:p w14:paraId="442A3CB8" w14:textId="77777777" w:rsidR="001C6953" w:rsidRPr="0021247A" w:rsidRDefault="001C6953" w:rsidP="00CD036F">
            <w:pPr>
              <w:pStyle w:val="TAL"/>
            </w:pPr>
            <w:r w:rsidRPr="0021247A">
              <w:t>c28</w:t>
            </w:r>
          </w:p>
        </w:tc>
        <w:tc>
          <w:tcPr>
            <w:tcW w:w="1021" w:type="dxa"/>
          </w:tcPr>
          <w:p w14:paraId="23682CFF" w14:textId="77777777" w:rsidR="001C6953" w:rsidRPr="0021247A" w:rsidRDefault="001C6953" w:rsidP="00CD036F">
            <w:pPr>
              <w:pStyle w:val="TAL"/>
            </w:pPr>
            <w:r w:rsidRPr="0021247A">
              <w:t>[56B] 9.2</w:t>
            </w:r>
          </w:p>
        </w:tc>
        <w:tc>
          <w:tcPr>
            <w:tcW w:w="1021" w:type="dxa"/>
          </w:tcPr>
          <w:p w14:paraId="6E92F76B" w14:textId="77777777" w:rsidR="001C6953" w:rsidRPr="0021247A" w:rsidRDefault="001C6953" w:rsidP="00CD036F">
            <w:pPr>
              <w:pStyle w:val="TAL"/>
            </w:pPr>
            <w:r w:rsidRPr="0021247A">
              <w:t>c28</w:t>
            </w:r>
          </w:p>
        </w:tc>
        <w:tc>
          <w:tcPr>
            <w:tcW w:w="1021" w:type="dxa"/>
          </w:tcPr>
          <w:p w14:paraId="172ABA56" w14:textId="77777777" w:rsidR="001C6953" w:rsidRPr="0021247A" w:rsidRDefault="001C6953" w:rsidP="00CD036F">
            <w:pPr>
              <w:pStyle w:val="TAL"/>
            </w:pPr>
            <w:r w:rsidRPr="0021247A">
              <w:t>c29</w:t>
            </w:r>
          </w:p>
        </w:tc>
      </w:tr>
      <w:tr w:rsidR="001C6953" w:rsidRPr="0021247A" w14:paraId="306F4903" w14:textId="77777777" w:rsidTr="00CD036F">
        <w:tc>
          <w:tcPr>
            <w:tcW w:w="851" w:type="dxa"/>
          </w:tcPr>
          <w:p w14:paraId="4298A0E0" w14:textId="77777777" w:rsidR="001C6953" w:rsidRPr="0021247A" w:rsidRDefault="001C6953" w:rsidP="00CD036F">
            <w:pPr>
              <w:pStyle w:val="TAL"/>
            </w:pPr>
            <w:r w:rsidRPr="0021247A">
              <w:t>1AA</w:t>
            </w:r>
          </w:p>
        </w:tc>
        <w:tc>
          <w:tcPr>
            <w:tcW w:w="2665" w:type="dxa"/>
          </w:tcPr>
          <w:p w14:paraId="74609780" w14:textId="77777777" w:rsidR="001C6953" w:rsidRPr="0021247A" w:rsidRDefault="001C6953" w:rsidP="00CD036F">
            <w:pPr>
              <w:pStyle w:val="TAL"/>
            </w:pPr>
            <w:r w:rsidRPr="0021247A">
              <w:rPr>
                <w:rFonts w:eastAsia="SimSun"/>
                <w:lang w:eastAsia="zh-CN"/>
              </w:rPr>
              <w:t>Additional-Identity</w:t>
            </w:r>
          </w:p>
        </w:tc>
        <w:tc>
          <w:tcPr>
            <w:tcW w:w="1021" w:type="dxa"/>
          </w:tcPr>
          <w:p w14:paraId="38A0F972" w14:textId="77777777" w:rsidR="001C6953" w:rsidRPr="0021247A" w:rsidRDefault="001C6953" w:rsidP="00CD036F">
            <w:pPr>
              <w:pStyle w:val="TAL"/>
            </w:pPr>
            <w:r w:rsidRPr="0021247A">
              <w:t>7.2.20</w:t>
            </w:r>
          </w:p>
        </w:tc>
        <w:tc>
          <w:tcPr>
            <w:tcW w:w="1021" w:type="dxa"/>
          </w:tcPr>
          <w:p w14:paraId="128E4C47" w14:textId="77777777" w:rsidR="001C6953" w:rsidRPr="0021247A" w:rsidRDefault="001C6953" w:rsidP="00CD036F">
            <w:pPr>
              <w:pStyle w:val="TAL"/>
            </w:pPr>
            <w:r w:rsidRPr="0021247A">
              <w:t>n/a</w:t>
            </w:r>
          </w:p>
        </w:tc>
        <w:tc>
          <w:tcPr>
            <w:tcW w:w="1021" w:type="dxa"/>
          </w:tcPr>
          <w:p w14:paraId="78110CAB" w14:textId="77777777" w:rsidR="001C6953" w:rsidRPr="0021247A" w:rsidRDefault="001C6953" w:rsidP="00CD036F">
            <w:pPr>
              <w:pStyle w:val="TAL"/>
            </w:pPr>
            <w:r w:rsidRPr="0021247A">
              <w:t>c79</w:t>
            </w:r>
          </w:p>
        </w:tc>
        <w:tc>
          <w:tcPr>
            <w:tcW w:w="1021" w:type="dxa"/>
          </w:tcPr>
          <w:p w14:paraId="411FE3E6" w14:textId="77777777" w:rsidR="001C6953" w:rsidRPr="0021247A" w:rsidRDefault="001C6953" w:rsidP="00CD036F">
            <w:pPr>
              <w:pStyle w:val="TAL"/>
            </w:pPr>
            <w:r w:rsidRPr="0021247A">
              <w:t>7.2.20</w:t>
            </w:r>
          </w:p>
        </w:tc>
        <w:tc>
          <w:tcPr>
            <w:tcW w:w="1021" w:type="dxa"/>
          </w:tcPr>
          <w:p w14:paraId="7F76B80E" w14:textId="77777777" w:rsidR="001C6953" w:rsidRPr="0021247A" w:rsidRDefault="001C6953" w:rsidP="00CD036F">
            <w:pPr>
              <w:pStyle w:val="TAL"/>
            </w:pPr>
            <w:r w:rsidRPr="0021247A">
              <w:t>n/a</w:t>
            </w:r>
          </w:p>
        </w:tc>
        <w:tc>
          <w:tcPr>
            <w:tcW w:w="1021" w:type="dxa"/>
          </w:tcPr>
          <w:p w14:paraId="087FF88F" w14:textId="77777777" w:rsidR="001C6953" w:rsidRPr="0021247A" w:rsidRDefault="001C6953" w:rsidP="00CD036F">
            <w:pPr>
              <w:pStyle w:val="TAL"/>
            </w:pPr>
            <w:r w:rsidRPr="0021247A">
              <w:t>c79</w:t>
            </w:r>
          </w:p>
        </w:tc>
      </w:tr>
      <w:tr w:rsidR="001C6953" w:rsidRPr="0021247A" w14:paraId="4F8B39C9" w14:textId="77777777" w:rsidTr="00CD036F">
        <w:tc>
          <w:tcPr>
            <w:tcW w:w="851" w:type="dxa"/>
          </w:tcPr>
          <w:p w14:paraId="3850C15F" w14:textId="77777777" w:rsidR="001C6953" w:rsidRPr="0021247A" w:rsidRDefault="001C6953" w:rsidP="00CD036F">
            <w:pPr>
              <w:pStyle w:val="TAL"/>
            </w:pPr>
            <w:r w:rsidRPr="0021247A">
              <w:t>1A</w:t>
            </w:r>
          </w:p>
        </w:tc>
        <w:tc>
          <w:tcPr>
            <w:tcW w:w="2665" w:type="dxa"/>
          </w:tcPr>
          <w:p w14:paraId="0D1725B8" w14:textId="77777777" w:rsidR="001C6953" w:rsidRPr="0021247A" w:rsidRDefault="001C6953" w:rsidP="00CD036F">
            <w:pPr>
              <w:pStyle w:val="TAL"/>
            </w:pPr>
            <w:r w:rsidRPr="0021247A">
              <w:t>Allow</w:t>
            </w:r>
          </w:p>
        </w:tc>
        <w:tc>
          <w:tcPr>
            <w:tcW w:w="1021" w:type="dxa"/>
          </w:tcPr>
          <w:p w14:paraId="4C0EACE7" w14:textId="77777777" w:rsidR="001C6953" w:rsidRPr="0021247A" w:rsidRDefault="001C6953" w:rsidP="00CD036F">
            <w:pPr>
              <w:pStyle w:val="TAL"/>
            </w:pPr>
            <w:r w:rsidRPr="0021247A">
              <w:t>[26] 20.5</w:t>
            </w:r>
          </w:p>
        </w:tc>
        <w:tc>
          <w:tcPr>
            <w:tcW w:w="1021" w:type="dxa"/>
          </w:tcPr>
          <w:p w14:paraId="6A0C086F" w14:textId="77777777" w:rsidR="001C6953" w:rsidRPr="0021247A" w:rsidRDefault="001C6953" w:rsidP="00CD036F">
            <w:pPr>
              <w:pStyle w:val="TAL"/>
            </w:pPr>
            <w:r w:rsidRPr="0021247A">
              <w:t>m</w:t>
            </w:r>
          </w:p>
        </w:tc>
        <w:tc>
          <w:tcPr>
            <w:tcW w:w="1021" w:type="dxa"/>
          </w:tcPr>
          <w:p w14:paraId="6AAC8774" w14:textId="77777777" w:rsidR="001C6953" w:rsidRPr="0021247A" w:rsidRDefault="001C6953" w:rsidP="00CD036F">
            <w:pPr>
              <w:pStyle w:val="TAL"/>
            </w:pPr>
            <w:r w:rsidRPr="0021247A">
              <w:t>m</w:t>
            </w:r>
          </w:p>
        </w:tc>
        <w:tc>
          <w:tcPr>
            <w:tcW w:w="1021" w:type="dxa"/>
          </w:tcPr>
          <w:p w14:paraId="77D55404" w14:textId="77777777" w:rsidR="001C6953" w:rsidRPr="0021247A" w:rsidRDefault="001C6953" w:rsidP="00CD036F">
            <w:pPr>
              <w:pStyle w:val="TAL"/>
            </w:pPr>
            <w:r w:rsidRPr="0021247A">
              <w:t>[50] 10</w:t>
            </w:r>
          </w:p>
        </w:tc>
        <w:tc>
          <w:tcPr>
            <w:tcW w:w="1021" w:type="dxa"/>
          </w:tcPr>
          <w:p w14:paraId="4E05065A" w14:textId="77777777" w:rsidR="001C6953" w:rsidRPr="0021247A" w:rsidRDefault="001C6953" w:rsidP="00CD036F">
            <w:pPr>
              <w:pStyle w:val="TAL"/>
            </w:pPr>
            <w:proofErr w:type="spellStart"/>
            <w:r w:rsidRPr="0021247A">
              <w:t>i</w:t>
            </w:r>
            <w:proofErr w:type="spellEnd"/>
          </w:p>
        </w:tc>
        <w:tc>
          <w:tcPr>
            <w:tcW w:w="1021" w:type="dxa"/>
          </w:tcPr>
          <w:p w14:paraId="31D18FED" w14:textId="77777777" w:rsidR="001C6953" w:rsidRPr="0021247A" w:rsidRDefault="001C6953" w:rsidP="00CD036F">
            <w:pPr>
              <w:pStyle w:val="TAL"/>
            </w:pPr>
            <w:proofErr w:type="spellStart"/>
            <w:r w:rsidRPr="0021247A">
              <w:t>i</w:t>
            </w:r>
            <w:proofErr w:type="spellEnd"/>
          </w:p>
        </w:tc>
      </w:tr>
      <w:tr w:rsidR="001C6953" w:rsidRPr="0021247A" w14:paraId="13358AF7" w14:textId="77777777" w:rsidTr="00CD036F">
        <w:tc>
          <w:tcPr>
            <w:tcW w:w="851" w:type="dxa"/>
          </w:tcPr>
          <w:p w14:paraId="2B34A0D3" w14:textId="77777777" w:rsidR="001C6953" w:rsidRPr="0021247A" w:rsidRDefault="001C6953" w:rsidP="00CD036F">
            <w:pPr>
              <w:pStyle w:val="TAL"/>
            </w:pPr>
            <w:r w:rsidRPr="0021247A">
              <w:t>2</w:t>
            </w:r>
          </w:p>
        </w:tc>
        <w:tc>
          <w:tcPr>
            <w:tcW w:w="2665" w:type="dxa"/>
          </w:tcPr>
          <w:p w14:paraId="1D0A7919" w14:textId="77777777" w:rsidR="001C6953" w:rsidRPr="0021247A" w:rsidRDefault="001C6953" w:rsidP="00CD036F">
            <w:pPr>
              <w:pStyle w:val="TAL"/>
            </w:pPr>
            <w:r w:rsidRPr="0021247A">
              <w:t>Allow-Events</w:t>
            </w:r>
          </w:p>
        </w:tc>
        <w:tc>
          <w:tcPr>
            <w:tcW w:w="1021" w:type="dxa"/>
          </w:tcPr>
          <w:p w14:paraId="35D481A2" w14:textId="77777777" w:rsidR="001C6953" w:rsidRPr="0021247A" w:rsidRDefault="001C6953" w:rsidP="00CD036F">
            <w:pPr>
              <w:pStyle w:val="TAL"/>
            </w:pPr>
            <w:r w:rsidRPr="0021247A">
              <w:t>[28] 8.2.2</w:t>
            </w:r>
          </w:p>
        </w:tc>
        <w:tc>
          <w:tcPr>
            <w:tcW w:w="1021" w:type="dxa"/>
          </w:tcPr>
          <w:p w14:paraId="347DFD9E" w14:textId="77777777" w:rsidR="001C6953" w:rsidRPr="0021247A" w:rsidRDefault="001C6953" w:rsidP="00CD036F">
            <w:pPr>
              <w:pStyle w:val="TAL"/>
            </w:pPr>
            <w:r w:rsidRPr="0021247A">
              <w:t>m</w:t>
            </w:r>
          </w:p>
        </w:tc>
        <w:tc>
          <w:tcPr>
            <w:tcW w:w="1021" w:type="dxa"/>
          </w:tcPr>
          <w:p w14:paraId="6077611A" w14:textId="77777777" w:rsidR="001C6953" w:rsidRPr="0021247A" w:rsidRDefault="001C6953" w:rsidP="00CD036F">
            <w:pPr>
              <w:pStyle w:val="TAL"/>
            </w:pPr>
            <w:r w:rsidRPr="0021247A">
              <w:t>m</w:t>
            </w:r>
          </w:p>
        </w:tc>
        <w:tc>
          <w:tcPr>
            <w:tcW w:w="1021" w:type="dxa"/>
          </w:tcPr>
          <w:p w14:paraId="5ED4FFF4" w14:textId="77777777" w:rsidR="001C6953" w:rsidRPr="0021247A" w:rsidRDefault="001C6953" w:rsidP="00CD036F">
            <w:pPr>
              <w:pStyle w:val="TAL"/>
            </w:pPr>
            <w:r w:rsidRPr="0021247A">
              <w:t>[28] 8.2.2</w:t>
            </w:r>
          </w:p>
        </w:tc>
        <w:tc>
          <w:tcPr>
            <w:tcW w:w="1021" w:type="dxa"/>
          </w:tcPr>
          <w:p w14:paraId="2C6C27DB" w14:textId="77777777" w:rsidR="001C6953" w:rsidRPr="0021247A" w:rsidRDefault="001C6953" w:rsidP="00CD036F">
            <w:pPr>
              <w:pStyle w:val="TAL"/>
            </w:pPr>
            <w:r w:rsidRPr="0021247A">
              <w:t>c1</w:t>
            </w:r>
          </w:p>
        </w:tc>
        <w:tc>
          <w:tcPr>
            <w:tcW w:w="1021" w:type="dxa"/>
          </w:tcPr>
          <w:p w14:paraId="4C41CBD5" w14:textId="77777777" w:rsidR="001C6953" w:rsidRPr="0021247A" w:rsidRDefault="001C6953" w:rsidP="00CD036F">
            <w:pPr>
              <w:pStyle w:val="TAL"/>
            </w:pPr>
            <w:r w:rsidRPr="0021247A">
              <w:t>c1</w:t>
            </w:r>
          </w:p>
        </w:tc>
      </w:tr>
      <w:tr w:rsidR="001C6953" w:rsidRPr="0021247A" w14:paraId="4084D675" w14:textId="77777777" w:rsidTr="00CD036F">
        <w:tc>
          <w:tcPr>
            <w:tcW w:w="851" w:type="dxa"/>
          </w:tcPr>
          <w:p w14:paraId="0820DE61" w14:textId="77777777" w:rsidR="001C6953" w:rsidRPr="0021247A" w:rsidRDefault="001C6953" w:rsidP="00CD036F">
            <w:pPr>
              <w:pStyle w:val="TAL"/>
            </w:pPr>
            <w:r w:rsidRPr="0021247A">
              <w:t>2A</w:t>
            </w:r>
          </w:p>
        </w:tc>
        <w:tc>
          <w:tcPr>
            <w:tcW w:w="2665" w:type="dxa"/>
          </w:tcPr>
          <w:p w14:paraId="6FFFEF00" w14:textId="77777777" w:rsidR="001C6953" w:rsidRPr="0021247A" w:rsidRDefault="001C6953" w:rsidP="00CD036F">
            <w:pPr>
              <w:pStyle w:val="TAL"/>
            </w:pPr>
            <w:r w:rsidRPr="0021247A">
              <w:t>Attestation-Info</w:t>
            </w:r>
          </w:p>
        </w:tc>
        <w:tc>
          <w:tcPr>
            <w:tcW w:w="1021" w:type="dxa"/>
          </w:tcPr>
          <w:p w14:paraId="4880C2F1" w14:textId="77777777" w:rsidR="001C6953" w:rsidRPr="0021247A" w:rsidRDefault="001C6953" w:rsidP="00CD036F">
            <w:pPr>
              <w:pStyle w:val="TAL"/>
            </w:pPr>
            <w:r w:rsidRPr="0021247A">
              <w:t>7.2.18</w:t>
            </w:r>
          </w:p>
        </w:tc>
        <w:tc>
          <w:tcPr>
            <w:tcW w:w="1021" w:type="dxa"/>
          </w:tcPr>
          <w:p w14:paraId="0EC37FC8" w14:textId="77777777" w:rsidR="001C6953" w:rsidRPr="0021247A" w:rsidRDefault="001C6953" w:rsidP="00CD036F">
            <w:pPr>
              <w:pStyle w:val="TAL"/>
            </w:pPr>
            <w:r w:rsidRPr="0021247A">
              <w:t>n/a</w:t>
            </w:r>
          </w:p>
        </w:tc>
        <w:tc>
          <w:tcPr>
            <w:tcW w:w="1021" w:type="dxa"/>
          </w:tcPr>
          <w:p w14:paraId="7D09C22A" w14:textId="77777777" w:rsidR="001C6953" w:rsidRPr="0021247A" w:rsidRDefault="001C6953" w:rsidP="00CD036F">
            <w:pPr>
              <w:pStyle w:val="TAL"/>
            </w:pPr>
            <w:r w:rsidRPr="0021247A">
              <w:t>c76</w:t>
            </w:r>
          </w:p>
        </w:tc>
        <w:tc>
          <w:tcPr>
            <w:tcW w:w="1021" w:type="dxa"/>
          </w:tcPr>
          <w:p w14:paraId="7A6AD365" w14:textId="77777777" w:rsidR="001C6953" w:rsidRPr="0021247A" w:rsidRDefault="001C6953" w:rsidP="00CD036F">
            <w:pPr>
              <w:pStyle w:val="TAL"/>
            </w:pPr>
            <w:r w:rsidRPr="0021247A">
              <w:t>7.2.18</w:t>
            </w:r>
          </w:p>
        </w:tc>
        <w:tc>
          <w:tcPr>
            <w:tcW w:w="1021" w:type="dxa"/>
          </w:tcPr>
          <w:p w14:paraId="6F3CB98F" w14:textId="77777777" w:rsidR="001C6953" w:rsidRPr="0021247A" w:rsidRDefault="001C6953" w:rsidP="00CD036F">
            <w:pPr>
              <w:pStyle w:val="TAL"/>
            </w:pPr>
            <w:r w:rsidRPr="0021247A">
              <w:t>n/a</w:t>
            </w:r>
          </w:p>
        </w:tc>
        <w:tc>
          <w:tcPr>
            <w:tcW w:w="1021" w:type="dxa"/>
          </w:tcPr>
          <w:p w14:paraId="07A78423" w14:textId="77777777" w:rsidR="001C6953" w:rsidRPr="0021247A" w:rsidRDefault="001C6953" w:rsidP="00CD036F">
            <w:pPr>
              <w:pStyle w:val="TAL"/>
            </w:pPr>
            <w:r w:rsidRPr="0021247A">
              <w:t>c76</w:t>
            </w:r>
          </w:p>
        </w:tc>
      </w:tr>
      <w:tr w:rsidR="001C6953" w:rsidRPr="0021247A" w14:paraId="1F3D16C5" w14:textId="77777777" w:rsidTr="00CD036F">
        <w:tc>
          <w:tcPr>
            <w:tcW w:w="851" w:type="dxa"/>
          </w:tcPr>
          <w:p w14:paraId="432412A2" w14:textId="77777777" w:rsidR="001C6953" w:rsidRPr="0021247A" w:rsidRDefault="001C6953" w:rsidP="00CD036F">
            <w:pPr>
              <w:pStyle w:val="TAL"/>
            </w:pPr>
            <w:r w:rsidRPr="0021247A">
              <w:t>3</w:t>
            </w:r>
          </w:p>
        </w:tc>
        <w:tc>
          <w:tcPr>
            <w:tcW w:w="2665" w:type="dxa"/>
          </w:tcPr>
          <w:p w14:paraId="59EB994E" w14:textId="77777777" w:rsidR="001C6953" w:rsidRPr="0021247A" w:rsidRDefault="001C6953" w:rsidP="00CD036F">
            <w:pPr>
              <w:pStyle w:val="TAL"/>
            </w:pPr>
            <w:r w:rsidRPr="0021247A">
              <w:t>Authorization</w:t>
            </w:r>
          </w:p>
        </w:tc>
        <w:tc>
          <w:tcPr>
            <w:tcW w:w="1021" w:type="dxa"/>
          </w:tcPr>
          <w:p w14:paraId="3E6537FA" w14:textId="77777777" w:rsidR="001C6953" w:rsidRPr="0021247A" w:rsidRDefault="001C6953" w:rsidP="00CD036F">
            <w:pPr>
              <w:pStyle w:val="TAL"/>
            </w:pPr>
            <w:r w:rsidRPr="0021247A">
              <w:t>[26] 20.7</w:t>
            </w:r>
          </w:p>
        </w:tc>
        <w:tc>
          <w:tcPr>
            <w:tcW w:w="1021" w:type="dxa"/>
          </w:tcPr>
          <w:p w14:paraId="4C214836" w14:textId="77777777" w:rsidR="001C6953" w:rsidRPr="0021247A" w:rsidRDefault="001C6953" w:rsidP="00CD036F">
            <w:pPr>
              <w:pStyle w:val="TAL"/>
            </w:pPr>
            <w:r w:rsidRPr="0021247A">
              <w:t>m</w:t>
            </w:r>
          </w:p>
        </w:tc>
        <w:tc>
          <w:tcPr>
            <w:tcW w:w="1021" w:type="dxa"/>
          </w:tcPr>
          <w:p w14:paraId="33DC2A04" w14:textId="77777777" w:rsidR="001C6953" w:rsidRPr="0021247A" w:rsidRDefault="001C6953" w:rsidP="00CD036F">
            <w:pPr>
              <w:pStyle w:val="TAL"/>
            </w:pPr>
            <w:r w:rsidRPr="0021247A">
              <w:t>m</w:t>
            </w:r>
          </w:p>
        </w:tc>
        <w:tc>
          <w:tcPr>
            <w:tcW w:w="1021" w:type="dxa"/>
          </w:tcPr>
          <w:p w14:paraId="2044B299" w14:textId="77777777" w:rsidR="001C6953" w:rsidRPr="0021247A" w:rsidRDefault="001C6953" w:rsidP="00CD036F">
            <w:pPr>
              <w:pStyle w:val="TAL"/>
            </w:pPr>
            <w:r w:rsidRPr="0021247A">
              <w:t>[26] 20.7</w:t>
            </w:r>
          </w:p>
        </w:tc>
        <w:tc>
          <w:tcPr>
            <w:tcW w:w="1021" w:type="dxa"/>
          </w:tcPr>
          <w:p w14:paraId="06845494" w14:textId="77777777" w:rsidR="001C6953" w:rsidRPr="0021247A" w:rsidRDefault="001C6953" w:rsidP="00CD036F">
            <w:pPr>
              <w:pStyle w:val="TAL"/>
            </w:pPr>
            <w:proofErr w:type="spellStart"/>
            <w:r w:rsidRPr="0021247A">
              <w:t>i</w:t>
            </w:r>
            <w:proofErr w:type="spellEnd"/>
          </w:p>
        </w:tc>
        <w:tc>
          <w:tcPr>
            <w:tcW w:w="1021" w:type="dxa"/>
          </w:tcPr>
          <w:p w14:paraId="1DAD5FB3" w14:textId="77777777" w:rsidR="001C6953" w:rsidRPr="0021247A" w:rsidRDefault="001C6953" w:rsidP="00CD036F">
            <w:pPr>
              <w:pStyle w:val="TAL"/>
            </w:pPr>
            <w:proofErr w:type="spellStart"/>
            <w:r w:rsidRPr="0021247A">
              <w:t>i</w:t>
            </w:r>
            <w:proofErr w:type="spellEnd"/>
          </w:p>
        </w:tc>
      </w:tr>
      <w:tr w:rsidR="001C6953" w:rsidRPr="0021247A" w14:paraId="39D3F0D0" w14:textId="77777777" w:rsidTr="00CD036F">
        <w:tc>
          <w:tcPr>
            <w:tcW w:w="851" w:type="dxa"/>
          </w:tcPr>
          <w:p w14:paraId="059F34A6" w14:textId="77777777" w:rsidR="001C6953" w:rsidRPr="0021247A" w:rsidRDefault="001C6953" w:rsidP="00CD036F">
            <w:pPr>
              <w:pStyle w:val="TAL"/>
            </w:pPr>
            <w:r w:rsidRPr="0021247A">
              <w:t>4</w:t>
            </w:r>
          </w:p>
        </w:tc>
        <w:tc>
          <w:tcPr>
            <w:tcW w:w="2665" w:type="dxa"/>
          </w:tcPr>
          <w:p w14:paraId="47B376CE" w14:textId="77777777" w:rsidR="001C6953" w:rsidRPr="0021247A" w:rsidRDefault="001C6953" w:rsidP="00CD036F">
            <w:pPr>
              <w:pStyle w:val="TAL"/>
            </w:pPr>
            <w:r w:rsidRPr="0021247A">
              <w:t>Call-ID</w:t>
            </w:r>
          </w:p>
        </w:tc>
        <w:tc>
          <w:tcPr>
            <w:tcW w:w="1021" w:type="dxa"/>
          </w:tcPr>
          <w:p w14:paraId="4AE1A702" w14:textId="77777777" w:rsidR="001C6953" w:rsidRPr="0021247A" w:rsidRDefault="001C6953" w:rsidP="00CD036F">
            <w:pPr>
              <w:pStyle w:val="TAL"/>
            </w:pPr>
            <w:r w:rsidRPr="0021247A">
              <w:t>[26] 20.8</w:t>
            </w:r>
          </w:p>
        </w:tc>
        <w:tc>
          <w:tcPr>
            <w:tcW w:w="1021" w:type="dxa"/>
          </w:tcPr>
          <w:p w14:paraId="4DD0E053" w14:textId="77777777" w:rsidR="001C6953" w:rsidRPr="0021247A" w:rsidRDefault="001C6953" w:rsidP="00CD036F">
            <w:pPr>
              <w:pStyle w:val="TAL"/>
            </w:pPr>
            <w:r w:rsidRPr="0021247A">
              <w:t>m</w:t>
            </w:r>
          </w:p>
        </w:tc>
        <w:tc>
          <w:tcPr>
            <w:tcW w:w="1021" w:type="dxa"/>
          </w:tcPr>
          <w:p w14:paraId="613ABFDE" w14:textId="77777777" w:rsidR="001C6953" w:rsidRPr="0021247A" w:rsidRDefault="001C6953" w:rsidP="00CD036F">
            <w:pPr>
              <w:pStyle w:val="TAL"/>
            </w:pPr>
            <w:r w:rsidRPr="0021247A">
              <w:t>m</w:t>
            </w:r>
          </w:p>
        </w:tc>
        <w:tc>
          <w:tcPr>
            <w:tcW w:w="1021" w:type="dxa"/>
          </w:tcPr>
          <w:p w14:paraId="25DFA12F" w14:textId="77777777" w:rsidR="001C6953" w:rsidRPr="0021247A" w:rsidRDefault="001C6953" w:rsidP="00CD036F">
            <w:pPr>
              <w:pStyle w:val="TAL"/>
            </w:pPr>
            <w:r w:rsidRPr="0021247A">
              <w:t>[26] 20.8</w:t>
            </w:r>
          </w:p>
        </w:tc>
        <w:tc>
          <w:tcPr>
            <w:tcW w:w="1021" w:type="dxa"/>
          </w:tcPr>
          <w:p w14:paraId="0F375361" w14:textId="77777777" w:rsidR="001C6953" w:rsidRPr="0021247A" w:rsidRDefault="001C6953" w:rsidP="00CD036F">
            <w:pPr>
              <w:pStyle w:val="TAL"/>
            </w:pPr>
            <w:r w:rsidRPr="0021247A">
              <w:t>m</w:t>
            </w:r>
          </w:p>
        </w:tc>
        <w:tc>
          <w:tcPr>
            <w:tcW w:w="1021" w:type="dxa"/>
          </w:tcPr>
          <w:p w14:paraId="588678C5" w14:textId="77777777" w:rsidR="001C6953" w:rsidRPr="0021247A" w:rsidRDefault="001C6953" w:rsidP="00CD036F">
            <w:pPr>
              <w:pStyle w:val="TAL"/>
            </w:pPr>
            <w:r w:rsidRPr="0021247A">
              <w:t>m</w:t>
            </w:r>
          </w:p>
        </w:tc>
      </w:tr>
      <w:tr w:rsidR="001C6953" w:rsidRPr="0021247A" w14:paraId="496D989F" w14:textId="77777777" w:rsidTr="00CD036F">
        <w:tc>
          <w:tcPr>
            <w:tcW w:w="851" w:type="dxa"/>
          </w:tcPr>
          <w:p w14:paraId="12CA2DD6" w14:textId="77777777" w:rsidR="001C6953" w:rsidRPr="0021247A" w:rsidRDefault="001C6953" w:rsidP="00CD036F">
            <w:pPr>
              <w:pStyle w:val="TAL"/>
            </w:pPr>
            <w:r w:rsidRPr="0021247A">
              <w:t>5</w:t>
            </w:r>
          </w:p>
        </w:tc>
        <w:tc>
          <w:tcPr>
            <w:tcW w:w="2665" w:type="dxa"/>
          </w:tcPr>
          <w:p w14:paraId="714D2F26" w14:textId="77777777" w:rsidR="001C6953" w:rsidRPr="0021247A" w:rsidRDefault="001C6953" w:rsidP="00CD036F">
            <w:pPr>
              <w:pStyle w:val="TAL"/>
            </w:pPr>
            <w:r w:rsidRPr="0021247A">
              <w:t>Call-Info</w:t>
            </w:r>
          </w:p>
        </w:tc>
        <w:tc>
          <w:tcPr>
            <w:tcW w:w="1021" w:type="dxa"/>
          </w:tcPr>
          <w:p w14:paraId="3916BECA" w14:textId="77777777" w:rsidR="001C6953" w:rsidRPr="0021247A" w:rsidRDefault="001C6953" w:rsidP="00CD036F">
            <w:pPr>
              <w:pStyle w:val="TAL"/>
            </w:pPr>
            <w:r w:rsidRPr="0021247A">
              <w:t>[26] 20.9</w:t>
            </w:r>
          </w:p>
        </w:tc>
        <w:tc>
          <w:tcPr>
            <w:tcW w:w="1021" w:type="dxa"/>
          </w:tcPr>
          <w:p w14:paraId="38A21A22" w14:textId="77777777" w:rsidR="001C6953" w:rsidRPr="0021247A" w:rsidRDefault="001C6953" w:rsidP="00CD036F">
            <w:pPr>
              <w:pStyle w:val="TAL"/>
            </w:pPr>
            <w:r w:rsidRPr="0021247A">
              <w:t>m</w:t>
            </w:r>
          </w:p>
        </w:tc>
        <w:tc>
          <w:tcPr>
            <w:tcW w:w="1021" w:type="dxa"/>
          </w:tcPr>
          <w:p w14:paraId="3DD16085" w14:textId="77777777" w:rsidR="001C6953" w:rsidRPr="0021247A" w:rsidRDefault="001C6953" w:rsidP="00CD036F">
            <w:pPr>
              <w:pStyle w:val="TAL"/>
            </w:pPr>
            <w:r w:rsidRPr="0021247A">
              <w:t>m</w:t>
            </w:r>
          </w:p>
        </w:tc>
        <w:tc>
          <w:tcPr>
            <w:tcW w:w="1021" w:type="dxa"/>
          </w:tcPr>
          <w:p w14:paraId="2470A3D0" w14:textId="77777777" w:rsidR="001C6953" w:rsidRPr="0021247A" w:rsidRDefault="001C6953" w:rsidP="00CD036F">
            <w:pPr>
              <w:pStyle w:val="TAL"/>
            </w:pPr>
            <w:r w:rsidRPr="0021247A">
              <w:t>[26] 20.9</w:t>
            </w:r>
          </w:p>
        </w:tc>
        <w:tc>
          <w:tcPr>
            <w:tcW w:w="1021" w:type="dxa"/>
          </w:tcPr>
          <w:p w14:paraId="10491FB5" w14:textId="77777777" w:rsidR="001C6953" w:rsidRPr="0021247A" w:rsidRDefault="001C6953" w:rsidP="00CD036F">
            <w:pPr>
              <w:pStyle w:val="TAL"/>
            </w:pPr>
            <w:r w:rsidRPr="0021247A">
              <w:t>c4</w:t>
            </w:r>
          </w:p>
        </w:tc>
        <w:tc>
          <w:tcPr>
            <w:tcW w:w="1021" w:type="dxa"/>
          </w:tcPr>
          <w:p w14:paraId="60521E9F" w14:textId="77777777" w:rsidR="001C6953" w:rsidRPr="0021247A" w:rsidRDefault="001C6953" w:rsidP="00CD036F">
            <w:pPr>
              <w:pStyle w:val="TAL"/>
            </w:pPr>
            <w:r w:rsidRPr="0021247A">
              <w:t>c4</w:t>
            </w:r>
          </w:p>
        </w:tc>
      </w:tr>
      <w:tr w:rsidR="001C6953" w:rsidRPr="0021247A" w14:paraId="4FEA3A98" w14:textId="77777777" w:rsidTr="00CD036F">
        <w:tc>
          <w:tcPr>
            <w:tcW w:w="851" w:type="dxa"/>
          </w:tcPr>
          <w:p w14:paraId="0C84E3F5" w14:textId="77777777" w:rsidR="001C6953" w:rsidRPr="0021247A" w:rsidRDefault="001C6953" w:rsidP="00CD036F">
            <w:pPr>
              <w:pStyle w:val="TAL"/>
            </w:pPr>
            <w:r w:rsidRPr="0021247A">
              <w:t>5A</w:t>
            </w:r>
          </w:p>
        </w:tc>
        <w:tc>
          <w:tcPr>
            <w:tcW w:w="2665" w:type="dxa"/>
          </w:tcPr>
          <w:p w14:paraId="6129D976" w14:textId="77777777" w:rsidR="001C6953" w:rsidRPr="0021247A" w:rsidRDefault="001C6953" w:rsidP="00CD036F">
            <w:pPr>
              <w:pStyle w:val="TAL"/>
            </w:pPr>
            <w:r w:rsidRPr="0021247A">
              <w:rPr>
                <w:lang w:eastAsia="zh-CN"/>
              </w:rPr>
              <w:t>Cellular-Network-Info</w:t>
            </w:r>
          </w:p>
        </w:tc>
        <w:tc>
          <w:tcPr>
            <w:tcW w:w="1021" w:type="dxa"/>
          </w:tcPr>
          <w:p w14:paraId="1D886B32" w14:textId="77777777" w:rsidR="001C6953" w:rsidRPr="0021247A" w:rsidRDefault="001C6953" w:rsidP="00CD036F">
            <w:pPr>
              <w:pStyle w:val="TAL"/>
            </w:pPr>
            <w:r w:rsidRPr="0021247A">
              <w:t>7.2.15</w:t>
            </w:r>
          </w:p>
        </w:tc>
        <w:tc>
          <w:tcPr>
            <w:tcW w:w="1021" w:type="dxa"/>
          </w:tcPr>
          <w:p w14:paraId="15852326" w14:textId="77777777" w:rsidR="001C6953" w:rsidRPr="0021247A" w:rsidRDefault="001C6953" w:rsidP="00CD036F">
            <w:pPr>
              <w:pStyle w:val="TAL"/>
            </w:pPr>
            <w:r w:rsidRPr="0021247A">
              <w:t>n/a</w:t>
            </w:r>
          </w:p>
        </w:tc>
        <w:tc>
          <w:tcPr>
            <w:tcW w:w="1021" w:type="dxa"/>
          </w:tcPr>
          <w:p w14:paraId="2FA2354F" w14:textId="77777777" w:rsidR="001C6953" w:rsidRPr="0021247A" w:rsidRDefault="001C6953" w:rsidP="00CD036F">
            <w:pPr>
              <w:pStyle w:val="TAL"/>
            </w:pPr>
            <w:r w:rsidRPr="0021247A">
              <w:t>c73</w:t>
            </w:r>
          </w:p>
        </w:tc>
        <w:tc>
          <w:tcPr>
            <w:tcW w:w="1021" w:type="dxa"/>
          </w:tcPr>
          <w:p w14:paraId="7CE3DCA1" w14:textId="77777777" w:rsidR="001C6953" w:rsidRPr="0021247A" w:rsidRDefault="001C6953" w:rsidP="00CD036F">
            <w:pPr>
              <w:pStyle w:val="TAL"/>
            </w:pPr>
            <w:r w:rsidRPr="0021247A">
              <w:t>7.2.15</w:t>
            </w:r>
          </w:p>
        </w:tc>
        <w:tc>
          <w:tcPr>
            <w:tcW w:w="1021" w:type="dxa"/>
          </w:tcPr>
          <w:p w14:paraId="4C9410E3" w14:textId="77777777" w:rsidR="001C6953" w:rsidRPr="0021247A" w:rsidRDefault="001C6953" w:rsidP="00CD036F">
            <w:pPr>
              <w:pStyle w:val="TAL"/>
            </w:pPr>
            <w:r w:rsidRPr="0021247A">
              <w:t>n/a</w:t>
            </w:r>
          </w:p>
        </w:tc>
        <w:tc>
          <w:tcPr>
            <w:tcW w:w="1021" w:type="dxa"/>
          </w:tcPr>
          <w:p w14:paraId="6758ACCE" w14:textId="77777777" w:rsidR="001C6953" w:rsidRPr="0021247A" w:rsidRDefault="001C6953" w:rsidP="00CD036F">
            <w:pPr>
              <w:pStyle w:val="TAL"/>
            </w:pPr>
            <w:r w:rsidRPr="0021247A">
              <w:t>c74</w:t>
            </w:r>
          </w:p>
        </w:tc>
      </w:tr>
      <w:tr w:rsidR="001C6953" w:rsidRPr="0021247A" w14:paraId="1DC6BE94" w14:textId="77777777" w:rsidTr="00CD036F">
        <w:tc>
          <w:tcPr>
            <w:tcW w:w="851" w:type="dxa"/>
          </w:tcPr>
          <w:p w14:paraId="67D6B84D" w14:textId="77777777" w:rsidR="001C6953" w:rsidRPr="0021247A" w:rsidRDefault="001C6953" w:rsidP="00CD036F">
            <w:pPr>
              <w:pStyle w:val="TAL"/>
            </w:pPr>
            <w:r w:rsidRPr="0021247A">
              <w:t>6</w:t>
            </w:r>
          </w:p>
        </w:tc>
        <w:tc>
          <w:tcPr>
            <w:tcW w:w="2665" w:type="dxa"/>
          </w:tcPr>
          <w:p w14:paraId="33694F12" w14:textId="77777777" w:rsidR="001C6953" w:rsidRPr="0021247A" w:rsidRDefault="001C6953" w:rsidP="00CD036F">
            <w:pPr>
              <w:pStyle w:val="TAL"/>
            </w:pPr>
            <w:r w:rsidRPr="0021247A">
              <w:t>Content-Disposition</w:t>
            </w:r>
          </w:p>
        </w:tc>
        <w:tc>
          <w:tcPr>
            <w:tcW w:w="1021" w:type="dxa"/>
          </w:tcPr>
          <w:p w14:paraId="6A0B2AFF" w14:textId="77777777" w:rsidR="001C6953" w:rsidRPr="0021247A" w:rsidRDefault="001C6953" w:rsidP="00CD036F">
            <w:pPr>
              <w:pStyle w:val="TAL"/>
            </w:pPr>
            <w:r w:rsidRPr="0021247A">
              <w:t>[26] 20.11</w:t>
            </w:r>
          </w:p>
        </w:tc>
        <w:tc>
          <w:tcPr>
            <w:tcW w:w="1021" w:type="dxa"/>
          </w:tcPr>
          <w:p w14:paraId="497D6116" w14:textId="77777777" w:rsidR="001C6953" w:rsidRPr="0021247A" w:rsidRDefault="001C6953" w:rsidP="00CD036F">
            <w:pPr>
              <w:pStyle w:val="TAL"/>
            </w:pPr>
            <w:r w:rsidRPr="0021247A">
              <w:t>m</w:t>
            </w:r>
          </w:p>
        </w:tc>
        <w:tc>
          <w:tcPr>
            <w:tcW w:w="1021" w:type="dxa"/>
          </w:tcPr>
          <w:p w14:paraId="6A026AC5" w14:textId="77777777" w:rsidR="001C6953" w:rsidRPr="0021247A" w:rsidRDefault="001C6953" w:rsidP="00CD036F">
            <w:pPr>
              <w:pStyle w:val="TAL"/>
            </w:pPr>
            <w:r w:rsidRPr="0021247A">
              <w:t>m</w:t>
            </w:r>
          </w:p>
        </w:tc>
        <w:tc>
          <w:tcPr>
            <w:tcW w:w="1021" w:type="dxa"/>
          </w:tcPr>
          <w:p w14:paraId="79C70957" w14:textId="77777777" w:rsidR="001C6953" w:rsidRPr="0021247A" w:rsidRDefault="001C6953" w:rsidP="00CD036F">
            <w:pPr>
              <w:pStyle w:val="TAL"/>
            </w:pPr>
            <w:r w:rsidRPr="0021247A">
              <w:t>[26] 20.11</w:t>
            </w:r>
          </w:p>
        </w:tc>
        <w:tc>
          <w:tcPr>
            <w:tcW w:w="1021" w:type="dxa"/>
          </w:tcPr>
          <w:p w14:paraId="63BE3F85" w14:textId="77777777" w:rsidR="001C6953" w:rsidRPr="0021247A" w:rsidRDefault="001C6953" w:rsidP="00CD036F">
            <w:pPr>
              <w:pStyle w:val="TAL"/>
            </w:pPr>
            <w:proofErr w:type="spellStart"/>
            <w:r w:rsidRPr="0021247A">
              <w:t>i</w:t>
            </w:r>
            <w:proofErr w:type="spellEnd"/>
            <w:r w:rsidRPr="0021247A">
              <w:t xml:space="preserve"> </w:t>
            </w:r>
          </w:p>
        </w:tc>
        <w:tc>
          <w:tcPr>
            <w:tcW w:w="1021" w:type="dxa"/>
          </w:tcPr>
          <w:p w14:paraId="1497C755" w14:textId="77777777" w:rsidR="001C6953" w:rsidRPr="0021247A" w:rsidRDefault="001C6953" w:rsidP="00CD036F">
            <w:pPr>
              <w:pStyle w:val="TAL"/>
            </w:pPr>
            <w:proofErr w:type="spellStart"/>
            <w:r w:rsidRPr="0021247A">
              <w:t>i</w:t>
            </w:r>
            <w:proofErr w:type="spellEnd"/>
          </w:p>
        </w:tc>
      </w:tr>
      <w:tr w:rsidR="001C6953" w:rsidRPr="0021247A" w14:paraId="7B48B311" w14:textId="77777777" w:rsidTr="00CD036F">
        <w:tc>
          <w:tcPr>
            <w:tcW w:w="851" w:type="dxa"/>
          </w:tcPr>
          <w:p w14:paraId="6C89FE2B" w14:textId="77777777" w:rsidR="001C6953" w:rsidRPr="0021247A" w:rsidRDefault="001C6953" w:rsidP="00CD036F">
            <w:pPr>
              <w:pStyle w:val="TAL"/>
            </w:pPr>
            <w:r w:rsidRPr="0021247A">
              <w:t>7</w:t>
            </w:r>
          </w:p>
        </w:tc>
        <w:tc>
          <w:tcPr>
            <w:tcW w:w="2665" w:type="dxa"/>
          </w:tcPr>
          <w:p w14:paraId="04E89FA0" w14:textId="77777777" w:rsidR="001C6953" w:rsidRPr="0021247A" w:rsidRDefault="001C6953" w:rsidP="00CD036F">
            <w:pPr>
              <w:pStyle w:val="TAL"/>
            </w:pPr>
            <w:r w:rsidRPr="0021247A">
              <w:t>Content-Encoding</w:t>
            </w:r>
          </w:p>
        </w:tc>
        <w:tc>
          <w:tcPr>
            <w:tcW w:w="1021" w:type="dxa"/>
          </w:tcPr>
          <w:p w14:paraId="6B407518" w14:textId="77777777" w:rsidR="001C6953" w:rsidRPr="0021247A" w:rsidRDefault="001C6953" w:rsidP="00CD036F">
            <w:pPr>
              <w:pStyle w:val="TAL"/>
            </w:pPr>
            <w:r w:rsidRPr="0021247A">
              <w:t>[26] 20.12</w:t>
            </w:r>
          </w:p>
        </w:tc>
        <w:tc>
          <w:tcPr>
            <w:tcW w:w="1021" w:type="dxa"/>
          </w:tcPr>
          <w:p w14:paraId="22D90DDC" w14:textId="77777777" w:rsidR="001C6953" w:rsidRPr="0021247A" w:rsidRDefault="001C6953" w:rsidP="00CD036F">
            <w:pPr>
              <w:pStyle w:val="TAL"/>
            </w:pPr>
            <w:r w:rsidRPr="0021247A">
              <w:t>m</w:t>
            </w:r>
          </w:p>
        </w:tc>
        <w:tc>
          <w:tcPr>
            <w:tcW w:w="1021" w:type="dxa"/>
          </w:tcPr>
          <w:p w14:paraId="7BF57960" w14:textId="77777777" w:rsidR="001C6953" w:rsidRPr="0021247A" w:rsidRDefault="001C6953" w:rsidP="00CD036F">
            <w:pPr>
              <w:pStyle w:val="TAL"/>
            </w:pPr>
            <w:r w:rsidRPr="0021247A">
              <w:t>m</w:t>
            </w:r>
          </w:p>
        </w:tc>
        <w:tc>
          <w:tcPr>
            <w:tcW w:w="1021" w:type="dxa"/>
          </w:tcPr>
          <w:p w14:paraId="133E4A85" w14:textId="77777777" w:rsidR="001C6953" w:rsidRPr="0021247A" w:rsidRDefault="001C6953" w:rsidP="00CD036F">
            <w:pPr>
              <w:pStyle w:val="TAL"/>
            </w:pPr>
            <w:r w:rsidRPr="0021247A">
              <w:t>[26] 20.12</w:t>
            </w:r>
          </w:p>
        </w:tc>
        <w:tc>
          <w:tcPr>
            <w:tcW w:w="1021" w:type="dxa"/>
          </w:tcPr>
          <w:p w14:paraId="57BD807F" w14:textId="77777777" w:rsidR="001C6953" w:rsidRPr="0021247A" w:rsidRDefault="001C6953" w:rsidP="00CD036F">
            <w:pPr>
              <w:pStyle w:val="TAL"/>
            </w:pPr>
            <w:proofErr w:type="spellStart"/>
            <w:r w:rsidRPr="0021247A">
              <w:t>i</w:t>
            </w:r>
            <w:proofErr w:type="spellEnd"/>
            <w:r w:rsidRPr="0021247A">
              <w:t xml:space="preserve"> </w:t>
            </w:r>
          </w:p>
        </w:tc>
        <w:tc>
          <w:tcPr>
            <w:tcW w:w="1021" w:type="dxa"/>
          </w:tcPr>
          <w:p w14:paraId="1BF75A1C" w14:textId="77777777" w:rsidR="001C6953" w:rsidRPr="0021247A" w:rsidRDefault="001C6953" w:rsidP="00CD036F">
            <w:pPr>
              <w:pStyle w:val="TAL"/>
            </w:pPr>
            <w:proofErr w:type="spellStart"/>
            <w:r w:rsidRPr="0021247A">
              <w:t>i</w:t>
            </w:r>
            <w:proofErr w:type="spellEnd"/>
          </w:p>
        </w:tc>
      </w:tr>
      <w:tr w:rsidR="001C6953" w:rsidRPr="0021247A" w14:paraId="7C1C1E19" w14:textId="77777777" w:rsidTr="00CD036F">
        <w:tc>
          <w:tcPr>
            <w:tcW w:w="851" w:type="dxa"/>
          </w:tcPr>
          <w:p w14:paraId="2F0A9DA5" w14:textId="77777777" w:rsidR="001C6953" w:rsidRPr="0021247A" w:rsidRDefault="001C6953" w:rsidP="00CD036F">
            <w:pPr>
              <w:pStyle w:val="TAL"/>
            </w:pPr>
            <w:r w:rsidRPr="0021247A">
              <w:t>8</w:t>
            </w:r>
          </w:p>
        </w:tc>
        <w:tc>
          <w:tcPr>
            <w:tcW w:w="2665" w:type="dxa"/>
          </w:tcPr>
          <w:p w14:paraId="454E9031" w14:textId="77777777" w:rsidR="001C6953" w:rsidRPr="0021247A" w:rsidRDefault="001C6953" w:rsidP="00CD036F">
            <w:pPr>
              <w:pStyle w:val="TAL"/>
            </w:pPr>
            <w:r w:rsidRPr="0021247A">
              <w:t>Content-Language</w:t>
            </w:r>
          </w:p>
        </w:tc>
        <w:tc>
          <w:tcPr>
            <w:tcW w:w="1021" w:type="dxa"/>
          </w:tcPr>
          <w:p w14:paraId="71FE8C0D" w14:textId="77777777" w:rsidR="001C6953" w:rsidRPr="0021247A" w:rsidRDefault="001C6953" w:rsidP="00CD036F">
            <w:pPr>
              <w:pStyle w:val="TAL"/>
            </w:pPr>
            <w:r w:rsidRPr="0021247A">
              <w:t>[26] 20.13</w:t>
            </w:r>
          </w:p>
        </w:tc>
        <w:tc>
          <w:tcPr>
            <w:tcW w:w="1021" w:type="dxa"/>
          </w:tcPr>
          <w:p w14:paraId="4D4FD046" w14:textId="77777777" w:rsidR="001C6953" w:rsidRPr="0021247A" w:rsidRDefault="001C6953" w:rsidP="00CD036F">
            <w:pPr>
              <w:pStyle w:val="TAL"/>
            </w:pPr>
            <w:r w:rsidRPr="0021247A">
              <w:t>m</w:t>
            </w:r>
          </w:p>
        </w:tc>
        <w:tc>
          <w:tcPr>
            <w:tcW w:w="1021" w:type="dxa"/>
          </w:tcPr>
          <w:p w14:paraId="09F5E985" w14:textId="77777777" w:rsidR="001C6953" w:rsidRPr="0021247A" w:rsidRDefault="001C6953" w:rsidP="00CD036F">
            <w:pPr>
              <w:pStyle w:val="TAL"/>
            </w:pPr>
            <w:r w:rsidRPr="0021247A">
              <w:t>m</w:t>
            </w:r>
          </w:p>
        </w:tc>
        <w:tc>
          <w:tcPr>
            <w:tcW w:w="1021" w:type="dxa"/>
          </w:tcPr>
          <w:p w14:paraId="3A0C4FDC" w14:textId="77777777" w:rsidR="001C6953" w:rsidRPr="0021247A" w:rsidRDefault="001C6953" w:rsidP="00CD036F">
            <w:pPr>
              <w:pStyle w:val="TAL"/>
            </w:pPr>
            <w:r w:rsidRPr="0021247A">
              <w:t>[26] 20.13</w:t>
            </w:r>
          </w:p>
        </w:tc>
        <w:tc>
          <w:tcPr>
            <w:tcW w:w="1021" w:type="dxa"/>
          </w:tcPr>
          <w:p w14:paraId="05607BC6" w14:textId="77777777" w:rsidR="001C6953" w:rsidRPr="0021247A" w:rsidRDefault="001C6953" w:rsidP="00CD036F">
            <w:pPr>
              <w:pStyle w:val="TAL"/>
            </w:pPr>
            <w:proofErr w:type="spellStart"/>
            <w:r w:rsidRPr="0021247A">
              <w:t>i</w:t>
            </w:r>
            <w:proofErr w:type="spellEnd"/>
          </w:p>
        </w:tc>
        <w:tc>
          <w:tcPr>
            <w:tcW w:w="1021" w:type="dxa"/>
          </w:tcPr>
          <w:p w14:paraId="61790E07" w14:textId="77777777" w:rsidR="001C6953" w:rsidRPr="0021247A" w:rsidRDefault="001C6953" w:rsidP="00CD036F">
            <w:pPr>
              <w:pStyle w:val="TAL"/>
            </w:pPr>
            <w:proofErr w:type="spellStart"/>
            <w:r w:rsidRPr="0021247A">
              <w:t>i</w:t>
            </w:r>
            <w:proofErr w:type="spellEnd"/>
          </w:p>
        </w:tc>
      </w:tr>
      <w:tr w:rsidR="001C6953" w:rsidRPr="0021247A" w14:paraId="3A9DA990" w14:textId="77777777" w:rsidTr="00CD036F">
        <w:tc>
          <w:tcPr>
            <w:tcW w:w="851" w:type="dxa"/>
          </w:tcPr>
          <w:p w14:paraId="5DBB9313" w14:textId="77777777" w:rsidR="001C6953" w:rsidRPr="0021247A" w:rsidRDefault="001C6953" w:rsidP="00CD036F">
            <w:pPr>
              <w:pStyle w:val="TAL"/>
            </w:pPr>
            <w:r w:rsidRPr="0021247A">
              <w:t>9</w:t>
            </w:r>
          </w:p>
        </w:tc>
        <w:tc>
          <w:tcPr>
            <w:tcW w:w="2665" w:type="dxa"/>
          </w:tcPr>
          <w:p w14:paraId="0006329F" w14:textId="77777777" w:rsidR="001C6953" w:rsidRPr="0021247A" w:rsidRDefault="001C6953" w:rsidP="00CD036F">
            <w:pPr>
              <w:pStyle w:val="TAL"/>
            </w:pPr>
            <w:r w:rsidRPr="0021247A">
              <w:t>Content-Length</w:t>
            </w:r>
          </w:p>
        </w:tc>
        <w:tc>
          <w:tcPr>
            <w:tcW w:w="1021" w:type="dxa"/>
          </w:tcPr>
          <w:p w14:paraId="08D0B4C3" w14:textId="77777777" w:rsidR="001C6953" w:rsidRPr="0021247A" w:rsidRDefault="001C6953" w:rsidP="00CD036F">
            <w:pPr>
              <w:pStyle w:val="TAL"/>
            </w:pPr>
            <w:r w:rsidRPr="0021247A">
              <w:t>[26] 20.14</w:t>
            </w:r>
          </w:p>
        </w:tc>
        <w:tc>
          <w:tcPr>
            <w:tcW w:w="1021" w:type="dxa"/>
          </w:tcPr>
          <w:p w14:paraId="49B35CC1" w14:textId="77777777" w:rsidR="001C6953" w:rsidRPr="0021247A" w:rsidRDefault="001C6953" w:rsidP="00CD036F">
            <w:pPr>
              <w:pStyle w:val="TAL"/>
            </w:pPr>
            <w:r w:rsidRPr="0021247A">
              <w:t>m</w:t>
            </w:r>
          </w:p>
        </w:tc>
        <w:tc>
          <w:tcPr>
            <w:tcW w:w="1021" w:type="dxa"/>
          </w:tcPr>
          <w:p w14:paraId="00FA3D4A" w14:textId="77777777" w:rsidR="001C6953" w:rsidRPr="0021247A" w:rsidRDefault="001C6953" w:rsidP="00CD036F">
            <w:pPr>
              <w:pStyle w:val="TAL"/>
            </w:pPr>
            <w:r w:rsidRPr="0021247A">
              <w:t>m</w:t>
            </w:r>
          </w:p>
        </w:tc>
        <w:tc>
          <w:tcPr>
            <w:tcW w:w="1021" w:type="dxa"/>
          </w:tcPr>
          <w:p w14:paraId="1B0DF3BC" w14:textId="77777777" w:rsidR="001C6953" w:rsidRPr="0021247A" w:rsidRDefault="001C6953" w:rsidP="00CD036F">
            <w:pPr>
              <w:pStyle w:val="TAL"/>
            </w:pPr>
            <w:r w:rsidRPr="0021247A">
              <w:t>[26] 20.14</w:t>
            </w:r>
          </w:p>
        </w:tc>
        <w:tc>
          <w:tcPr>
            <w:tcW w:w="1021" w:type="dxa"/>
          </w:tcPr>
          <w:p w14:paraId="014C4174" w14:textId="77777777" w:rsidR="001C6953" w:rsidRPr="0021247A" w:rsidRDefault="001C6953" w:rsidP="00CD036F">
            <w:pPr>
              <w:pStyle w:val="TAL"/>
            </w:pPr>
            <w:r w:rsidRPr="0021247A">
              <w:t>m</w:t>
            </w:r>
          </w:p>
        </w:tc>
        <w:tc>
          <w:tcPr>
            <w:tcW w:w="1021" w:type="dxa"/>
          </w:tcPr>
          <w:p w14:paraId="6577A910" w14:textId="77777777" w:rsidR="001C6953" w:rsidRPr="0021247A" w:rsidRDefault="001C6953" w:rsidP="00CD036F">
            <w:pPr>
              <w:pStyle w:val="TAL"/>
            </w:pPr>
            <w:r w:rsidRPr="0021247A">
              <w:t>m</w:t>
            </w:r>
          </w:p>
        </w:tc>
      </w:tr>
      <w:tr w:rsidR="001C6953" w:rsidRPr="0021247A" w14:paraId="2EB888D4" w14:textId="77777777" w:rsidTr="00CD036F">
        <w:tc>
          <w:tcPr>
            <w:tcW w:w="851" w:type="dxa"/>
          </w:tcPr>
          <w:p w14:paraId="4D7EBF5F" w14:textId="77777777" w:rsidR="001C6953" w:rsidRPr="0021247A" w:rsidRDefault="001C6953" w:rsidP="00CD036F">
            <w:pPr>
              <w:pStyle w:val="TAL"/>
            </w:pPr>
            <w:r w:rsidRPr="0021247A">
              <w:t>10</w:t>
            </w:r>
          </w:p>
        </w:tc>
        <w:tc>
          <w:tcPr>
            <w:tcW w:w="2665" w:type="dxa"/>
          </w:tcPr>
          <w:p w14:paraId="128072FC" w14:textId="77777777" w:rsidR="001C6953" w:rsidRPr="0021247A" w:rsidRDefault="001C6953" w:rsidP="00CD036F">
            <w:pPr>
              <w:pStyle w:val="TAL"/>
            </w:pPr>
            <w:r w:rsidRPr="0021247A">
              <w:t>Content-Type</w:t>
            </w:r>
          </w:p>
        </w:tc>
        <w:tc>
          <w:tcPr>
            <w:tcW w:w="1021" w:type="dxa"/>
          </w:tcPr>
          <w:p w14:paraId="64C7EE5C" w14:textId="77777777" w:rsidR="001C6953" w:rsidRPr="0021247A" w:rsidRDefault="001C6953" w:rsidP="00CD036F">
            <w:pPr>
              <w:pStyle w:val="TAL"/>
            </w:pPr>
            <w:r w:rsidRPr="0021247A">
              <w:t>[26] 20.15</w:t>
            </w:r>
          </w:p>
        </w:tc>
        <w:tc>
          <w:tcPr>
            <w:tcW w:w="1021" w:type="dxa"/>
          </w:tcPr>
          <w:p w14:paraId="65101DD4" w14:textId="77777777" w:rsidR="001C6953" w:rsidRPr="0021247A" w:rsidRDefault="001C6953" w:rsidP="00CD036F">
            <w:pPr>
              <w:pStyle w:val="TAL"/>
            </w:pPr>
            <w:r w:rsidRPr="0021247A">
              <w:t>m</w:t>
            </w:r>
          </w:p>
        </w:tc>
        <w:tc>
          <w:tcPr>
            <w:tcW w:w="1021" w:type="dxa"/>
          </w:tcPr>
          <w:p w14:paraId="36554920" w14:textId="77777777" w:rsidR="001C6953" w:rsidRPr="0021247A" w:rsidRDefault="001C6953" w:rsidP="00CD036F">
            <w:pPr>
              <w:pStyle w:val="TAL"/>
            </w:pPr>
            <w:r w:rsidRPr="0021247A">
              <w:t>m</w:t>
            </w:r>
          </w:p>
        </w:tc>
        <w:tc>
          <w:tcPr>
            <w:tcW w:w="1021" w:type="dxa"/>
          </w:tcPr>
          <w:p w14:paraId="00E314D0" w14:textId="77777777" w:rsidR="001C6953" w:rsidRPr="0021247A" w:rsidRDefault="001C6953" w:rsidP="00CD036F">
            <w:pPr>
              <w:pStyle w:val="TAL"/>
            </w:pPr>
            <w:r w:rsidRPr="0021247A">
              <w:t>[26] 20.15</w:t>
            </w:r>
          </w:p>
        </w:tc>
        <w:tc>
          <w:tcPr>
            <w:tcW w:w="1021" w:type="dxa"/>
          </w:tcPr>
          <w:p w14:paraId="22A22E48" w14:textId="77777777" w:rsidR="001C6953" w:rsidRPr="0021247A" w:rsidRDefault="001C6953" w:rsidP="00CD036F">
            <w:pPr>
              <w:pStyle w:val="TAL"/>
            </w:pPr>
            <w:proofErr w:type="spellStart"/>
            <w:r w:rsidRPr="0021247A">
              <w:t>i</w:t>
            </w:r>
            <w:proofErr w:type="spellEnd"/>
          </w:p>
        </w:tc>
        <w:tc>
          <w:tcPr>
            <w:tcW w:w="1021" w:type="dxa"/>
          </w:tcPr>
          <w:p w14:paraId="42D634E8" w14:textId="77777777" w:rsidR="001C6953" w:rsidRPr="0021247A" w:rsidRDefault="001C6953" w:rsidP="00CD036F">
            <w:pPr>
              <w:pStyle w:val="TAL"/>
            </w:pPr>
            <w:proofErr w:type="spellStart"/>
            <w:r w:rsidRPr="0021247A">
              <w:t>i</w:t>
            </w:r>
            <w:proofErr w:type="spellEnd"/>
          </w:p>
        </w:tc>
      </w:tr>
      <w:tr w:rsidR="001C6953" w:rsidRPr="0021247A" w14:paraId="3A0EB866" w14:textId="77777777" w:rsidTr="00CD036F">
        <w:tc>
          <w:tcPr>
            <w:tcW w:w="851" w:type="dxa"/>
          </w:tcPr>
          <w:p w14:paraId="7865F565" w14:textId="77777777" w:rsidR="001C6953" w:rsidRPr="0021247A" w:rsidRDefault="001C6953" w:rsidP="00CD036F">
            <w:pPr>
              <w:pStyle w:val="TAL"/>
            </w:pPr>
            <w:r w:rsidRPr="0021247A">
              <w:t>11</w:t>
            </w:r>
          </w:p>
        </w:tc>
        <w:tc>
          <w:tcPr>
            <w:tcW w:w="2665" w:type="dxa"/>
          </w:tcPr>
          <w:p w14:paraId="7A840F5C" w14:textId="77777777" w:rsidR="001C6953" w:rsidRPr="0021247A" w:rsidRDefault="001C6953" w:rsidP="00CD036F">
            <w:pPr>
              <w:pStyle w:val="TAL"/>
            </w:pPr>
            <w:proofErr w:type="spellStart"/>
            <w:r w:rsidRPr="0021247A">
              <w:t>CSeq</w:t>
            </w:r>
            <w:proofErr w:type="spellEnd"/>
          </w:p>
        </w:tc>
        <w:tc>
          <w:tcPr>
            <w:tcW w:w="1021" w:type="dxa"/>
          </w:tcPr>
          <w:p w14:paraId="374E3D60" w14:textId="77777777" w:rsidR="001C6953" w:rsidRPr="0021247A" w:rsidRDefault="001C6953" w:rsidP="00CD036F">
            <w:pPr>
              <w:pStyle w:val="TAL"/>
            </w:pPr>
            <w:r w:rsidRPr="0021247A">
              <w:t>[26] 20.16</w:t>
            </w:r>
          </w:p>
        </w:tc>
        <w:tc>
          <w:tcPr>
            <w:tcW w:w="1021" w:type="dxa"/>
          </w:tcPr>
          <w:p w14:paraId="4F955694" w14:textId="77777777" w:rsidR="001C6953" w:rsidRPr="0021247A" w:rsidRDefault="001C6953" w:rsidP="00CD036F">
            <w:pPr>
              <w:pStyle w:val="TAL"/>
            </w:pPr>
            <w:r w:rsidRPr="0021247A">
              <w:t>m</w:t>
            </w:r>
          </w:p>
        </w:tc>
        <w:tc>
          <w:tcPr>
            <w:tcW w:w="1021" w:type="dxa"/>
          </w:tcPr>
          <w:p w14:paraId="2F274947" w14:textId="77777777" w:rsidR="001C6953" w:rsidRPr="0021247A" w:rsidRDefault="001C6953" w:rsidP="00CD036F">
            <w:pPr>
              <w:pStyle w:val="TAL"/>
            </w:pPr>
            <w:r w:rsidRPr="0021247A">
              <w:t>m</w:t>
            </w:r>
          </w:p>
        </w:tc>
        <w:tc>
          <w:tcPr>
            <w:tcW w:w="1021" w:type="dxa"/>
          </w:tcPr>
          <w:p w14:paraId="1132F6A6" w14:textId="77777777" w:rsidR="001C6953" w:rsidRPr="0021247A" w:rsidRDefault="001C6953" w:rsidP="00CD036F">
            <w:pPr>
              <w:pStyle w:val="TAL"/>
            </w:pPr>
            <w:r w:rsidRPr="0021247A">
              <w:t>[26] 20.16</w:t>
            </w:r>
          </w:p>
        </w:tc>
        <w:tc>
          <w:tcPr>
            <w:tcW w:w="1021" w:type="dxa"/>
          </w:tcPr>
          <w:p w14:paraId="6B2CE737" w14:textId="77777777" w:rsidR="001C6953" w:rsidRPr="0021247A" w:rsidRDefault="001C6953" w:rsidP="00CD036F">
            <w:pPr>
              <w:pStyle w:val="TAL"/>
            </w:pPr>
            <w:r w:rsidRPr="0021247A">
              <w:t>m</w:t>
            </w:r>
          </w:p>
        </w:tc>
        <w:tc>
          <w:tcPr>
            <w:tcW w:w="1021" w:type="dxa"/>
          </w:tcPr>
          <w:p w14:paraId="34AF0990" w14:textId="77777777" w:rsidR="001C6953" w:rsidRPr="0021247A" w:rsidRDefault="001C6953" w:rsidP="00CD036F">
            <w:pPr>
              <w:pStyle w:val="TAL"/>
            </w:pPr>
            <w:r w:rsidRPr="0021247A">
              <w:t>m</w:t>
            </w:r>
          </w:p>
        </w:tc>
      </w:tr>
      <w:tr w:rsidR="001C6953" w:rsidRPr="0021247A" w14:paraId="4EB1E012" w14:textId="77777777" w:rsidTr="00CD036F">
        <w:tc>
          <w:tcPr>
            <w:tcW w:w="851" w:type="dxa"/>
          </w:tcPr>
          <w:p w14:paraId="61C4E7C9" w14:textId="77777777" w:rsidR="001C6953" w:rsidRPr="0021247A" w:rsidRDefault="001C6953" w:rsidP="00CD036F">
            <w:pPr>
              <w:pStyle w:val="TAL"/>
            </w:pPr>
            <w:r w:rsidRPr="0021247A">
              <w:t>12</w:t>
            </w:r>
          </w:p>
        </w:tc>
        <w:tc>
          <w:tcPr>
            <w:tcW w:w="2665" w:type="dxa"/>
          </w:tcPr>
          <w:p w14:paraId="59FCF5D7" w14:textId="77777777" w:rsidR="001C6953" w:rsidRPr="0021247A" w:rsidRDefault="001C6953" w:rsidP="00CD036F">
            <w:pPr>
              <w:pStyle w:val="TAL"/>
            </w:pPr>
            <w:r w:rsidRPr="0021247A">
              <w:t>Date</w:t>
            </w:r>
          </w:p>
        </w:tc>
        <w:tc>
          <w:tcPr>
            <w:tcW w:w="1021" w:type="dxa"/>
          </w:tcPr>
          <w:p w14:paraId="5870218E" w14:textId="77777777" w:rsidR="001C6953" w:rsidRPr="0021247A" w:rsidRDefault="001C6953" w:rsidP="00CD036F">
            <w:pPr>
              <w:pStyle w:val="TAL"/>
            </w:pPr>
            <w:r w:rsidRPr="0021247A">
              <w:t>[26] 20.17</w:t>
            </w:r>
          </w:p>
        </w:tc>
        <w:tc>
          <w:tcPr>
            <w:tcW w:w="1021" w:type="dxa"/>
          </w:tcPr>
          <w:p w14:paraId="60C4265E" w14:textId="77777777" w:rsidR="001C6953" w:rsidRPr="0021247A" w:rsidRDefault="001C6953" w:rsidP="00CD036F">
            <w:pPr>
              <w:pStyle w:val="TAL"/>
            </w:pPr>
            <w:r w:rsidRPr="0021247A">
              <w:t>m</w:t>
            </w:r>
          </w:p>
        </w:tc>
        <w:tc>
          <w:tcPr>
            <w:tcW w:w="1021" w:type="dxa"/>
          </w:tcPr>
          <w:p w14:paraId="6000BF8F" w14:textId="77777777" w:rsidR="001C6953" w:rsidRPr="0021247A" w:rsidRDefault="001C6953" w:rsidP="00CD036F">
            <w:pPr>
              <w:pStyle w:val="TAL"/>
            </w:pPr>
            <w:r w:rsidRPr="0021247A">
              <w:t>m</w:t>
            </w:r>
          </w:p>
        </w:tc>
        <w:tc>
          <w:tcPr>
            <w:tcW w:w="1021" w:type="dxa"/>
          </w:tcPr>
          <w:p w14:paraId="17C1C1DE" w14:textId="77777777" w:rsidR="001C6953" w:rsidRPr="0021247A" w:rsidRDefault="001C6953" w:rsidP="00CD036F">
            <w:pPr>
              <w:pStyle w:val="TAL"/>
            </w:pPr>
            <w:r w:rsidRPr="0021247A">
              <w:t>[26] 20.17</w:t>
            </w:r>
          </w:p>
        </w:tc>
        <w:tc>
          <w:tcPr>
            <w:tcW w:w="1021" w:type="dxa"/>
          </w:tcPr>
          <w:p w14:paraId="7F373138" w14:textId="77777777" w:rsidR="001C6953" w:rsidRPr="0021247A" w:rsidRDefault="001C6953" w:rsidP="00CD036F">
            <w:pPr>
              <w:pStyle w:val="TAL"/>
            </w:pPr>
            <w:r w:rsidRPr="0021247A">
              <w:t>c2</w:t>
            </w:r>
          </w:p>
        </w:tc>
        <w:tc>
          <w:tcPr>
            <w:tcW w:w="1021" w:type="dxa"/>
          </w:tcPr>
          <w:p w14:paraId="03682DCE" w14:textId="77777777" w:rsidR="001C6953" w:rsidRPr="0021247A" w:rsidRDefault="001C6953" w:rsidP="00CD036F">
            <w:pPr>
              <w:pStyle w:val="TAL"/>
            </w:pPr>
            <w:r w:rsidRPr="0021247A">
              <w:t>c2</w:t>
            </w:r>
          </w:p>
        </w:tc>
      </w:tr>
      <w:tr w:rsidR="001C6953" w:rsidRPr="0021247A" w14:paraId="3528713E" w14:textId="77777777" w:rsidTr="00CD036F">
        <w:tc>
          <w:tcPr>
            <w:tcW w:w="851" w:type="dxa"/>
          </w:tcPr>
          <w:p w14:paraId="18EE0123" w14:textId="77777777" w:rsidR="001C6953" w:rsidRPr="0021247A" w:rsidRDefault="001C6953" w:rsidP="00CD036F">
            <w:pPr>
              <w:pStyle w:val="TAL"/>
            </w:pPr>
            <w:r w:rsidRPr="0021247A">
              <w:t>13</w:t>
            </w:r>
          </w:p>
        </w:tc>
        <w:tc>
          <w:tcPr>
            <w:tcW w:w="2665" w:type="dxa"/>
          </w:tcPr>
          <w:p w14:paraId="7DAE5315" w14:textId="77777777" w:rsidR="001C6953" w:rsidRPr="0021247A" w:rsidRDefault="001C6953" w:rsidP="00CD036F">
            <w:pPr>
              <w:pStyle w:val="TAL"/>
            </w:pPr>
            <w:r w:rsidRPr="0021247A">
              <w:t>Expires</w:t>
            </w:r>
          </w:p>
        </w:tc>
        <w:tc>
          <w:tcPr>
            <w:tcW w:w="1021" w:type="dxa"/>
          </w:tcPr>
          <w:p w14:paraId="23B655C0" w14:textId="77777777" w:rsidR="001C6953" w:rsidRPr="0021247A" w:rsidRDefault="001C6953" w:rsidP="00CD036F">
            <w:pPr>
              <w:pStyle w:val="TAL"/>
            </w:pPr>
            <w:r w:rsidRPr="0021247A">
              <w:t>[26] 20.19</w:t>
            </w:r>
          </w:p>
        </w:tc>
        <w:tc>
          <w:tcPr>
            <w:tcW w:w="1021" w:type="dxa"/>
          </w:tcPr>
          <w:p w14:paraId="250469D0" w14:textId="77777777" w:rsidR="001C6953" w:rsidRPr="0021247A" w:rsidRDefault="001C6953" w:rsidP="00CD036F">
            <w:pPr>
              <w:pStyle w:val="TAL"/>
            </w:pPr>
            <w:r w:rsidRPr="0021247A">
              <w:t>m</w:t>
            </w:r>
          </w:p>
        </w:tc>
        <w:tc>
          <w:tcPr>
            <w:tcW w:w="1021" w:type="dxa"/>
          </w:tcPr>
          <w:p w14:paraId="355C19D8" w14:textId="77777777" w:rsidR="001C6953" w:rsidRPr="0021247A" w:rsidRDefault="001C6953" w:rsidP="00CD036F">
            <w:pPr>
              <w:pStyle w:val="TAL"/>
            </w:pPr>
            <w:r w:rsidRPr="0021247A">
              <w:t>m</w:t>
            </w:r>
          </w:p>
        </w:tc>
        <w:tc>
          <w:tcPr>
            <w:tcW w:w="1021" w:type="dxa"/>
          </w:tcPr>
          <w:p w14:paraId="29583FAC" w14:textId="77777777" w:rsidR="001C6953" w:rsidRPr="0021247A" w:rsidRDefault="001C6953" w:rsidP="00CD036F">
            <w:pPr>
              <w:pStyle w:val="TAL"/>
            </w:pPr>
            <w:r w:rsidRPr="0021247A">
              <w:t>[26] 20.19</w:t>
            </w:r>
          </w:p>
        </w:tc>
        <w:tc>
          <w:tcPr>
            <w:tcW w:w="1021" w:type="dxa"/>
          </w:tcPr>
          <w:p w14:paraId="398F78E9" w14:textId="77777777" w:rsidR="001C6953" w:rsidRPr="0021247A" w:rsidRDefault="001C6953" w:rsidP="00CD036F">
            <w:pPr>
              <w:pStyle w:val="TAL"/>
            </w:pPr>
            <w:r w:rsidRPr="0021247A">
              <w:t>I</w:t>
            </w:r>
          </w:p>
        </w:tc>
        <w:tc>
          <w:tcPr>
            <w:tcW w:w="1021" w:type="dxa"/>
          </w:tcPr>
          <w:p w14:paraId="501E4ACD" w14:textId="77777777" w:rsidR="001C6953" w:rsidRPr="0021247A" w:rsidRDefault="001C6953" w:rsidP="00CD036F">
            <w:pPr>
              <w:pStyle w:val="TAL"/>
            </w:pPr>
            <w:proofErr w:type="spellStart"/>
            <w:r w:rsidRPr="0021247A">
              <w:t>i</w:t>
            </w:r>
            <w:proofErr w:type="spellEnd"/>
          </w:p>
        </w:tc>
      </w:tr>
      <w:tr w:rsidR="001C6953" w:rsidRPr="0021247A" w14:paraId="78773072" w14:textId="77777777" w:rsidTr="00CD036F">
        <w:tc>
          <w:tcPr>
            <w:tcW w:w="851" w:type="dxa"/>
            <w:tcBorders>
              <w:top w:val="single" w:sz="4" w:space="0" w:color="auto"/>
              <w:left w:val="single" w:sz="4" w:space="0" w:color="auto"/>
              <w:bottom w:val="single" w:sz="4" w:space="0" w:color="auto"/>
              <w:right w:val="single" w:sz="4" w:space="0" w:color="auto"/>
            </w:tcBorders>
          </w:tcPr>
          <w:p w14:paraId="6B8D1809" w14:textId="77777777" w:rsidR="001C6953" w:rsidRPr="0021247A" w:rsidRDefault="001C6953" w:rsidP="00CD036F">
            <w:pPr>
              <w:pStyle w:val="TAL"/>
            </w:pPr>
            <w:r w:rsidRPr="0021247A">
              <w:t>13A</w:t>
            </w:r>
          </w:p>
        </w:tc>
        <w:tc>
          <w:tcPr>
            <w:tcW w:w="2665" w:type="dxa"/>
            <w:tcBorders>
              <w:top w:val="single" w:sz="4" w:space="0" w:color="auto"/>
              <w:left w:val="single" w:sz="4" w:space="0" w:color="auto"/>
              <w:bottom w:val="single" w:sz="4" w:space="0" w:color="auto"/>
              <w:right w:val="single" w:sz="4" w:space="0" w:color="auto"/>
            </w:tcBorders>
          </w:tcPr>
          <w:p w14:paraId="1EDFFA2C" w14:textId="77777777" w:rsidR="001C6953" w:rsidRPr="0021247A" w:rsidRDefault="001C6953" w:rsidP="00CD036F">
            <w:pPr>
              <w:pStyle w:val="TAL"/>
            </w:pPr>
            <w:r w:rsidRPr="0021247A">
              <w:t>Feature-Caps</w:t>
            </w:r>
          </w:p>
        </w:tc>
        <w:tc>
          <w:tcPr>
            <w:tcW w:w="1021" w:type="dxa"/>
            <w:tcBorders>
              <w:top w:val="single" w:sz="4" w:space="0" w:color="auto"/>
              <w:left w:val="single" w:sz="4" w:space="0" w:color="auto"/>
              <w:bottom w:val="single" w:sz="4" w:space="0" w:color="auto"/>
              <w:right w:val="single" w:sz="4" w:space="0" w:color="auto"/>
            </w:tcBorders>
          </w:tcPr>
          <w:p w14:paraId="118D28DA" w14:textId="77777777" w:rsidR="001C6953" w:rsidRPr="0021247A" w:rsidRDefault="001C6953"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6F64F5E1" w14:textId="77777777" w:rsidR="001C6953" w:rsidRPr="0021247A" w:rsidRDefault="001C6953" w:rsidP="00CD036F">
            <w:pPr>
              <w:pStyle w:val="TAL"/>
            </w:pPr>
            <w:r w:rsidRPr="0021247A">
              <w:t>c71</w:t>
            </w:r>
          </w:p>
        </w:tc>
        <w:tc>
          <w:tcPr>
            <w:tcW w:w="1021" w:type="dxa"/>
            <w:tcBorders>
              <w:top w:val="single" w:sz="4" w:space="0" w:color="auto"/>
              <w:left w:val="single" w:sz="4" w:space="0" w:color="auto"/>
              <w:bottom w:val="single" w:sz="4" w:space="0" w:color="auto"/>
              <w:right w:val="single" w:sz="4" w:space="0" w:color="auto"/>
            </w:tcBorders>
          </w:tcPr>
          <w:p w14:paraId="0F39ABE8" w14:textId="77777777" w:rsidR="001C6953" w:rsidRPr="0021247A" w:rsidRDefault="001C6953" w:rsidP="00CD036F">
            <w:pPr>
              <w:pStyle w:val="TAL"/>
            </w:pPr>
            <w:r w:rsidRPr="0021247A">
              <w:t>c71</w:t>
            </w:r>
          </w:p>
        </w:tc>
        <w:tc>
          <w:tcPr>
            <w:tcW w:w="1021" w:type="dxa"/>
            <w:tcBorders>
              <w:top w:val="single" w:sz="4" w:space="0" w:color="auto"/>
              <w:left w:val="single" w:sz="4" w:space="0" w:color="auto"/>
              <w:bottom w:val="single" w:sz="4" w:space="0" w:color="auto"/>
              <w:right w:val="single" w:sz="4" w:space="0" w:color="auto"/>
            </w:tcBorders>
          </w:tcPr>
          <w:p w14:paraId="32849DCD" w14:textId="77777777" w:rsidR="001C6953" w:rsidRPr="0021247A" w:rsidRDefault="001C6953"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24A695FE" w14:textId="77777777" w:rsidR="001C6953" w:rsidRPr="0021247A" w:rsidRDefault="001C6953" w:rsidP="00CD036F">
            <w:pPr>
              <w:pStyle w:val="TAL"/>
            </w:pPr>
            <w:r w:rsidRPr="0021247A">
              <w:t>c71</w:t>
            </w:r>
          </w:p>
        </w:tc>
        <w:tc>
          <w:tcPr>
            <w:tcW w:w="1021" w:type="dxa"/>
            <w:tcBorders>
              <w:top w:val="single" w:sz="4" w:space="0" w:color="auto"/>
              <w:left w:val="single" w:sz="4" w:space="0" w:color="auto"/>
              <w:bottom w:val="single" w:sz="4" w:space="0" w:color="auto"/>
              <w:right w:val="single" w:sz="4" w:space="0" w:color="auto"/>
            </w:tcBorders>
          </w:tcPr>
          <w:p w14:paraId="25D506EB" w14:textId="77777777" w:rsidR="001C6953" w:rsidRPr="0021247A" w:rsidRDefault="001C6953" w:rsidP="00CD036F">
            <w:pPr>
              <w:pStyle w:val="TAL"/>
            </w:pPr>
            <w:r w:rsidRPr="0021247A">
              <w:t>c71</w:t>
            </w:r>
          </w:p>
        </w:tc>
      </w:tr>
      <w:tr w:rsidR="001C6953" w:rsidRPr="0021247A" w14:paraId="09CB4BEE" w14:textId="77777777" w:rsidTr="00CD036F">
        <w:tc>
          <w:tcPr>
            <w:tcW w:w="851" w:type="dxa"/>
          </w:tcPr>
          <w:p w14:paraId="0F8A85C5" w14:textId="77777777" w:rsidR="001C6953" w:rsidRPr="0021247A" w:rsidRDefault="001C6953" w:rsidP="00CD036F">
            <w:pPr>
              <w:pStyle w:val="TAL"/>
            </w:pPr>
            <w:r w:rsidRPr="0021247A">
              <w:t>14</w:t>
            </w:r>
          </w:p>
        </w:tc>
        <w:tc>
          <w:tcPr>
            <w:tcW w:w="2665" w:type="dxa"/>
          </w:tcPr>
          <w:p w14:paraId="503A8FE3" w14:textId="77777777" w:rsidR="001C6953" w:rsidRPr="0021247A" w:rsidRDefault="001C6953" w:rsidP="00CD036F">
            <w:pPr>
              <w:pStyle w:val="TAL"/>
            </w:pPr>
            <w:r w:rsidRPr="0021247A">
              <w:t>From</w:t>
            </w:r>
          </w:p>
        </w:tc>
        <w:tc>
          <w:tcPr>
            <w:tcW w:w="1021" w:type="dxa"/>
          </w:tcPr>
          <w:p w14:paraId="71AECF94" w14:textId="77777777" w:rsidR="001C6953" w:rsidRPr="0021247A" w:rsidRDefault="001C6953" w:rsidP="00CD036F">
            <w:pPr>
              <w:pStyle w:val="TAL"/>
            </w:pPr>
            <w:r w:rsidRPr="0021247A">
              <w:t>[26] 20.20</w:t>
            </w:r>
          </w:p>
        </w:tc>
        <w:tc>
          <w:tcPr>
            <w:tcW w:w="1021" w:type="dxa"/>
          </w:tcPr>
          <w:p w14:paraId="5A5E51FB" w14:textId="77777777" w:rsidR="001C6953" w:rsidRPr="0021247A" w:rsidRDefault="001C6953" w:rsidP="00CD036F">
            <w:pPr>
              <w:pStyle w:val="TAL"/>
            </w:pPr>
            <w:r w:rsidRPr="0021247A">
              <w:t>m</w:t>
            </w:r>
          </w:p>
        </w:tc>
        <w:tc>
          <w:tcPr>
            <w:tcW w:w="1021" w:type="dxa"/>
          </w:tcPr>
          <w:p w14:paraId="6F7BF5B4" w14:textId="77777777" w:rsidR="001C6953" w:rsidRPr="0021247A" w:rsidRDefault="001C6953" w:rsidP="00CD036F">
            <w:pPr>
              <w:pStyle w:val="TAL"/>
            </w:pPr>
            <w:r w:rsidRPr="0021247A">
              <w:t>m</w:t>
            </w:r>
          </w:p>
        </w:tc>
        <w:tc>
          <w:tcPr>
            <w:tcW w:w="1021" w:type="dxa"/>
          </w:tcPr>
          <w:p w14:paraId="018DED56" w14:textId="77777777" w:rsidR="001C6953" w:rsidRPr="0021247A" w:rsidRDefault="001C6953" w:rsidP="00CD036F">
            <w:pPr>
              <w:pStyle w:val="TAL"/>
            </w:pPr>
            <w:r w:rsidRPr="0021247A">
              <w:t>[26] 20.20</w:t>
            </w:r>
          </w:p>
        </w:tc>
        <w:tc>
          <w:tcPr>
            <w:tcW w:w="1021" w:type="dxa"/>
          </w:tcPr>
          <w:p w14:paraId="3CD6A1EF" w14:textId="77777777" w:rsidR="001C6953" w:rsidRPr="0021247A" w:rsidRDefault="001C6953" w:rsidP="00CD036F">
            <w:pPr>
              <w:pStyle w:val="TAL"/>
            </w:pPr>
            <w:r w:rsidRPr="0021247A">
              <w:t>m</w:t>
            </w:r>
          </w:p>
        </w:tc>
        <w:tc>
          <w:tcPr>
            <w:tcW w:w="1021" w:type="dxa"/>
          </w:tcPr>
          <w:p w14:paraId="110F0F51" w14:textId="77777777" w:rsidR="001C6953" w:rsidRPr="0021247A" w:rsidRDefault="001C6953" w:rsidP="00CD036F">
            <w:pPr>
              <w:pStyle w:val="TAL"/>
            </w:pPr>
            <w:r w:rsidRPr="0021247A">
              <w:t>m</w:t>
            </w:r>
          </w:p>
        </w:tc>
      </w:tr>
      <w:tr w:rsidR="001C6953" w:rsidRPr="0021247A" w14:paraId="0C2C2240" w14:textId="77777777" w:rsidTr="00CD036F">
        <w:tc>
          <w:tcPr>
            <w:tcW w:w="851" w:type="dxa"/>
          </w:tcPr>
          <w:p w14:paraId="572C9119" w14:textId="77777777" w:rsidR="001C6953" w:rsidRPr="0021247A" w:rsidRDefault="001C6953" w:rsidP="00CD036F">
            <w:pPr>
              <w:pStyle w:val="TAL"/>
            </w:pPr>
            <w:r w:rsidRPr="0021247A">
              <w:t>14A</w:t>
            </w:r>
          </w:p>
        </w:tc>
        <w:tc>
          <w:tcPr>
            <w:tcW w:w="2665" w:type="dxa"/>
          </w:tcPr>
          <w:p w14:paraId="63C7494A" w14:textId="77777777" w:rsidR="001C6953" w:rsidRPr="0021247A" w:rsidRDefault="001C6953" w:rsidP="00CD036F">
            <w:pPr>
              <w:pStyle w:val="TAL"/>
            </w:pPr>
            <w:r w:rsidRPr="0021247A">
              <w:t>Geolocation</w:t>
            </w:r>
          </w:p>
        </w:tc>
        <w:tc>
          <w:tcPr>
            <w:tcW w:w="1021" w:type="dxa"/>
          </w:tcPr>
          <w:p w14:paraId="6F539A96" w14:textId="77777777" w:rsidR="001C6953" w:rsidRPr="0021247A" w:rsidRDefault="001C6953" w:rsidP="00CD036F">
            <w:pPr>
              <w:pStyle w:val="TAL"/>
            </w:pPr>
            <w:r w:rsidRPr="0021247A">
              <w:t>[89] 4.1</w:t>
            </w:r>
          </w:p>
        </w:tc>
        <w:tc>
          <w:tcPr>
            <w:tcW w:w="1021" w:type="dxa"/>
          </w:tcPr>
          <w:p w14:paraId="755E4C3F" w14:textId="77777777" w:rsidR="001C6953" w:rsidRPr="0021247A" w:rsidRDefault="001C6953" w:rsidP="00CD036F">
            <w:pPr>
              <w:pStyle w:val="TAL"/>
            </w:pPr>
            <w:r w:rsidRPr="0021247A">
              <w:t>c36</w:t>
            </w:r>
          </w:p>
        </w:tc>
        <w:tc>
          <w:tcPr>
            <w:tcW w:w="1021" w:type="dxa"/>
          </w:tcPr>
          <w:p w14:paraId="3DA0127C" w14:textId="77777777" w:rsidR="001C6953" w:rsidRPr="0021247A" w:rsidRDefault="001C6953" w:rsidP="00CD036F">
            <w:pPr>
              <w:pStyle w:val="TAL"/>
            </w:pPr>
            <w:r w:rsidRPr="0021247A">
              <w:t>c36</w:t>
            </w:r>
          </w:p>
        </w:tc>
        <w:tc>
          <w:tcPr>
            <w:tcW w:w="1021" w:type="dxa"/>
          </w:tcPr>
          <w:p w14:paraId="40F1F3CB" w14:textId="77777777" w:rsidR="001C6953" w:rsidRPr="0021247A" w:rsidRDefault="001C6953" w:rsidP="00CD036F">
            <w:pPr>
              <w:pStyle w:val="TAL"/>
            </w:pPr>
            <w:r w:rsidRPr="0021247A">
              <w:t>[89] 4.1</w:t>
            </w:r>
          </w:p>
        </w:tc>
        <w:tc>
          <w:tcPr>
            <w:tcW w:w="1021" w:type="dxa"/>
          </w:tcPr>
          <w:p w14:paraId="1D2276EF" w14:textId="77777777" w:rsidR="001C6953" w:rsidRPr="0021247A" w:rsidRDefault="001C6953" w:rsidP="00CD036F">
            <w:pPr>
              <w:pStyle w:val="TAL"/>
            </w:pPr>
            <w:r w:rsidRPr="0021247A">
              <w:t>c37</w:t>
            </w:r>
          </w:p>
        </w:tc>
        <w:tc>
          <w:tcPr>
            <w:tcW w:w="1021" w:type="dxa"/>
          </w:tcPr>
          <w:p w14:paraId="4E396D8A" w14:textId="77777777" w:rsidR="001C6953" w:rsidRPr="0021247A" w:rsidRDefault="001C6953" w:rsidP="00CD036F">
            <w:pPr>
              <w:pStyle w:val="TAL"/>
            </w:pPr>
            <w:r w:rsidRPr="0021247A">
              <w:t>c37</w:t>
            </w:r>
          </w:p>
        </w:tc>
      </w:tr>
      <w:tr w:rsidR="001C6953" w:rsidRPr="0021247A" w14:paraId="27D98DFE" w14:textId="77777777" w:rsidTr="00CD036F">
        <w:tc>
          <w:tcPr>
            <w:tcW w:w="851" w:type="dxa"/>
          </w:tcPr>
          <w:p w14:paraId="142A9FEF" w14:textId="77777777" w:rsidR="001C6953" w:rsidRPr="0021247A" w:rsidRDefault="001C6953" w:rsidP="00CD036F">
            <w:pPr>
              <w:pStyle w:val="TAL"/>
            </w:pPr>
            <w:r w:rsidRPr="0021247A">
              <w:t>14B</w:t>
            </w:r>
          </w:p>
        </w:tc>
        <w:tc>
          <w:tcPr>
            <w:tcW w:w="2665" w:type="dxa"/>
          </w:tcPr>
          <w:p w14:paraId="42464D85" w14:textId="77777777" w:rsidR="001C6953" w:rsidRPr="0021247A" w:rsidRDefault="001C6953" w:rsidP="00CD036F">
            <w:pPr>
              <w:pStyle w:val="TAL"/>
            </w:pPr>
            <w:r w:rsidRPr="0021247A">
              <w:t>History-Info</w:t>
            </w:r>
          </w:p>
        </w:tc>
        <w:tc>
          <w:tcPr>
            <w:tcW w:w="1021" w:type="dxa"/>
          </w:tcPr>
          <w:p w14:paraId="1E18BBEA" w14:textId="77777777" w:rsidR="001C6953" w:rsidRPr="0021247A" w:rsidRDefault="001C6953" w:rsidP="00CD036F">
            <w:pPr>
              <w:pStyle w:val="TAL"/>
            </w:pPr>
            <w:r w:rsidRPr="0021247A">
              <w:t>[66] 4.1</w:t>
            </w:r>
          </w:p>
        </w:tc>
        <w:tc>
          <w:tcPr>
            <w:tcW w:w="1021" w:type="dxa"/>
          </w:tcPr>
          <w:p w14:paraId="35EDB642" w14:textId="77777777" w:rsidR="001C6953" w:rsidRPr="0021247A" w:rsidRDefault="001C6953" w:rsidP="00CD036F">
            <w:pPr>
              <w:pStyle w:val="TAL"/>
            </w:pPr>
            <w:r w:rsidRPr="0021247A">
              <w:t>c32</w:t>
            </w:r>
          </w:p>
        </w:tc>
        <w:tc>
          <w:tcPr>
            <w:tcW w:w="1021" w:type="dxa"/>
          </w:tcPr>
          <w:p w14:paraId="7B75C8EE" w14:textId="77777777" w:rsidR="001C6953" w:rsidRPr="0021247A" w:rsidRDefault="001C6953" w:rsidP="00CD036F">
            <w:pPr>
              <w:pStyle w:val="TAL"/>
            </w:pPr>
            <w:r w:rsidRPr="0021247A">
              <w:t>c32</w:t>
            </w:r>
          </w:p>
        </w:tc>
        <w:tc>
          <w:tcPr>
            <w:tcW w:w="1021" w:type="dxa"/>
          </w:tcPr>
          <w:p w14:paraId="70AA532F" w14:textId="77777777" w:rsidR="001C6953" w:rsidRPr="0021247A" w:rsidRDefault="001C6953" w:rsidP="00CD036F">
            <w:pPr>
              <w:pStyle w:val="TAL"/>
            </w:pPr>
            <w:r w:rsidRPr="0021247A">
              <w:t>[66] 4.1</w:t>
            </w:r>
          </w:p>
        </w:tc>
        <w:tc>
          <w:tcPr>
            <w:tcW w:w="1021" w:type="dxa"/>
          </w:tcPr>
          <w:p w14:paraId="514634AC" w14:textId="77777777" w:rsidR="001C6953" w:rsidRPr="0021247A" w:rsidRDefault="001C6953" w:rsidP="00CD036F">
            <w:pPr>
              <w:pStyle w:val="TAL"/>
            </w:pPr>
            <w:r w:rsidRPr="0021247A">
              <w:t>c32</w:t>
            </w:r>
          </w:p>
        </w:tc>
        <w:tc>
          <w:tcPr>
            <w:tcW w:w="1021" w:type="dxa"/>
          </w:tcPr>
          <w:p w14:paraId="0D5F9B68" w14:textId="77777777" w:rsidR="001C6953" w:rsidRPr="0021247A" w:rsidRDefault="001C6953" w:rsidP="00CD036F">
            <w:pPr>
              <w:pStyle w:val="TAL"/>
            </w:pPr>
            <w:r w:rsidRPr="0021247A">
              <w:t>c32</w:t>
            </w:r>
          </w:p>
        </w:tc>
      </w:tr>
      <w:tr w:rsidR="001C6953" w:rsidRPr="0021247A" w14:paraId="5F2D1AF1" w14:textId="77777777" w:rsidTr="00CD036F">
        <w:tc>
          <w:tcPr>
            <w:tcW w:w="851" w:type="dxa"/>
          </w:tcPr>
          <w:p w14:paraId="60291F5D" w14:textId="77777777" w:rsidR="001C6953" w:rsidRPr="0021247A" w:rsidRDefault="001C6953" w:rsidP="00CD036F">
            <w:pPr>
              <w:pStyle w:val="TAL"/>
            </w:pPr>
            <w:r w:rsidRPr="0021247A">
              <w:t>14C</w:t>
            </w:r>
          </w:p>
        </w:tc>
        <w:tc>
          <w:tcPr>
            <w:tcW w:w="2665" w:type="dxa"/>
          </w:tcPr>
          <w:p w14:paraId="24A527AD" w14:textId="77777777" w:rsidR="001C6953" w:rsidRPr="0021247A" w:rsidRDefault="001C6953" w:rsidP="00CD036F">
            <w:pPr>
              <w:pStyle w:val="TAL"/>
            </w:pPr>
            <w:r w:rsidRPr="0021247A">
              <w:t>Geolocation-Routing</w:t>
            </w:r>
          </w:p>
        </w:tc>
        <w:tc>
          <w:tcPr>
            <w:tcW w:w="1021" w:type="dxa"/>
          </w:tcPr>
          <w:p w14:paraId="6EEFD91C" w14:textId="77777777" w:rsidR="001C6953" w:rsidRPr="0021247A" w:rsidRDefault="001C6953" w:rsidP="00CD036F">
            <w:pPr>
              <w:pStyle w:val="TAL"/>
            </w:pPr>
            <w:r w:rsidRPr="0021247A">
              <w:t>[89] 4.1</w:t>
            </w:r>
          </w:p>
        </w:tc>
        <w:tc>
          <w:tcPr>
            <w:tcW w:w="1021" w:type="dxa"/>
          </w:tcPr>
          <w:p w14:paraId="0268E908" w14:textId="77777777" w:rsidR="001C6953" w:rsidRPr="0021247A" w:rsidRDefault="001C6953" w:rsidP="00CD036F">
            <w:pPr>
              <w:pStyle w:val="TAL"/>
            </w:pPr>
            <w:r w:rsidRPr="0021247A">
              <w:t>c36</w:t>
            </w:r>
          </w:p>
        </w:tc>
        <w:tc>
          <w:tcPr>
            <w:tcW w:w="1021" w:type="dxa"/>
          </w:tcPr>
          <w:p w14:paraId="0DC09414" w14:textId="77777777" w:rsidR="001C6953" w:rsidRPr="0021247A" w:rsidRDefault="001C6953" w:rsidP="00CD036F">
            <w:pPr>
              <w:pStyle w:val="TAL"/>
            </w:pPr>
            <w:r w:rsidRPr="0021247A">
              <w:t>c36</w:t>
            </w:r>
          </w:p>
        </w:tc>
        <w:tc>
          <w:tcPr>
            <w:tcW w:w="1021" w:type="dxa"/>
          </w:tcPr>
          <w:p w14:paraId="2FFD7146" w14:textId="77777777" w:rsidR="001C6953" w:rsidRPr="0021247A" w:rsidRDefault="001C6953" w:rsidP="00CD036F">
            <w:pPr>
              <w:pStyle w:val="TAL"/>
            </w:pPr>
            <w:r w:rsidRPr="0021247A">
              <w:t>[89] 4.1</w:t>
            </w:r>
          </w:p>
        </w:tc>
        <w:tc>
          <w:tcPr>
            <w:tcW w:w="1021" w:type="dxa"/>
          </w:tcPr>
          <w:p w14:paraId="28EF6924" w14:textId="77777777" w:rsidR="001C6953" w:rsidRPr="0021247A" w:rsidRDefault="001C6953" w:rsidP="00CD036F">
            <w:pPr>
              <w:pStyle w:val="TAL"/>
            </w:pPr>
            <w:r w:rsidRPr="0021247A">
              <w:t>c37</w:t>
            </w:r>
          </w:p>
        </w:tc>
        <w:tc>
          <w:tcPr>
            <w:tcW w:w="1021" w:type="dxa"/>
          </w:tcPr>
          <w:p w14:paraId="03A15456" w14:textId="77777777" w:rsidR="001C6953" w:rsidRPr="0021247A" w:rsidRDefault="001C6953" w:rsidP="00CD036F">
            <w:pPr>
              <w:pStyle w:val="TAL"/>
            </w:pPr>
            <w:r w:rsidRPr="0021247A">
              <w:t>c37</w:t>
            </w:r>
          </w:p>
        </w:tc>
      </w:tr>
      <w:tr w:rsidR="001C6953" w:rsidRPr="0021247A" w14:paraId="6A924F37" w14:textId="77777777" w:rsidTr="00CD036F">
        <w:tc>
          <w:tcPr>
            <w:tcW w:w="851" w:type="dxa"/>
          </w:tcPr>
          <w:p w14:paraId="606F7620" w14:textId="77777777" w:rsidR="001C6953" w:rsidRPr="0021247A" w:rsidRDefault="001C6953" w:rsidP="00CD036F">
            <w:pPr>
              <w:pStyle w:val="TAL"/>
            </w:pPr>
            <w:r w:rsidRPr="0021247A">
              <w:t>14D</w:t>
            </w:r>
          </w:p>
        </w:tc>
        <w:tc>
          <w:tcPr>
            <w:tcW w:w="2665" w:type="dxa"/>
          </w:tcPr>
          <w:p w14:paraId="2F139D04" w14:textId="77777777" w:rsidR="001C6953" w:rsidRPr="0021247A" w:rsidRDefault="001C6953" w:rsidP="00CD036F">
            <w:pPr>
              <w:pStyle w:val="TAL"/>
            </w:pPr>
            <w:r w:rsidRPr="0021247A">
              <w:t>Identity</w:t>
            </w:r>
          </w:p>
        </w:tc>
        <w:tc>
          <w:tcPr>
            <w:tcW w:w="1021" w:type="dxa"/>
          </w:tcPr>
          <w:p w14:paraId="1E7B71CE" w14:textId="77777777" w:rsidR="001C6953" w:rsidRPr="0021247A" w:rsidRDefault="001C6953" w:rsidP="00CD036F">
            <w:pPr>
              <w:pStyle w:val="TAL"/>
            </w:pPr>
            <w:r w:rsidRPr="0021247A">
              <w:t>[252] 4</w:t>
            </w:r>
          </w:p>
        </w:tc>
        <w:tc>
          <w:tcPr>
            <w:tcW w:w="1021" w:type="dxa"/>
          </w:tcPr>
          <w:p w14:paraId="00C9AD07" w14:textId="77777777" w:rsidR="001C6953" w:rsidRPr="0021247A" w:rsidRDefault="001C6953" w:rsidP="00CD036F">
            <w:pPr>
              <w:pStyle w:val="TAL"/>
            </w:pPr>
            <w:r w:rsidRPr="0021247A">
              <w:t>c75</w:t>
            </w:r>
          </w:p>
        </w:tc>
        <w:tc>
          <w:tcPr>
            <w:tcW w:w="1021" w:type="dxa"/>
          </w:tcPr>
          <w:p w14:paraId="53FF9A11" w14:textId="77777777" w:rsidR="001C6953" w:rsidRPr="0021247A" w:rsidRDefault="001C6953" w:rsidP="00CD036F">
            <w:pPr>
              <w:pStyle w:val="TAL"/>
            </w:pPr>
            <w:r w:rsidRPr="0021247A">
              <w:t>c75</w:t>
            </w:r>
          </w:p>
        </w:tc>
        <w:tc>
          <w:tcPr>
            <w:tcW w:w="1021" w:type="dxa"/>
          </w:tcPr>
          <w:p w14:paraId="0FC664AF" w14:textId="77777777" w:rsidR="001C6953" w:rsidRPr="0021247A" w:rsidRDefault="001C6953" w:rsidP="00CD036F">
            <w:pPr>
              <w:pStyle w:val="TAL"/>
            </w:pPr>
            <w:r w:rsidRPr="0021247A">
              <w:t>[252] 4</w:t>
            </w:r>
          </w:p>
        </w:tc>
        <w:tc>
          <w:tcPr>
            <w:tcW w:w="1021" w:type="dxa"/>
          </w:tcPr>
          <w:p w14:paraId="491138BC" w14:textId="77777777" w:rsidR="001C6953" w:rsidRPr="0021247A" w:rsidRDefault="001C6953" w:rsidP="00CD036F">
            <w:pPr>
              <w:pStyle w:val="TAL"/>
            </w:pPr>
            <w:r w:rsidRPr="0021247A">
              <w:t>c75</w:t>
            </w:r>
          </w:p>
        </w:tc>
        <w:tc>
          <w:tcPr>
            <w:tcW w:w="1021" w:type="dxa"/>
          </w:tcPr>
          <w:p w14:paraId="34BA4FC0" w14:textId="77777777" w:rsidR="001C6953" w:rsidRPr="0021247A" w:rsidRDefault="001C6953" w:rsidP="00CD036F">
            <w:pPr>
              <w:pStyle w:val="TAL"/>
            </w:pPr>
            <w:r w:rsidRPr="0021247A">
              <w:t>c75</w:t>
            </w:r>
          </w:p>
        </w:tc>
      </w:tr>
      <w:tr w:rsidR="001C6953" w:rsidRPr="0021247A" w14:paraId="67B45F03" w14:textId="77777777" w:rsidTr="00CD036F">
        <w:tc>
          <w:tcPr>
            <w:tcW w:w="851" w:type="dxa"/>
          </w:tcPr>
          <w:p w14:paraId="09F5E25A" w14:textId="77777777" w:rsidR="001C6953" w:rsidRPr="0021247A" w:rsidRDefault="001C6953" w:rsidP="00CD036F">
            <w:pPr>
              <w:pStyle w:val="TAL"/>
            </w:pPr>
            <w:r w:rsidRPr="0021247A">
              <w:t>15</w:t>
            </w:r>
          </w:p>
        </w:tc>
        <w:tc>
          <w:tcPr>
            <w:tcW w:w="2665" w:type="dxa"/>
          </w:tcPr>
          <w:p w14:paraId="38F9435A" w14:textId="77777777" w:rsidR="001C6953" w:rsidRPr="0021247A" w:rsidRDefault="001C6953" w:rsidP="00CD036F">
            <w:pPr>
              <w:pStyle w:val="TAL"/>
            </w:pPr>
            <w:r w:rsidRPr="0021247A">
              <w:t>In-Reply-To</w:t>
            </w:r>
          </w:p>
        </w:tc>
        <w:tc>
          <w:tcPr>
            <w:tcW w:w="1021" w:type="dxa"/>
          </w:tcPr>
          <w:p w14:paraId="4D99B76D" w14:textId="77777777" w:rsidR="001C6953" w:rsidRPr="0021247A" w:rsidRDefault="001C6953" w:rsidP="00CD036F">
            <w:pPr>
              <w:pStyle w:val="TAL"/>
            </w:pPr>
            <w:r w:rsidRPr="0021247A">
              <w:t>[26] 20.21</w:t>
            </w:r>
          </w:p>
        </w:tc>
        <w:tc>
          <w:tcPr>
            <w:tcW w:w="1021" w:type="dxa"/>
          </w:tcPr>
          <w:p w14:paraId="1D1EA15F" w14:textId="77777777" w:rsidR="001C6953" w:rsidRPr="0021247A" w:rsidRDefault="001C6953" w:rsidP="00CD036F">
            <w:pPr>
              <w:pStyle w:val="TAL"/>
            </w:pPr>
            <w:r w:rsidRPr="0021247A">
              <w:t>m</w:t>
            </w:r>
          </w:p>
        </w:tc>
        <w:tc>
          <w:tcPr>
            <w:tcW w:w="1021" w:type="dxa"/>
          </w:tcPr>
          <w:p w14:paraId="3B218C02" w14:textId="77777777" w:rsidR="001C6953" w:rsidRPr="0021247A" w:rsidRDefault="001C6953" w:rsidP="00CD036F">
            <w:pPr>
              <w:pStyle w:val="TAL"/>
            </w:pPr>
            <w:r w:rsidRPr="0021247A">
              <w:t>m</w:t>
            </w:r>
          </w:p>
        </w:tc>
        <w:tc>
          <w:tcPr>
            <w:tcW w:w="1021" w:type="dxa"/>
          </w:tcPr>
          <w:p w14:paraId="1105020B" w14:textId="77777777" w:rsidR="001C6953" w:rsidRPr="0021247A" w:rsidRDefault="001C6953" w:rsidP="00CD036F">
            <w:pPr>
              <w:pStyle w:val="TAL"/>
            </w:pPr>
            <w:r w:rsidRPr="0021247A">
              <w:t>[50] 10</w:t>
            </w:r>
          </w:p>
        </w:tc>
        <w:tc>
          <w:tcPr>
            <w:tcW w:w="1021" w:type="dxa"/>
          </w:tcPr>
          <w:p w14:paraId="082C2742" w14:textId="77777777" w:rsidR="001C6953" w:rsidRPr="0021247A" w:rsidRDefault="001C6953" w:rsidP="00CD036F">
            <w:pPr>
              <w:pStyle w:val="TAL"/>
            </w:pPr>
            <w:proofErr w:type="spellStart"/>
            <w:r w:rsidRPr="0021247A">
              <w:t>i</w:t>
            </w:r>
            <w:proofErr w:type="spellEnd"/>
          </w:p>
        </w:tc>
        <w:tc>
          <w:tcPr>
            <w:tcW w:w="1021" w:type="dxa"/>
          </w:tcPr>
          <w:p w14:paraId="20EAB87D" w14:textId="77777777" w:rsidR="001C6953" w:rsidRPr="0021247A" w:rsidRDefault="001C6953" w:rsidP="00CD036F">
            <w:pPr>
              <w:pStyle w:val="TAL"/>
            </w:pPr>
            <w:proofErr w:type="spellStart"/>
            <w:r w:rsidRPr="0021247A">
              <w:t>i</w:t>
            </w:r>
            <w:proofErr w:type="spellEnd"/>
          </w:p>
        </w:tc>
      </w:tr>
      <w:tr w:rsidR="001C6953" w:rsidRPr="0021247A" w14:paraId="3D54C1F8" w14:textId="77777777" w:rsidTr="00CD036F">
        <w:tc>
          <w:tcPr>
            <w:tcW w:w="851" w:type="dxa"/>
          </w:tcPr>
          <w:p w14:paraId="0DADDA7F" w14:textId="77777777" w:rsidR="001C6953" w:rsidRPr="0021247A" w:rsidRDefault="001C6953" w:rsidP="00CD036F">
            <w:pPr>
              <w:pStyle w:val="TAL"/>
            </w:pPr>
            <w:r w:rsidRPr="0021247A">
              <w:t>15A</w:t>
            </w:r>
          </w:p>
        </w:tc>
        <w:tc>
          <w:tcPr>
            <w:tcW w:w="2665" w:type="dxa"/>
          </w:tcPr>
          <w:p w14:paraId="61A3FCE5" w14:textId="77777777" w:rsidR="001C6953" w:rsidRPr="0021247A" w:rsidRDefault="001C6953" w:rsidP="00CD036F">
            <w:pPr>
              <w:pStyle w:val="TAL"/>
            </w:pPr>
            <w:r w:rsidRPr="0021247A">
              <w:t>Max-Breadth</w:t>
            </w:r>
          </w:p>
        </w:tc>
        <w:tc>
          <w:tcPr>
            <w:tcW w:w="1021" w:type="dxa"/>
          </w:tcPr>
          <w:p w14:paraId="6B29D752" w14:textId="77777777" w:rsidR="001C6953" w:rsidRPr="0021247A" w:rsidRDefault="001C6953" w:rsidP="00CD036F">
            <w:pPr>
              <w:pStyle w:val="TAL"/>
            </w:pPr>
            <w:r w:rsidRPr="0021247A">
              <w:t>[117] 5.8</w:t>
            </w:r>
          </w:p>
        </w:tc>
        <w:tc>
          <w:tcPr>
            <w:tcW w:w="1021" w:type="dxa"/>
          </w:tcPr>
          <w:p w14:paraId="3F3667D7" w14:textId="77777777" w:rsidR="001C6953" w:rsidRPr="0021247A" w:rsidRDefault="001C6953" w:rsidP="00CD036F">
            <w:pPr>
              <w:pStyle w:val="TAL"/>
            </w:pPr>
            <w:r w:rsidRPr="0021247A">
              <w:t>c48</w:t>
            </w:r>
          </w:p>
        </w:tc>
        <w:tc>
          <w:tcPr>
            <w:tcW w:w="1021" w:type="dxa"/>
          </w:tcPr>
          <w:p w14:paraId="253A711C" w14:textId="77777777" w:rsidR="001C6953" w:rsidRPr="0021247A" w:rsidRDefault="001C6953" w:rsidP="00CD036F">
            <w:pPr>
              <w:pStyle w:val="TAL"/>
            </w:pPr>
            <w:r w:rsidRPr="0021247A">
              <w:t>c48</w:t>
            </w:r>
          </w:p>
        </w:tc>
        <w:tc>
          <w:tcPr>
            <w:tcW w:w="1021" w:type="dxa"/>
          </w:tcPr>
          <w:p w14:paraId="4E11F605" w14:textId="77777777" w:rsidR="001C6953" w:rsidRPr="0021247A" w:rsidRDefault="001C6953" w:rsidP="00CD036F">
            <w:pPr>
              <w:pStyle w:val="TAL"/>
            </w:pPr>
            <w:r w:rsidRPr="0021247A">
              <w:t>[117] 5.8</w:t>
            </w:r>
          </w:p>
        </w:tc>
        <w:tc>
          <w:tcPr>
            <w:tcW w:w="1021" w:type="dxa"/>
          </w:tcPr>
          <w:p w14:paraId="2217F629" w14:textId="77777777" w:rsidR="001C6953" w:rsidRPr="0021247A" w:rsidRDefault="001C6953" w:rsidP="00CD036F">
            <w:pPr>
              <w:pStyle w:val="TAL"/>
            </w:pPr>
            <w:r w:rsidRPr="0021247A">
              <w:t>c49</w:t>
            </w:r>
          </w:p>
        </w:tc>
        <w:tc>
          <w:tcPr>
            <w:tcW w:w="1021" w:type="dxa"/>
          </w:tcPr>
          <w:p w14:paraId="0C4B3C4B" w14:textId="77777777" w:rsidR="001C6953" w:rsidRPr="0021247A" w:rsidRDefault="001C6953" w:rsidP="00CD036F">
            <w:pPr>
              <w:pStyle w:val="TAL"/>
            </w:pPr>
            <w:r w:rsidRPr="0021247A">
              <w:t>c49</w:t>
            </w:r>
          </w:p>
        </w:tc>
      </w:tr>
      <w:tr w:rsidR="001C6953" w:rsidRPr="0021247A" w14:paraId="116DFC72" w14:textId="77777777" w:rsidTr="00CD036F">
        <w:tc>
          <w:tcPr>
            <w:tcW w:w="851" w:type="dxa"/>
          </w:tcPr>
          <w:p w14:paraId="77A20DD3" w14:textId="77777777" w:rsidR="001C6953" w:rsidRPr="0021247A" w:rsidRDefault="001C6953" w:rsidP="00CD036F">
            <w:pPr>
              <w:pStyle w:val="TAL"/>
            </w:pPr>
            <w:r w:rsidRPr="0021247A">
              <w:t>16</w:t>
            </w:r>
          </w:p>
        </w:tc>
        <w:tc>
          <w:tcPr>
            <w:tcW w:w="2665" w:type="dxa"/>
          </w:tcPr>
          <w:p w14:paraId="1EF9437A" w14:textId="77777777" w:rsidR="001C6953" w:rsidRPr="0021247A" w:rsidRDefault="001C6953" w:rsidP="00CD036F">
            <w:pPr>
              <w:pStyle w:val="TAL"/>
            </w:pPr>
            <w:r w:rsidRPr="0021247A">
              <w:t>Max-Forwards</w:t>
            </w:r>
          </w:p>
        </w:tc>
        <w:tc>
          <w:tcPr>
            <w:tcW w:w="1021" w:type="dxa"/>
          </w:tcPr>
          <w:p w14:paraId="5B9E617B" w14:textId="77777777" w:rsidR="001C6953" w:rsidRPr="0021247A" w:rsidRDefault="001C6953" w:rsidP="00CD036F">
            <w:pPr>
              <w:pStyle w:val="TAL"/>
            </w:pPr>
            <w:r w:rsidRPr="0021247A">
              <w:t>[26] 20.22</w:t>
            </w:r>
          </w:p>
        </w:tc>
        <w:tc>
          <w:tcPr>
            <w:tcW w:w="1021" w:type="dxa"/>
          </w:tcPr>
          <w:p w14:paraId="660E946E" w14:textId="77777777" w:rsidR="001C6953" w:rsidRPr="0021247A" w:rsidRDefault="001C6953" w:rsidP="00CD036F">
            <w:pPr>
              <w:pStyle w:val="TAL"/>
            </w:pPr>
            <w:r w:rsidRPr="0021247A">
              <w:t>m</w:t>
            </w:r>
          </w:p>
        </w:tc>
        <w:tc>
          <w:tcPr>
            <w:tcW w:w="1021" w:type="dxa"/>
          </w:tcPr>
          <w:p w14:paraId="58613D9D" w14:textId="77777777" w:rsidR="001C6953" w:rsidRPr="0021247A" w:rsidRDefault="001C6953" w:rsidP="00CD036F">
            <w:pPr>
              <w:pStyle w:val="TAL"/>
            </w:pPr>
            <w:r w:rsidRPr="0021247A">
              <w:t>m</w:t>
            </w:r>
          </w:p>
        </w:tc>
        <w:tc>
          <w:tcPr>
            <w:tcW w:w="1021" w:type="dxa"/>
          </w:tcPr>
          <w:p w14:paraId="2585A154" w14:textId="77777777" w:rsidR="001C6953" w:rsidRPr="0021247A" w:rsidRDefault="001C6953" w:rsidP="00CD036F">
            <w:pPr>
              <w:pStyle w:val="TAL"/>
            </w:pPr>
            <w:r w:rsidRPr="0021247A">
              <w:t>[26] 20.22</w:t>
            </w:r>
          </w:p>
        </w:tc>
        <w:tc>
          <w:tcPr>
            <w:tcW w:w="1021" w:type="dxa"/>
          </w:tcPr>
          <w:p w14:paraId="128ADF92" w14:textId="77777777" w:rsidR="001C6953" w:rsidRPr="0021247A" w:rsidRDefault="001C6953" w:rsidP="00CD036F">
            <w:pPr>
              <w:pStyle w:val="TAL"/>
            </w:pPr>
            <w:r w:rsidRPr="0021247A">
              <w:t>m</w:t>
            </w:r>
          </w:p>
        </w:tc>
        <w:tc>
          <w:tcPr>
            <w:tcW w:w="1021" w:type="dxa"/>
          </w:tcPr>
          <w:p w14:paraId="74AFA586" w14:textId="77777777" w:rsidR="001C6953" w:rsidRPr="0021247A" w:rsidRDefault="001C6953" w:rsidP="00CD036F">
            <w:pPr>
              <w:pStyle w:val="TAL"/>
            </w:pPr>
            <w:r w:rsidRPr="0021247A">
              <w:t>m</w:t>
            </w:r>
          </w:p>
        </w:tc>
      </w:tr>
      <w:tr w:rsidR="001C6953" w:rsidRPr="0021247A" w14:paraId="72B9A5EC" w14:textId="77777777" w:rsidTr="00CD036F">
        <w:tc>
          <w:tcPr>
            <w:tcW w:w="851" w:type="dxa"/>
          </w:tcPr>
          <w:p w14:paraId="437A5125" w14:textId="77777777" w:rsidR="001C6953" w:rsidRPr="0021247A" w:rsidRDefault="001C6953" w:rsidP="00CD036F">
            <w:pPr>
              <w:pStyle w:val="TAL"/>
            </w:pPr>
            <w:r w:rsidRPr="0021247A">
              <w:t>17</w:t>
            </w:r>
          </w:p>
        </w:tc>
        <w:tc>
          <w:tcPr>
            <w:tcW w:w="2665" w:type="dxa"/>
          </w:tcPr>
          <w:p w14:paraId="4687C6F7" w14:textId="77777777" w:rsidR="001C6953" w:rsidRPr="0021247A" w:rsidRDefault="001C6953" w:rsidP="00CD036F">
            <w:pPr>
              <w:pStyle w:val="TAL"/>
            </w:pPr>
            <w:r w:rsidRPr="0021247A">
              <w:t>MIME-Version</w:t>
            </w:r>
          </w:p>
        </w:tc>
        <w:tc>
          <w:tcPr>
            <w:tcW w:w="1021" w:type="dxa"/>
          </w:tcPr>
          <w:p w14:paraId="61E8D95B" w14:textId="77777777" w:rsidR="001C6953" w:rsidRPr="0021247A" w:rsidRDefault="001C6953" w:rsidP="00CD036F">
            <w:pPr>
              <w:pStyle w:val="TAL"/>
            </w:pPr>
            <w:r w:rsidRPr="0021247A">
              <w:t>[26] 20.24</w:t>
            </w:r>
          </w:p>
        </w:tc>
        <w:tc>
          <w:tcPr>
            <w:tcW w:w="1021" w:type="dxa"/>
          </w:tcPr>
          <w:p w14:paraId="3CE759EA" w14:textId="77777777" w:rsidR="001C6953" w:rsidRPr="0021247A" w:rsidRDefault="001C6953" w:rsidP="00CD036F">
            <w:pPr>
              <w:pStyle w:val="TAL"/>
            </w:pPr>
            <w:r w:rsidRPr="0021247A">
              <w:t>m</w:t>
            </w:r>
          </w:p>
        </w:tc>
        <w:tc>
          <w:tcPr>
            <w:tcW w:w="1021" w:type="dxa"/>
          </w:tcPr>
          <w:p w14:paraId="12714864" w14:textId="77777777" w:rsidR="001C6953" w:rsidRPr="0021247A" w:rsidRDefault="001C6953" w:rsidP="00CD036F">
            <w:pPr>
              <w:pStyle w:val="TAL"/>
            </w:pPr>
            <w:r w:rsidRPr="0021247A">
              <w:t>m</w:t>
            </w:r>
          </w:p>
        </w:tc>
        <w:tc>
          <w:tcPr>
            <w:tcW w:w="1021" w:type="dxa"/>
          </w:tcPr>
          <w:p w14:paraId="1EF2EAC3" w14:textId="77777777" w:rsidR="001C6953" w:rsidRPr="0021247A" w:rsidRDefault="001C6953" w:rsidP="00CD036F">
            <w:pPr>
              <w:pStyle w:val="TAL"/>
            </w:pPr>
            <w:r w:rsidRPr="0021247A">
              <w:t>[26] 20.24</w:t>
            </w:r>
          </w:p>
        </w:tc>
        <w:tc>
          <w:tcPr>
            <w:tcW w:w="1021" w:type="dxa"/>
          </w:tcPr>
          <w:p w14:paraId="68250AC9" w14:textId="77777777" w:rsidR="001C6953" w:rsidRPr="0021247A" w:rsidRDefault="001C6953" w:rsidP="00CD036F">
            <w:pPr>
              <w:pStyle w:val="TAL"/>
            </w:pPr>
            <w:proofErr w:type="spellStart"/>
            <w:r w:rsidRPr="0021247A">
              <w:t>i</w:t>
            </w:r>
            <w:proofErr w:type="spellEnd"/>
          </w:p>
        </w:tc>
        <w:tc>
          <w:tcPr>
            <w:tcW w:w="1021" w:type="dxa"/>
          </w:tcPr>
          <w:p w14:paraId="701BB9F4" w14:textId="77777777" w:rsidR="001C6953" w:rsidRPr="0021247A" w:rsidRDefault="001C6953" w:rsidP="00CD036F">
            <w:pPr>
              <w:pStyle w:val="TAL"/>
            </w:pPr>
            <w:proofErr w:type="spellStart"/>
            <w:r w:rsidRPr="0021247A">
              <w:t>i</w:t>
            </w:r>
            <w:proofErr w:type="spellEnd"/>
          </w:p>
        </w:tc>
      </w:tr>
      <w:tr w:rsidR="001C6953" w:rsidRPr="0021247A" w14:paraId="323E7F6B" w14:textId="77777777" w:rsidTr="00CD036F">
        <w:tc>
          <w:tcPr>
            <w:tcW w:w="851" w:type="dxa"/>
          </w:tcPr>
          <w:p w14:paraId="571F384F" w14:textId="77777777" w:rsidR="001C6953" w:rsidRPr="0021247A" w:rsidRDefault="001C6953" w:rsidP="00CD036F">
            <w:pPr>
              <w:pStyle w:val="TAL"/>
            </w:pPr>
            <w:r w:rsidRPr="0021247A">
              <w:t>18</w:t>
            </w:r>
          </w:p>
        </w:tc>
        <w:tc>
          <w:tcPr>
            <w:tcW w:w="2665" w:type="dxa"/>
          </w:tcPr>
          <w:p w14:paraId="63C005FD" w14:textId="77777777" w:rsidR="001C6953" w:rsidRPr="0021247A" w:rsidRDefault="001C6953" w:rsidP="00CD036F">
            <w:pPr>
              <w:pStyle w:val="TAL"/>
            </w:pPr>
            <w:r w:rsidRPr="0021247A">
              <w:t>Organization</w:t>
            </w:r>
          </w:p>
        </w:tc>
        <w:tc>
          <w:tcPr>
            <w:tcW w:w="1021" w:type="dxa"/>
          </w:tcPr>
          <w:p w14:paraId="58B2AC33" w14:textId="77777777" w:rsidR="001C6953" w:rsidRPr="0021247A" w:rsidRDefault="001C6953" w:rsidP="00CD036F">
            <w:pPr>
              <w:pStyle w:val="TAL"/>
            </w:pPr>
            <w:r w:rsidRPr="0021247A">
              <w:t>[26] 20.25</w:t>
            </w:r>
          </w:p>
        </w:tc>
        <w:tc>
          <w:tcPr>
            <w:tcW w:w="1021" w:type="dxa"/>
          </w:tcPr>
          <w:p w14:paraId="598512F1" w14:textId="77777777" w:rsidR="001C6953" w:rsidRPr="0021247A" w:rsidRDefault="001C6953" w:rsidP="00CD036F">
            <w:pPr>
              <w:pStyle w:val="TAL"/>
            </w:pPr>
            <w:r w:rsidRPr="0021247A">
              <w:t>m</w:t>
            </w:r>
          </w:p>
        </w:tc>
        <w:tc>
          <w:tcPr>
            <w:tcW w:w="1021" w:type="dxa"/>
          </w:tcPr>
          <w:p w14:paraId="61348F66" w14:textId="77777777" w:rsidR="001C6953" w:rsidRPr="0021247A" w:rsidRDefault="001C6953" w:rsidP="00CD036F">
            <w:pPr>
              <w:pStyle w:val="TAL"/>
            </w:pPr>
            <w:r w:rsidRPr="0021247A">
              <w:t>m</w:t>
            </w:r>
          </w:p>
        </w:tc>
        <w:tc>
          <w:tcPr>
            <w:tcW w:w="1021" w:type="dxa"/>
          </w:tcPr>
          <w:p w14:paraId="386E32D1" w14:textId="77777777" w:rsidR="001C6953" w:rsidRPr="0021247A" w:rsidRDefault="001C6953" w:rsidP="00CD036F">
            <w:pPr>
              <w:pStyle w:val="TAL"/>
            </w:pPr>
            <w:r w:rsidRPr="0021247A">
              <w:t>[26] 20.25</w:t>
            </w:r>
          </w:p>
        </w:tc>
        <w:tc>
          <w:tcPr>
            <w:tcW w:w="1021" w:type="dxa"/>
          </w:tcPr>
          <w:p w14:paraId="76A051F1" w14:textId="77777777" w:rsidR="001C6953" w:rsidRPr="0021247A" w:rsidRDefault="001C6953" w:rsidP="00CD036F">
            <w:pPr>
              <w:pStyle w:val="TAL"/>
            </w:pPr>
            <w:r w:rsidRPr="0021247A">
              <w:t>c3</w:t>
            </w:r>
          </w:p>
        </w:tc>
        <w:tc>
          <w:tcPr>
            <w:tcW w:w="1021" w:type="dxa"/>
          </w:tcPr>
          <w:p w14:paraId="7F747878" w14:textId="77777777" w:rsidR="001C6953" w:rsidRPr="0021247A" w:rsidRDefault="001C6953" w:rsidP="00CD036F">
            <w:pPr>
              <w:pStyle w:val="TAL"/>
            </w:pPr>
            <w:r w:rsidRPr="0021247A">
              <w:t>c3</w:t>
            </w:r>
          </w:p>
        </w:tc>
      </w:tr>
      <w:tr w:rsidR="001C6953" w:rsidRPr="0021247A" w14:paraId="70897205" w14:textId="77777777" w:rsidTr="00CD036F">
        <w:tc>
          <w:tcPr>
            <w:tcW w:w="851" w:type="dxa"/>
          </w:tcPr>
          <w:p w14:paraId="22AAEE09" w14:textId="77777777" w:rsidR="001C6953" w:rsidRPr="0021247A" w:rsidRDefault="001C6953" w:rsidP="00CD036F">
            <w:pPr>
              <w:pStyle w:val="TAL"/>
            </w:pPr>
            <w:r w:rsidRPr="0021247A">
              <w:t>18AA</w:t>
            </w:r>
          </w:p>
        </w:tc>
        <w:tc>
          <w:tcPr>
            <w:tcW w:w="2665" w:type="dxa"/>
          </w:tcPr>
          <w:p w14:paraId="127A91A9" w14:textId="77777777" w:rsidR="001C6953" w:rsidRPr="0021247A" w:rsidRDefault="001C6953" w:rsidP="00CD036F">
            <w:pPr>
              <w:pStyle w:val="TAL"/>
            </w:pPr>
            <w:r w:rsidRPr="0021247A">
              <w:t>Origination-Id</w:t>
            </w:r>
          </w:p>
        </w:tc>
        <w:tc>
          <w:tcPr>
            <w:tcW w:w="1021" w:type="dxa"/>
          </w:tcPr>
          <w:p w14:paraId="0332B154" w14:textId="77777777" w:rsidR="001C6953" w:rsidRPr="0021247A" w:rsidRDefault="001C6953" w:rsidP="00CD036F">
            <w:pPr>
              <w:pStyle w:val="TAL"/>
            </w:pPr>
            <w:r w:rsidRPr="0021247A">
              <w:t>7.2.19</w:t>
            </w:r>
          </w:p>
        </w:tc>
        <w:tc>
          <w:tcPr>
            <w:tcW w:w="1021" w:type="dxa"/>
          </w:tcPr>
          <w:p w14:paraId="4AC98815" w14:textId="77777777" w:rsidR="001C6953" w:rsidRPr="0021247A" w:rsidRDefault="001C6953" w:rsidP="00CD036F">
            <w:pPr>
              <w:pStyle w:val="TAL"/>
            </w:pPr>
            <w:r w:rsidRPr="0021247A">
              <w:t>n/a</w:t>
            </w:r>
          </w:p>
        </w:tc>
        <w:tc>
          <w:tcPr>
            <w:tcW w:w="1021" w:type="dxa"/>
          </w:tcPr>
          <w:p w14:paraId="307659AF" w14:textId="77777777" w:rsidR="001C6953" w:rsidRPr="0021247A" w:rsidRDefault="001C6953" w:rsidP="00CD036F">
            <w:pPr>
              <w:pStyle w:val="TAL"/>
            </w:pPr>
            <w:r w:rsidRPr="0021247A">
              <w:t>c77</w:t>
            </w:r>
          </w:p>
        </w:tc>
        <w:tc>
          <w:tcPr>
            <w:tcW w:w="1021" w:type="dxa"/>
          </w:tcPr>
          <w:p w14:paraId="475B6710" w14:textId="77777777" w:rsidR="001C6953" w:rsidRPr="0021247A" w:rsidRDefault="001C6953" w:rsidP="00CD036F">
            <w:pPr>
              <w:pStyle w:val="TAL"/>
            </w:pPr>
            <w:r w:rsidRPr="0021247A">
              <w:t>7.2.19</w:t>
            </w:r>
          </w:p>
        </w:tc>
        <w:tc>
          <w:tcPr>
            <w:tcW w:w="1021" w:type="dxa"/>
          </w:tcPr>
          <w:p w14:paraId="188DBE83" w14:textId="77777777" w:rsidR="001C6953" w:rsidRPr="0021247A" w:rsidRDefault="001C6953" w:rsidP="00CD036F">
            <w:pPr>
              <w:pStyle w:val="TAL"/>
            </w:pPr>
            <w:r w:rsidRPr="0021247A">
              <w:t>n/a</w:t>
            </w:r>
          </w:p>
        </w:tc>
        <w:tc>
          <w:tcPr>
            <w:tcW w:w="1021" w:type="dxa"/>
          </w:tcPr>
          <w:p w14:paraId="10D25812" w14:textId="77777777" w:rsidR="001C6953" w:rsidRPr="0021247A" w:rsidRDefault="001C6953" w:rsidP="00CD036F">
            <w:pPr>
              <w:pStyle w:val="TAL"/>
            </w:pPr>
            <w:r w:rsidRPr="0021247A">
              <w:t>c77</w:t>
            </w:r>
          </w:p>
        </w:tc>
      </w:tr>
      <w:tr w:rsidR="001C6953" w:rsidRPr="0021247A" w14:paraId="5A1E63DB" w14:textId="77777777" w:rsidTr="00CD036F">
        <w:tc>
          <w:tcPr>
            <w:tcW w:w="851" w:type="dxa"/>
          </w:tcPr>
          <w:p w14:paraId="63E80E98" w14:textId="77777777" w:rsidR="001C6953" w:rsidRPr="0021247A" w:rsidRDefault="001C6953" w:rsidP="00CD036F">
            <w:pPr>
              <w:pStyle w:val="TAL"/>
            </w:pPr>
            <w:r w:rsidRPr="0021247A">
              <w:t>18A</w:t>
            </w:r>
          </w:p>
        </w:tc>
        <w:tc>
          <w:tcPr>
            <w:tcW w:w="2665" w:type="dxa"/>
          </w:tcPr>
          <w:p w14:paraId="5884C2E5" w14:textId="77777777" w:rsidR="001C6953" w:rsidRPr="0021247A" w:rsidRDefault="001C6953" w:rsidP="00CD036F">
            <w:pPr>
              <w:pStyle w:val="TAL"/>
            </w:pPr>
            <w:r w:rsidRPr="0021247A">
              <w:t>P-Access-Network-Info</w:t>
            </w:r>
          </w:p>
        </w:tc>
        <w:tc>
          <w:tcPr>
            <w:tcW w:w="1021" w:type="dxa"/>
          </w:tcPr>
          <w:p w14:paraId="7835B7AF" w14:textId="77777777" w:rsidR="001C6953" w:rsidRPr="0021247A" w:rsidRDefault="001C6953" w:rsidP="00CD036F">
            <w:pPr>
              <w:pStyle w:val="TAL"/>
            </w:pPr>
            <w:r w:rsidRPr="0021247A">
              <w:t>[52] 4.4, [234] 2</w:t>
            </w:r>
          </w:p>
        </w:tc>
        <w:tc>
          <w:tcPr>
            <w:tcW w:w="1021" w:type="dxa"/>
          </w:tcPr>
          <w:p w14:paraId="3FD4B560" w14:textId="77777777" w:rsidR="001C6953" w:rsidRPr="0021247A" w:rsidRDefault="001C6953" w:rsidP="00CD036F">
            <w:pPr>
              <w:pStyle w:val="TAL"/>
            </w:pPr>
            <w:r w:rsidRPr="0021247A">
              <w:t>c23</w:t>
            </w:r>
          </w:p>
        </w:tc>
        <w:tc>
          <w:tcPr>
            <w:tcW w:w="1021" w:type="dxa"/>
          </w:tcPr>
          <w:p w14:paraId="5E3F0701" w14:textId="77777777" w:rsidR="001C6953" w:rsidRPr="0021247A" w:rsidRDefault="001C6953" w:rsidP="00CD036F">
            <w:pPr>
              <w:pStyle w:val="TAL"/>
            </w:pPr>
            <w:r w:rsidRPr="0021247A">
              <w:t>c23</w:t>
            </w:r>
          </w:p>
        </w:tc>
        <w:tc>
          <w:tcPr>
            <w:tcW w:w="1021" w:type="dxa"/>
          </w:tcPr>
          <w:p w14:paraId="32FC971E" w14:textId="77777777" w:rsidR="001C6953" w:rsidRPr="0021247A" w:rsidRDefault="001C6953" w:rsidP="00CD036F">
            <w:pPr>
              <w:pStyle w:val="TAL"/>
            </w:pPr>
            <w:r w:rsidRPr="0021247A">
              <w:t>[52] 4.4, [234] 2</w:t>
            </w:r>
          </w:p>
        </w:tc>
        <w:tc>
          <w:tcPr>
            <w:tcW w:w="1021" w:type="dxa"/>
          </w:tcPr>
          <w:p w14:paraId="1F3E2701" w14:textId="77777777" w:rsidR="001C6953" w:rsidRPr="0021247A" w:rsidRDefault="001C6953" w:rsidP="00CD036F">
            <w:pPr>
              <w:pStyle w:val="TAL"/>
            </w:pPr>
            <w:r w:rsidRPr="0021247A">
              <w:t>c24</w:t>
            </w:r>
          </w:p>
        </w:tc>
        <w:tc>
          <w:tcPr>
            <w:tcW w:w="1021" w:type="dxa"/>
          </w:tcPr>
          <w:p w14:paraId="2E6B0152" w14:textId="77777777" w:rsidR="001C6953" w:rsidRPr="0021247A" w:rsidRDefault="001C6953" w:rsidP="00CD036F">
            <w:pPr>
              <w:pStyle w:val="TAL"/>
            </w:pPr>
            <w:r w:rsidRPr="0021247A">
              <w:t>c24</w:t>
            </w:r>
          </w:p>
        </w:tc>
      </w:tr>
      <w:tr w:rsidR="001C6953" w:rsidRPr="0021247A" w14:paraId="5A5B04BB" w14:textId="77777777" w:rsidTr="00CD036F">
        <w:tc>
          <w:tcPr>
            <w:tcW w:w="851" w:type="dxa"/>
          </w:tcPr>
          <w:p w14:paraId="5AE9A3D2" w14:textId="77777777" w:rsidR="001C6953" w:rsidRPr="0021247A" w:rsidRDefault="001C6953" w:rsidP="00CD036F">
            <w:pPr>
              <w:pStyle w:val="TAL"/>
            </w:pPr>
            <w:r w:rsidRPr="0021247A">
              <w:t>18B</w:t>
            </w:r>
          </w:p>
        </w:tc>
        <w:tc>
          <w:tcPr>
            <w:tcW w:w="2665" w:type="dxa"/>
          </w:tcPr>
          <w:p w14:paraId="503E9245" w14:textId="77777777" w:rsidR="001C6953" w:rsidRPr="0021247A" w:rsidRDefault="001C6953" w:rsidP="00CD036F">
            <w:pPr>
              <w:pStyle w:val="TAL"/>
            </w:pPr>
            <w:r w:rsidRPr="0021247A">
              <w:t>P-Asserted-Identity</w:t>
            </w:r>
          </w:p>
        </w:tc>
        <w:tc>
          <w:tcPr>
            <w:tcW w:w="1021" w:type="dxa"/>
          </w:tcPr>
          <w:p w14:paraId="0B7E38E3" w14:textId="77777777" w:rsidR="001C6953" w:rsidRPr="0021247A" w:rsidRDefault="001C6953" w:rsidP="00CD036F">
            <w:pPr>
              <w:pStyle w:val="TAL"/>
            </w:pPr>
            <w:r w:rsidRPr="0021247A">
              <w:t>[34] 9.1</w:t>
            </w:r>
          </w:p>
        </w:tc>
        <w:tc>
          <w:tcPr>
            <w:tcW w:w="1021" w:type="dxa"/>
          </w:tcPr>
          <w:p w14:paraId="04590B73" w14:textId="77777777" w:rsidR="001C6953" w:rsidRPr="0021247A" w:rsidRDefault="001C6953" w:rsidP="00CD036F">
            <w:pPr>
              <w:pStyle w:val="TAL"/>
            </w:pPr>
            <w:r w:rsidRPr="0021247A">
              <w:t>c10</w:t>
            </w:r>
          </w:p>
        </w:tc>
        <w:tc>
          <w:tcPr>
            <w:tcW w:w="1021" w:type="dxa"/>
          </w:tcPr>
          <w:p w14:paraId="6718E9FB" w14:textId="77777777" w:rsidR="001C6953" w:rsidRPr="0021247A" w:rsidRDefault="001C6953" w:rsidP="00CD036F">
            <w:pPr>
              <w:pStyle w:val="TAL"/>
            </w:pPr>
            <w:r w:rsidRPr="0021247A">
              <w:t>c10</w:t>
            </w:r>
          </w:p>
        </w:tc>
        <w:tc>
          <w:tcPr>
            <w:tcW w:w="1021" w:type="dxa"/>
          </w:tcPr>
          <w:p w14:paraId="41D52CA8" w14:textId="77777777" w:rsidR="001C6953" w:rsidRPr="0021247A" w:rsidRDefault="001C6953" w:rsidP="00CD036F">
            <w:pPr>
              <w:pStyle w:val="TAL"/>
            </w:pPr>
            <w:r w:rsidRPr="0021247A">
              <w:t>[34] 9.1</w:t>
            </w:r>
          </w:p>
        </w:tc>
        <w:tc>
          <w:tcPr>
            <w:tcW w:w="1021" w:type="dxa"/>
          </w:tcPr>
          <w:p w14:paraId="2A1F0725" w14:textId="77777777" w:rsidR="001C6953" w:rsidRPr="0021247A" w:rsidRDefault="001C6953" w:rsidP="00CD036F">
            <w:pPr>
              <w:pStyle w:val="TAL"/>
            </w:pPr>
            <w:r w:rsidRPr="0021247A">
              <w:t>c11</w:t>
            </w:r>
          </w:p>
        </w:tc>
        <w:tc>
          <w:tcPr>
            <w:tcW w:w="1021" w:type="dxa"/>
          </w:tcPr>
          <w:p w14:paraId="0361CF51" w14:textId="77777777" w:rsidR="001C6953" w:rsidRPr="0021247A" w:rsidRDefault="001C6953" w:rsidP="00CD036F">
            <w:pPr>
              <w:pStyle w:val="TAL"/>
            </w:pPr>
            <w:r w:rsidRPr="0021247A">
              <w:t>c11</w:t>
            </w:r>
          </w:p>
        </w:tc>
      </w:tr>
      <w:tr w:rsidR="001C6953" w:rsidRPr="0021247A" w14:paraId="79624CAA" w14:textId="77777777" w:rsidTr="00CD036F">
        <w:tc>
          <w:tcPr>
            <w:tcW w:w="851" w:type="dxa"/>
          </w:tcPr>
          <w:p w14:paraId="70D15D83" w14:textId="77777777" w:rsidR="001C6953" w:rsidRPr="0021247A" w:rsidRDefault="001C6953" w:rsidP="00CD036F">
            <w:pPr>
              <w:pStyle w:val="TAL"/>
            </w:pPr>
            <w:r w:rsidRPr="0021247A">
              <w:t>18C</w:t>
            </w:r>
          </w:p>
        </w:tc>
        <w:tc>
          <w:tcPr>
            <w:tcW w:w="2665" w:type="dxa"/>
          </w:tcPr>
          <w:p w14:paraId="2AFD53CA" w14:textId="77777777" w:rsidR="001C6953" w:rsidRPr="0021247A" w:rsidRDefault="001C6953" w:rsidP="00CD036F">
            <w:pPr>
              <w:pStyle w:val="TAL"/>
            </w:pPr>
            <w:r w:rsidRPr="0021247A">
              <w:t>P-Asserted-Service</w:t>
            </w:r>
          </w:p>
        </w:tc>
        <w:tc>
          <w:tcPr>
            <w:tcW w:w="1021" w:type="dxa"/>
          </w:tcPr>
          <w:p w14:paraId="5384471F" w14:textId="77777777" w:rsidR="001C6953" w:rsidRPr="0021247A" w:rsidRDefault="001C6953" w:rsidP="00CD036F">
            <w:pPr>
              <w:pStyle w:val="TAL"/>
            </w:pPr>
            <w:r w:rsidRPr="0021247A">
              <w:t>[121] 4.1</w:t>
            </w:r>
          </w:p>
        </w:tc>
        <w:tc>
          <w:tcPr>
            <w:tcW w:w="1021" w:type="dxa"/>
          </w:tcPr>
          <w:p w14:paraId="14A948D4" w14:textId="77777777" w:rsidR="001C6953" w:rsidRPr="0021247A" w:rsidRDefault="001C6953" w:rsidP="00CD036F">
            <w:pPr>
              <w:pStyle w:val="TAL"/>
            </w:pPr>
            <w:r w:rsidRPr="0021247A">
              <w:t>c40</w:t>
            </w:r>
          </w:p>
        </w:tc>
        <w:tc>
          <w:tcPr>
            <w:tcW w:w="1021" w:type="dxa"/>
          </w:tcPr>
          <w:p w14:paraId="3D5BBB51" w14:textId="77777777" w:rsidR="001C6953" w:rsidRPr="0021247A" w:rsidRDefault="001C6953" w:rsidP="00CD036F">
            <w:pPr>
              <w:pStyle w:val="TAL"/>
            </w:pPr>
            <w:r w:rsidRPr="0021247A">
              <w:t>c40</w:t>
            </w:r>
          </w:p>
        </w:tc>
        <w:tc>
          <w:tcPr>
            <w:tcW w:w="1021" w:type="dxa"/>
          </w:tcPr>
          <w:p w14:paraId="032DE527" w14:textId="77777777" w:rsidR="001C6953" w:rsidRPr="0021247A" w:rsidRDefault="001C6953" w:rsidP="00CD036F">
            <w:pPr>
              <w:pStyle w:val="TAL"/>
            </w:pPr>
            <w:r w:rsidRPr="0021247A">
              <w:t>[121] 4.1</w:t>
            </w:r>
          </w:p>
        </w:tc>
        <w:tc>
          <w:tcPr>
            <w:tcW w:w="1021" w:type="dxa"/>
          </w:tcPr>
          <w:p w14:paraId="12BCAAAA" w14:textId="77777777" w:rsidR="001C6953" w:rsidRPr="0021247A" w:rsidRDefault="001C6953" w:rsidP="00CD036F">
            <w:pPr>
              <w:pStyle w:val="TAL"/>
            </w:pPr>
            <w:r w:rsidRPr="0021247A">
              <w:t>c41</w:t>
            </w:r>
          </w:p>
        </w:tc>
        <w:tc>
          <w:tcPr>
            <w:tcW w:w="1021" w:type="dxa"/>
          </w:tcPr>
          <w:p w14:paraId="6AEBF6A7" w14:textId="77777777" w:rsidR="001C6953" w:rsidRPr="0021247A" w:rsidRDefault="001C6953" w:rsidP="00CD036F">
            <w:pPr>
              <w:pStyle w:val="TAL"/>
            </w:pPr>
            <w:r w:rsidRPr="0021247A">
              <w:t>c41</w:t>
            </w:r>
          </w:p>
        </w:tc>
      </w:tr>
      <w:tr w:rsidR="001C6953" w:rsidRPr="0021247A" w14:paraId="0423DB2E" w14:textId="77777777" w:rsidTr="00CD036F">
        <w:tc>
          <w:tcPr>
            <w:tcW w:w="851" w:type="dxa"/>
          </w:tcPr>
          <w:p w14:paraId="4B241A75" w14:textId="77777777" w:rsidR="001C6953" w:rsidRPr="0021247A" w:rsidRDefault="001C6953" w:rsidP="00CD036F">
            <w:pPr>
              <w:pStyle w:val="TAL"/>
            </w:pPr>
            <w:r w:rsidRPr="0021247A">
              <w:t>18D</w:t>
            </w:r>
          </w:p>
        </w:tc>
        <w:tc>
          <w:tcPr>
            <w:tcW w:w="2665" w:type="dxa"/>
          </w:tcPr>
          <w:p w14:paraId="4317C85B" w14:textId="77777777" w:rsidR="001C6953" w:rsidRPr="0021247A" w:rsidRDefault="001C6953" w:rsidP="00CD036F">
            <w:pPr>
              <w:pStyle w:val="TAL"/>
            </w:pPr>
            <w:r w:rsidRPr="0021247A">
              <w:t>P-Called-Party-ID</w:t>
            </w:r>
          </w:p>
        </w:tc>
        <w:tc>
          <w:tcPr>
            <w:tcW w:w="1021" w:type="dxa"/>
          </w:tcPr>
          <w:p w14:paraId="026E1A56" w14:textId="77777777" w:rsidR="001C6953" w:rsidRPr="0021247A" w:rsidRDefault="001C6953" w:rsidP="00CD036F">
            <w:pPr>
              <w:pStyle w:val="TAL"/>
            </w:pPr>
            <w:r w:rsidRPr="0021247A">
              <w:t>[52] 4.2</w:t>
            </w:r>
          </w:p>
        </w:tc>
        <w:tc>
          <w:tcPr>
            <w:tcW w:w="1021" w:type="dxa"/>
          </w:tcPr>
          <w:p w14:paraId="54F50F76" w14:textId="77777777" w:rsidR="001C6953" w:rsidRPr="0021247A" w:rsidRDefault="001C6953" w:rsidP="00CD036F">
            <w:pPr>
              <w:pStyle w:val="TAL"/>
            </w:pPr>
            <w:r w:rsidRPr="0021247A">
              <w:t>c14</w:t>
            </w:r>
          </w:p>
        </w:tc>
        <w:tc>
          <w:tcPr>
            <w:tcW w:w="1021" w:type="dxa"/>
          </w:tcPr>
          <w:p w14:paraId="585F00E1" w14:textId="77777777" w:rsidR="001C6953" w:rsidRPr="0021247A" w:rsidRDefault="001C6953" w:rsidP="00CD036F">
            <w:pPr>
              <w:pStyle w:val="TAL"/>
            </w:pPr>
            <w:r w:rsidRPr="0021247A">
              <w:t>c14</w:t>
            </w:r>
          </w:p>
        </w:tc>
        <w:tc>
          <w:tcPr>
            <w:tcW w:w="1021" w:type="dxa"/>
          </w:tcPr>
          <w:p w14:paraId="4FB18E81" w14:textId="77777777" w:rsidR="001C6953" w:rsidRPr="0021247A" w:rsidRDefault="001C6953" w:rsidP="00CD036F">
            <w:pPr>
              <w:pStyle w:val="TAL"/>
            </w:pPr>
            <w:r w:rsidRPr="0021247A">
              <w:t>[52] 4.2</w:t>
            </w:r>
          </w:p>
        </w:tc>
        <w:tc>
          <w:tcPr>
            <w:tcW w:w="1021" w:type="dxa"/>
          </w:tcPr>
          <w:p w14:paraId="69B4D1BD" w14:textId="77777777" w:rsidR="001C6953" w:rsidRPr="0021247A" w:rsidRDefault="001C6953" w:rsidP="00CD036F">
            <w:pPr>
              <w:pStyle w:val="TAL"/>
            </w:pPr>
            <w:r w:rsidRPr="0021247A">
              <w:t>c15</w:t>
            </w:r>
          </w:p>
        </w:tc>
        <w:tc>
          <w:tcPr>
            <w:tcW w:w="1021" w:type="dxa"/>
          </w:tcPr>
          <w:p w14:paraId="58DF288F" w14:textId="77777777" w:rsidR="001C6953" w:rsidRPr="0021247A" w:rsidRDefault="001C6953" w:rsidP="00CD036F">
            <w:pPr>
              <w:pStyle w:val="TAL"/>
            </w:pPr>
            <w:r w:rsidRPr="0021247A">
              <w:t>c16</w:t>
            </w:r>
          </w:p>
        </w:tc>
      </w:tr>
      <w:tr w:rsidR="001C6953" w:rsidRPr="0021247A" w14:paraId="326B8F86" w14:textId="77777777" w:rsidTr="00CD036F">
        <w:tc>
          <w:tcPr>
            <w:tcW w:w="851" w:type="dxa"/>
          </w:tcPr>
          <w:p w14:paraId="6E9C3665" w14:textId="77777777" w:rsidR="001C6953" w:rsidRPr="0021247A" w:rsidRDefault="001C6953" w:rsidP="00CD036F">
            <w:pPr>
              <w:pStyle w:val="TAL"/>
            </w:pPr>
            <w:r w:rsidRPr="0021247A">
              <w:t>18E</w:t>
            </w:r>
          </w:p>
        </w:tc>
        <w:tc>
          <w:tcPr>
            <w:tcW w:w="2665" w:type="dxa"/>
          </w:tcPr>
          <w:p w14:paraId="79DFB3DA" w14:textId="77777777" w:rsidR="001C6953" w:rsidRPr="0021247A" w:rsidRDefault="001C6953" w:rsidP="00CD036F">
            <w:pPr>
              <w:pStyle w:val="TAL"/>
            </w:pPr>
            <w:r w:rsidRPr="0021247A">
              <w:t>P-Charging-Function-Addresses</w:t>
            </w:r>
          </w:p>
        </w:tc>
        <w:tc>
          <w:tcPr>
            <w:tcW w:w="1021" w:type="dxa"/>
          </w:tcPr>
          <w:p w14:paraId="1603B972" w14:textId="77777777" w:rsidR="001C6953" w:rsidRPr="0021247A" w:rsidRDefault="001C6953" w:rsidP="00CD036F">
            <w:pPr>
              <w:pStyle w:val="TAL"/>
            </w:pPr>
            <w:r w:rsidRPr="0021247A">
              <w:t>[52] 4.5</w:t>
            </w:r>
          </w:p>
        </w:tc>
        <w:tc>
          <w:tcPr>
            <w:tcW w:w="1021" w:type="dxa"/>
          </w:tcPr>
          <w:p w14:paraId="27EDF8A6" w14:textId="77777777" w:rsidR="001C6953" w:rsidRPr="0021247A" w:rsidRDefault="001C6953" w:rsidP="00CD036F">
            <w:pPr>
              <w:pStyle w:val="TAL"/>
            </w:pPr>
            <w:r w:rsidRPr="0021247A">
              <w:t>c21</w:t>
            </w:r>
          </w:p>
        </w:tc>
        <w:tc>
          <w:tcPr>
            <w:tcW w:w="1021" w:type="dxa"/>
          </w:tcPr>
          <w:p w14:paraId="6F68AE8D" w14:textId="77777777" w:rsidR="001C6953" w:rsidRPr="0021247A" w:rsidRDefault="001C6953" w:rsidP="00CD036F">
            <w:pPr>
              <w:pStyle w:val="TAL"/>
            </w:pPr>
            <w:r w:rsidRPr="0021247A">
              <w:t>c21</w:t>
            </w:r>
          </w:p>
        </w:tc>
        <w:tc>
          <w:tcPr>
            <w:tcW w:w="1021" w:type="dxa"/>
          </w:tcPr>
          <w:p w14:paraId="1DFD448C" w14:textId="77777777" w:rsidR="001C6953" w:rsidRPr="0021247A" w:rsidRDefault="001C6953" w:rsidP="00CD036F">
            <w:pPr>
              <w:pStyle w:val="TAL"/>
            </w:pPr>
            <w:r w:rsidRPr="0021247A">
              <w:t>[52] 4.5</w:t>
            </w:r>
          </w:p>
        </w:tc>
        <w:tc>
          <w:tcPr>
            <w:tcW w:w="1021" w:type="dxa"/>
          </w:tcPr>
          <w:p w14:paraId="183B62F0" w14:textId="77777777" w:rsidR="001C6953" w:rsidRPr="0021247A" w:rsidRDefault="001C6953" w:rsidP="00CD036F">
            <w:pPr>
              <w:pStyle w:val="TAL"/>
            </w:pPr>
            <w:r w:rsidRPr="0021247A">
              <w:t>c22</w:t>
            </w:r>
          </w:p>
        </w:tc>
        <w:tc>
          <w:tcPr>
            <w:tcW w:w="1021" w:type="dxa"/>
          </w:tcPr>
          <w:p w14:paraId="394F4DE1" w14:textId="77777777" w:rsidR="001C6953" w:rsidRPr="0021247A" w:rsidRDefault="001C6953" w:rsidP="00CD036F">
            <w:pPr>
              <w:pStyle w:val="TAL"/>
            </w:pPr>
            <w:r w:rsidRPr="0021247A">
              <w:t>c22</w:t>
            </w:r>
          </w:p>
        </w:tc>
      </w:tr>
      <w:tr w:rsidR="001C6953" w:rsidRPr="0021247A" w14:paraId="2B360036" w14:textId="77777777" w:rsidTr="00CD036F">
        <w:tc>
          <w:tcPr>
            <w:tcW w:w="851" w:type="dxa"/>
          </w:tcPr>
          <w:p w14:paraId="636DD8E6" w14:textId="77777777" w:rsidR="001C6953" w:rsidRPr="0021247A" w:rsidRDefault="001C6953" w:rsidP="00CD036F">
            <w:pPr>
              <w:pStyle w:val="TAL"/>
            </w:pPr>
            <w:r w:rsidRPr="0021247A">
              <w:t>18F</w:t>
            </w:r>
          </w:p>
        </w:tc>
        <w:tc>
          <w:tcPr>
            <w:tcW w:w="2665" w:type="dxa"/>
          </w:tcPr>
          <w:p w14:paraId="0826EBDD" w14:textId="77777777" w:rsidR="001C6953" w:rsidRPr="0021247A" w:rsidRDefault="001C6953" w:rsidP="00CD036F">
            <w:pPr>
              <w:pStyle w:val="TAL"/>
            </w:pPr>
            <w:r w:rsidRPr="0021247A">
              <w:t>P-Charging-Vector</w:t>
            </w:r>
          </w:p>
        </w:tc>
        <w:tc>
          <w:tcPr>
            <w:tcW w:w="1021" w:type="dxa"/>
          </w:tcPr>
          <w:p w14:paraId="58333DDF" w14:textId="77777777" w:rsidR="001C6953" w:rsidRPr="0021247A" w:rsidRDefault="001C6953" w:rsidP="00CD036F">
            <w:pPr>
              <w:pStyle w:val="TAL"/>
            </w:pPr>
            <w:r w:rsidRPr="0021247A">
              <w:t>[52] 4.6</w:t>
            </w:r>
          </w:p>
        </w:tc>
        <w:tc>
          <w:tcPr>
            <w:tcW w:w="1021" w:type="dxa"/>
          </w:tcPr>
          <w:p w14:paraId="40D983E1" w14:textId="77777777" w:rsidR="001C6953" w:rsidRPr="0021247A" w:rsidRDefault="001C6953" w:rsidP="00CD036F">
            <w:pPr>
              <w:pStyle w:val="TAL"/>
            </w:pPr>
            <w:r w:rsidRPr="0021247A">
              <w:t>c19</w:t>
            </w:r>
          </w:p>
        </w:tc>
        <w:tc>
          <w:tcPr>
            <w:tcW w:w="1021" w:type="dxa"/>
          </w:tcPr>
          <w:p w14:paraId="73A52FD8" w14:textId="77777777" w:rsidR="001C6953" w:rsidRPr="0021247A" w:rsidRDefault="001C6953" w:rsidP="00CD036F">
            <w:pPr>
              <w:pStyle w:val="TAL"/>
            </w:pPr>
            <w:r w:rsidRPr="0021247A">
              <w:t>c19</w:t>
            </w:r>
          </w:p>
        </w:tc>
        <w:tc>
          <w:tcPr>
            <w:tcW w:w="1021" w:type="dxa"/>
          </w:tcPr>
          <w:p w14:paraId="23295AE5" w14:textId="77777777" w:rsidR="001C6953" w:rsidRPr="0021247A" w:rsidRDefault="001C6953" w:rsidP="00CD036F">
            <w:pPr>
              <w:pStyle w:val="TAL"/>
            </w:pPr>
            <w:r w:rsidRPr="0021247A">
              <w:t>[52] 4.6</w:t>
            </w:r>
          </w:p>
        </w:tc>
        <w:tc>
          <w:tcPr>
            <w:tcW w:w="1021" w:type="dxa"/>
          </w:tcPr>
          <w:p w14:paraId="0490CC8D" w14:textId="77777777" w:rsidR="001C6953" w:rsidRPr="0021247A" w:rsidRDefault="001C6953" w:rsidP="00CD036F">
            <w:pPr>
              <w:pStyle w:val="TAL"/>
            </w:pPr>
            <w:r w:rsidRPr="0021247A">
              <w:t>c20</w:t>
            </w:r>
          </w:p>
        </w:tc>
        <w:tc>
          <w:tcPr>
            <w:tcW w:w="1021" w:type="dxa"/>
          </w:tcPr>
          <w:p w14:paraId="4203EA08" w14:textId="77777777" w:rsidR="001C6953" w:rsidRPr="0021247A" w:rsidRDefault="001C6953" w:rsidP="00CD036F">
            <w:pPr>
              <w:pStyle w:val="TAL"/>
            </w:pPr>
            <w:r w:rsidRPr="0021247A">
              <w:t>c20</w:t>
            </w:r>
          </w:p>
        </w:tc>
      </w:tr>
      <w:tr w:rsidR="001C6953" w:rsidRPr="0021247A" w14:paraId="6C28FBB5" w14:textId="77777777" w:rsidTr="00CD036F">
        <w:tc>
          <w:tcPr>
            <w:tcW w:w="851" w:type="dxa"/>
          </w:tcPr>
          <w:p w14:paraId="51B2E026" w14:textId="77777777" w:rsidR="001C6953" w:rsidRPr="0021247A" w:rsidRDefault="001C6953" w:rsidP="00CD036F">
            <w:pPr>
              <w:pStyle w:val="TAL"/>
            </w:pPr>
            <w:r w:rsidRPr="0021247A">
              <w:t>18H</w:t>
            </w:r>
          </w:p>
        </w:tc>
        <w:tc>
          <w:tcPr>
            <w:tcW w:w="2665" w:type="dxa"/>
          </w:tcPr>
          <w:p w14:paraId="564DE50D" w14:textId="77777777" w:rsidR="001C6953" w:rsidRPr="0021247A" w:rsidRDefault="001C6953" w:rsidP="00CD036F">
            <w:pPr>
              <w:pStyle w:val="TAL"/>
            </w:pPr>
            <w:r w:rsidRPr="0021247A">
              <w:t>P-Preferred-Identity</w:t>
            </w:r>
          </w:p>
        </w:tc>
        <w:tc>
          <w:tcPr>
            <w:tcW w:w="1021" w:type="dxa"/>
          </w:tcPr>
          <w:p w14:paraId="0558F5FF" w14:textId="77777777" w:rsidR="001C6953" w:rsidRPr="0021247A" w:rsidRDefault="001C6953" w:rsidP="00CD036F">
            <w:pPr>
              <w:pStyle w:val="TAL"/>
            </w:pPr>
            <w:r w:rsidRPr="0021247A">
              <w:t>[34] 9.2</w:t>
            </w:r>
          </w:p>
        </w:tc>
        <w:tc>
          <w:tcPr>
            <w:tcW w:w="1021" w:type="dxa"/>
          </w:tcPr>
          <w:p w14:paraId="40E1FC0C" w14:textId="77777777" w:rsidR="001C6953" w:rsidRPr="0021247A" w:rsidRDefault="001C6953" w:rsidP="00CD036F">
            <w:pPr>
              <w:pStyle w:val="TAL"/>
            </w:pPr>
            <w:r w:rsidRPr="0021247A">
              <w:t>x</w:t>
            </w:r>
          </w:p>
        </w:tc>
        <w:tc>
          <w:tcPr>
            <w:tcW w:w="1021" w:type="dxa"/>
          </w:tcPr>
          <w:p w14:paraId="388F2BFB" w14:textId="77777777" w:rsidR="001C6953" w:rsidRPr="0021247A" w:rsidRDefault="001C6953" w:rsidP="00CD036F">
            <w:pPr>
              <w:pStyle w:val="TAL"/>
            </w:pPr>
            <w:r w:rsidRPr="0021247A">
              <w:t>c69</w:t>
            </w:r>
          </w:p>
        </w:tc>
        <w:tc>
          <w:tcPr>
            <w:tcW w:w="1021" w:type="dxa"/>
          </w:tcPr>
          <w:p w14:paraId="67970AEE" w14:textId="77777777" w:rsidR="001C6953" w:rsidRPr="0021247A" w:rsidRDefault="001C6953" w:rsidP="00CD036F">
            <w:pPr>
              <w:pStyle w:val="TAL"/>
            </w:pPr>
            <w:r w:rsidRPr="0021247A">
              <w:t>[34] 9.2</w:t>
            </w:r>
          </w:p>
        </w:tc>
        <w:tc>
          <w:tcPr>
            <w:tcW w:w="1021" w:type="dxa"/>
          </w:tcPr>
          <w:p w14:paraId="288B48FE" w14:textId="77777777" w:rsidR="001C6953" w:rsidRPr="0021247A" w:rsidRDefault="001C6953" w:rsidP="00CD036F">
            <w:pPr>
              <w:pStyle w:val="TAL"/>
            </w:pPr>
            <w:r w:rsidRPr="0021247A">
              <w:t>c9</w:t>
            </w:r>
          </w:p>
        </w:tc>
        <w:tc>
          <w:tcPr>
            <w:tcW w:w="1021" w:type="dxa"/>
          </w:tcPr>
          <w:p w14:paraId="027C0DC5" w14:textId="77777777" w:rsidR="001C6953" w:rsidRPr="0021247A" w:rsidRDefault="001C6953" w:rsidP="00CD036F">
            <w:pPr>
              <w:pStyle w:val="TAL"/>
            </w:pPr>
            <w:r w:rsidRPr="0021247A">
              <w:t>c9</w:t>
            </w:r>
          </w:p>
        </w:tc>
      </w:tr>
      <w:tr w:rsidR="001C6953" w:rsidRPr="0021247A" w14:paraId="403214CB" w14:textId="77777777" w:rsidTr="00CD036F">
        <w:tc>
          <w:tcPr>
            <w:tcW w:w="851" w:type="dxa"/>
          </w:tcPr>
          <w:p w14:paraId="7B4D30FC" w14:textId="77777777" w:rsidR="001C6953" w:rsidRPr="0021247A" w:rsidRDefault="001C6953" w:rsidP="00CD036F">
            <w:pPr>
              <w:pStyle w:val="TAL"/>
            </w:pPr>
            <w:r w:rsidRPr="0021247A">
              <w:t>18I</w:t>
            </w:r>
          </w:p>
        </w:tc>
        <w:tc>
          <w:tcPr>
            <w:tcW w:w="2665" w:type="dxa"/>
          </w:tcPr>
          <w:p w14:paraId="5B5D2968" w14:textId="77777777" w:rsidR="001C6953" w:rsidRPr="0021247A" w:rsidRDefault="001C6953" w:rsidP="00CD036F">
            <w:pPr>
              <w:pStyle w:val="TAL"/>
            </w:pPr>
            <w:r w:rsidRPr="0021247A">
              <w:t>P-Preferred-Service</w:t>
            </w:r>
          </w:p>
        </w:tc>
        <w:tc>
          <w:tcPr>
            <w:tcW w:w="1021" w:type="dxa"/>
          </w:tcPr>
          <w:p w14:paraId="200A7059" w14:textId="77777777" w:rsidR="001C6953" w:rsidRPr="0021247A" w:rsidRDefault="001C6953" w:rsidP="00CD036F">
            <w:pPr>
              <w:pStyle w:val="TAL"/>
            </w:pPr>
            <w:r w:rsidRPr="0021247A">
              <w:t>[121] 4.2</w:t>
            </w:r>
          </w:p>
        </w:tc>
        <w:tc>
          <w:tcPr>
            <w:tcW w:w="1021" w:type="dxa"/>
          </w:tcPr>
          <w:p w14:paraId="4B84B995" w14:textId="77777777" w:rsidR="001C6953" w:rsidRPr="0021247A" w:rsidRDefault="001C6953" w:rsidP="00CD036F">
            <w:pPr>
              <w:pStyle w:val="TAL"/>
            </w:pPr>
            <w:r w:rsidRPr="0021247A">
              <w:t>x</w:t>
            </w:r>
          </w:p>
        </w:tc>
        <w:tc>
          <w:tcPr>
            <w:tcW w:w="1021" w:type="dxa"/>
          </w:tcPr>
          <w:p w14:paraId="3DD06C42" w14:textId="77777777" w:rsidR="001C6953" w:rsidRPr="0021247A" w:rsidRDefault="001C6953" w:rsidP="00CD036F">
            <w:pPr>
              <w:pStyle w:val="TAL"/>
            </w:pPr>
            <w:r w:rsidRPr="0021247A">
              <w:t>x</w:t>
            </w:r>
          </w:p>
        </w:tc>
        <w:tc>
          <w:tcPr>
            <w:tcW w:w="1021" w:type="dxa"/>
          </w:tcPr>
          <w:p w14:paraId="7FD605BA" w14:textId="77777777" w:rsidR="001C6953" w:rsidRPr="0021247A" w:rsidRDefault="001C6953" w:rsidP="00CD036F">
            <w:pPr>
              <w:pStyle w:val="TAL"/>
            </w:pPr>
            <w:r w:rsidRPr="0021247A">
              <w:t>[121] 4.2</w:t>
            </w:r>
          </w:p>
        </w:tc>
        <w:tc>
          <w:tcPr>
            <w:tcW w:w="1021" w:type="dxa"/>
          </w:tcPr>
          <w:p w14:paraId="50A6A409" w14:textId="77777777" w:rsidR="001C6953" w:rsidRPr="0021247A" w:rsidRDefault="001C6953" w:rsidP="00CD036F">
            <w:pPr>
              <w:pStyle w:val="TAL"/>
            </w:pPr>
            <w:r w:rsidRPr="0021247A">
              <w:t>c39</w:t>
            </w:r>
          </w:p>
        </w:tc>
        <w:tc>
          <w:tcPr>
            <w:tcW w:w="1021" w:type="dxa"/>
          </w:tcPr>
          <w:p w14:paraId="23EFC3AA" w14:textId="77777777" w:rsidR="001C6953" w:rsidRPr="0021247A" w:rsidRDefault="001C6953" w:rsidP="00CD036F">
            <w:pPr>
              <w:pStyle w:val="TAL"/>
            </w:pPr>
            <w:r w:rsidRPr="0021247A">
              <w:t>c39</w:t>
            </w:r>
          </w:p>
        </w:tc>
      </w:tr>
      <w:tr w:rsidR="001C6953" w:rsidRPr="0021247A" w14:paraId="65618B09" w14:textId="77777777" w:rsidTr="00CD036F">
        <w:tc>
          <w:tcPr>
            <w:tcW w:w="851" w:type="dxa"/>
          </w:tcPr>
          <w:p w14:paraId="5C5486E3" w14:textId="77777777" w:rsidR="001C6953" w:rsidRPr="0021247A" w:rsidRDefault="001C6953" w:rsidP="00CD036F">
            <w:pPr>
              <w:pStyle w:val="TAL"/>
            </w:pPr>
            <w:r w:rsidRPr="0021247A">
              <w:t>18J</w:t>
            </w:r>
          </w:p>
        </w:tc>
        <w:tc>
          <w:tcPr>
            <w:tcW w:w="2665" w:type="dxa"/>
          </w:tcPr>
          <w:p w14:paraId="31C795D2" w14:textId="77777777" w:rsidR="001C6953" w:rsidRPr="0021247A" w:rsidRDefault="001C6953" w:rsidP="00CD036F">
            <w:pPr>
              <w:pStyle w:val="TAL"/>
            </w:pPr>
            <w:r w:rsidRPr="0021247A">
              <w:t>P-Private-Network-Indication</w:t>
            </w:r>
          </w:p>
        </w:tc>
        <w:tc>
          <w:tcPr>
            <w:tcW w:w="1021" w:type="dxa"/>
          </w:tcPr>
          <w:p w14:paraId="50CB6D95" w14:textId="77777777" w:rsidR="001C6953" w:rsidRPr="0021247A" w:rsidRDefault="001C6953" w:rsidP="00CD036F">
            <w:pPr>
              <w:pStyle w:val="TAL"/>
            </w:pPr>
            <w:r w:rsidRPr="0021247A">
              <w:t>[134]</w:t>
            </w:r>
          </w:p>
        </w:tc>
        <w:tc>
          <w:tcPr>
            <w:tcW w:w="1021" w:type="dxa"/>
          </w:tcPr>
          <w:p w14:paraId="2737D43B" w14:textId="77777777" w:rsidR="001C6953" w:rsidRPr="0021247A" w:rsidRDefault="001C6953" w:rsidP="00CD036F">
            <w:pPr>
              <w:pStyle w:val="TAL"/>
            </w:pPr>
            <w:r w:rsidRPr="0021247A">
              <w:t>c44</w:t>
            </w:r>
          </w:p>
        </w:tc>
        <w:tc>
          <w:tcPr>
            <w:tcW w:w="1021" w:type="dxa"/>
          </w:tcPr>
          <w:p w14:paraId="23D5B2E1" w14:textId="77777777" w:rsidR="001C6953" w:rsidRPr="0021247A" w:rsidRDefault="001C6953" w:rsidP="00CD036F">
            <w:pPr>
              <w:pStyle w:val="TAL"/>
            </w:pPr>
            <w:r w:rsidRPr="0021247A">
              <w:t>c44</w:t>
            </w:r>
          </w:p>
        </w:tc>
        <w:tc>
          <w:tcPr>
            <w:tcW w:w="1021" w:type="dxa"/>
          </w:tcPr>
          <w:p w14:paraId="583C143D" w14:textId="77777777" w:rsidR="001C6953" w:rsidRPr="0021247A" w:rsidRDefault="001C6953" w:rsidP="00CD036F">
            <w:pPr>
              <w:pStyle w:val="TAL"/>
            </w:pPr>
            <w:r w:rsidRPr="0021247A">
              <w:t>[134]</w:t>
            </w:r>
          </w:p>
        </w:tc>
        <w:tc>
          <w:tcPr>
            <w:tcW w:w="1021" w:type="dxa"/>
          </w:tcPr>
          <w:p w14:paraId="13E15256" w14:textId="77777777" w:rsidR="001C6953" w:rsidRPr="0021247A" w:rsidRDefault="001C6953" w:rsidP="00CD036F">
            <w:pPr>
              <w:pStyle w:val="TAL"/>
            </w:pPr>
            <w:r w:rsidRPr="0021247A">
              <w:t>c44</w:t>
            </w:r>
          </w:p>
        </w:tc>
        <w:tc>
          <w:tcPr>
            <w:tcW w:w="1021" w:type="dxa"/>
          </w:tcPr>
          <w:p w14:paraId="46206F7B" w14:textId="77777777" w:rsidR="001C6953" w:rsidRPr="0021247A" w:rsidRDefault="001C6953" w:rsidP="00CD036F">
            <w:pPr>
              <w:pStyle w:val="TAL"/>
            </w:pPr>
            <w:r w:rsidRPr="0021247A">
              <w:t>c44</w:t>
            </w:r>
          </w:p>
        </w:tc>
      </w:tr>
      <w:tr w:rsidR="001C6953" w:rsidRPr="0021247A" w14:paraId="7B7D1C83" w14:textId="77777777" w:rsidTr="00CD036F">
        <w:tc>
          <w:tcPr>
            <w:tcW w:w="851" w:type="dxa"/>
          </w:tcPr>
          <w:p w14:paraId="6A1FD1CD" w14:textId="77777777" w:rsidR="001C6953" w:rsidRPr="0021247A" w:rsidRDefault="001C6953" w:rsidP="00CD036F">
            <w:pPr>
              <w:pStyle w:val="TAL"/>
            </w:pPr>
            <w:r w:rsidRPr="0021247A">
              <w:t>18K</w:t>
            </w:r>
          </w:p>
        </w:tc>
        <w:tc>
          <w:tcPr>
            <w:tcW w:w="2665" w:type="dxa"/>
          </w:tcPr>
          <w:p w14:paraId="61C09723" w14:textId="77777777" w:rsidR="001C6953" w:rsidRPr="0021247A" w:rsidRDefault="001C6953" w:rsidP="00CD036F">
            <w:pPr>
              <w:pStyle w:val="TAL"/>
            </w:pPr>
            <w:r w:rsidRPr="0021247A">
              <w:t>P-Profile-Key</w:t>
            </w:r>
          </w:p>
        </w:tc>
        <w:tc>
          <w:tcPr>
            <w:tcW w:w="1021" w:type="dxa"/>
          </w:tcPr>
          <w:p w14:paraId="3473089C" w14:textId="77777777" w:rsidR="001C6953" w:rsidRPr="0021247A" w:rsidRDefault="001C6953" w:rsidP="00CD036F">
            <w:pPr>
              <w:pStyle w:val="TAL"/>
            </w:pPr>
            <w:r w:rsidRPr="0021247A">
              <w:t>[97] 5</w:t>
            </w:r>
          </w:p>
        </w:tc>
        <w:tc>
          <w:tcPr>
            <w:tcW w:w="1021" w:type="dxa"/>
          </w:tcPr>
          <w:p w14:paraId="3C1E1BEB" w14:textId="77777777" w:rsidR="001C6953" w:rsidRPr="0021247A" w:rsidRDefault="001C6953" w:rsidP="00CD036F">
            <w:pPr>
              <w:pStyle w:val="TAL"/>
            </w:pPr>
            <w:r w:rsidRPr="0021247A">
              <w:t>c34</w:t>
            </w:r>
          </w:p>
        </w:tc>
        <w:tc>
          <w:tcPr>
            <w:tcW w:w="1021" w:type="dxa"/>
          </w:tcPr>
          <w:p w14:paraId="6A21D8A4" w14:textId="77777777" w:rsidR="001C6953" w:rsidRPr="0021247A" w:rsidRDefault="001C6953" w:rsidP="00CD036F">
            <w:pPr>
              <w:pStyle w:val="TAL"/>
            </w:pPr>
            <w:r w:rsidRPr="0021247A">
              <w:t>c34</w:t>
            </w:r>
          </w:p>
        </w:tc>
        <w:tc>
          <w:tcPr>
            <w:tcW w:w="1021" w:type="dxa"/>
          </w:tcPr>
          <w:p w14:paraId="2F80F65A" w14:textId="77777777" w:rsidR="001C6953" w:rsidRPr="0021247A" w:rsidRDefault="001C6953" w:rsidP="00CD036F">
            <w:pPr>
              <w:pStyle w:val="TAL"/>
            </w:pPr>
            <w:r w:rsidRPr="0021247A">
              <w:t>[97] 5</w:t>
            </w:r>
          </w:p>
        </w:tc>
        <w:tc>
          <w:tcPr>
            <w:tcW w:w="1021" w:type="dxa"/>
          </w:tcPr>
          <w:p w14:paraId="0177AE52" w14:textId="77777777" w:rsidR="001C6953" w:rsidRPr="0021247A" w:rsidRDefault="001C6953" w:rsidP="00CD036F">
            <w:pPr>
              <w:pStyle w:val="TAL"/>
            </w:pPr>
            <w:r w:rsidRPr="0021247A">
              <w:t>c35</w:t>
            </w:r>
          </w:p>
        </w:tc>
        <w:tc>
          <w:tcPr>
            <w:tcW w:w="1021" w:type="dxa"/>
          </w:tcPr>
          <w:p w14:paraId="6767282C" w14:textId="77777777" w:rsidR="001C6953" w:rsidRPr="0021247A" w:rsidRDefault="001C6953" w:rsidP="00CD036F">
            <w:pPr>
              <w:pStyle w:val="TAL"/>
            </w:pPr>
            <w:r w:rsidRPr="0021247A">
              <w:t>c35</w:t>
            </w:r>
          </w:p>
        </w:tc>
      </w:tr>
      <w:tr w:rsidR="001C6953" w:rsidRPr="0021247A" w14:paraId="43F619BB" w14:textId="77777777" w:rsidTr="00CD036F">
        <w:tc>
          <w:tcPr>
            <w:tcW w:w="851" w:type="dxa"/>
          </w:tcPr>
          <w:p w14:paraId="09BBD4EA" w14:textId="77777777" w:rsidR="001C6953" w:rsidRPr="0021247A" w:rsidRDefault="001C6953" w:rsidP="00CD036F">
            <w:pPr>
              <w:pStyle w:val="TAL"/>
            </w:pPr>
            <w:r w:rsidRPr="0021247A">
              <w:t>18L</w:t>
            </w:r>
          </w:p>
        </w:tc>
        <w:tc>
          <w:tcPr>
            <w:tcW w:w="2665" w:type="dxa"/>
          </w:tcPr>
          <w:p w14:paraId="05E3CA49" w14:textId="77777777" w:rsidR="001C6953" w:rsidRPr="0021247A" w:rsidRDefault="001C6953" w:rsidP="00CD036F">
            <w:pPr>
              <w:pStyle w:val="TAL"/>
            </w:pPr>
            <w:r w:rsidRPr="0021247A">
              <w:t>P-Served-User</w:t>
            </w:r>
          </w:p>
        </w:tc>
        <w:tc>
          <w:tcPr>
            <w:tcW w:w="1021" w:type="dxa"/>
          </w:tcPr>
          <w:p w14:paraId="0ED40B9E" w14:textId="77777777" w:rsidR="001C6953" w:rsidRPr="0021247A" w:rsidRDefault="001C6953" w:rsidP="00CD036F">
            <w:pPr>
              <w:pStyle w:val="TAL"/>
            </w:pPr>
            <w:r w:rsidRPr="0021247A">
              <w:t>[133] 6</w:t>
            </w:r>
          </w:p>
        </w:tc>
        <w:tc>
          <w:tcPr>
            <w:tcW w:w="1021" w:type="dxa"/>
          </w:tcPr>
          <w:p w14:paraId="77CE6F9B" w14:textId="77777777" w:rsidR="001C6953" w:rsidRPr="0021247A" w:rsidRDefault="001C6953" w:rsidP="00CD036F">
            <w:pPr>
              <w:pStyle w:val="TAL"/>
            </w:pPr>
            <w:r w:rsidRPr="0021247A">
              <w:t>c45</w:t>
            </w:r>
          </w:p>
        </w:tc>
        <w:tc>
          <w:tcPr>
            <w:tcW w:w="1021" w:type="dxa"/>
          </w:tcPr>
          <w:p w14:paraId="459C8AE3" w14:textId="77777777" w:rsidR="001C6953" w:rsidRPr="0021247A" w:rsidRDefault="001C6953" w:rsidP="00CD036F">
            <w:pPr>
              <w:pStyle w:val="TAL"/>
            </w:pPr>
            <w:r w:rsidRPr="0021247A">
              <w:t>c45</w:t>
            </w:r>
          </w:p>
        </w:tc>
        <w:tc>
          <w:tcPr>
            <w:tcW w:w="1021" w:type="dxa"/>
          </w:tcPr>
          <w:p w14:paraId="218910CA" w14:textId="77777777" w:rsidR="001C6953" w:rsidRPr="0021247A" w:rsidRDefault="001C6953" w:rsidP="00CD036F">
            <w:pPr>
              <w:pStyle w:val="TAL"/>
            </w:pPr>
            <w:r w:rsidRPr="0021247A">
              <w:t>[133] 6</w:t>
            </w:r>
          </w:p>
        </w:tc>
        <w:tc>
          <w:tcPr>
            <w:tcW w:w="1021" w:type="dxa"/>
          </w:tcPr>
          <w:p w14:paraId="2255E58F" w14:textId="77777777" w:rsidR="001C6953" w:rsidRPr="0021247A" w:rsidRDefault="001C6953" w:rsidP="00CD036F">
            <w:pPr>
              <w:pStyle w:val="TAL"/>
            </w:pPr>
            <w:r w:rsidRPr="0021247A">
              <w:t>c45</w:t>
            </w:r>
          </w:p>
        </w:tc>
        <w:tc>
          <w:tcPr>
            <w:tcW w:w="1021" w:type="dxa"/>
          </w:tcPr>
          <w:p w14:paraId="54546010" w14:textId="77777777" w:rsidR="001C6953" w:rsidRPr="0021247A" w:rsidRDefault="001C6953" w:rsidP="00CD036F">
            <w:pPr>
              <w:pStyle w:val="TAL"/>
            </w:pPr>
            <w:r w:rsidRPr="0021247A">
              <w:t>c45</w:t>
            </w:r>
          </w:p>
        </w:tc>
      </w:tr>
      <w:tr w:rsidR="001C6953" w:rsidRPr="0021247A" w14:paraId="37AFD7AA" w14:textId="77777777" w:rsidTr="00CD036F">
        <w:tc>
          <w:tcPr>
            <w:tcW w:w="851" w:type="dxa"/>
          </w:tcPr>
          <w:p w14:paraId="5346058E" w14:textId="77777777" w:rsidR="001C6953" w:rsidRPr="0021247A" w:rsidRDefault="001C6953" w:rsidP="00CD036F">
            <w:pPr>
              <w:pStyle w:val="TAL"/>
            </w:pPr>
            <w:r w:rsidRPr="0021247A">
              <w:t>18M</w:t>
            </w:r>
          </w:p>
        </w:tc>
        <w:tc>
          <w:tcPr>
            <w:tcW w:w="2665" w:type="dxa"/>
          </w:tcPr>
          <w:p w14:paraId="405004A2" w14:textId="77777777" w:rsidR="001C6953" w:rsidRPr="0021247A" w:rsidRDefault="001C6953" w:rsidP="00CD036F">
            <w:pPr>
              <w:pStyle w:val="TAL"/>
            </w:pPr>
            <w:r w:rsidRPr="0021247A">
              <w:t>P-User-Database</w:t>
            </w:r>
          </w:p>
        </w:tc>
        <w:tc>
          <w:tcPr>
            <w:tcW w:w="1021" w:type="dxa"/>
          </w:tcPr>
          <w:p w14:paraId="58CE91D8" w14:textId="77777777" w:rsidR="001C6953" w:rsidRPr="0021247A" w:rsidRDefault="001C6953" w:rsidP="00CD036F">
            <w:pPr>
              <w:pStyle w:val="TAL"/>
            </w:pPr>
            <w:r w:rsidRPr="0021247A">
              <w:t>[82] 4</w:t>
            </w:r>
          </w:p>
        </w:tc>
        <w:tc>
          <w:tcPr>
            <w:tcW w:w="1021" w:type="dxa"/>
          </w:tcPr>
          <w:p w14:paraId="07BDE0E4" w14:textId="77777777" w:rsidR="001C6953" w:rsidRPr="0021247A" w:rsidRDefault="001C6953" w:rsidP="00CD036F">
            <w:pPr>
              <w:pStyle w:val="TAL"/>
            </w:pPr>
            <w:r w:rsidRPr="0021247A">
              <w:t>c33</w:t>
            </w:r>
          </w:p>
        </w:tc>
        <w:tc>
          <w:tcPr>
            <w:tcW w:w="1021" w:type="dxa"/>
          </w:tcPr>
          <w:p w14:paraId="1A694101" w14:textId="77777777" w:rsidR="001C6953" w:rsidRPr="0021247A" w:rsidRDefault="001C6953" w:rsidP="00CD036F">
            <w:pPr>
              <w:pStyle w:val="TAL"/>
            </w:pPr>
            <w:r w:rsidRPr="0021247A">
              <w:t>c33</w:t>
            </w:r>
          </w:p>
        </w:tc>
        <w:tc>
          <w:tcPr>
            <w:tcW w:w="1021" w:type="dxa"/>
          </w:tcPr>
          <w:p w14:paraId="52EF835A" w14:textId="77777777" w:rsidR="001C6953" w:rsidRPr="0021247A" w:rsidRDefault="001C6953" w:rsidP="00CD036F">
            <w:pPr>
              <w:pStyle w:val="TAL"/>
            </w:pPr>
            <w:r w:rsidRPr="0021247A">
              <w:t>[82] 4</w:t>
            </w:r>
          </w:p>
        </w:tc>
        <w:tc>
          <w:tcPr>
            <w:tcW w:w="1021" w:type="dxa"/>
          </w:tcPr>
          <w:p w14:paraId="498EF22E" w14:textId="77777777" w:rsidR="001C6953" w:rsidRPr="0021247A" w:rsidRDefault="001C6953" w:rsidP="00CD036F">
            <w:pPr>
              <w:pStyle w:val="TAL"/>
            </w:pPr>
            <w:r w:rsidRPr="0021247A">
              <w:t>c33</w:t>
            </w:r>
          </w:p>
        </w:tc>
        <w:tc>
          <w:tcPr>
            <w:tcW w:w="1021" w:type="dxa"/>
          </w:tcPr>
          <w:p w14:paraId="0BEDAA6D" w14:textId="77777777" w:rsidR="001C6953" w:rsidRPr="0021247A" w:rsidRDefault="001C6953" w:rsidP="00CD036F">
            <w:pPr>
              <w:pStyle w:val="TAL"/>
            </w:pPr>
            <w:r w:rsidRPr="0021247A">
              <w:t>c33</w:t>
            </w:r>
          </w:p>
        </w:tc>
      </w:tr>
      <w:tr w:rsidR="001C6953" w:rsidRPr="0021247A" w14:paraId="05EBB4FB" w14:textId="77777777" w:rsidTr="00CD036F">
        <w:tc>
          <w:tcPr>
            <w:tcW w:w="851" w:type="dxa"/>
          </w:tcPr>
          <w:p w14:paraId="6FF153D8" w14:textId="77777777" w:rsidR="001C6953" w:rsidRPr="0021247A" w:rsidRDefault="001C6953" w:rsidP="00CD036F">
            <w:pPr>
              <w:pStyle w:val="TAL"/>
            </w:pPr>
            <w:r w:rsidRPr="0021247A">
              <w:t>18N</w:t>
            </w:r>
          </w:p>
        </w:tc>
        <w:tc>
          <w:tcPr>
            <w:tcW w:w="2665" w:type="dxa"/>
          </w:tcPr>
          <w:p w14:paraId="182A836D" w14:textId="77777777" w:rsidR="001C6953" w:rsidRPr="0021247A" w:rsidRDefault="001C6953" w:rsidP="00CD036F">
            <w:pPr>
              <w:pStyle w:val="TAL"/>
            </w:pPr>
            <w:r w:rsidRPr="0021247A">
              <w:t>P-Visited-Network-ID</w:t>
            </w:r>
          </w:p>
        </w:tc>
        <w:tc>
          <w:tcPr>
            <w:tcW w:w="1021" w:type="dxa"/>
          </w:tcPr>
          <w:p w14:paraId="3200AD1D" w14:textId="77777777" w:rsidR="001C6953" w:rsidRPr="0021247A" w:rsidRDefault="001C6953" w:rsidP="00CD036F">
            <w:pPr>
              <w:pStyle w:val="TAL"/>
            </w:pPr>
            <w:r w:rsidRPr="0021247A">
              <w:t>[52] 4.3</w:t>
            </w:r>
          </w:p>
        </w:tc>
        <w:tc>
          <w:tcPr>
            <w:tcW w:w="1021" w:type="dxa"/>
          </w:tcPr>
          <w:p w14:paraId="5EFDF412" w14:textId="77777777" w:rsidR="001C6953" w:rsidRPr="0021247A" w:rsidRDefault="001C6953" w:rsidP="00CD036F">
            <w:pPr>
              <w:pStyle w:val="TAL"/>
            </w:pPr>
            <w:r w:rsidRPr="0021247A">
              <w:t>c17</w:t>
            </w:r>
          </w:p>
        </w:tc>
        <w:tc>
          <w:tcPr>
            <w:tcW w:w="1021" w:type="dxa"/>
          </w:tcPr>
          <w:p w14:paraId="4F893BC4" w14:textId="77777777" w:rsidR="001C6953" w:rsidRPr="0021247A" w:rsidRDefault="001C6953" w:rsidP="00CD036F">
            <w:pPr>
              <w:pStyle w:val="TAL"/>
            </w:pPr>
            <w:r w:rsidRPr="0021247A">
              <w:t>o</w:t>
            </w:r>
          </w:p>
        </w:tc>
        <w:tc>
          <w:tcPr>
            <w:tcW w:w="1021" w:type="dxa"/>
          </w:tcPr>
          <w:p w14:paraId="5EC6B740" w14:textId="77777777" w:rsidR="001C6953" w:rsidRPr="0021247A" w:rsidRDefault="001C6953" w:rsidP="00CD036F">
            <w:pPr>
              <w:pStyle w:val="TAL"/>
            </w:pPr>
            <w:r w:rsidRPr="0021247A">
              <w:t>[52] 4.3</w:t>
            </w:r>
          </w:p>
        </w:tc>
        <w:tc>
          <w:tcPr>
            <w:tcW w:w="1021" w:type="dxa"/>
          </w:tcPr>
          <w:p w14:paraId="0871056B" w14:textId="77777777" w:rsidR="001C6953" w:rsidRPr="0021247A" w:rsidRDefault="001C6953" w:rsidP="00CD036F">
            <w:pPr>
              <w:pStyle w:val="TAL"/>
            </w:pPr>
            <w:r w:rsidRPr="0021247A">
              <w:t>c18</w:t>
            </w:r>
          </w:p>
        </w:tc>
        <w:tc>
          <w:tcPr>
            <w:tcW w:w="1021" w:type="dxa"/>
          </w:tcPr>
          <w:p w14:paraId="72E99450" w14:textId="77777777" w:rsidR="001C6953" w:rsidRPr="0021247A" w:rsidRDefault="001C6953" w:rsidP="00CD036F">
            <w:pPr>
              <w:pStyle w:val="TAL"/>
            </w:pPr>
            <w:r w:rsidRPr="0021247A">
              <w:t>o</w:t>
            </w:r>
          </w:p>
        </w:tc>
      </w:tr>
      <w:tr w:rsidR="001C6953" w:rsidRPr="0021247A" w14:paraId="1175FAB7" w14:textId="77777777" w:rsidTr="00CD036F">
        <w:tc>
          <w:tcPr>
            <w:tcW w:w="851" w:type="dxa"/>
          </w:tcPr>
          <w:p w14:paraId="3E8AB4A9" w14:textId="77777777" w:rsidR="001C6953" w:rsidRPr="0021247A" w:rsidRDefault="001C6953" w:rsidP="00CD036F">
            <w:pPr>
              <w:pStyle w:val="TAL"/>
            </w:pPr>
            <w:r w:rsidRPr="0021247A">
              <w:t>19</w:t>
            </w:r>
          </w:p>
        </w:tc>
        <w:tc>
          <w:tcPr>
            <w:tcW w:w="2665" w:type="dxa"/>
          </w:tcPr>
          <w:p w14:paraId="6A418910" w14:textId="77777777" w:rsidR="001C6953" w:rsidRPr="0021247A" w:rsidRDefault="001C6953" w:rsidP="00CD036F">
            <w:pPr>
              <w:pStyle w:val="TAL"/>
            </w:pPr>
            <w:r w:rsidRPr="0021247A">
              <w:t>Priority</w:t>
            </w:r>
          </w:p>
        </w:tc>
        <w:tc>
          <w:tcPr>
            <w:tcW w:w="1021" w:type="dxa"/>
          </w:tcPr>
          <w:p w14:paraId="6F342A90" w14:textId="77777777" w:rsidR="001C6953" w:rsidRPr="0021247A" w:rsidRDefault="001C6953" w:rsidP="00CD036F">
            <w:pPr>
              <w:pStyle w:val="TAL"/>
            </w:pPr>
            <w:r w:rsidRPr="0021247A">
              <w:t>[26] 20.26</w:t>
            </w:r>
          </w:p>
        </w:tc>
        <w:tc>
          <w:tcPr>
            <w:tcW w:w="1021" w:type="dxa"/>
          </w:tcPr>
          <w:p w14:paraId="3F51CAE7" w14:textId="77777777" w:rsidR="001C6953" w:rsidRPr="0021247A" w:rsidRDefault="001C6953" w:rsidP="00CD036F">
            <w:pPr>
              <w:pStyle w:val="TAL"/>
            </w:pPr>
            <w:r w:rsidRPr="0021247A">
              <w:t>m</w:t>
            </w:r>
          </w:p>
        </w:tc>
        <w:tc>
          <w:tcPr>
            <w:tcW w:w="1021" w:type="dxa"/>
          </w:tcPr>
          <w:p w14:paraId="3FE1CBAC" w14:textId="77777777" w:rsidR="001C6953" w:rsidRPr="0021247A" w:rsidRDefault="001C6953" w:rsidP="00CD036F">
            <w:pPr>
              <w:pStyle w:val="TAL"/>
            </w:pPr>
            <w:r w:rsidRPr="0021247A">
              <w:t>m</w:t>
            </w:r>
          </w:p>
        </w:tc>
        <w:tc>
          <w:tcPr>
            <w:tcW w:w="1021" w:type="dxa"/>
          </w:tcPr>
          <w:p w14:paraId="544F5176" w14:textId="77777777" w:rsidR="001C6953" w:rsidRPr="0021247A" w:rsidRDefault="001C6953" w:rsidP="00CD036F">
            <w:pPr>
              <w:pStyle w:val="TAL"/>
            </w:pPr>
            <w:r w:rsidRPr="0021247A">
              <w:t>[26] 20.26</w:t>
            </w:r>
          </w:p>
        </w:tc>
        <w:tc>
          <w:tcPr>
            <w:tcW w:w="1021" w:type="dxa"/>
          </w:tcPr>
          <w:p w14:paraId="01F4FCC1" w14:textId="77777777" w:rsidR="001C6953" w:rsidRPr="0021247A" w:rsidRDefault="001C6953" w:rsidP="00CD036F">
            <w:pPr>
              <w:pStyle w:val="TAL"/>
            </w:pPr>
            <w:proofErr w:type="spellStart"/>
            <w:r w:rsidRPr="0021247A">
              <w:t>i</w:t>
            </w:r>
            <w:proofErr w:type="spellEnd"/>
          </w:p>
        </w:tc>
        <w:tc>
          <w:tcPr>
            <w:tcW w:w="1021" w:type="dxa"/>
          </w:tcPr>
          <w:p w14:paraId="2E912645" w14:textId="77777777" w:rsidR="001C6953" w:rsidRPr="0021247A" w:rsidRDefault="001C6953" w:rsidP="00CD036F">
            <w:pPr>
              <w:pStyle w:val="TAL"/>
            </w:pPr>
            <w:r w:rsidRPr="0021247A">
              <w:t>c50</w:t>
            </w:r>
          </w:p>
        </w:tc>
      </w:tr>
      <w:tr w:rsidR="001C6953" w:rsidRPr="0021247A" w14:paraId="5EF5FF4E" w14:textId="77777777" w:rsidTr="00CD036F">
        <w:tc>
          <w:tcPr>
            <w:tcW w:w="851" w:type="dxa"/>
          </w:tcPr>
          <w:p w14:paraId="761FFA32" w14:textId="77777777" w:rsidR="001C6953" w:rsidRPr="0021247A" w:rsidRDefault="001C6953" w:rsidP="00CD036F">
            <w:pPr>
              <w:pStyle w:val="TAL"/>
            </w:pPr>
            <w:r w:rsidRPr="0021247A">
              <w:t>19A</w:t>
            </w:r>
          </w:p>
        </w:tc>
        <w:tc>
          <w:tcPr>
            <w:tcW w:w="2665" w:type="dxa"/>
          </w:tcPr>
          <w:p w14:paraId="43CE4773" w14:textId="77777777" w:rsidR="001C6953" w:rsidRPr="0021247A" w:rsidRDefault="001C6953" w:rsidP="00CD036F">
            <w:pPr>
              <w:pStyle w:val="TAL"/>
            </w:pPr>
            <w:r w:rsidRPr="0021247A">
              <w:t>Privacy</w:t>
            </w:r>
          </w:p>
        </w:tc>
        <w:tc>
          <w:tcPr>
            <w:tcW w:w="1021" w:type="dxa"/>
          </w:tcPr>
          <w:p w14:paraId="5B97E735" w14:textId="77777777" w:rsidR="001C6953" w:rsidRPr="0021247A" w:rsidRDefault="001C6953" w:rsidP="00CD036F">
            <w:pPr>
              <w:pStyle w:val="TAL"/>
            </w:pPr>
            <w:r w:rsidRPr="0021247A">
              <w:t>[33] 4.2</w:t>
            </w:r>
          </w:p>
        </w:tc>
        <w:tc>
          <w:tcPr>
            <w:tcW w:w="1021" w:type="dxa"/>
          </w:tcPr>
          <w:p w14:paraId="6D8DD3B0" w14:textId="77777777" w:rsidR="001C6953" w:rsidRPr="0021247A" w:rsidRDefault="001C6953" w:rsidP="00CD036F">
            <w:pPr>
              <w:pStyle w:val="TAL"/>
            </w:pPr>
            <w:r w:rsidRPr="0021247A">
              <w:t>c12</w:t>
            </w:r>
          </w:p>
        </w:tc>
        <w:tc>
          <w:tcPr>
            <w:tcW w:w="1021" w:type="dxa"/>
          </w:tcPr>
          <w:p w14:paraId="74FEF54E" w14:textId="77777777" w:rsidR="001C6953" w:rsidRPr="0021247A" w:rsidRDefault="001C6953" w:rsidP="00CD036F">
            <w:pPr>
              <w:pStyle w:val="TAL"/>
            </w:pPr>
            <w:r w:rsidRPr="0021247A">
              <w:t>c12</w:t>
            </w:r>
          </w:p>
        </w:tc>
        <w:tc>
          <w:tcPr>
            <w:tcW w:w="1021" w:type="dxa"/>
          </w:tcPr>
          <w:p w14:paraId="7415A09A" w14:textId="77777777" w:rsidR="001C6953" w:rsidRPr="0021247A" w:rsidRDefault="001C6953" w:rsidP="00CD036F">
            <w:pPr>
              <w:pStyle w:val="TAL"/>
            </w:pPr>
            <w:r w:rsidRPr="0021247A">
              <w:t>[33] 4.2</w:t>
            </w:r>
          </w:p>
        </w:tc>
        <w:tc>
          <w:tcPr>
            <w:tcW w:w="1021" w:type="dxa"/>
          </w:tcPr>
          <w:p w14:paraId="7CBF2A1B" w14:textId="77777777" w:rsidR="001C6953" w:rsidRPr="0021247A" w:rsidRDefault="001C6953" w:rsidP="00CD036F">
            <w:pPr>
              <w:pStyle w:val="TAL"/>
            </w:pPr>
            <w:r w:rsidRPr="0021247A">
              <w:t>c13</w:t>
            </w:r>
          </w:p>
        </w:tc>
        <w:tc>
          <w:tcPr>
            <w:tcW w:w="1021" w:type="dxa"/>
          </w:tcPr>
          <w:p w14:paraId="4CBF38E1" w14:textId="77777777" w:rsidR="001C6953" w:rsidRPr="0021247A" w:rsidRDefault="001C6953" w:rsidP="00CD036F">
            <w:pPr>
              <w:pStyle w:val="TAL"/>
            </w:pPr>
            <w:r w:rsidRPr="0021247A">
              <w:t>c13</w:t>
            </w:r>
          </w:p>
        </w:tc>
      </w:tr>
      <w:tr w:rsidR="001C6953" w:rsidRPr="0021247A" w14:paraId="56232309" w14:textId="77777777" w:rsidTr="00CD036F">
        <w:tc>
          <w:tcPr>
            <w:tcW w:w="851" w:type="dxa"/>
          </w:tcPr>
          <w:p w14:paraId="1E503EEF" w14:textId="77777777" w:rsidR="001C6953" w:rsidRPr="0021247A" w:rsidRDefault="001C6953" w:rsidP="00CD036F">
            <w:pPr>
              <w:pStyle w:val="TAL"/>
            </w:pPr>
            <w:r w:rsidRPr="0021247A">
              <w:t>20</w:t>
            </w:r>
          </w:p>
        </w:tc>
        <w:tc>
          <w:tcPr>
            <w:tcW w:w="2665" w:type="dxa"/>
          </w:tcPr>
          <w:p w14:paraId="078B2A5F" w14:textId="77777777" w:rsidR="001C6953" w:rsidRPr="0021247A" w:rsidRDefault="001C6953" w:rsidP="00CD036F">
            <w:pPr>
              <w:pStyle w:val="TAL"/>
            </w:pPr>
            <w:r w:rsidRPr="0021247A">
              <w:t>Proxy-Authorization</w:t>
            </w:r>
          </w:p>
        </w:tc>
        <w:tc>
          <w:tcPr>
            <w:tcW w:w="1021" w:type="dxa"/>
          </w:tcPr>
          <w:p w14:paraId="00E5464C" w14:textId="77777777" w:rsidR="001C6953" w:rsidRPr="0021247A" w:rsidRDefault="001C6953" w:rsidP="00CD036F">
            <w:pPr>
              <w:pStyle w:val="TAL"/>
            </w:pPr>
            <w:r w:rsidRPr="0021247A">
              <w:t>[26] 20.28</w:t>
            </w:r>
          </w:p>
        </w:tc>
        <w:tc>
          <w:tcPr>
            <w:tcW w:w="1021" w:type="dxa"/>
          </w:tcPr>
          <w:p w14:paraId="76C68588" w14:textId="77777777" w:rsidR="001C6953" w:rsidRPr="0021247A" w:rsidRDefault="001C6953" w:rsidP="00CD036F">
            <w:pPr>
              <w:pStyle w:val="TAL"/>
            </w:pPr>
            <w:r w:rsidRPr="0021247A">
              <w:t>m</w:t>
            </w:r>
          </w:p>
        </w:tc>
        <w:tc>
          <w:tcPr>
            <w:tcW w:w="1021" w:type="dxa"/>
          </w:tcPr>
          <w:p w14:paraId="38FDADE4" w14:textId="77777777" w:rsidR="001C6953" w:rsidRPr="0021247A" w:rsidRDefault="001C6953" w:rsidP="00CD036F">
            <w:pPr>
              <w:pStyle w:val="TAL"/>
            </w:pPr>
            <w:r w:rsidRPr="0021247A">
              <w:t>m</w:t>
            </w:r>
          </w:p>
        </w:tc>
        <w:tc>
          <w:tcPr>
            <w:tcW w:w="1021" w:type="dxa"/>
          </w:tcPr>
          <w:p w14:paraId="7704D007" w14:textId="77777777" w:rsidR="001C6953" w:rsidRPr="0021247A" w:rsidRDefault="001C6953" w:rsidP="00CD036F">
            <w:pPr>
              <w:pStyle w:val="TAL"/>
            </w:pPr>
            <w:r w:rsidRPr="0021247A">
              <w:t>[26] 20.28</w:t>
            </w:r>
          </w:p>
        </w:tc>
        <w:tc>
          <w:tcPr>
            <w:tcW w:w="1021" w:type="dxa"/>
          </w:tcPr>
          <w:p w14:paraId="0EAD9255" w14:textId="77777777" w:rsidR="001C6953" w:rsidRPr="0021247A" w:rsidRDefault="001C6953" w:rsidP="00CD036F">
            <w:pPr>
              <w:pStyle w:val="TAL"/>
            </w:pPr>
            <w:r w:rsidRPr="0021247A">
              <w:t>c8</w:t>
            </w:r>
          </w:p>
        </w:tc>
        <w:tc>
          <w:tcPr>
            <w:tcW w:w="1021" w:type="dxa"/>
          </w:tcPr>
          <w:p w14:paraId="33D38F09" w14:textId="77777777" w:rsidR="001C6953" w:rsidRPr="0021247A" w:rsidRDefault="001C6953" w:rsidP="00CD036F">
            <w:pPr>
              <w:pStyle w:val="TAL"/>
            </w:pPr>
            <w:r w:rsidRPr="0021247A">
              <w:t>c8</w:t>
            </w:r>
          </w:p>
        </w:tc>
      </w:tr>
      <w:tr w:rsidR="001C6953" w:rsidRPr="0021247A" w14:paraId="5535210F" w14:textId="77777777" w:rsidTr="00CD036F">
        <w:tc>
          <w:tcPr>
            <w:tcW w:w="851" w:type="dxa"/>
          </w:tcPr>
          <w:p w14:paraId="1D03F726" w14:textId="77777777" w:rsidR="001C6953" w:rsidRPr="0021247A" w:rsidRDefault="001C6953" w:rsidP="00CD036F">
            <w:pPr>
              <w:pStyle w:val="TAL"/>
            </w:pPr>
            <w:r w:rsidRPr="0021247A">
              <w:t>21</w:t>
            </w:r>
          </w:p>
        </w:tc>
        <w:tc>
          <w:tcPr>
            <w:tcW w:w="2665" w:type="dxa"/>
          </w:tcPr>
          <w:p w14:paraId="3C2D2F57" w14:textId="77777777" w:rsidR="001C6953" w:rsidRPr="0021247A" w:rsidRDefault="001C6953" w:rsidP="00CD036F">
            <w:pPr>
              <w:pStyle w:val="TAL"/>
            </w:pPr>
            <w:r w:rsidRPr="0021247A">
              <w:t>Proxy-Require</w:t>
            </w:r>
          </w:p>
        </w:tc>
        <w:tc>
          <w:tcPr>
            <w:tcW w:w="1021" w:type="dxa"/>
          </w:tcPr>
          <w:p w14:paraId="2C7E01D6" w14:textId="77777777" w:rsidR="001C6953" w:rsidRPr="0021247A" w:rsidRDefault="001C6953" w:rsidP="00CD036F">
            <w:pPr>
              <w:pStyle w:val="TAL"/>
            </w:pPr>
            <w:r w:rsidRPr="0021247A">
              <w:t>[26] 20.29</w:t>
            </w:r>
          </w:p>
        </w:tc>
        <w:tc>
          <w:tcPr>
            <w:tcW w:w="1021" w:type="dxa"/>
          </w:tcPr>
          <w:p w14:paraId="7919316D" w14:textId="77777777" w:rsidR="001C6953" w:rsidRPr="0021247A" w:rsidRDefault="001C6953" w:rsidP="00CD036F">
            <w:pPr>
              <w:pStyle w:val="TAL"/>
            </w:pPr>
            <w:r w:rsidRPr="0021247A">
              <w:t>m</w:t>
            </w:r>
          </w:p>
        </w:tc>
        <w:tc>
          <w:tcPr>
            <w:tcW w:w="1021" w:type="dxa"/>
          </w:tcPr>
          <w:p w14:paraId="568A15C3" w14:textId="77777777" w:rsidR="001C6953" w:rsidRPr="0021247A" w:rsidRDefault="001C6953" w:rsidP="00CD036F">
            <w:pPr>
              <w:pStyle w:val="TAL"/>
            </w:pPr>
            <w:r w:rsidRPr="0021247A">
              <w:t>m</w:t>
            </w:r>
          </w:p>
        </w:tc>
        <w:tc>
          <w:tcPr>
            <w:tcW w:w="1021" w:type="dxa"/>
          </w:tcPr>
          <w:p w14:paraId="0A71BABA" w14:textId="77777777" w:rsidR="001C6953" w:rsidRPr="0021247A" w:rsidRDefault="001C6953" w:rsidP="00CD036F">
            <w:pPr>
              <w:pStyle w:val="TAL"/>
            </w:pPr>
            <w:r w:rsidRPr="0021247A">
              <w:t>[26] 20.29</w:t>
            </w:r>
          </w:p>
        </w:tc>
        <w:tc>
          <w:tcPr>
            <w:tcW w:w="1021" w:type="dxa"/>
          </w:tcPr>
          <w:p w14:paraId="48151FBA" w14:textId="77777777" w:rsidR="001C6953" w:rsidRPr="0021247A" w:rsidRDefault="001C6953" w:rsidP="00CD036F">
            <w:pPr>
              <w:pStyle w:val="TAL"/>
            </w:pPr>
            <w:r w:rsidRPr="0021247A">
              <w:t>m</w:t>
            </w:r>
          </w:p>
        </w:tc>
        <w:tc>
          <w:tcPr>
            <w:tcW w:w="1021" w:type="dxa"/>
          </w:tcPr>
          <w:p w14:paraId="6D6EF836" w14:textId="77777777" w:rsidR="001C6953" w:rsidRPr="0021247A" w:rsidRDefault="001C6953" w:rsidP="00CD036F">
            <w:pPr>
              <w:pStyle w:val="TAL"/>
            </w:pPr>
            <w:r w:rsidRPr="0021247A">
              <w:t>m</w:t>
            </w:r>
          </w:p>
        </w:tc>
      </w:tr>
      <w:tr w:rsidR="001C6953" w:rsidRPr="0021247A" w14:paraId="6226935E" w14:textId="77777777" w:rsidTr="00CD036F">
        <w:tc>
          <w:tcPr>
            <w:tcW w:w="851" w:type="dxa"/>
          </w:tcPr>
          <w:p w14:paraId="72421696" w14:textId="77777777" w:rsidR="001C6953" w:rsidRPr="0021247A" w:rsidRDefault="001C6953" w:rsidP="00CD036F">
            <w:pPr>
              <w:pStyle w:val="TAL"/>
            </w:pPr>
            <w:r w:rsidRPr="0021247A">
              <w:t>21A</w:t>
            </w:r>
          </w:p>
        </w:tc>
        <w:tc>
          <w:tcPr>
            <w:tcW w:w="2665" w:type="dxa"/>
          </w:tcPr>
          <w:p w14:paraId="6C696609" w14:textId="77777777" w:rsidR="001C6953" w:rsidRPr="0021247A" w:rsidRDefault="001C6953" w:rsidP="00CD036F">
            <w:pPr>
              <w:pStyle w:val="TAL"/>
            </w:pPr>
            <w:r w:rsidRPr="0021247A">
              <w:t>Reason</w:t>
            </w:r>
          </w:p>
        </w:tc>
        <w:tc>
          <w:tcPr>
            <w:tcW w:w="1021" w:type="dxa"/>
          </w:tcPr>
          <w:p w14:paraId="227C56B1" w14:textId="77777777" w:rsidR="001C6953" w:rsidRPr="0021247A" w:rsidRDefault="001C6953" w:rsidP="00CD036F">
            <w:pPr>
              <w:pStyle w:val="TAL"/>
            </w:pPr>
            <w:r w:rsidRPr="0021247A">
              <w:t>[34A] 2</w:t>
            </w:r>
          </w:p>
        </w:tc>
        <w:tc>
          <w:tcPr>
            <w:tcW w:w="1021" w:type="dxa"/>
          </w:tcPr>
          <w:p w14:paraId="17167BAD" w14:textId="77777777" w:rsidR="001C6953" w:rsidRPr="0021247A" w:rsidRDefault="001C6953" w:rsidP="00CD036F">
            <w:pPr>
              <w:pStyle w:val="TAL"/>
            </w:pPr>
            <w:r w:rsidRPr="0021247A">
              <w:t>c26</w:t>
            </w:r>
          </w:p>
        </w:tc>
        <w:tc>
          <w:tcPr>
            <w:tcW w:w="1021" w:type="dxa"/>
          </w:tcPr>
          <w:p w14:paraId="5493583D" w14:textId="77777777" w:rsidR="001C6953" w:rsidRPr="0021247A" w:rsidRDefault="001C6953" w:rsidP="00CD036F">
            <w:pPr>
              <w:pStyle w:val="TAL"/>
            </w:pPr>
            <w:r w:rsidRPr="0021247A">
              <w:t>c26</w:t>
            </w:r>
          </w:p>
        </w:tc>
        <w:tc>
          <w:tcPr>
            <w:tcW w:w="1021" w:type="dxa"/>
          </w:tcPr>
          <w:p w14:paraId="33AD056F" w14:textId="77777777" w:rsidR="001C6953" w:rsidRPr="0021247A" w:rsidRDefault="001C6953" w:rsidP="00CD036F">
            <w:pPr>
              <w:pStyle w:val="TAL"/>
            </w:pPr>
            <w:r w:rsidRPr="0021247A">
              <w:t>[34A] 2</w:t>
            </w:r>
          </w:p>
        </w:tc>
        <w:tc>
          <w:tcPr>
            <w:tcW w:w="1021" w:type="dxa"/>
          </w:tcPr>
          <w:p w14:paraId="0FB65509" w14:textId="77777777" w:rsidR="001C6953" w:rsidRPr="0021247A" w:rsidRDefault="001C6953" w:rsidP="00CD036F">
            <w:pPr>
              <w:pStyle w:val="TAL"/>
            </w:pPr>
            <w:r w:rsidRPr="0021247A">
              <w:t>c27</w:t>
            </w:r>
          </w:p>
        </w:tc>
        <w:tc>
          <w:tcPr>
            <w:tcW w:w="1021" w:type="dxa"/>
          </w:tcPr>
          <w:p w14:paraId="60E8E859" w14:textId="77777777" w:rsidR="001C6953" w:rsidRPr="0021247A" w:rsidRDefault="001C6953" w:rsidP="00CD036F">
            <w:pPr>
              <w:pStyle w:val="TAL"/>
            </w:pPr>
            <w:r w:rsidRPr="0021247A">
              <w:t>c27</w:t>
            </w:r>
          </w:p>
        </w:tc>
      </w:tr>
      <w:tr w:rsidR="001C6953" w:rsidRPr="0021247A" w14:paraId="61D012BC" w14:textId="77777777" w:rsidTr="00CD036F">
        <w:tc>
          <w:tcPr>
            <w:tcW w:w="851" w:type="dxa"/>
          </w:tcPr>
          <w:p w14:paraId="7CF072B5" w14:textId="77777777" w:rsidR="001C6953" w:rsidRPr="0021247A" w:rsidRDefault="001C6953" w:rsidP="00CD036F">
            <w:pPr>
              <w:pStyle w:val="TAL"/>
            </w:pPr>
          </w:p>
        </w:tc>
        <w:tc>
          <w:tcPr>
            <w:tcW w:w="2665" w:type="dxa"/>
          </w:tcPr>
          <w:p w14:paraId="2F6D89BC" w14:textId="77777777" w:rsidR="001C6953" w:rsidRPr="0021247A" w:rsidRDefault="001C6953" w:rsidP="00CD036F">
            <w:pPr>
              <w:pStyle w:val="TAL"/>
            </w:pPr>
          </w:p>
        </w:tc>
        <w:tc>
          <w:tcPr>
            <w:tcW w:w="1021" w:type="dxa"/>
          </w:tcPr>
          <w:p w14:paraId="1849AE11" w14:textId="77777777" w:rsidR="001C6953" w:rsidRPr="0021247A" w:rsidRDefault="001C6953" w:rsidP="00CD036F">
            <w:pPr>
              <w:pStyle w:val="TAL"/>
            </w:pPr>
          </w:p>
        </w:tc>
        <w:tc>
          <w:tcPr>
            <w:tcW w:w="1021" w:type="dxa"/>
          </w:tcPr>
          <w:p w14:paraId="5DA78190" w14:textId="77777777" w:rsidR="001C6953" w:rsidRPr="0021247A" w:rsidRDefault="001C6953" w:rsidP="00CD036F">
            <w:pPr>
              <w:pStyle w:val="TAL"/>
            </w:pPr>
          </w:p>
        </w:tc>
        <w:tc>
          <w:tcPr>
            <w:tcW w:w="1021" w:type="dxa"/>
          </w:tcPr>
          <w:p w14:paraId="7E2264C6" w14:textId="77777777" w:rsidR="001C6953" w:rsidRPr="0021247A" w:rsidRDefault="001C6953" w:rsidP="00CD036F">
            <w:pPr>
              <w:pStyle w:val="TAL"/>
            </w:pPr>
          </w:p>
        </w:tc>
        <w:tc>
          <w:tcPr>
            <w:tcW w:w="1021" w:type="dxa"/>
          </w:tcPr>
          <w:p w14:paraId="0880FC9D" w14:textId="77777777" w:rsidR="001C6953" w:rsidRPr="0021247A" w:rsidRDefault="001C6953" w:rsidP="00CD036F">
            <w:pPr>
              <w:pStyle w:val="TAL"/>
            </w:pPr>
          </w:p>
        </w:tc>
        <w:tc>
          <w:tcPr>
            <w:tcW w:w="1021" w:type="dxa"/>
          </w:tcPr>
          <w:p w14:paraId="5767D01A" w14:textId="77777777" w:rsidR="001C6953" w:rsidRPr="0021247A" w:rsidRDefault="001C6953" w:rsidP="00CD036F">
            <w:pPr>
              <w:pStyle w:val="TAL"/>
            </w:pPr>
          </w:p>
        </w:tc>
        <w:tc>
          <w:tcPr>
            <w:tcW w:w="1021" w:type="dxa"/>
          </w:tcPr>
          <w:p w14:paraId="44A750B5" w14:textId="77777777" w:rsidR="001C6953" w:rsidRPr="0021247A" w:rsidRDefault="001C6953" w:rsidP="00CD036F">
            <w:pPr>
              <w:pStyle w:val="TAL"/>
            </w:pPr>
          </w:p>
        </w:tc>
      </w:tr>
      <w:tr w:rsidR="001C6953" w:rsidRPr="0021247A" w14:paraId="00ACB5F9" w14:textId="77777777" w:rsidTr="00CD036F">
        <w:tc>
          <w:tcPr>
            <w:tcW w:w="851" w:type="dxa"/>
          </w:tcPr>
          <w:p w14:paraId="066B8E1E" w14:textId="77777777" w:rsidR="001C6953" w:rsidRPr="0021247A" w:rsidRDefault="001C6953" w:rsidP="00CD036F">
            <w:pPr>
              <w:pStyle w:val="TAL"/>
            </w:pPr>
            <w:r w:rsidRPr="0021247A">
              <w:t>22A</w:t>
            </w:r>
          </w:p>
        </w:tc>
        <w:tc>
          <w:tcPr>
            <w:tcW w:w="2665" w:type="dxa"/>
          </w:tcPr>
          <w:p w14:paraId="6737C3E0" w14:textId="77777777" w:rsidR="001C6953" w:rsidRPr="0021247A" w:rsidRDefault="001C6953" w:rsidP="00CD036F">
            <w:pPr>
              <w:pStyle w:val="TAL"/>
            </w:pPr>
            <w:r w:rsidRPr="0021247A">
              <w:t>Referred-By</w:t>
            </w:r>
          </w:p>
        </w:tc>
        <w:tc>
          <w:tcPr>
            <w:tcW w:w="1021" w:type="dxa"/>
          </w:tcPr>
          <w:p w14:paraId="6162644E" w14:textId="77777777" w:rsidR="001C6953" w:rsidRPr="0021247A" w:rsidRDefault="001C6953" w:rsidP="00CD036F">
            <w:pPr>
              <w:pStyle w:val="TAL"/>
            </w:pPr>
            <w:r w:rsidRPr="0021247A">
              <w:t>[59] 3</w:t>
            </w:r>
          </w:p>
        </w:tc>
        <w:tc>
          <w:tcPr>
            <w:tcW w:w="1021" w:type="dxa"/>
          </w:tcPr>
          <w:p w14:paraId="16AEEED0" w14:textId="77777777" w:rsidR="001C6953" w:rsidRPr="0021247A" w:rsidRDefault="001C6953" w:rsidP="00CD036F">
            <w:pPr>
              <w:pStyle w:val="TAL"/>
            </w:pPr>
            <w:r w:rsidRPr="0021247A">
              <w:t>c30</w:t>
            </w:r>
          </w:p>
        </w:tc>
        <w:tc>
          <w:tcPr>
            <w:tcW w:w="1021" w:type="dxa"/>
          </w:tcPr>
          <w:p w14:paraId="500C594F" w14:textId="77777777" w:rsidR="001C6953" w:rsidRPr="0021247A" w:rsidRDefault="001C6953" w:rsidP="00CD036F">
            <w:pPr>
              <w:pStyle w:val="TAL"/>
            </w:pPr>
            <w:r w:rsidRPr="0021247A">
              <w:t>c30</w:t>
            </w:r>
          </w:p>
        </w:tc>
        <w:tc>
          <w:tcPr>
            <w:tcW w:w="1021" w:type="dxa"/>
          </w:tcPr>
          <w:p w14:paraId="04CB0AF0" w14:textId="77777777" w:rsidR="001C6953" w:rsidRPr="0021247A" w:rsidRDefault="001C6953" w:rsidP="00CD036F">
            <w:pPr>
              <w:pStyle w:val="TAL"/>
            </w:pPr>
            <w:r w:rsidRPr="0021247A">
              <w:t>[59] 3</w:t>
            </w:r>
          </w:p>
        </w:tc>
        <w:tc>
          <w:tcPr>
            <w:tcW w:w="1021" w:type="dxa"/>
          </w:tcPr>
          <w:p w14:paraId="7C6F477D" w14:textId="77777777" w:rsidR="001C6953" w:rsidRPr="0021247A" w:rsidRDefault="001C6953" w:rsidP="00CD036F">
            <w:pPr>
              <w:pStyle w:val="TAL"/>
            </w:pPr>
            <w:r w:rsidRPr="0021247A">
              <w:t>c31</w:t>
            </w:r>
          </w:p>
        </w:tc>
        <w:tc>
          <w:tcPr>
            <w:tcW w:w="1021" w:type="dxa"/>
          </w:tcPr>
          <w:p w14:paraId="5416905A" w14:textId="77777777" w:rsidR="001C6953" w:rsidRPr="0021247A" w:rsidRDefault="001C6953" w:rsidP="00CD036F">
            <w:pPr>
              <w:pStyle w:val="TAL"/>
            </w:pPr>
            <w:r w:rsidRPr="0021247A">
              <w:t>c31</w:t>
            </w:r>
          </w:p>
        </w:tc>
      </w:tr>
      <w:tr w:rsidR="001C6953" w:rsidRPr="0021247A" w14:paraId="3DC5225A" w14:textId="77777777" w:rsidTr="00CD036F">
        <w:tc>
          <w:tcPr>
            <w:tcW w:w="851" w:type="dxa"/>
          </w:tcPr>
          <w:p w14:paraId="7CCDCCCC" w14:textId="77777777" w:rsidR="001C6953" w:rsidRPr="0021247A" w:rsidRDefault="001C6953" w:rsidP="00CD036F">
            <w:pPr>
              <w:pStyle w:val="TAL"/>
            </w:pPr>
            <w:r w:rsidRPr="0021247A">
              <w:t>23</w:t>
            </w:r>
          </w:p>
        </w:tc>
        <w:tc>
          <w:tcPr>
            <w:tcW w:w="2665" w:type="dxa"/>
          </w:tcPr>
          <w:p w14:paraId="7E36A8EA" w14:textId="77777777" w:rsidR="001C6953" w:rsidRPr="0021247A" w:rsidRDefault="001C6953" w:rsidP="00CD036F">
            <w:pPr>
              <w:pStyle w:val="TAL"/>
            </w:pPr>
            <w:r w:rsidRPr="0021247A">
              <w:t>Reject-Contact</w:t>
            </w:r>
          </w:p>
        </w:tc>
        <w:tc>
          <w:tcPr>
            <w:tcW w:w="1021" w:type="dxa"/>
          </w:tcPr>
          <w:p w14:paraId="11FB19AA" w14:textId="77777777" w:rsidR="001C6953" w:rsidRPr="0021247A" w:rsidRDefault="001C6953" w:rsidP="00CD036F">
            <w:pPr>
              <w:pStyle w:val="TAL"/>
            </w:pPr>
            <w:r w:rsidRPr="0021247A">
              <w:t>[56B] 9.2</w:t>
            </w:r>
          </w:p>
        </w:tc>
        <w:tc>
          <w:tcPr>
            <w:tcW w:w="1021" w:type="dxa"/>
          </w:tcPr>
          <w:p w14:paraId="69143D96" w14:textId="77777777" w:rsidR="001C6953" w:rsidRPr="0021247A" w:rsidRDefault="001C6953" w:rsidP="00CD036F">
            <w:pPr>
              <w:pStyle w:val="TAL"/>
            </w:pPr>
            <w:r w:rsidRPr="0021247A">
              <w:t>c28</w:t>
            </w:r>
          </w:p>
        </w:tc>
        <w:tc>
          <w:tcPr>
            <w:tcW w:w="1021" w:type="dxa"/>
          </w:tcPr>
          <w:p w14:paraId="488B917D" w14:textId="77777777" w:rsidR="001C6953" w:rsidRPr="0021247A" w:rsidRDefault="001C6953" w:rsidP="00CD036F">
            <w:pPr>
              <w:pStyle w:val="TAL"/>
            </w:pPr>
            <w:r w:rsidRPr="0021247A">
              <w:t>c28</w:t>
            </w:r>
          </w:p>
        </w:tc>
        <w:tc>
          <w:tcPr>
            <w:tcW w:w="1021" w:type="dxa"/>
          </w:tcPr>
          <w:p w14:paraId="2D5934C3" w14:textId="77777777" w:rsidR="001C6953" w:rsidRPr="0021247A" w:rsidRDefault="001C6953" w:rsidP="00CD036F">
            <w:pPr>
              <w:pStyle w:val="TAL"/>
            </w:pPr>
            <w:r w:rsidRPr="0021247A">
              <w:t>[56B] 9.2</w:t>
            </w:r>
          </w:p>
        </w:tc>
        <w:tc>
          <w:tcPr>
            <w:tcW w:w="1021" w:type="dxa"/>
          </w:tcPr>
          <w:p w14:paraId="5249FA33" w14:textId="77777777" w:rsidR="001C6953" w:rsidRPr="0021247A" w:rsidRDefault="001C6953" w:rsidP="00CD036F">
            <w:pPr>
              <w:pStyle w:val="TAL"/>
            </w:pPr>
            <w:r w:rsidRPr="0021247A">
              <w:t>c28</w:t>
            </w:r>
          </w:p>
        </w:tc>
        <w:tc>
          <w:tcPr>
            <w:tcW w:w="1021" w:type="dxa"/>
          </w:tcPr>
          <w:p w14:paraId="7B105CCD" w14:textId="77777777" w:rsidR="001C6953" w:rsidRPr="0021247A" w:rsidRDefault="001C6953" w:rsidP="00CD036F">
            <w:pPr>
              <w:pStyle w:val="TAL"/>
            </w:pPr>
            <w:r w:rsidRPr="0021247A">
              <w:t>c29</w:t>
            </w:r>
          </w:p>
        </w:tc>
      </w:tr>
      <w:tr w:rsidR="001C6953" w:rsidRPr="0021247A" w14:paraId="7FFA3750" w14:textId="77777777" w:rsidTr="00CD036F">
        <w:tc>
          <w:tcPr>
            <w:tcW w:w="851" w:type="dxa"/>
          </w:tcPr>
          <w:p w14:paraId="4EC3B687" w14:textId="77777777" w:rsidR="001C6953" w:rsidRPr="0021247A" w:rsidRDefault="001C6953" w:rsidP="00CD036F">
            <w:pPr>
              <w:pStyle w:val="TAL"/>
            </w:pPr>
            <w:r w:rsidRPr="0021247A">
              <w:t>23A</w:t>
            </w:r>
          </w:p>
        </w:tc>
        <w:tc>
          <w:tcPr>
            <w:tcW w:w="2665" w:type="dxa"/>
          </w:tcPr>
          <w:p w14:paraId="453E3F18" w14:textId="77777777" w:rsidR="001C6953" w:rsidRPr="0021247A" w:rsidRDefault="001C6953" w:rsidP="00CD036F">
            <w:pPr>
              <w:pStyle w:val="TAL"/>
            </w:pPr>
            <w:r w:rsidRPr="0021247A">
              <w:t>Relayed-Charge</w:t>
            </w:r>
          </w:p>
        </w:tc>
        <w:tc>
          <w:tcPr>
            <w:tcW w:w="1021" w:type="dxa"/>
          </w:tcPr>
          <w:p w14:paraId="000764B3" w14:textId="77777777" w:rsidR="001C6953" w:rsidRPr="0021247A" w:rsidRDefault="001C6953" w:rsidP="00CD036F">
            <w:pPr>
              <w:pStyle w:val="TAL"/>
            </w:pPr>
            <w:r w:rsidRPr="0021247A">
              <w:t>7.2.12</w:t>
            </w:r>
          </w:p>
        </w:tc>
        <w:tc>
          <w:tcPr>
            <w:tcW w:w="1021" w:type="dxa"/>
          </w:tcPr>
          <w:p w14:paraId="36AEC680" w14:textId="77777777" w:rsidR="001C6953" w:rsidRPr="0021247A" w:rsidRDefault="001C6953" w:rsidP="00CD036F">
            <w:pPr>
              <w:pStyle w:val="TAL"/>
            </w:pPr>
            <w:r w:rsidRPr="0021247A">
              <w:t>n/a</w:t>
            </w:r>
          </w:p>
        </w:tc>
        <w:tc>
          <w:tcPr>
            <w:tcW w:w="1021" w:type="dxa"/>
          </w:tcPr>
          <w:p w14:paraId="6A01DB10" w14:textId="77777777" w:rsidR="001C6953" w:rsidRPr="0021247A" w:rsidRDefault="001C6953" w:rsidP="00CD036F">
            <w:pPr>
              <w:pStyle w:val="TAL"/>
            </w:pPr>
            <w:r w:rsidRPr="0021247A">
              <w:t>c72</w:t>
            </w:r>
          </w:p>
        </w:tc>
        <w:tc>
          <w:tcPr>
            <w:tcW w:w="1021" w:type="dxa"/>
          </w:tcPr>
          <w:p w14:paraId="643DF5FD" w14:textId="77777777" w:rsidR="001C6953" w:rsidRPr="0021247A" w:rsidRDefault="001C6953" w:rsidP="00CD036F">
            <w:pPr>
              <w:pStyle w:val="TAL"/>
            </w:pPr>
            <w:r w:rsidRPr="0021247A">
              <w:t>7.2.12</w:t>
            </w:r>
          </w:p>
        </w:tc>
        <w:tc>
          <w:tcPr>
            <w:tcW w:w="1021" w:type="dxa"/>
          </w:tcPr>
          <w:p w14:paraId="3812CA72" w14:textId="77777777" w:rsidR="001C6953" w:rsidRPr="0021247A" w:rsidRDefault="001C6953" w:rsidP="00CD036F">
            <w:pPr>
              <w:pStyle w:val="TAL"/>
            </w:pPr>
            <w:r w:rsidRPr="0021247A">
              <w:t>n/a</w:t>
            </w:r>
          </w:p>
        </w:tc>
        <w:tc>
          <w:tcPr>
            <w:tcW w:w="1021" w:type="dxa"/>
          </w:tcPr>
          <w:p w14:paraId="43ED4198" w14:textId="77777777" w:rsidR="001C6953" w:rsidRPr="0021247A" w:rsidRDefault="001C6953" w:rsidP="00CD036F">
            <w:pPr>
              <w:pStyle w:val="TAL"/>
            </w:pPr>
            <w:r w:rsidRPr="0021247A">
              <w:t>c72</w:t>
            </w:r>
          </w:p>
        </w:tc>
      </w:tr>
      <w:tr w:rsidR="001C6953" w:rsidRPr="0021247A" w14:paraId="31C6A737" w14:textId="77777777" w:rsidTr="00CD036F">
        <w:tc>
          <w:tcPr>
            <w:tcW w:w="851" w:type="dxa"/>
          </w:tcPr>
          <w:p w14:paraId="3D28E2C3" w14:textId="77777777" w:rsidR="001C6953" w:rsidRPr="0021247A" w:rsidRDefault="001C6953" w:rsidP="00CD036F">
            <w:pPr>
              <w:pStyle w:val="TAL"/>
            </w:pPr>
            <w:r w:rsidRPr="0021247A">
              <w:t>23B</w:t>
            </w:r>
          </w:p>
        </w:tc>
        <w:tc>
          <w:tcPr>
            <w:tcW w:w="2665" w:type="dxa"/>
          </w:tcPr>
          <w:p w14:paraId="64901F7D" w14:textId="77777777" w:rsidR="001C6953" w:rsidRPr="0021247A" w:rsidRDefault="001C6953" w:rsidP="00CD036F">
            <w:pPr>
              <w:pStyle w:val="TAL"/>
            </w:pPr>
            <w:r w:rsidRPr="0021247A">
              <w:t>Reply-To</w:t>
            </w:r>
          </w:p>
        </w:tc>
        <w:tc>
          <w:tcPr>
            <w:tcW w:w="1021" w:type="dxa"/>
          </w:tcPr>
          <w:p w14:paraId="0814F7A6" w14:textId="77777777" w:rsidR="001C6953" w:rsidRPr="0021247A" w:rsidRDefault="001C6953" w:rsidP="00CD036F">
            <w:pPr>
              <w:pStyle w:val="TAL"/>
            </w:pPr>
            <w:r w:rsidRPr="0021247A">
              <w:t>[26] 20.31</w:t>
            </w:r>
          </w:p>
        </w:tc>
        <w:tc>
          <w:tcPr>
            <w:tcW w:w="1021" w:type="dxa"/>
          </w:tcPr>
          <w:p w14:paraId="276D4ABC" w14:textId="77777777" w:rsidR="001C6953" w:rsidRPr="0021247A" w:rsidRDefault="001C6953" w:rsidP="00CD036F">
            <w:pPr>
              <w:pStyle w:val="TAL"/>
            </w:pPr>
            <w:r w:rsidRPr="0021247A">
              <w:t>m</w:t>
            </w:r>
          </w:p>
        </w:tc>
        <w:tc>
          <w:tcPr>
            <w:tcW w:w="1021" w:type="dxa"/>
          </w:tcPr>
          <w:p w14:paraId="26D8E750" w14:textId="77777777" w:rsidR="001C6953" w:rsidRPr="0021247A" w:rsidRDefault="001C6953" w:rsidP="00CD036F">
            <w:pPr>
              <w:pStyle w:val="TAL"/>
            </w:pPr>
            <w:r w:rsidRPr="0021247A">
              <w:t>m</w:t>
            </w:r>
          </w:p>
        </w:tc>
        <w:tc>
          <w:tcPr>
            <w:tcW w:w="1021" w:type="dxa"/>
          </w:tcPr>
          <w:p w14:paraId="6A2EB9CF" w14:textId="77777777" w:rsidR="001C6953" w:rsidRPr="0021247A" w:rsidRDefault="001C6953" w:rsidP="00CD036F">
            <w:pPr>
              <w:pStyle w:val="TAL"/>
            </w:pPr>
            <w:r w:rsidRPr="0021247A">
              <w:t>[26] 20.31</w:t>
            </w:r>
          </w:p>
        </w:tc>
        <w:tc>
          <w:tcPr>
            <w:tcW w:w="1021" w:type="dxa"/>
          </w:tcPr>
          <w:p w14:paraId="1D9B1A8F" w14:textId="77777777" w:rsidR="001C6953" w:rsidRPr="0021247A" w:rsidRDefault="001C6953" w:rsidP="00CD036F">
            <w:pPr>
              <w:pStyle w:val="TAL"/>
            </w:pPr>
            <w:proofErr w:type="spellStart"/>
            <w:r w:rsidRPr="0021247A">
              <w:t>i</w:t>
            </w:r>
            <w:proofErr w:type="spellEnd"/>
          </w:p>
        </w:tc>
        <w:tc>
          <w:tcPr>
            <w:tcW w:w="1021" w:type="dxa"/>
          </w:tcPr>
          <w:p w14:paraId="6256AA0D" w14:textId="77777777" w:rsidR="001C6953" w:rsidRPr="0021247A" w:rsidRDefault="001C6953" w:rsidP="00CD036F">
            <w:pPr>
              <w:pStyle w:val="TAL"/>
            </w:pPr>
            <w:proofErr w:type="spellStart"/>
            <w:r w:rsidRPr="0021247A">
              <w:t>i</w:t>
            </w:r>
            <w:proofErr w:type="spellEnd"/>
          </w:p>
        </w:tc>
      </w:tr>
      <w:tr w:rsidR="001C6953" w:rsidRPr="0021247A" w14:paraId="12613967" w14:textId="77777777" w:rsidTr="00CD036F">
        <w:tc>
          <w:tcPr>
            <w:tcW w:w="851" w:type="dxa"/>
          </w:tcPr>
          <w:p w14:paraId="2D09B170" w14:textId="77777777" w:rsidR="001C6953" w:rsidRPr="0021247A" w:rsidRDefault="001C6953" w:rsidP="00CD036F">
            <w:pPr>
              <w:pStyle w:val="TAL"/>
            </w:pPr>
            <w:r w:rsidRPr="0021247A">
              <w:t>23C</w:t>
            </w:r>
          </w:p>
        </w:tc>
        <w:tc>
          <w:tcPr>
            <w:tcW w:w="2665" w:type="dxa"/>
          </w:tcPr>
          <w:p w14:paraId="67E8E1F6" w14:textId="77777777" w:rsidR="001C6953" w:rsidRPr="0021247A" w:rsidRDefault="001C6953" w:rsidP="00CD036F">
            <w:pPr>
              <w:pStyle w:val="TAL"/>
            </w:pPr>
            <w:r w:rsidRPr="0021247A">
              <w:t>Request-Disposition</w:t>
            </w:r>
          </w:p>
        </w:tc>
        <w:tc>
          <w:tcPr>
            <w:tcW w:w="1021" w:type="dxa"/>
          </w:tcPr>
          <w:p w14:paraId="6C31971F" w14:textId="77777777" w:rsidR="001C6953" w:rsidRPr="0021247A" w:rsidRDefault="001C6953" w:rsidP="00CD036F">
            <w:pPr>
              <w:pStyle w:val="TAL"/>
            </w:pPr>
            <w:r w:rsidRPr="0021247A">
              <w:t>[56B] 9.1</w:t>
            </w:r>
          </w:p>
        </w:tc>
        <w:tc>
          <w:tcPr>
            <w:tcW w:w="1021" w:type="dxa"/>
          </w:tcPr>
          <w:p w14:paraId="457F6AA9" w14:textId="77777777" w:rsidR="001C6953" w:rsidRPr="0021247A" w:rsidRDefault="001C6953" w:rsidP="00CD036F">
            <w:pPr>
              <w:pStyle w:val="TAL"/>
            </w:pPr>
            <w:r w:rsidRPr="0021247A">
              <w:t>c28</w:t>
            </w:r>
          </w:p>
        </w:tc>
        <w:tc>
          <w:tcPr>
            <w:tcW w:w="1021" w:type="dxa"/>
          </w:tcPr>
          <w:p w14:paraId="442BAC89" w14:textId="77777777" w:rsidR="001C6953" w:rsidRPr="0021247A" w:rsidRDefault="001C6953" w:rsidP="00CD036F">
            <w:pPr>
              <w:pStyle w:val="TAL"/>
            </w:pPr>
            <w:r w:rsidRPr="0021247A">
              <w:t>c28</w:t>
            </w:r>
          </w:p>
        </w:tc>
        <w:tc>
          <w:tcPr>
            <w:tcW w:w="1021" w:type="dxa"/>
          </w:tcPr>
          <w:p w14:paraId="5A86E720" w14:textId="77777777" w:rsidR="001C6953" w:rsidRPr="0021247A" w:rsidRDefault="001C6953" w:rsidP="00CD036F">
            <w:pPr>
              <w:pStyle w:val="TAL"/>
            </w:pPr>
            <w:r w:rsidRPr="0021247A">
              <w:t>[56B] 9.1</w:t>
            </w:r>
          </w:p>
        </w:tc>
        <w:tc>
          <w:tcPr>
            <w:tcW w:w="1021" w:type="dxa"/>
          </w:tcPr>
          <w:p w14:paraId="045D8AEC" w14:textId="77777777" w:rsidR="001C6953" w:rsidRPr="0021247A" w:rsidRDefault="001C6953" w:rsidP="00CD036F">
            <w:pPr>
              <w:pStyle w:val="TAL"/>
            </w:pPr>
            <w:r w:rsidRPr="0021247A">
              <w:t>c28</w:t>
            </w:r>
          </w:p>
        </w:tc>
        <w:tc>
          <w:tcPr>
            <w:tcW w:w="1021" w:type="dxa"/>
          </w:tcPr>
          <w:p w14:paraId="13A7407A" w14:textId="77777777" w:rsidR="001C6953" w:rsidRPr="0021247A" w:rsidRDefault="001C6953" w:rsidP="00CD036F">
            <w:pPr>
              <w:pStyle w:val="TAL"/>
            </w:pPr>
            <w:r w:rsidRPr="0021247A">
              <w:t>c28</w:t>
            </w:r>
          </w:p>
        </w:tc>
      </w:tr>
      <w:tr w:rsidR="001C6953" w:rsidRPr="0021247A" w14:paraId="44FCB87A" w14:textId="77777777" w:rsidTr="00CD036F">
        <w:tc>
          <w:tcPr>
            <w:tcW w:w="851" w:type="dxa"/>
          </w:tcPr>
          <w:p w14:paraId="36E3D6EC" w14:textId="77777777" w:rsidR="001C6953" w:rsidRPr="0021247A" w:rsidRDefault="001C6953" w:rsidP="00CD036F">
            <w:pPr>
              <w:pStyle w:val="TAL"/>
            </w:pPr>
            <w:r w:rsidRPr="0021247A">
              <w:t>24</w:t>
            </w:r>
          </w:p>
        </w:tc>
        <w:tc>
          <w:tcPr>
            <w:tcW w:w="2665" w:type="dxa"/>
          </w:tcPr>
          <w:p w14:paraId="5DB8DF8B" w14:textId="77777777" w:rsidR="001C6953" w:rsidRPr="0021247A" w:rsidRDefault="001C6953" w:rsidP="00CD036F">
            <w:pPr>
              <w:pStyle w:val="TAL"/>
            </w:pPr>
            <w:r w:rsidRPr="0021247A">
              <w:t>Require</w:t>
            </w:r>
          </w:p>
        </w:tc>
        <w:tc>
          <w:tcPr>
            <w:tcW w:w="1021" w:type="dxa"/>
          </w:tcPr>
          <w:p w14:paraId="1864C019" w14:textId="77777777" w:rsidR="001C6953" w:rsidRPr="0021247A" w:rsidRDefault="001C6953" w:rsidP="00CD036F">
            <w:pPr>
              <w:pStyle w:val="TAL"/>
            </w:pPr>
            <w:r w:rsidRPr="0021247A">
              <w:t>[26] 20.32</w:t>
            </w:r>
          </w:p>
        </w:tc>
        <w:tc>
          <w:tcPr>
            <w:tcW w:w="1021" w:type="dxa"/>
          </w:tcPr>
          <w:p w14:paraId="6C2A486F" w14:textId="77777777" w:rsidR="001C6953" w:rsidRPr="0021247A" w:rsidRDefault="001C6953" w:rsidP="00CD036F">
            <w:pPr>
              <w:pStyle w:val="TAL"/>
            </w:pPr>
            <w:r w:rsidRPr="0021247A">
              <w:t>m</w:t>
            </w:r>
          </w:p>
        </w:tc>
        <w:tc>
          <w:tcPr>
            <w:tcW w:w="1021" w:type="dxa"/>
          </w:tcPr>
          <w:p w14:paraId="2D29C3DC" w14:textId="77777777" w:rsidR="001C6953" w:rsidRPr="0021247A" w:rsidRDefault="001C6953" w:rsidP="00CD036F">
            <w:pPr>
              <w:pStyle w:val="TAL"/>
            </w:pPr>
            <w:r w:rsidRPr="0021247A">
              <w:t>m</w:t>
            </w:r>
          </w:p>
        </w:tc>
        <w:tc>
          <w:tcPr>
            <w:tcW w:w="1021" w:type="dxa"/>
          </w:tcPr>
          <w:p w14:paraId="364B9A60" w14:textId="77777777" w:rsidR="001C6953" w:rsidRPr="0021247A" w:rsidRDefault="001C6953" w:rsidP="00CD036F">
            <w:pPr>
              <w:pStyle w:val="TAL"/>
            </w:pPr>
            <w:r w:rsidRPr="0021247A">
              <w:t>[26] 20.32</w:t>
            </w:r>
          </w:p>
        </w:tc>
        <w:tc>
          <w:tcPr>
            <w:tcW w:w="1021" w:type="dxa"/>
          </w:tcPr>
          <w:p w14:paraId="0D6E2B58" w14:textId="77777777" w:rsidR="001C6953" w:rsidRPr="0021247A" w:rsidRDefault="001C6953" w:rsidP="00CD036F">
            <w:pPr>
              <w:pStyle w:val="TAL"/>
            </w:pPr>
            <w:r w:rsidRPr="0021247A">
              <w:t>c5</w:t>
            </w:r>
          </w:p>
        </w:tc>
        <w:tc>
          <w:tcPr>
            <w:tcW w:w="1021" w:type="dxa"/>
          </w:tcPr>
          <w:p w14:paraId="568199F9" w14:textId="77777777" w:rsidR="001C6953" w:rsidRPr="0021247A" w:rsidRDefault="001C6953" w:rsidP="00CD036F">
            <w:pPr>
              <w:pStyle w:val="TAL"/>
            </w:pPr>
            <w:r w:rsidRPr="0021247A">
              <w:t>c5</w:t>
            </w:r>
          </w:p>
        </w:tc>
      </w:tr>
      <w:tr w:rsidR="001C6953" w:rsidRPr="0021247A" w14:paraId="3ED4C77D" w14:textId="77777777" w:rsidTr="00CD036F">
        <w:tc>
          <w:tcPr>
            <w:tcW w:w="851" w:type="dxa"/>
          </w:tcPr>
          <w:p w14:paraId="2E3E040D" w14:textId="77777777" w:rsidR="001C6953" w:rsidRPr="0021247A" w:rsidRDefault="001C6953" w:rsidP="00CD036F">
            <w:pPr>
              <w:pStyle w:val="TAL"/>
            </w:pPr>
            <w:r w:rsidRPr="0021247A">
              <w:t>24A</w:t>
            </w:r>
          </w:p>
        </w:tc>
        <w:tc>
          <w:tcPr>
            <w:tcW w:w="2665" w:type="dxa"/>
          </w:tcPr>
          <w:p w14:paraId="1C2E377F" w14:textId="77777777" w:rsidR="001C6953" w:rsidRPr="0021247A" w:rsidRDefault="001C6953" w:rsidP="00CD036F">
            <w:pPr>
              <w:pStyle w:val="TAL"/>
            </w:pPr>
            <w:r w:rsidRPr="0021247A">
              <w:t>Resource-Priority</w:t>
            </w:r>
          </w:p>
        </w:tc>
        <w:tc>
          <w:tcPr>
            <w:tcW w:w="1021" w:type="dxa"/>
          </w:tcPr>
          <w:p w14:paraId="3413D5A2" w14:textId="77777777" w:rsidR="001C6953" w:rsidRPr="0021247A" w:rsidRDefault="001C6953" w:rsidP="00CD036F">
            <w:pPr>
              <w:pStyle w:val="TAL"/>
            </w:pPr>
            <w:r w:rsidRPr="0021247A">
              <w:t>[116] 3.1</w:t>
            </w:r>
          </w:p>
        </w:tc>
        <w:tc>
          <w:tcPr>
            <w:tcW w:w="1021" w:type="dxa"/>
          </w:tcPr>
          <w:p w14:paraId="77F7812A" w14:textId="77777777" w:rsidR="001C6953" w:rsidRPr="0021247A" w:rsidRDefault="001C6953" w:rsidP="00CD036F">
            <w:pPr>
              <w:pStyle w:val="TAL"/>
            </w:pPr>
            <w:r w:rsidRPr="0021247A">
              <w:t>c38</w:t>
            </w:r>
          </w:p>
        </w:tc>
        <w:tc>
          <w:tcPr>
            <w:tcW w:w="1021" w:type="dxa"/>
          </w:tcPr>
          <w:p w14:paraId="6D2315E0" w14:textId="77777777" w:rsidR="001C6953" w:rsidRPr="0021247A" w:rsidRDefault="001C6953" w:rsidP="00CD036F">
            <w:pPr>
              <w:pStyle w:val="TAL"/>
            </w:pPr>
            <w:r w:rsidRPr="0021247A">
              <w:t>c38</w:t>
            </w:r>
          </w:p>
        </w:tc>
        <w:tc>
          <w:tcPr>
            <w:tcW w:w="1021" w:type="dxa"/>
          </w:tcPr>
          <w:p w14:paraId="760B28AF" w14:textId="77777777" w:rsidR="001C6953" w:rsidRPr="0021247A" w:rsidRDefault="001C6953" w:rsidP="00CD036F">
            <w:pPr>
              <w:pStyle w:val="TAL"/>
            </w:pPr>
            <w:r w:rsidRPr="0021247A">
              <w:t>[116] 3.1</w:t>
            </w:r>
          </w:p>
        </w:tc>
        <w:tc>
          <w:tcPr>
            <w:tcW w:w="1021" w:type="dxa"/>
          </w:tcPr>
          <w:p w14:paraId="2524BA96" w14:textId="77777777" w:rsidR="001C6953" w:rsidRPr="0021247A" w:rsidRDefault="001C6953" w:rsidP="00CD036F">
            <w:pPr>
              <w:pStyle w:val="TAL"/>
            </w:pPr>
            <w:r w:rsidRPr="0021247A">
              <w:t>c38</w:t>
            </w:r>
          </w:p>
        </w:tc>
        <w:tc>
          <w:tcPr>
            <w:tcW w:w="1021" w:type="dxa"/>
          </w:tcPr>
          <w:p w14:paraId="0D16CD75" w14:textId="77777777" w:rsidR="001C6953" w:rsidRPr="0021247A" w:rsidRDefault="001C6953" w:rsidP="00CD036F">
            <w:pPr>
              <w:pStyle w:val="TAL"/>
            </w:pPr>
            <w:r w:rsidRPr="0021247A">
              <w:t>c38</w:t>
            </w:r>
          </w:p>
        </w:tc>
      </w:tr>
      <w:tr w:rsidR="001C6953" w:rsidRPr="0021247A" w14:paraId="268DE489" w14:textId="77777777" w:rsidTr="00CD036F">
        <w:tc>
          <w:tcPr>
            <w:tcW w:w="851" w:type="dxa"/>
          </w:tcPr>
          <w:p w14:paraId="03F5D2EA" w14:textId="77777777" w:rsidR="001C6953" w:rsidRPr="0021247A" w:rsidRDefault="001C6953" w:rsidP="00CD036F">
            <w:pPr>
              <w:pStyle w:val="TAL"/>
            </w:pPr>
            <w:r w:rsidRPr="0021247A">
              <w:t>25</w:t>
            </w:r>
          </w:p>
        </w:tc>
        <w:tc>
          <w:tcPr>
            <w:tcW w:w="2665" w:type="dxa"/>
          </w:tcPr>
          <w:p w14:paraId="08A91FF2" w14:textId="77777777" w:rsidR="001C6953" w:rsidRPr="0021247A" w:rsidRDefault="001C6953" w:rsidP="00CD036F">
            <w:pPr>
              <w:pStyle w:val="TAL"/>
            </w:pPr>
            <w:r w:rsidRPr="0021247A">
              <w:t>Route</w:t>
            </w:r>
          </w:p>
        </w:tc>
        <w:tc>
          <w:tcPr>
            <w:tcW w:w="1021" w:type="dxa"/>
          </w:tcPr>
          <w:p w14:paraId="5B3B3E96" w14:textId="77777777" w:rsidR="001C6953" w:rsidRPr="0021247A" w:rsidRDefault="001C6953" w:rsidP="00CD036F">
            <w:pPr>
              <w:pStyle w:val="TAL"/>
            </w:pPr>
            <w:r w:rsidRPr="0021247A">
              <w:t>[26] 20.34</w:t>
            </w:r>
          </w:p>
        </w:tc>
        <w:tc>
          <w:tcPr>
            <w:tcW w:w="1021" w:type="dxa"/>
          </w:tcPr>
          <w:p w14:paraId="0ADCD8C3" w14:textId="77777777" w:rsidR="001C6953" w:rsidRPr="0021247A" w:rsidRDefault="001C6953" w:rsidP="00CD036F">
            <w:pPr>
              <w:pStyle w:val="TAL"/>
            </w:pPr>
            <w:r w:rsidRPr="0021247A">
              <w:t>m</w:t>
            </w:r>
          </w:p>
        </w:tc>
        <w:tc>
          <w:tcPr>
            <w:tcW w:w="1021" w:type="dxa"/>
          </w:tcPr>
          <w:p w14:paraId="55746344" w14:textId="77777777" w:rsidR="001C6953" w:rsidRPr="0021247A" w:rsidRDefault="001C6953" w:rsidP="00CD036F">
            <w:pPr>
              <w:pStyle w:val="TAL"/>
            </w:pPr>
            <w:r w:rsidRPr="0021247A">
              <w:t>m</w:t>
            </w:r>
          </w:p>
        </w:tc>
        <w:tc>
          <w:tcPr>
            <w:tcW w:w="1021" w:type="dxa"/>
          </w:tcPr>
          <w:p w14:paraId="6D110AE8" w14:textId="77777777" w:rsidR="001C6953" w:rsidRPr="0021247A" w:rsidRDefault="001C6953" w:rsidP="00CD036F">
            <w:pPr>
              <w:pStyle w:val="TAL"/>
            </w:pPr>
            <w:r w:rsidRPr="0021247A">
              <w:t>[26] 20.34</w:t>
            </w:r>
          </w:p>
        </w:tc>
        <w:tc>
          <w:tcPr>
            <w:tcW w:w="1021" w:type="dxa"/>
          </w:tcPr>
          <w:p w14:paraId="41DC5301" w14:textId="77777777" w:rsidR="001C6953" w:rsidRPr="0021247A" w:rsidRDefault="001C6953" w:rsidP="00CD036F">
            <w:pPr>
              <w:pStyle w:val="TAL"/>
            </w:pPr>
            <w:r w:rsidRPr="0021247A">
              <w:t>m</w:t>
            </w:r>
          </w:p>
        </w:tc>
        <w:tc>
          <w:tcPr>
            <w:tcW w:w="1021" w:type="dxa"/>
          </w:tcPr>
          <w:p w14:paraId="3C69166B" w14:textId="77777777" w:rsidR="001C6953" w:rsidRPr="0021247A" w:rsidRDefault="001C6953" w:rsidP="00CD036F">
            <w:pPr>
              <w:pStyle w:val="TAL"/>
            </w:pPr>
            <w:r w:rsidRPr="0021247A">
              <w:t>m</w:t>
            </w:r>
          </w:p>
        </w:tc>
      </w:tr>
      <w:tr w:rsidR="001C6953" w:rsidRPr="0021247A" w14:paraId="19ECF0CB" w14:textId="77777777" w:rsidTr="00CD036F">
        <w:tc>
          <w:tcPr>
            <w:tcW w:w="851" w:type="dxa"/>
          </w:tcPr>
          <w:p w14:paraId="2C851132" w14:textId="77777777" w:rsidR="001C6953" w:rsidRPr="0021247A" w:rsidRDefault="001C6953" w:rsidP="00CD036F">
            <w:pPr>
              <w:pStyle w:val="TAL"/>
            </w:pPr>
            <w:r w:rsidRPr="0021247A">
              <w:t>25A</w:t>
            </w:r>
          </w:p>
        </w:tc>
        <w:tc>
          <w:tcPr>
            <w:tcW w:w="2665" w:type="dxa"/>
          </w:tcPr>
          <w:p w14:paraId="07F17233" w14:textId="77777777" w:rsidR="001C6953" w:rsidRPr="0021247A" w:rsidRDefault="001C6953" w:rsidP="00CD036F">
            <w:pPr>
              <w:pStyle w:val="TAL"/>
            </w:pPr>
            <w:r w:rsidRPr="0021247A">
              <w:t>Security-Client</w:t>
            </w:r>
          </w:p>
        </w:tc>
        <w:tc>
          <w:tcPr>
            <w:tcW w:w="1021" w:type="dxa"/>
          </w:tcPr>
          <w:p w14:paraId="54B6C97F" w14:textId="77777777" w:rsidR="001C6953" w:rsidRPr="0021247A" w:rsidRDefault="001C6953" w:rsidP="00CD036F">
            <w:pPr>
              <w:pStyle w:val="TAL"/>
            </w:pPr>
            <w:r w:rsidRPr="0021247A">
              <w:t>[48] 2.3.1</w:t>
            </w:r>
          </w:p>
        </w:tc>
        <w:tc>
          <w:tcPr>
            <w:tcW w:w="1021" w:type="dxa"/>
          </w:tcPr>
          <w:p w14:paraId="035CE51B" w14:textId="77777777" w:rsidR="001C6953" w:rsidRPr="0021247A" w:rsidRDefault="001C6953" w:rsidP="00CD036F">
            <w:pPr>
              <w:pStyle w:val="TAL"/>
            </w:pPr>
            <w:r w:rsidRPr="0021247A">
              <w:t>x</w:t>
            </w:r>
          </w:p>
        </w:tc>
        <w:tc>
          <w:tcPr>
            <w:tcW w:w="1021" w:type="dxa"/>
          </w:tcPr>
          <w:p w14:paraId="1DCDF9BA" w14:textId="77777777" w:rsidR="001C6953" w:rsidRPr="0021247A" w:rsidRDefault="001C6953" w:rsidP="00CD036F">
            <w:pPr>
              <w:pStyle w:val="TAL"/>
            </w:pPr>
            <w:r w:rsidRPr="0021247A">
              <w:t>x</w:t>
            </w:r>
          </w:p>
        </w:tc>
        <w:tc>
          <w:tcPr>
            <w:tcW w:w="1021" w:type="dxa"/>
          </w:tcPr>
          <w:p w14:paraId="01F221E7" w14:textId="77777777" w:rsidR="001C6953" w:rsidRPr="0021247A" w:rsidRDefault="001C6953" w:rsidP="00CD036F">
            <w:pPr>
              <w:pStyle w:val="TAL"/>
            </w:pPr>
            <w:r w:rsidRPr="0021247A">
              <w:t>[48] 2.3.1</w:t>
            </w:r>
          </w:p>
        </w:tc>
        <w:tc>
          <w:tcPr>
            <w:tcW w:w="1021" w:type="dxa"/>
          </w:tcPr>
          <w:p w14:paraId="410B396A" w14:textId="77777777" w:rsidR="001C6953" w:rsidRPr="0021247A" w:rsidRDefault="001C6953" w:rsidP="00CD036F">
            <w:pPr>
              <w:pStyle w:val="TAL"/>
            </w:pPr>
            <w:r w:rsidRPr="0021247A">
              <w:t>c25</w:t>
            </w:r>
          </w:p>
        </w:tc>
        <w:tc>
          <w:tcPr>
            <w:tcW w:w="1021" w:type="dxa"/>
          </w:tcPr>
          <w:p w14:paraId="66A66E93" w14:textId="77777777" w:rsidR="001C6953" w:rsidRPr="0021247A" w:rsidRDefault="001C6953" w:rsidP="00CD036F">
            <w:pPr>
              <w:pStyle w:val="TAL"/>
            </w:pPr>
            <w:r w:rsidRPr="0021247A">
              <w:t>c25</w:t>
            </w:r>
          </w:p>
        </w:tc>
      </w:tr>
      <w:tr w:rsidR="001C6953" w:rsidRPr="0021247A" w14:paraId="36819C11" w14:textId="77777777" w:rsidTr="00CD036F">
        <w:tc>
          <w:tcPr>
            <w:tcW w:w="851" w:type="dxa"/>
          </w:tcPr>
          <w:p w14:paraId="31DE6B19" w14:textId="77777777" w:rsidR="001C6953" w:rsidRPr="0021247A" w:rsidRDefault="001C6953" w:rsidP="00CD036F">
            <w:pPr>
              <w:pStyle w:val="TAL"/>
            </w:pPr>
            <w:r w:rsidRPr="0021247A">
              <w:t>25B</w:t>
            </w:r>
          </w:p>
        </w:tc>
        <w:tc>
          <w:tcPr>
            <w:tcW w:w="2665" w:type="dxa"/>
          </w:tcPr>
          <w:p w14:paraId="3CBF5F45" w14:textId="77777777" w:rsidR="001C6953" w:rsidRPr="0021247A" w:rsidRDefault="001C6953" w:rsidP="00CD036F">
            <w:pPr>
              <w:pStyle w:val="TAL"/>
            </w:pPr>
            <w:r w:rsidRPr="0021247A">
              <w:t>Security-Verify</w:t>
            </w:r>
          </w:p>
        </w:tc>
        <w:tc>
          <w:tcPr>
            <w:tcW w:w="1021" w:type="dxa"/>
          </w:tcPr>
          <w:p w14:paraId="14B6B4F5" w14:textId="77777777" w:rsidR="001C6953" w:rsidRPr="0021247A" w:rsidRDefault="001C6953" w:rsidP="00CD036F">
            <w:pPr>
              <w:pStyle w:val="TAL"/>
            </w:pPr>
            <w:r w:rsidRPr="0021247A">
              <w:t>[48] 2.3.1</w:t>
            </w:r>
          </w:p>
        </w:tc>
        <w:tc>
          <w:tcPr>
            <w:tcW w:w="1021" w:type="dxa"/>
          </w:tcPr>
          <w:p w14:paraId="4048DB25" w14:textId="77777777" w:rsidR="001C6953" w:rsidRPr="0021247A" w:rsidRDefault="001C6953" w:rsidP="00CD036F">
            <w:pPr>
              <w:pStyle w:val="TAL"/>
            </w:pPr>
            <w:r w:rsidRPr="0021247A">
              <w:t>x</w:t>
            </w:r>
          </w:p>
        </w:tc>
        <w:tc>
          <w:tcPr>
            <w:tcW w:w="1021" w:type="dxa"/>
          </w:tcPr>
          <w:p w14:paraId="460BE080" w14:textId="77777777" w:rsidR="001C6953" w:rsidRPr="0021247A" w:rsidRDefault="001C6953" w:rsidP="00CD036F">
            <w:pPr>
              <w:pStyle w:val="TAL"/>
            </w:pPr>
            <w:r w:rsidRPr="0021247A">
              <w:t>x</w:t>
            </w:r>
          </w:p>
        </w:tc>
        <w:tc>
          <w:tcPr>
            <w:tcW w:w="1021" w:type="dxa"/>
          </w:tcPr>
          <w:p w14:paraId="50B061F8" w14:textId="77777777" w:rsidR="001C6953" w:rsidRPr="0021247A" w:rsidRDefault="001C6953" w:rsidP="00CD036F">
            <w:pPr>
              <w:pStyle w:val="TAL"/>
            </w:pPr>
            <w:r w:rsidRPr="0021247A">
              <w:t>[48] 2.3.1</w:t>
            </w:r>
          </w:p>
        </w:tc>
        <w:tc>
          <w:tcPr>
            <w:tcW w:w="1021" w:type="dxa"/>
          </w:tcPr>
          <w:p w14:paraId="19AB4E46" w14:textId="77777777" w:rsidR="001C6953" w:rsidRPr="0021247A" w:rsidRDefault="001C6953" w:rsidP="00CD036F">
            <w:pPr>
              <w:pStyle w:val="TAL"/>
            </w:pPr>
            <w:r w:rsidRPr="0021247A">
              <w:t>c25</w:t>
            </w:r>
          </w:p>
        </w:tc>
        <w:tc>
          <w:tcPr>
            <w:tcW w:w="1021" w:type="dxa"/>
          </w:tcPr>
          <w:p w14:paraId="5BE68B7A" w14:textId="77777777" w:rsidR="001C6953" w:rsidRPr="0021247A" w:rsidRDefault="001C6953" w:rsidP="00CD036F">
            <w:pPr>
              <w:pStyle w:val="TAL"/>
            </w:pPr>
            <w:r w:rsidRPr="0021247A">
              <w:t>c25</w:t>
            </w:r>
          </w:p>
        </w:tc>
      </w:tr>
      <w:tr w:rsidR="001C6953" w:rsidRPr="0021247A" w14:paraId="293B0D5F" w14:textId="77777777" w:rsidTr="00CD036F">
        <w:tc>
          <w:tcPr>
            <w:tcW w:w="851" w:type="dxa"/>
          </w:tcPr>
          <w:p w14:paraId="254CFC5D" w14:textId="77777777" w:rsidR="001C6953" w:rsidRPr="0021247A" w:rsidRDefault="001C6953" w:rsidP="00CD036F">
            <w:pPr>
              <w:pStyle w:val="TAL"/>
            </w:pPr>
            <w:r w:rsidRPr="0021247A">
              <w:t>25D</w:t>
            </w:r>
          </w:p>
        </w:tc>
        <w:tc>
          <w:tcPr>
            <w:tcW w:w="2665" w:type="dxa"/>
          </w:tcPr>
          <w:p w14:paraId="157A3A81" w14:textId="77777777" w:rsidR="001C6953" w:rsidRPr="0021247A" w:rsidRDefault="001C6953" w:rsidP="00CD036F">
            <w:pPr>
              <w:pStyle w:val="TAL"/>
            </w:pPr>
            <w:r w:rsidRPr="0021247A">
              <w:t>Service-Interact-Info</w:t>
            </w:r>
          </w:p>
        </w:tc>
        <w:tc>
          <w:tcPr>
            <w:tcW w:w="1021" w:type="dxa"/>
          </w:tcPr>
          <w:p w14:paraId="0D231B9E" w14:textId="77777777" w:rsidR="001C6953" w:rsidRPr="0021247A" w:rsidRDefault="001C6953" w:rsidP="00CD036F">
            <w:pPr>
              <w:pStyle w:val="TAL"/>
            </w:pPr>
            <w:r w:rsidRPr="0021247A">
              <w:t>Subclause 7.2.14</w:t>
            </w:r>
          </w:p>
        </w:tc>
        <w:tc>
          <w:tcPr>
            <w:tcW w:w="1021" w:type="dxa"/>
          </w:tcPr>
          <w:p w14:paraId="16E72B15" w14:textId="77777777" w:rsidR="001C6953" w:rsidRPr="0021247A" w:rsidRDefault="001C6953" w:rsidP="00CD036F">
            <w:pPr>
              <w:pStyle w:val="TAL"/>
            </w:pPr>
            <w:r w:rsidRPr="0021247A">
              <w:t>n/a</w:t>
            </w:r>
          </w:p>
        </w:tc>
        <w:tc>
          <w:tcPr>
            <w:tcW w:w="1021" w:type="dxa"/>
          </w:tcPr>
          <w:p w14:paraId="3D6C7E53" w14:textId="77777777" w:rsidR="001C6953" w:rsidRPr="0021247A" w:rsidRDefault="001C6953" w:rsidP="00CD036F">
            <w:pPr>
              <w:pStyle w:val="TAL"/>
            </w:pPr>
            <w:r w:rsidRPr="0021247A">
              <w:t>c78</w:t>
            </w:r>
          </w:p>
        </w:tc>
        <w:tc>
          <w:tcPr>
            <w:tcW w:w="1021" w:type="dxa"/>
          </w:tcPr>
          <w:p w14:paraId="06370AC0" w14:textId="77777777" w:rsidR="001C6953" w:rsidRPr="0021247A" w:rsidRDefault="001C6953" w:rsidP="00CD036F">
            <w:pPr>
              <w:pStyle w:val="TAL"/>
            </w:pPr>
            <w:r w:rsidRPr="0021247A">
              <w:t>Subclause 7.2.14</w:t>
            </w:r>
          </w:p>
        </w:tc>
        <w:tc>
          <w:tcPr>
            <w:tcW w:w="1021" w:type="dxa"/>
          </w:tcPr>
          <w:p w14:paraId="08A41E00" w14:textId="77777777" w:rsidR="001C6953" w:rsidRPr="0021247A" w:rsidRDefault="001C6953" w:rsidP="00CD036F">
            <w:pPr>
              <w:pStyle w:val="TAL"/>
            </w:pPr>
            <w:r w:rsidRPr="0021247A">
              <w:t>n/a</w:t>
            </w:r>
          </w:p>
        </w:tc>
        <w:tc>
          <w:tcPr>
            <w:tcW w:w="1021" w:type="dxa"/>
          </w:tcPr>
          <w:p w14:paraId="1B1FACF6" w14:textId="77777777" w:rsidR="001C6953" w:rsidRPr="0021247A" w:rsidRDefault="001C6953" w:rsidP="00CD036F">
            <w:pPr>
              <w:pStyle w:val="TAL"/>
            </w:pPr>
            <w:r w:rsidRPr="0021247A">
              <w:t>c78</w:t>
            </w:r>
          </w:p>
        </w:tc>
      </w:tr>
      <w:tr w:rsidR="001C6953" w:rsidRPr="0021247A" w14:paraId="783A24A2" w14:textId="77777777" w:rsidTr="00CD036F">
        <w:tc>
          <w:tcPr>
            <w:tcW w:w="851" w:type="dxa"/>
          </w:tcPr>
          <w:p w14:paraId="597CAB3C" w14:textId="77777777" w:rsidR="001C6953" w:rsidRPr="0021247A" w:rsidRDefault="001C6953" w:rsidP="00CD036F">
            <w:pPr>
              <w:pStyle w:val="TAL"/>
            </w:pPr>
            <w:r w:rsidRPr="0021247A">
              <w:lastRenderedPageBreak/>
              <w:t>26</w:t>
            </w:r>
          </w:p>
        </w:tc>
        <w:tc>
          <w:tcPr>
            <w:tcW w:w="2665" w:type="dxa"/>
          </w:tcPr>
          <w:p w14:paraId="1EC1FFB4" w14:textId="77777777" w:rsidR="001C6953" w:rsidRPr="0021247A" w:rsidRDefault="001C6953" w:rsidP="00CD036F">
            <w:pPr>
              <w:pStyle w:val="TAL"/>
            </w:pPr>
            <w:r w:rsidRPr="0021247A">
              <w:t>Subject</w:t>
            </w:r>
          </w:p>
        </w:tc>
        <w:tc>
          <w:tcPr>
            <w:tcW w:w="1021" w:type="dxa"/>
          </w:tcPr>
          <w:p w14:paraId="137B6D3E" w14:textId="77777777" w:rsidR="001C6953" w:rsidRPr="0021247A" w:rsidRDefault="001C6953" w:rsidP="00CD036F">
            <w:pPr>
              <w:pStyle w:val="TAL"/>
            </w:pPr>
            <w:r w:rsidRPr="0021247A">
              <w:t>[26] 20.36</w:t>
            </w:r>
          </w:p>
        </w:tc>
        <w:tc>
          <w:tcPr>
            <w:tcW w:w="1021" w:type="dxa"/>
          </w:tcPr>
          <w:p w14:paraId="011A96A1" w14:textId="77777777" w:rsidR="001C6953" w:rsidRPr="0021247A" w:rsidRDefault="001C6953" w:rsidP="00CD036F">
            <w:pPr>
              <w:pStyle w:val="TAL"/>
            </w:pPr>
            <w:r w:rsidRPr="0021247A">
              <w:t>m</w:t>
            </w:r>
          </w:p>
        </w:tc>
        <w:tc>
          <w:tcPr>
            <w:tcW w:w="1021" w:type="dxa"/>
          </w:tcPr>
          <w:p w14:paraId="74114D51" w14:textId="77777777" w:rsidR="001C6953" w:rsidRPr="0021247A" w:rsidRDefault="001C6953" w:rsidP="00CD036F">
            <w:pPr>
              <w:pStyle w:val="TAL"/>
            </w:pPr>
            <w:r w:rsidRPr="0021247A">
              <w:t>m</w:t>
            </w:r>
          </w:p>
        </w:tc>
        <w:tc>
          <w:tcPr>
            <w:tcW w:w="1021" w:type="dxa"/>
          </w:tcPr>
          <w:p w14:paraId="56D00A6C" w14:textId="77777777" w:rsidR="001C6953" w:rsidRPr="0021247A" w:rsidRDefault="001C6953" w:rsidP="00CD036F">
            <w:pPr>
              <w:pStyle w:val="TAL"/>
            </w:pPr>
            <w:r w:rsidRPr="0021247A">
              <w:t>[26] 20.36</w:t>
            </w:r>
          </w:p>
        </w:tc>
        <w:tc>
          <w:tcPr>
            <w:tcW w:w="1021" w:type="dxa"/>
          </w:tcPr>
          <w:p w14:paraId="062CA921" w14:textId="77777777" w:rsidR="001C6953" w:rsidRPr="0021247A" w:rsidRDefault="001C6953" w:rsidP="00CD036F">
            <w:pPr>
              <w:pStyle w:val="TAL"/>
            </w:pPr>
            <w:proofErr w:type="spellStart"/>
            <w:r w:rsidRPr="0021247A">
              <w:t>i</w:t>
            </w:r>
            <w:proofErr w:type="spellEnd"/>
          </w:p>
        </w:tc>
        <w:tc>
          <w:tcPr>
            <w:tcW w:w="1021" w:type="dxa"/>
          </w:tcPr>
          <w:p w14:paraId="7A610CEF" w14:textId="77777777" w:rsidR="001C6953" w:rsidRPr="0021247A" w:rsidRDefault="001C6953" w:rsidP="00CD036F">
            <w:pPr>
              <w:pStyle w:val="TAL"/>
            </w:pPr>
            <w:proofErr w:type="spellStart"/>
            <w:r w:rsidRPr="0021247A">
              <w:t>i</w:t>
            </w:r>
            <w:proofErr w:type="spellEnd"/>
          </w:p>
        </w:tc>
      </w:tr>
      <w:tr w:rsidR="001C6953" w:rsidRPr="0021247A" w14:paraId="64129691" w14:textId="77777777" w:rsidTr="00CD036F">
        <w:tc>
          <w:tcPr>
            <w:tcW w:w="851" w:type="dxa"/>
          </w:tcPr>
          <w:p w14:paraId="699C45C6" w14:textId="77777777" w:rsidR="001C6953" w:rsidRPr="0021247A" w:rsidRDefault="001C6953" w:rsidP="00CD036F">
            <w:pPr>
              <w:pStyle w:val="TAL"/>
            </w:pPr>
            <w:r w:rsidRPr="0021247A">
              <w:t>25C</w:t>
            </w:r>
          </w:p>
        </w:tc>
        <w:tc>
          <w:tcPr>
            <w:tcW w:w="2665" w:type="dxa"/>
          </w:tcPr>
          <w:p w14:paraId="2B2D9E90" w14:textId="77777777" w:rsidR="001C6953" w:rsidRPr="0021247A" w:rsidRDefault="001C6953" w:rsidP="00CD036F">
            <w:pPr>
              <w:pStyle w:val="TAL"/>
            </w:pPr>
            <w:r w:rsidRPr="0021247A">
              <w:t>Session-ID</w:t>
            </w:r>
          </w:p>
        </w:tc>
        <w:tc>
          <w:tcPr>
            <w:tcW w:w="1021" w:type="dxa"/>
          </w:tcPr>
          <w:p w14:paraId="1028C7CB" w14:textId="77777777" w:rsidR="001C6953" w:rsidRPr="0021247A" w:rsidRDefault="001C6953" w:rsidP="00CD036F">
            <w:pPr>
              <w:pStyle w:val="TAL"/>
            </w:pPr>
            <w:r w:rsidRPr="0021247A">
              <w:t>[162]</w:t>
            </w:r>
          </w:p>
        </w:tc>
        <w:tc>
          <w:tcPr>
            <w:tcW w:w="1021" w:type="dxa"/>
          </w:tcPr>
          <w:p w14:paraId="0785632F" w14:textId="77777777" w:rsidR="001C6953" w:rsidRPr="0021247A" w:rsidRDefault="001C6953" w:rsidP="00CD036F">
            <w:pPr>
              <w:pStyle w:val="TAL"/>
            </w:pPr>
            <w:r w:rsidRPr="0021247A">
              <w:t>c70</w:t>
            </w:r>
          </w:p>
        </w:tc>
        <w:tc>
          <w:tcPr>
            <w:tcW w:w="1021" w:type="dxa"/>
          </w:tcPr>
          <w:p w14:paraId="233AAA8A" w14:textId="77777777" w:rsidR="001C6953" w:rsidRPr="0021247A" w:rsidRDefault="001C6953" w:rsidP="00CD036F">
            <w:pPr>
              <w:pStyle w:val="TAL"/>
            </w:pPr>
            <w:r w:rsidRPr="0021247A">
              <w:t>c70</w:t>
            </w:r>
          </w:p>
        </w:tc>
        <w:tc>
          <w:tcPr>
            <w:tcW w:w="1021" w:type="dxa"/>
          </w:tcPr>
          <w:p w14:paraId="1CAD26E8" w14:textId="77777777" w:rsidR="001C6953" w:rsidRPr="0021247A" w:rsidRDefault="001C6953" w:rsidP="00CD036F">
            <w:pPr>
              <w:pStyle w:val="TAL"/>
            </w:pPr>
            <w:r w:rsidRPr="0021247A">
              <w:t>[162]</w:t>
            </w:r>
          </w:p>
        </w:tc>
        <w:tc>
          <w:tcPr>
            <w:tcW w:w="1021" w:type="dxa"/>
          </w:tcPr>
          <w:p w14:paraId="39BA63A7" w14:textId="77777777" w:rsidR="001C6953" w:rsidRPr="0021247A" w:rsidRDefault="001C6953" w:rsidP="00CD036F">
            <w:pPr>
              <w:pStyle w:val="TAL"/>
            </w:pPr>
            <w:r w:rsidRPr="0021247A">
              <w:t>c70</w:t>
            </w:r>
          </w:p>
        </w:tc>
        <w:tc>
          <w:tcPr>
            <w:tcW w:w="1021" w:type="dxa"/>
          </w:tcPr>
          <w:p w14:paraId="3E8DE18C" w14:textId="77777777" w:rsidR="001C6953" w:rsidRPr="0021247A" w:rsidRDefault="001C6953" w:rsidP="00CD036F">
            <w:pPr>
              <w:pStyle w:val="TAL"/>
            </w:pPr>
            <w:r w:rsidRPr="0021247A">
              <w:t>c70</w:t>
            </w:r>
          </w:p>
        </w:tc>
      </w:tr>
      <w:tr w:rsidR="001C6953" w:rsidRPr="0021247A" w14:paraId="13E42448" w14:textId="77777777" w:rsidTr="00CD036F">
        <w:tc>
          <w:tcPr>
            <w:tcW w:w="851" w:type="dxa"/>
          </w:tcPr>
          <w:p w14:paraId="3827294B" w14:textId="77777777" w:rsidR="001C6953" w:rsidRPr="0021247A" w:rsidRDefault="001C6953" w:rsidP="00CD036F">
            <w:pPr>
              <w:pStyle w:val="TAL"/>
            </w:pPr>
            <w:r w:rsidRPr="0021247A">
              <w:t>27</w:t>
            </w:r>
          </w:p>
        </w:tc>
        <w:tc>
          <w:tcPr>
            <w:tcW w:w="2665" w:type="dxa"/>
          </w:tcPr>
          <w:p w14:paraId="5167FC4F" w14:textId="77777777" w:rsidR="001C6953" w:rsidRPr="0021247A" w:rsidRDefault="001C6953" w:rsidP="00CD036F">
            <w:pPr>
              <w:pStyle w:val="TAL"/>
            </w:pPr>
            <w:r w:rsidRPr="0021247A">
              <w:t>Supported</w:t>
            </w:r>
          </w:p>
        </w:tc>
        <w:tc>
          <w:tcPr>
            <w:tcW w:w="1021" w:type="dxa"/>
          </w:tcPr>
          <w:p w14:paraId="1D474947" w14:textId="77777777" w:rsidR="001C6953" w:rsidRPr="0021247A" w:rsidRDefault="001C6953" w:rsidP="00CD036F">
            <w:pPr>
              <w:pStyle w:val="TAL"/>
            </w:pPr>
            <w:r w:rsidRPr="0021247A">
              <w:t>[26] 20.37</w:t>
            </w:r>
          </w:p>
        </w:tc>
        <w:tc>
          <w:tcPr>
            <w:tcW w:w="1021" w:type="dxa"/>
          </w:tcPr>
          <w:p w14:paraId="52D2F5D2" w14:textId="77777777" w:rsidR="001C6953" w:rsidRPr="0021247A" w:rsidRDefault="001C6953" w:rsidP="00CD036F">
            <w:pPr>
              <w:pStyle w:val="TAL"/>
            </w:pPr>
            <w:r w:rsidRPr="0021247A">
              <w:t>m</w:t>
            </w:r>
          </w:p>
        </w:tc>
        <w:tc>
          <w:tcPr>
            <w:tcW w:w="1021" w:type="dxa"/>
          </w:tcPr>
          <w:p w14:paraId="022D48A4" w14:textId="77777777" w:rsidR="001C6953" w:rsidRPr="0021247A" w:rsidRDefault="001C6953" w:rsidP="00CD036F">
            <w:pPr>
              <w:pStyle w:val="TAL"/>
            </w:pPr>
            <w:r w:rsidRPr="0021247A">
              <w:t>m</w:t>
            </w:r>
          </w:p>
        </w:tc>
        <w:tc>
          <w:tcPr>
            <w:tcW w:w="1021" w:type="dxa"/>
          </w:tcPr>
          <w:p w14:paraId="1E487CC5" w14:textId="77777777" w:rsidR="001C6953" w:rsidRPr="0021247A" w:rsidRDefault="001C6953" w:rsidP="00CD036F">
            <w:pPr>
              <w:pStyle w:val="TAL"/>
            </w:pPr>
            <w:r w:rsidRPr="0021247A">
              <w:t>[26] 20.37</w:t>
            </w:r>
          </w:p>
        </w:tc>
        <w:tc>
          <w:tcPr>
            <w:tcW w:w="1021" w:type="dxa"/>
          </w:tcPr>
          <w:p w14:paraId="5DE74618" w14:textId="77777777" w:rsidR="001C6953" w:rsidRPr="0021247A" w:rsidRDefault="001C6953" w:rsidP="00CD036F">
            <w:pPr>
              <w:pStyle w:val="TAL"/>
            </w:pPr>
            <w:r w:rsidRPr="0021247A">
              <w:t>c6</w:t>
            </w:r>
          </w:p>
        </w:tc>
        <w:tc>
          <w:tcPr>
            <w:tcW w:w="1021" w:type="dxa"/>
          </w:tcPr>
          <w:p w14:paraId="0C78DDDD" w14:textId="77777777" w:rsidR="001C6953" w:rsidRPr="0021247A" w:rsidRDefault="001C6953" w:rsidP="00CD036F">
            <w:pPr>
              <w:pStyle w:val="TAL"/>
            </w:pPr>
            <w:r w:rsidRPr="0021247A">
              <w:t>c6</w:t>
            </w:r>
          </w:p>
        </w:tc>
      </w:tr>
      <w:tr w:rsidR="001C6953" w:rsidRPr="0021247A" w14:paraId="455AEE78" w14:textId="77777777" w:rsidTr="00CD036F">
        <w:tc>
          <w:tcPr>
            <w:tcW w:w="851" w:type="dxa"/>
          </w:tcPr>
          <w:p w14:paraId="32508C17" w14:textId="77777777" w:rsidR="001C6953" w:rsidRPr="0021247A" w:rsidRDefault="001C6953" w:rsidP="00CD036F">
            <w:pPr>
              <w:pStyle w:val="TAL"/>
            </w:pPr>
            <w:r w:rsidRPr="0021247A">
              <w:t>28</w:t>
            </w:r>
          </w:p>
        </w:tc>
        <w:tc>
          <w:tcPr>
            <w:tcW w:w="2665" w:type="dxa"/>
          </w:tcPr>
          <w:p w14:paraId="571B0F18" w14:textId="77777777" w:rsidR="001C6953" w:rsidRPr="0021247A" w:rsidRDefault="001C6953" w:rsidP="00CD036F">
            <w:pPr>
              <w:pStyle w:val="TAL"/>
            </w:pPr>
            <w:r w:rsidRPr="0021247A">
              <w:t>Timestamp</w:t>
            </w:r>
          </w:p>
        </w:tc>
        <w:tc>
          <w:tcPr>
            <w:tcW w:w="1021" w:type="dxa"/>
          </w:tcPr>
          <w:p w14:paraId="441EE329" w14:textId="77777777" w:rsidR="001C6953" w:rsidRPr="0021247A" w:rsidRDefault="001C6953" w:rsidP="00CD036F">
            <w:pPr>
              <w:pStyle w:val="TAL"/>
            </w:pPr>
            <w:r w:rsidRPr="0021247A">
              <w:t>[26] 20.38</w:t>
            </w:r>
          </w:p>
        </w:tc>
        <w:tc>
          <w:tcPr>
            <w:tcW w:w="1021" w:type="dxa"/>
          </w:tcPr>
          <w:p w14:paraId="6FFD74C2" w14:textId="77777777" w:rsidR="001C6953" w:rsidRPr="0021247A" w:rsidRDefault="001C6953" w:rsidP="00CD036F">
            <w:pPr>
              <w:pStyle w:val="TAL"/>
            </w:pPr>
            <w:r w:rsidRPr="0021247A">
              <w:t>m</w:t>
            </w:r>
          </w:p>
        </w:tc>
        <w:tc>
          <w:tcPr>
            <w:tcW w:w="1021" w:type="dxa"/>
          </w:tcPr>
          <w:p w14:paraId="697520A6" w14:textId="77777777" w:rsidR="001C6953" w:rsidRPr="0021247A" w:rsidRDefault="001C6953" w:rsidP="00CD036F">
            <w:pPr>
              <w:pStyle w:val="TAL"/>
            </w:pPr>
            <w:r w:rsidRPr="0021247A">
              <w:t>m</w:t>
            </w:r>
          </w:p>
        </w:tc>
        <w:tc>
          <w:tcPr>
            <w:tcW w:w="1021" w:type="dxa"/>
          </w:tcPr>
          <w:p w14:paraId="4D7268FB" w14:textId="77777777" w:rsidR="001C6953" w:rsidRPr="0021247A" w:rsidRDefault="001C6953" w:rsidP="00CD036F">
            <w:pPr>
              <w:pStyle w:val="TAL"/>
            </w:pPr>
            <w:r w:rsidRPr="0021247A">
              <w:t>[26] 20.38</w:t>
            </w:r>
          </w:p>
        </w:tc>
        <w:tc>
          <w:tcPr>
            <w:tcW w:w="1021" w:type="dxa"/>
          </w:tcPr>
          <w:p w14:paraId="39323582" w14:textId="77777777" w:rsidR="001C6953" w:rsidRPr="0021247A" w:rsidRDefault="001C6953" w:rsidP="00CD036F">
            <w:pPr>
              <w:pStyle w:val="TAL"/>
            </w:pPr>
            <w:proofErr w:type="spellStart"/>
            <w:r w:rsidRPr="0021247A">
              <w:t>i</w:t>
            </w:r>
            <w:proofErr w:type="spellEnd"/>
          </w:p>
        </w:tc>
        <w:tc>
          <w:tcPr>
            <w:tcW w:w="1021" w:type="dxa"/>
          </w:tcPr>
          <w:p w14:paraId="563B8B46" w14:textId="77777777" w:rsidR="001C6953" w:rsidRPr="0021247A" w:rsidRDefault="001C6953" w:rsidP="00CD036F">
            <w:pPr>
              <w:pStyle w:val="TAL"/>
            </w:pPr>
            <w:proofErr w:type="spellStart"/>
            <w:r w:rsidRPr="0021247A">
              <w:t>i</w:t>
            </w:r>
            <w:proofErr w:type="spellEnd"/>
          </w:p>
        </w:tc>
      </w:tr>
      <w:tr w:rsidR="001C6953" w:rsidRPr="0021247A" w14:paraId="7EBBEA12" w14:textId="77777777" w:rsidTr="00CD036F">
        <w:tc>
          <w:tcPr>
            <w:tcW w:w="851" w:type="dxa"/>
          </w:tcPr>
          <w:p w14:paraId="4C7B5CF7" w14:textId="77777777" w:rsidR="001C6953" w:rsidRPr="0021247A" w:rsidRDefault="001C6953" w:rsidP="00CD036F">
            <w:pPr>
              <w:pStyle w:val="TAL"/>
            </w:pPr>
            <w:r w:rsidRPr="0021247A">
              <w:t>29</w:t>
            </w:r>
          </w:p>
        </w:tc>
        <w:tc>
          <w:tcPr>
            <w:tcW w:w="2665" w:type="dxa"/>
          </w:tcPr>
          <w:p w14:paraId="33AA54BC" w14:textId="77777777" w:rsidR="001C6953" w:rsidRPr="0021247A" w:rsidRDefault="001C6953" w:rsidP="00CD036F">
            <w:pPr>
              <w:pStyle w:val="TAL"/>
            </w:pPr>
            <w:r w:rsidRPr="0021247A">
              <w:t>To</w:t>
            </w:r>
          </w:p>
        </w:tc>
        <w:tc>
          <w:tcPr>
            <w:tcW w:w="1021" w:type="dxa"/>
          </w:tcPr>
          <w:p w14:paraId="28818471" w14:textId="77777777" w:rsidR="001C6953" w:rsidRPr="0021247A" w:rsidRDefault="001C6953" w:rsidP="00CD036F">
            <w:pPr>
              <w:pStyle w:val="TAL"/>
            </w:pPr>
            <w:r w:rsidRPr="0021247A">
              <w:t>[26] 20.39</w:t>
            </w:r>
          </w:p>
        </w:tc>
        <w:tc>
          <w:tcPr>
            <w:tcW w:w="1021" w:type="dxa"/>
          </w:tcPr>
          <w:p w14:paraId="0BC2BC38" w14:textId="77777777" w:rsidR="001C6953" w:rsidRPr="0021247A" w:rsidRDefault="001C6953" w:rsidP="00CD036F">
            <w:pPr>
              <w:pStyle w:val="TAL"/>
            </w:pPr>
            <w:r w:rsidRPr="0021247A">
              <w:t>m</w:t>
            </w:r>
          </w:p>
        </w:tc>
        <w:tc>
          <w:tcPr>
            <w:tcW w:w="1021" w:type="dxa"/>
          </w:tcPr>
          <w:p w14:paraId="48BB69AA" w14:textId="77777777" w:rsidR="001C6953" w:rsidRPr="0021247A" w:rsidRDefault="001C6953" w:rsidP="00CD036F">
            <w:pPr>
              <w:pStyle w:val="TAL"/>
            </w:pPr>
            <w:r w:rsidRPr="0021247A">
              <w:t>m</w:t>
            </w:r>
          </w:p>
        </w:tc>
        <w:tc>
          <w:tcPr>
            <w:tcW w:w="1021" w:type="dxa"/>
          </w:tcPr>
          <w:p w14:paraId="58D176DF" w14:textId="77777777" w:rsidR="001C6953" w:rsidRPr="0021247A" w:rsidRDefault="001C6953" w:rsidP="00CD036F">
            <w:pPr>
              <w:pStyle w:val="TAL"/>
            </w:pPr>
            <w:r w:rsidRPr="0021247A">
              <w:t>[26] 20.39</w:t>
            </w:r>
          </w:p>
        </w:tc>
        <w:tc>
          <w:tcPr>
            <w:tcW w:w="1021" w:type="dxa"/>
          </w:tcPr>
          <w:p w14:paraId="76CA3A3A" w14:textId="77777777" w:rsidR="001C6953" w:rsidRPr="0021247A" w:rsidRDefault="001C6953" w:rsidP="00CD036F">
            <w:pPr>
              <w:pStyle w:val="TAL"/>
            </w:pPr>
            <w:r w:rsidRPr="0021247A">
              <w:t>m</w:t>
            </w:r>
          </w:p>
        </w:tc>
        <w:tc>
          <w:tcPr>
            <w:tcW w:w="1021" w:type="dxa"/>
          </w:tcPr>
          <w:p w14:paraId="4728AE84" w14:textId="77777777" w:rsidR="001C6953" w:rsidRPr="0021247A" w:rsidRDefault="001C6953" w:rsidP="00CD036F">
            <w:pPr>
              <w:pStyle w:val="TAL"/>
            </w:pPr>
            <w:r w:rsidRPr="0021247A">
              <w:t>m</w:t>
            </w:r>
          </w:p>
        </w:tc>
      </w:tr>
      <w:tr w:rsidR="001C6953" w:rsidRPr="0021247A" w14:paraId="2C8E78A5" w14:textId="77777777" w:rsidTr="00CD036F">
        <w:tc>
          <w:tcPr>
            <w:tcW w:w="851" w:type="dxa"/>
          </w:tcPr>
          <w:p w14:paraId="0A0FB8DE" w14:textId="77777777" w:rsidR="001C6953" w:rsidRPr="0021247A" w:rsidRDefault="001C6953" w:rsidP="00CD036F">
            <w:pPr>
              <w:pStyle w:val="TAL"/>
            </w:pPr>
            <w:r w:rsidRPr="0021247A">
              <w:t>29A</w:t>
            </w:r>
          </w:p>
        </w:tc>
        <w:tc>
          <w:tcPr>
            <w:tcW w:w="2665" w:type="dxa"/>
          </w:tcPr>
          <w:p w14:paraId="1833C7BC" w14:textId="77777777" w:rsidR="001C6953" w:rsidRPr="0021247A" w:rsidRDefault="001C6953" w:rsidP="00CD036F">
            <w:pPr>
              <w:pStyle w:val="TAL"/>
            </w:pPr>
            <w:r w:rsidRPr="0021247A">
              <w:t>Trigger-Consent</w:t>
            </w:r>
          </w:p>
        </w:tc>
        <w:tc>
          <w:tcPr>
            <w:tcW w:w="1021" w:type="dxa"/>
          </w:tcPr>
          <w:p w14:paraId="15823BC9" w14:textId="77777777" w:rsidR="001C6953" w:rsidRPr="0021247A" w:rsidRDefault="001C6953" w:rsidP="00CD036F">
            <w:pPr>
              <w:pStyle w:val="TAL"/>
            </w:pPr>
            <w:r w:rsidRPr="0021247A">
              <w:t>[125] 5.11.2</w:t>
            </w:r>
          </w:p>
        </w:tc>
        <w:tc>
          <w:tcPr>
            <w:tcW w:w="1021" w:type="dxa"/>
          </w:tcPr>
          <w:p w14:paraId="403C423F" w14:textId="77777777" w:rsidR="001C6953" w:rsidRPr="0021247A" w:rsidRDefault="001C6953" w:rsidP="00CD036F">
            <w:pPr>
              <w:pStyle w:val="TAL"/>
            </w:pPr>
            <w:r w:rsidRPr="0021247A">
              <w:t>c42</w:t>
            </w:r>
          </w:p>
        </w:tc>
        <w:tc>
          <w:tcPr>
            <w:tcW w:w="1021" w:type="dxa"/>
          </w:tcPr>
          <w:p w14:paraId="62C63583" w14:textId="77777777" w:rsidR="001C6953" w:rsidRPr="0021247A" w:rsidRDefault="001C6953" w:rsidP="00CD036F">
            <w:pPr>
              <w:pStyle w:val="TAL"/>
            </w:pPr>
            <w:r w:rsidRPr="0021247A">
              <w:t>c42</w:t>
            </w:r>
          </w:p>
        </w:tc>
        <w:tc>
          <w:tcPr>
            <w:tcW w:w="1021" w:type="dxa"/>
          </w:tcPr>
          <w:p w14:paraId="68FFDF7E" w14:textId="77777777" w:rsidR="001C6953" w:rsidRPr="0021247A" w:rsidRDefault="001C6953" w:rsidP="00CD036F">
            <w:pPr>
              <w:pStyle w:val="TAL"/>
            </w:pPr>
            <w:r w:rsidRPr="0021247A">
              <w:t>[125] 5.11.2</w:t>
            </w:r>
          </w:p>
        </w:tc>
        <w:tc>
          <w:tcPr>
            <w:tcW w:w="1021" w:type="dxa"/>
          </w:tcPr>
          <w:p w14:paraId="3B2DDD1C" w14:textId="77777777" w:rsidR="001C6953" w:rsidRPr="0021247A" w:rsidRDefault="001C6953" w:rsidP="00CD036F">
            <w:pPr>
              <w:pStyle w:val="TAL"/>
            </w:pPr>
            <w:r w:rsidRPr="0021247A">
              <w:t>c43</w:t>
            </w:r>
          </w:p>
        </w:tc>
        <w:tc>
          <w:tcPr>
            <w:tcW w:w="1021" w:type="dxa"/>
          </w:tcPr>
          <w:p w14:paraId="69884A12" w14:textId="77777777" w:rsidR="001C6953" w:rsidRPr="0021247A" w:rsidRDefault="001C6953" w:rsidP="00CD036F">
            <w:pPr>
              <w:pStyle w:val="TAL"/>
            </w:pPr>
            <w:r w:rsidRPr="0021247A">
              <w:t>c43</w:t>
            </w:r>
          </w:p>
        </w:tc>
      </w:tr>
      <w:tr w:rsidR="001C6953" w:rsidRPr="0021247A" w14:paraId="397B7993" w14:textId="77777777" w:rsidTr="00CD036F">
        <w:tc>
          <w:tcPr>
            <w:tcW w:w="851" w:type="dxa"/>
          </w:tcPr>
          <w:p w14:paraId="70B71F31" w14:textId="77777777" w:rsidR="001C6953" w:rsidRPr="0021247A" w:rsidRDefault="001C6953" w:rsidP="00CD036F">
            <w:pPr>
              <w:pStyle w:val="TAL"/>
            </w:pPr>
            <w:r w:rsidRPr="0021247A">
              <w:t>30</w:t>
            </w:r>
          </w:p>
        </w:tc>
        <w:tc>
          <w:tcPr>
            <w:tcW w:w="2665" w:type="dxa"/>
          </w:tcPr>
          <w:p w14:paraId="3C347F0E" w14:textId="77777777" w:rsidR="001C6953" w:rsidRPr="0021247A" w:rsidRDefault="001C6953" w:rsidP="00CD036F">
            <w:pPr>
              <w:pStyle w:val="TAL"/>
            </w:pPr>
            <w:r w:rsidRPr="0021247A">
              <w:t>User-Agent</w:t>
            </w:r>
          </w:p>
        </w:tc>
        <w:tc>
          <w:tcPr>
            <w:tcW w:w="1021" w:type="dxa"/>
          </w:tcPr>
          <w:p w14:paraId="44FB176C" w14:textId="77777777" w:rsidR="001C6953" w:rsidRPr="0021247A" w:rsidRDefault="001C6953" w:rsidP="00CD036F">
            <w:pPr>
              <w:pStyle w:val="TAL"/>
            </w:pPr>
            <w:r w:rsidRPr="0021247A">
              <w:t>[26] 20.41</w:t>
            </w:r>
          </w:p>
        </w:tc>
        <w:tc>
          <w:tcPr>
            <w:tcW w:w="1021" w:type="dxa"/>
          </w:tcPr>
          <w:p w14:paraId="6FBE742E" w14:textId="77777777" w:rsidR="001C6953" w:rsidRPr="0021247A" w:rsidRDefault="001C6953" w:rsidP="00CD036F">
            <w:pPr>
              <w:pStyle w:val="TAL"/>
            </w:pPr>
            <w:r w:rsidRPr="0021247A">
              <w:t>m</w:t>
            </w:r>
          </w:p>
        </w:tc>
        <w:tc>
          <w:tcPr>
            <w:tcW w:w="1021" w:type="dxa"/>
          </w:tcPr>
          <w:p w14:paraId="787C02C4" w14:textId="77777777" w:rsidR="001C6953" w:rsidRPr="0021247A" w:rsidRDefault="001C6953" w:rsidP="00CD036F">
            <w:pPr>
              <w:pStyle w:val="TAL"/>
            </w:pPr>
            <w:r w:rsidRPr="0021247A">
              <w:t>m</w:t>
            </w:r>
          </w:p>
        </w:tc>
        <w:tc>
          <w:tcPr>
            <w:tcW w:w="1021" w:type="dxa"/>
          </w:tcPr>
          <w:p w14:paraId="4883155C" w14:textId="77777777" w:rsidR="001C6953" w:rsidRPr="0021247A" w:rsidRDefault="001C6953" w:rsidP="00CD036F">
            <w:pPr>
              <w:pStyle w:val="TAL"/>
            </w:pPr>
            <w:r w:rsidRPr="0021247A">
              <w:t>[26] 20.41</w:t>
            </w:r>
          </w:p>
        </w:tc>
        <w:tc>
          <w:tcPr>
            <w:tcW w:w="1021" w:type="dxa"/>
          </w:tcPr>
          <w:p w14:paraId="67D74382" w14:textId="77777777" w:rsidR="001C6953" w:rsidRPr="0021247A" w:rsidRDefault="001C6953" w:rsidP="00CD036F">
            <w:pPr>
              <w:pStyle w:val="TAL"/>
            </w:pPr>
            <w:proofErr w:type="spellStart"/>
            <w:r w:rsidRPr="0021247A">
              <w:t>i</w:t>
            </w:r>
            <w:proofErr w:type="spellEnd"/>
          </w:p>
        </w:tc>
        <w:tc>
          <w:tcPr>
            <w:tcW w:w="1021" w:type="dxa"/>
          </w:tcPr>
          <w:p w14:paraId="4845D14E" w14:textId="77777777" w:rsidR="001C6953" w:rsidRPr="0021247A" w:rsidRDefault="001C6953" w:rsidP="00CD036F">
            <w:pPr>
              <w:pStyle w:val="TAL"/>
            </w:pPr>
            <w:proofErr w:type="spellStart"/>
            <w:r w:rsidRPr="0021247A">
              <w:t>i</w:t>
            </w:r>
            <w:proofErr w:type="spellEnd"/>
          </w:p>
        </w:tc>
      </w:tr>
      <w:tr w:rsidR="001C6953" w:rsidRPr="0021247A" w14:paraId="0F52CCDD" w14:textId="77777777" w:rsidTr="00CD036F">
        <w:tc>
          <w:tcPr>
            <w:tcW w:w="851" w:type="dxa"/>
          </w:tcPr>
          <w:p w14:paraId="50F3C6E1" w14:textId="77777777" w:rsidR="001C6953" w:rsidRPr="0021247A" w:rsidRDefault="001C6953" w:rsidP="00CD036F">
            <w:pPr>
              <w:pStyle w:val="TAL"/>
            </w:pPr>
            <w:r w:rsidRPr="0021247A">
              <w:t>31</w:t>
            </w:r>
          </w:p>
        </w:tc>
        <w:tc>
          <w:tcPr>
            <w:tcW w:w="2665" w:type="dxa"/>
          </w:tcPr>
          <w:p w14:paraId="332194B5" w14:textId="77777777" w:rsidR="001C6953" w:rsidRPr="0021247A" w:rsidRDefault="001C6953" w:rsidP="00CD036F">
            <w:pPr>
              <w:pStyle w:val="TAL"/>
            </w:pPr>
            <w:r w:rsidRPr="0021247A">
              <w:t>Via</w:t>
            </w:r>
          </w:p>
        </w:tc>
        <w:tc>
          <w:tcPr>
            <w:tcW w:w="1021" w:type="dxa"/>
          </w:tcPr>
          <w:p w14:paraId="2A52BDF8" w14:textId="77777777" w:rsidR="001C6953" w:rsidRPr="0021247A" w:rsidRDefault="001C6953" w:rsidP="00CD036F">
            <w:pPr>
              <w:pStyle w:val="TAL"/>
            </w:pPr>
            <w:r w:rsidRPr="0021247A">
              <w:t>[26] 20.42</w:t>
            </w:r>
          </w:p>
        </w:tc>
        <w:tc>
          <w:tcPr>
            <w:tcW w:w="1021" w:type="dxa"/>
          </w:tcPr>
          <w:p w14:paraId="434EA13E" w14:textId="77777777" w:rsidR="001C6953" w:rsidRPr="0021247A" w:rsidRDefault="001C6953" w:rsidP="00CD036F">
            <w:pPr>
              <w:pStyle w:val="TAL"/>
            </w:pPr>
            <w:r w:rsidRPr="0021247A">
              <w:t>m</w:t>
            </w:r>
          </w:p>
        </w:tc>
        <w:tc>
          <w:tcPr>
            <w:tcW w:w="1021" w:type="dxa"/>
          </w:tcPr>
          <w:p w14:paraId="3A8CB2AC" w14:textId="77777777" w:rsidR="001C6953" w:rsidRPr="0021247A" w:rsidRDefault="001C6953" w:rsidP="00CD036F">
            <w:pPr>
              <w:pStyle w:val="TAL"/>
            </w:pPr>
            <w:r w:rsidRPr="0021247A">
              <w:t>m</w:t>
            </w:r>
          </w:p>
        </w:tc>
        <w:tc>
          <w:tcPr>
            <w:tcW w:w="1021" w:type="dxa"/>
          </w:tcPr>
          <w:p w14:paraId="42AF4095" w14:textId="77777777" w:rsidR="001C6953" w:rsidRPr="0021247A" w:rsidRDefault="001C6953" w:rsidP="00CD036F">
            <w:pPr>
              <w:pStyle w:val="TAL"/>
            </w:pPr>
            <w:r w:rsidRPr="0021247A">
              <w:t>[26] 20.42</w:t>
            </w:r>
          </w:p>
        </w:tc>
        <w:tc>
          <w:tcPr>
            <w:tcW w:w="1021" w:type="dxa"/>
          </w:tcPr>
          <w:p w14:paraId="584D74A3" w14:textId="77777777" w:rsidR="001C6953" w:rsidRPr="0021247A" w:rsidRDefault="001C6953" w:rsidP="00CD036F">
            <w:pPr>
              <w:pStyle w:val="TAL"/>
            </w:pPr>
            <w:r w:rsidRPr="0021247A">
              <w:t>m</w:t>
            </w:r>
          </w:p>
        </w:tc>
        <w:tc>
          <w:tcPr>
            <w:tcW w:w="1021" w:type="dxa"/>
          </w:tcPr>
          <w:p w14:paraId="2E806942" w14:textId="77777777" w:rsidR="001C6953" w:rsidRPr="0021247A" w:rsidRDefault="001C6953" w:rsidP="00CD036F">
            <w:pPr>
              <w:pStyle w:val="TAL"/>
            </w:pPr>
            <w:r w:rsidRPr="0021247A">
              <w:t>m</w:t>
            </w:r>
          </w:p>
        </w:tc>
      </w:tr>
      <w:tr w:rsidR="001C6953" w:rsidRPr="0021247A" w14:paraId="564601C5" w14:textId="77777777" w:rsidTr="00CD036F">
        <w:trPr>
          <w:cantSplit/>
        </w:trPr>
        <w:tc>
          <w:tcPr>
            <w:tcW w:w="9642" w:type="dxa"/>
            <w:gridSpan w:val="8"/>
          </w:tcPr>
          <w:p w14:paraId="768A037D" w14:textId="77777777" w:rsidR="001C6953" w:rsidRPr="0021247A" w:rsidRDefault="001C6953" w:rsidP="00CD036F">
            <w:pPr>
              <w:pStyle w:val="TAN"/>
            </w:pPr>
            <w:r w:rsidRPr="0021247A">
              <w:lastRenderedPageBreak/>
              <w:t>c1:</w:t>
            </w:r>
            <w:r w:rsidRPr="0021247A">
              <w:tab/>
              <w:t xml:space="preserve">IF A.4/20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SIP specific event notification extension.</w:t>
            </w:r>
          </w:p>
          <w:p w14:paraId="27B4BE02" w14:textId="77777777" w:rsidR="001C6953" w:rsidRPr="0021247A" w:rsidRDefault="001C6953" w:rsidP="00CD036F">
            <w:pPr>
              <w:pStyle w:val="TAN"/>
            </w:pPr>
            <w:r w:rsidRPr="0021247A">
              <w:t>c2:</w:t>
            </w:r>
            <w:r w:rsidRPr="0021247A">
              <w:tab/>
              <w:t xml:space="preserve">IF A.162/9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insertion of date in requests and responses.</w:t>
            </w:r>
          </w:p>
          <w:p w14:paraId="5BEA2645" w14:textId="77777777" w:rsidR="001C6953" w:rsidRPr="0021247A" w:rsidRDefault="001C6953" w:rsidP="00CD036F">
            <w:pPr>
              <w:pStyle w:val="TAN"/>
            </w:pPr>
            <w:r w:rsidRPr="0021247A">
              <w:t>c3:</w:t>
            </w:r>
            <w:r w:rsidRPr="0021247A">
              <w:tab/>
              <w:t xml:space="preserve">IF A.162/19A OR A.162/19B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Organization header.</w:t>
            </w:r>
          </w:p>
          <w:p w14:paraId="40CB1336" w14:textId="77777777" w:rsidR="001C6953" w:rsidRPr="0021247A" w:rsidRDefault="001C6953" w:rsidP="00CD036F">
            <w:pPr>
              <w:pStyle w:val="TAN"/>
            </w:pPr>
            <w:r w:rsidRPr="0021247A">
              <w:t>c4:</w:t>
            </w:r>
            <w:r w:rsidRPr="0021247A">
              <w:tab/>
              <w:t xml:space="preserve">IF A.162/19C OR A.162/19D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Call-Info header.</w:t>
            </w:r>
          </w:p>
          <w:p w14:paraId="49ACD8E8" w14:textId="77777777" w:rsidR="001C6953" w:rsidRPr="0021247A" w:rsidRDefault="001C6953" w:rsidP="00CD036F">
            <w:pPr>
              <w:pStyle w:val="TAN"/>
            </w:pPr>
            <w:r w:rsidRPr="0021247A">
              <w:t>c5:</w:t>
            </w:r>
            <w:r w:rsidRPr="0021247A">
              <w:tab/>
              <w:t xml:space="preserve">IF A.162/11 OR A.162/13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Require header before proxying the request or response or adding or modifying the contents of the Require header before proxying the request or response for methods other than REGISTER.</w:t>
            </w:r>
          </w:p>
          <w:p w14:paraId="070A1167" w14:textId="77777777" w:rsidR="001C6953" w:rsidRPr="0021247A" w:rsidRDefault="001C6953" w:rsidP="00CD036F">
            <w:pPr>
              <w:pStyle w:val="TAN"/>
            </w:pPr>
            <w:r w:rsidRPr="0021247A">
              <w:t>c6:</w:t>
            </w:r>
            <w:r w:rsidRPr="0021247A">
              <w:tab/>
              <w:t xml:space="preserve">IF A.162/16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Supported header before proxying the response.</w:t>
            </w:r>
          </w:p>
          <w:p w14:paraId="284A5D15" w14:textId="77777777" w:rsidR="001C6953" w:rsidRPr="0021247A" w:rsidRDefault="001C6953" w:rsidP="00CD036F">
            <w:pPr>
              <w:pStyle w:val="TAN"/>
            </w:pPr>
            <w:r w:rsidRPr="0021247A">
              <w:t>c8:</w:t>
            </w:r>
            <w:r w:rsidRPr="0021247A">
              <w:tab/>
              <w:t xml:space="preserve">IF A.162/8A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authentication between UA and proxy.</w:t>
            </w:r>
          </w:p>
          <w:p w14:paraId="47E1BF1A" w14:textId="77777777" w:rsidR="001C6953" w:rsidRPr="0021247A" w:rsidRDefault="001C6953" w:rsidP="00CD036F">
            <w:pPr>
              <w:pStyle w:val="TAN"/>
            </w:pPr>
            <w:r w:rsidRPr="0021247A">
              <w:t>c9:</w:t>
            </w:r>
            <w:r w:rsidRPr="0021247A">
              <w:tab/>
              <w:t xml:space="preserve">IF A.162/30A OR A.162/30C THEN m </w:t>
            </w:r>
            <w:smartTag w:uri="urn:schemas-microsoft-com:office:smarttags" w:element="stockticker">
              <w:r w:rsidRPr="0021247A">
                <w:t>ELSE</w:t>
              </w:r>
            </w:smartTag>
            <w:r w:rsidRPr="0021247A">
              <w:t xml:space="preserve"> n/a - - act as first entity within the trust domain for asserted identity, act as entity passing on identity transparently independent of trust domain.</w:t>
            </w:r>
          </w:p>
          <w:p w14:paraId="3A6D256F" w14:textId="77777777" w:rsidR="001C6953" w:rsidRPr="0021247A" w:rsidRDefault="001C6953" w:rsidP="00CD036F">
            <w:pPr>
              <w:pStyle w:val="TAN"/>
            </w:pPr>
            <w:r w:rsidRPr="0021247A">
              <w:t>c10:</w:t>
            </w:r>
            <w:r w:rsidRPr="0021247A">
              <w:tab/>
              <w:t xml:space="preserve">IF A.162/30 THEN m </w:t>
            </w:r>
            <w:smartTag w:uri="urn:schemas-microsoft-com:office:smarttags" w:element="stockticker">
              <w:r w:rsidRPr="0021247A">
                <w:t>ELSE</w:t>
              </w:r>
            </w:smartTag>
            <w:r w:rsidRPr="0021247A">
              <w:t xml:space="preserve"> n/a - - extensions to the Session Initiation Protocol (SIP) for asserted identity within trusted networks.</w:t>
            </w:r>
          </w:p>
          <w:p w14:paraId="0841D6C3" w14:textId="77777777" w:rsidR="001C6953" w:rsidRPr="0021247A" w:rsidRDefault="001C6953" w:rsidP="00CD036F">
            <w:pPr>
              <w:pStyle w:val="TAN"/>
            </w:pPr>
            <w:r w:rsidRPr="0021247A">
              <w:t>c11:</w:t>
            </w:r>
            <w:r w:rsidRPr="0021247A">
              <w:tab/>
              <w:t xml:space="preserve">IF A.162/30A or A.162/30B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extensions to the Session Initiation Protocol (SIP) for asserted identity within trusted networks or subsequent entity within trust network that can route outside the trust network.</w:t>
            </w:r>
          </w:p>
          <w:p w14:paraId="60D8BC99" w14:textId="77777777" w:rsidR="001C6953" w:rsidRPr="0021247A" w:rsidRDefault="001C6953" w:rsidP="00CD036F">
            <w:pPr>
              <w:pStyle w:val="TAN"/>
            </w:pPr>
            <w:r w:rsidRPr="0021247A">
              <w:t>c12:</w:t>
            </w:r>
            <w:r w:rsidRPr="0021247A">
              <w:tab/>
              <w:t xml:space="preserve">IF A.162/31 THEN m </w:t>
            </w:r>
            <w:smartTag w:uri="urn:schemas-microsoft-com:office:smarttags" w:element="stockticker">
              <w:r w:rsidRPr="0021247A">
                <w:t>ELSE</w:t>
              </w:r>
            </w:smartTag>
            <w:r w:rsidRPr="0021247A">
              <w:t xml:space="preserve"> n/a - - a privacy mechanism for the Session Initiation Protocol (SIP).</w:t>
            </w:r>
          </w:p>
          <w:p w14:paraId="75C8178A" w14:textId="77777777" w:rsidR="001C6953" w:rsidRPr="0021247A" w:rsidRDefault="001C6953" w:rsidP="00CD036F">
            <w:pPr>
              <w:pStyle w:val="TAN"/>
            </w:pPr>
            <w:r w:rsidRPr="0021247A">
              <w:t>c13:</w:t>
            </w:r>
            <w:r w:rsidRPr="0021247A">
              <w:tab/>
              <w:t xml:space="preserve">IF A.162/31D OR A.162/31G THEN m </w:t>
            </w:r>
            <w:smartTag w:uri="urn:schemas-microsoft-com:office:smarttags" w:element="stockticker">
              <w:r w:rsidRPr="0021247A">
                <w:t>ELSE</w:t>
              </w:r>
            </w:smartTag>
            <w:r w:rsidRPr="0021247A">
              <w:t xml:space="preserve"> IF A.162/31C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application of the privacy option "header" or application of the privacy option "id" or passing on of the Privacy header transparently.</w:t>
            </w:r>
          </w:p>
          <w:p w14:paraId="183C00CC" w14:textId="77777777" w:rsidR="001C6953" w:rsidRPr="0021247A" w:rsidRDefault="001C6953" w:rsidP="00CD036F">
            <w:pPr>
              <w:pStyle w:val="TAN"/>
              <w:keepNext w:val="0"/>
              <w:keepLines w:val="0"/>
            </w:pPr>
            <w:r w:rsidRPr="0021247A">
              <w:t>c14:</w:t>
            </w:r>
            <w:r w:rsidRPr="0021247A">
              <w:tab/>
              <w:t xml:space="preserve">IF A.162/37 THEN m </w:t>
            </w:r>
            <w:smartTag w:uri="urn:schemas-microsoft-com:office:smarttags" w:element="stockticker">
              <w:r w:rsidRPr="0021247A">
                <w:t>ELSE</w:t>
              </w:r>
            </w:smartTag>
            <w:r w:rsidRPr="0021247A">
              <w:t xml:space="preserve"> n/a - - the P-Called-Party-ID header extension.</w:t>
            </w:r>
          </w:p>
          <w:p w14:paraId="50F748BB" w14:textId="77777777" w:rsidR="001C6953" w:rsidRPr="0021247A" w:rsidRDefault="001C6953" w:rsidP="00CD036F">
            <w:pPr>
              <w:pStyle w:val="TAN"/>
              <w:keepNext w:val="0"/>
              <w:keepLines w:val="0"/>
            </w:pPr>
            <w:r w:rsidRPr="0021247A">
              <w:t>c15:</w:t>
            </w:r>
            <w:r w:rsidRPr="0021247A">
              <w:tab/>
              <w:t xml:space="preserve">IF A.162/37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P-Called-Party-ID header extension.</w:t>
            </w:r>
          </w:p>
          <w:p w14:paraId="39AE17BC" w14:textId="77777777" w:rsidR="001C6953" w:rsidRPr="0021247A" w:rsidRDefault="001C6953" w:rsidP="00CD036F">
            <w:pPr>
              <w:pStyle w:val="TAN"/>
            </w:pPr>
            <w:r w:rsidRPr="0021247A">
              <w:t>c16:</w:t>
            </w:r>
            <w:r w:rsidRPr="0021247A">
              <w:tab/>
              <w:t xml:space="preserve">IF A.162/37 </w:t>
            </w:r>
            <w:smartTag w:uri="urn:schemas-microsoft-com:office:smarttags" w:element="stockticker">
              <w:r w:rsidRPr="0021247A">
                <w:t>AND</w:t>
              </w:r>
            </w:smartTag>
            <w:r w:rsidRPr="0021247A">
              <w:t xml:space="preserve"> A.3/2 THEN m </w:t>
            </w:r>
            <w:smartTag w:uri="urn:schemas-microsoft-com:office:smarttags" w:element="stockticker">
              <w:r w:rsidRPr="0021247A">
                <w:t>ELSE</w:t>
              </w:r>
            </w:smartTag>
            <w:r w:rsidRPr="0021247A">
              <w:t xml:space="preserve"> IF A.162/37 </w:t>
            </w:r>
            <w:smartTag w:uri="urn:schemas-microsoft-com:office:smarttags" w:element="stockticker">
              <w:r w:rsidRPr="0021247A">
                <w:t>AND</w:t>
              </w:r>
            </w:smartTag>
            <w:r w:rsidRPr="0021247A">
              <w:t xml:space="preserve"> (A.3/3 OR A.3/9A)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P-Called-Party-ID header extension and P-CSCF or (I-CSCF or IBCF (THIG)).</w:t>
            </w:r>
          </w:p>
          <w:p w14:paraId="66D14D0E" w14:textId="77777777" w:rsidR="001C6953" w:rsidRPr="0021247A" w:rsidRDefault="001C6953" w:rsidP="00CD036F">
            <w:pPr>
              <w:pStyle w:val="TAN"/>
              <w:keepNext w:val="0"/>
              <w:keepLines w:val="0"/>
            </w:pPr>
            <w:r w:rsidRPr="0021247A">
              <w:t>c17:</w:t>
            </w:r>
            <w:r w:rsidRPr="0021247A">
              <w:tab/>
              <w:t xml:space="preserve">IF A.162/38 THEN m </w:t>
            </w:r>
            <w:smartTag w:uri="urn:schemas-microsoft-com:office:smarttags" w:element="stockticker">
              <w:r w:rsidRPr="0021247A">
                <w:t>ELSE</w:t>
              </w:r>
            </w:smartTag>
            <w:r w:rsidRPr="0021247A">
              <w:t xml:space="preserve"> n/a - - the P-Visited-Network-ID header extension.</w:t>
            </w:r>
          </w:p>
          <w:p w14:paraId="0685F00D" w14:textId="77777777" w:rsidR="001C6953" w:rsidRPr="0021247A" w:rsidRDefault="001C6953" w:rsidP="00CD036F">
            <w:pPr>
              <w:pStyle w:val="TAN"/>
            </w:pPr>
            <w:r w:rsidRPr="0021247A">
              <w:t>c18:</w:t>
            </w:r>
            <w:r w:rsidRPr="0021247A">
              <w:tab/>
              <w:t xml:space="preserve">IF A.162/39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or deleting the P-Visited-Network-ID header before proxying the request or response.</w:t>
            </w:r>
          </w:p>
          <w:p w14:paraId="5B56CDA8" w14:textId="77777777" w:rsidR="001C6953" w:rsidRPr="0021247A" w:rsidRDefault="001C6953" w:rsidP="00CD036F">
            <w:pPr>
              <w:pStyle w:val="TAN"/>
            </w:pPr>
            <w:r w:rsidRPr="0021247A">
              <w:t>c19:</w:t>
            </w:r>
            <w:r w:rsidRPr="0021247A">
              <w:tab/>
              <w:t xml:space="preserve">IF A.162/45 THEN m </w:t>
            </w:r>
            <w:smartTag w:uri="urn:schemas-microsoft-com:office:smarttags" w:element="stockticker">
              <w:r w:rsidRPr="0021247A">
                <w:t>ELSE</w:t>
              </w:r>
            </w:smartTag>
            <w:r w:rsidRPr="0021247A">
              <w:t xml:space="preserve"> n/a - - the P-Charging-Vector header extension.</w:t>
            </w:r>
          </w:p>
          <w:p w14:paraId="2C1C82F2" w14:textId="77777777" w:rsidR="001C6953" w:rsidRPr="0021247A" w:rsidRDefault="001C6953" w:rsidP="00CD036F">
            <w:pPr>
              <w:pStyle w:val="TAN"/>
            </w:pPr>
            <w:r w:rsidRPr="0021247A">
              <w:t>c20:</w:t>
            </w:r>
            <w:r w:rsidRPr="0021247A">
              <w:tab/>
              <w:t xml:space="preserve">IF A.162/46 THEN m </w:t>
            </w:r>
            <w:smartTag w:uri="urn:schemas-microsoft-com:office:smarttags" w:element="stockticker">
              <w:r w:rsidRPr="0021247A">
                <w:t>ELSE</w:t>
              </w:r>
            </w:smartTag>
            <w:r w:rsidRPr="0021247A">
              <w:t xml:space="preserve"> IF A.162/45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reading or modifying the P-Charging-Vector header before proxying the request or response or the P-Charging-Vector header extension.</w:t>
            </w:r>
          </w:p>
          <w:p w14:paraId="5CD83A61" w14:textId="77777777" w:rsidR="001C6953" w:rsidRPr="0021247A" w:rsidRDefault="001C6953" w:rsidP="00CD036F">
            <w:pPr>
              <w:pStyle w:val="TAN"/>
            </w:pPr>
            <w:r w:rsidRPr="0021247A">
              <w:t>c21:</w:t>
            </w:r>
            <w:r w:rsidRPr="0021247A">
              <w:tab/>
              <w:t xml:space="preserve">IF A.162/44 THEN m </w:t>
            </w:r>
            <w:smartTag w:uri="urn:schemas-microsoft-com:office:smarttags" w:element="stockticker">
              <w:r w:rsidRPr="0021247A">
                <w:t>ELSE</w:t>
              </w:r>
            </w:smartTag>
            <w:r w:rsidRPr="0021247A">
              <w:t xml:space="preserve"> n/a - - the P-Charging-Function-Addresses header extension.</w:t>
            </w:r>
          </w:p>
          <w:p w14:paraId="6E448B7A" w14:textId="77777777" w:rsidR="001C6953" w:rsidRPr="0021247A" w:rsidRDefault="001C6953" w:rsidP="00CD036F">
            <w:pPr>
              <w:pStyle w:val="TAN"/>
            </w:pPr>
            <w:r w:rsidRPr="0021247A">
              <w:t>c22:</w:t>
            </w:r>
            <w:r w:rsidRPr="0021247A">
              <w:tab/>
              <w:t xml:space="preserve">IF A.162/44A THEN m </w:t>
            </w:r>
            <w:smartTag w:uri="urn:schemas-microsoft-com:office:smarttags" w:element="stockticker">
              <w:r w:rsidRPr="0021247A">
                <w:t>ELSE</w:t>
              </w:r>
            </w:smartTag>
            <w:r w:rsidRPr="0021247A">
              <w:t xml:space="preserve"> IF A.162/44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or reading the P-Charging-Function-Addresses header before proxying the request or response, or the P-Charging-Function-Addresses header extension.</w:t>
            </w:r>
          </w:p>
          <w:p w14:paraId="56A7CB45" w14:textId="77777777" w:rsidR="001C6953" w:rsidRPr="0021247A" w:rsidRDefault="001C6953" w:rsidP="00CD036F">
            <w:pPr>
              <w:pStyle w:val="TAN"/>
            </w:pPr>
            <w:r w:rsidRPr="0021247A">
              <w:t>c23:</w:t>
            </w:r>
            <w:r w:rsidRPr="0021247A">
              <w:tab/>
              <w:t xml:space="preserve">IF A.162/43 THEN x </w:t>
            </w:r>
            <w:smartTag w:uri="urn:schemas-microsoft-com:office:smarttags" w:element="stockticker">
              <w:r w:rsidRPr="0021247A">
                <w:t>ELSE</w:t>
              </w:r>
            </w:smartTag>
            <w:r w:rsidRPr="0021247A">
              <w:t xml:space="preserve"> IF A.162/41 THEN m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7E2DEAF5" w14:textId="77777777" w:rsidR="001C6953" w:rsidRPr="0021247A" w:rsidRDefault="001C6953" w:rsidP="00CD036F">
            <w:pPr>
              <w:pStyle w:val="TAN"/>
            </w:pPr>
            <w:r w:rsidRPr="0021247A">
              <w:t>c24:</w:t>
            </w:r>
            <w:r w:rsidRPr="0021247A">
              <w:tab/>
              <w:t xml:space="preserve">IF A.162/43 THEN m </w:t>
            </w:r>
            <w:smartTag w:uri="urn:schemas-microsoft-com:office:smarttags" w:element="stockticker">
              <w:r w:rsidRPr="0021247A">
                <w:t>ELSE</w:t>
              </w:r>
            </w:smartTag>
            <w:r w:rsidRPr="0021247A">
              <w:t xml:space="preserve"> IF A.162/41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429BB17D" w14:textId="77777777" w:rsidR="001C6953" w:rsidRPr="0021247A" w:rsidRDefault="001C6953" w:rsidP="00CD036F">
            <w:pPr>
              <w:pStyle w:val="TAN"/>
            </w:pPr>
            <w:r w:rsidRPr="0021247A">
              <w:t>c25:</w:t>
            </w:r>
            <w:r w:rsidRPr="0021247A">
              <w:tab/>
              <w:t xml:space="preserve">IF A.162/47 OR A.162/47A THEN m </w:t>
            </w:r>
            <w:smartTag w:uri="urn:schemas-microsoft-com:office:smarttags" w:element="stockticker">
              <w:r w:rsidRPr="0021247A">
                <w:t>ELSE</w:t>
              </w:r>
            </w:smartTag>
            <w:r w:rsidRPr="0021247A">
              <w:t xml:space="preserve"> n/a - - security mechanism agreement for the session initiation protocol or </w:t>
            </w:r>
            <w:proofErr w:type="spellStart"/>
            <w:r w:rsidRPr="0021247A">
              <w:t>mediasec</w:t>
            </w:r>
            <w:proofErr w:type="spellEnd"/>
            <w:r w:rsidRPr="0021247A">
              <w:t xml:space="preserve"> header field parameter for marking security mechanisms related to media.</w:t>
            </w:r>
          </w:p>
          <w:p w14:paraId="69F4E53E" w14:textId="77777777" w:rsidR="001C6953" w:rsidRPr="0021247A" w:rsidRDefault="001C6953" w:rsidP="00CD036F">
            <w:pPr>
              <w:pStyle w:val="TAN"/>
            </w:pPr>
            <w:r w:rsidRPr="0021247A">
              <w:t>c26:</w:t>
            </w:r>
            <w:r w:rsidRPr="0021247A">
              <w:tab/>
              <w:t xml:space="preserve">IF A.162/48 THEN m </w:t>
            </w:r>
            <w:smartTag w:uri="urn:schemas-microsoft-com:office:smarttags" w:element="stockticker">
              <w:r w:rsidRPr="0021247A">
                <w:t>ELSE</w:t>
              </w:r>
            </w:smartTag>
            <w:r w:rsidRPr="0021247A">
              <w:t xml:space="preserve"> n/a - - the Reason header field for the session initiation protocol.</w:t>
            </w:r>
          </w:p>
          <w:p w14:paraId="730B7DBF" w14:textId="77777777" w:rsidR="001C6953" w:rsidRPr="0021247A" w:rsidRDefault="001C6953" w:rsidP="00CD036F">
            <w:pPr>
              <w:pStyle w:val="TAN"/>
            </w:pPr>
            <w:r w:rsidRPr="0021247A">
              <w:t>c27:</w:t>
            </w:r>
            <w:r w:rsidRPr="0021247A">
              <w:tab/>
              <w:t xml:space="preserve">IF A.162/48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Reason header field for the session initiation protocol.</w:t>
            </w:r>
          </w:p>
          <w:p w14:paraId="1AE3FCC1" w14:textId="77777777" w:rsidR="001C6953" w:rsidRPr="0021247A" w:rsidRDefault="001C6953" w:rsidP="00CD036F">
            <w:pPr>
              <w:pStyle w:val="TAN"/>
            </w:pPr>
            <w:r w:rsidRPr="0021247A">
              <w:t>c28:</w:t>
            </w:r>
            <w:r w:rsidRPr="0021247A">
              <w:tab/>
              <w:t xml:space="preserve">IF A.162/50 THEN m </w:t>
            </w:r>
            <w:smartTag w:uri="urn:schemas-microsoft-com:office:smarttags" w:element="stockticker">
              <w:r w:rsidRPr="0021247A">
                <w:t>ELSE</w:t>
              </w:r>
            </w:smartTag>
            <w:r w:rsidRPr="0021247A">
              <w:t xml:space="preserve"> n/a - - caller preferences for the session initiation protocol.</w:t>
            </w:r>
          </w:p>
          <w:p w14:paraId="37642F09" w14:textId="77777777" w:rsidR="001C6953" w:rsidRPr="0021247A" w:rsidRDefault="001C6953" w:rsidP="00CD036F">
            <w:pPr>
              <w:pStyle w:val="TAN"/>
            </w:pPr>
            <w:r w:rsidRPr="0021247A">
              <w:t>c29:</w:t>
            </w:r>
            <w:r w:rsidRPr="0021247A">
              <w:tab/>
              <w:t xml:space="preserve">IF A.162/50 </w:t>
            </w:r>
            <w:smartTag w:uri="urn:schemas-microsoft-com:office:smarttags" w:element="stockticker">
              <w:r w:rsidRPr="0021247A">
                <w:t>AND</w:t>
              </w:r>
            </w:smartTag>
            <w:r w:rsidRPr="0021247A">
              <w:t xml:space="preserve"> A.4/3 THEN m </w:t>
            </w:r>
            <w:smartTag w:uri="urn:schemas-microsoft-com:office:smarttags" w:element="stockticker">
              <w:r w:rsidRPr="0021247A">
                <w:t>ELSE</w:t>
              </w:r>
            </w:smartTag>
            <w:r w:rsidRPr="0021247A">
              <w:t xml:space="preserve"> IF A.162/50 </w:t>
            </w:r>
            <w:smartTag w:uri="urn:schemas-microsoft-com:office:smarttags" w:element="stockticker">
              <w:r w:rsidRPr="0021247A">
                <w:t>AND</w:t>
              </w:r>
            </w:smartTag>
            <w:r w:rsidRPr="0021247A">
              <w:t xml:space="preserve"> NOT A.4/3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caller preferences for the session initiation protocol, and S-CSCF.</w:t>
            </w:r>
          </w:p>
          <w:p w14:paraId="196D4B95" w14:textId="77777777" w:rsidR="001C6953" w:rsidRPr="0021247A" w:rsidRDefault="001C6953" w:rsidP="00CD036F">
            <w:pPr>
              <w:pStyle w:val="TAN"/>
            </w:pPr>
            <w:r w:rsidRPr="0021247A">
              <w:t>c30:</w:t>
            </w:r>
            <w:r w:rsidRPr="0021247A">
              <w:tab/>
              <w:t xml:space="preserve">IF A.162/53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SIP Referred-By mechanism.</w:t>
            </w:r>
          </w:p>
          <w:p w14:paraId="10F94868" w14:textId="77777777" w:rsidR="001C6953" w:rsidRPr="0021247A" w:rsidRDefault="001C6953" w:rsidP="00CD036F">
            <w:pPr>
              <w:pStyle w:val="TAN"/>
            </w:pPr>
            <w:r w:rsidRPr="0021247A">
              <w:t>c31:</w:t>
            </w:r>
            <w:r w:rsidRPr="0021247A">
              <w:tab/>
              <w:t xml:space="preserve">IF A.162/53 THEN m </w:t>
            </w:r>
            <w:smartTag w:uri="urn:schemas-microsoft-com:office:smarttags" w:element="stockticker">
              <w:r w:rsidRPr="0021247A">
                <w:t>ELSE</w:t>
              </w:r>
            </w:smartTag>
            <w:r w:rsidRPr="0021247A">
              <w:t xml:space="preserve"> n/a - - the SIP Referred-By mechanism.</w:t>
            </w:r>
          </w:p>
          <w:p w14:paraId="465B76E0" w14:textId="77777777" w:rsidR="001C6953" w:rsidRPr="0021247A" w:rsidRDefault="001C6953" w:rsidP="00CD036F">
            <w:pPr>
              <w:pStyle w:val="TAN"/>
            </w:pPr>
            <w:r w:rsidRPr="0021247A">
              <w:t>c32:</w:t>
            </w:r>
            <w:r w:rsidRPr="0021247A">
              <w:tab/>
              <w:t xml:space="preserve">IF A.162/57 THEN m </w:t>
            </w:r>
            <w:smartTag w:uri="urn:schemas-microsoft-com:office:smarttags" w:element="stockticker">
              <w:r w:rsidRPr="0021247A">
                <w:t>ELSE</w:t>
              </w:r>
            </w:smartTag>
            <w:r w:rsidRPr="0021247A">
              <w:t xml:space="preserve"> n/a - - an extension to the session initiation protocol for request history information.</w:t>
            </w:r>
          </w:p>
          <w:p w14:paraId="3DEC58F3" w14:textId="77777777" w:rsidR="001C6953" w:rsidRPr="0021247A" w:rsidRDefault="001C6953" w:rsidP="00CD036F">
            <w:pPr>
              <w:pStyle w:val="TAN"/>
            </w:pPr>
            <w:r w:rsidRPr="0021247A">
              <w:t>c33:</w:t>
            </w:r>
            <w:r w:rsidRPr="0021247A">
              <w:tab/>
              <w:t xml:space="preserve">IF A.162/60 THEN m </w:t>
            </w:r>
            <w:smartTag w:uri="urn:schemas-microsoft-com:office:smarttags" w:element="stockticker">
              <w:r w:rsidRPr="0021247A">
                <w:t>ELSE</w:t>
              </w:r>
            </w:smartTag>
            <w:r w:rsidRPr="0021247A">
              <w:t xml:space="preserve"> n/a - - the P-User-Database private header extension.</w:t>
            </w:r>
          </w:p>
          <w:p w14:paraId="2F1D397F" w14:textId="77777777" w:rsidR="001C6953" w:rsidRPr="0021247A" w:rsidRDefault="001C6953" w:rsidP="00CD036F">
            <w:pPr>
              <w:pStyle w:val="TAN"/>
              <w:keepNext w:val="0"/>
              <w:keepLines w:val="0"/>
            </w:pPr>
            <w:r w:rsidRPr="0021247A">
              <w:t>c34:</w:t>
            </w:r>
            <w:r w:rsidRPr="0021247A">
              <w:tab/>
              <w:t xml:space="preserve">IF A.162/66A THEN m </w:t>
            </w:r>
            <w:smartTag w:uri="urn:schemas-microsoft-com:office:smarttags" w:element="stockticker">
              <w:r w:rsidRPr="0021247A">
                <w:t>ELSE</w:t>
              </w:r>
            </w:smartTag>
            <w:r w:rsidRPr="0021247A">
              <w:t xml:space="preserve"> n/a - - making the first query to the database in order to populate the P-Profile-Key header.</w:t>
            </w:r>
          </w:p>
          <w:p w14:paraId="0F33811A" w14:textId="77777777" w:rsidR="001C6953" w:rsidRPr="0021247A" w:rsidRDefault="001C6953" w:rsidP="00CD036F">
            <w:pPr>
              <w:pStyle w:val="TAN"/>
              <w:rPr>
                <w:rFonts w:eastAsia="MS Mincho"/>
              </w:rPr>
            </w:pPr>
            <w:r w:rsidRPr="0021247A">
              <w:t>c35:</w:t>
            </w:r>
            <w:r w:rsidRPr="0021247A">
              <w:tab/>
              <w:t xml:space="preserve">IF A.162/66B THEN m </w:t>
            </w:r>
            <w:smartTag w:uri="urn:schemas-microsoft-com:office:smarttags" w:element="stockticker">
              <w:r w:rsidRPr="0021247A">
                <w:t>ELSE</w:t>
              </w:r>
            </w:smartTag>
            <w:r w:rsidRPr="0021247A">
              <w:t xml:space="preserve"> n/a - - </w:t>
            </w:r>
            <w:r w:rsidRPr="0021247A">
              <w:rPr>
                <w:rFonts w:eastAsia="MS Mincho"/>
              </w:rPr>
              <w:t>using the information in the P-Profile-Key header.</w:t>
            </w:r>
          </w:p>
          <w:p w14:paraId="45EC6C41" w14:textId="77777777" w:rsidR="001C6953" w:rsidRPr="0021247A" w:rsidRDefault="001C6953" w:rsidP="00CD036F">
            <w:pPr>
              <w:pStyle w:val="TAN"/>
            </w:pPr>
            <w:r w:rsidRPr="0021247A">
              <w:t>c36:</w:t>
            </w:r>
            <w:r w:rsidRPr="0021247A">
              <w:tab/>
              <w:t xml:space="preserve">IF A.162/70 THEN m </w:t>
            </w:r>
            <w:smartTag w:uri="urn:schemas-microsoft-com:office:smarttags" w:element="stockticker">
              <w:r w:rsidRPr="0021247A">
                <w:t>ELSE</w:t>
              </w:r>
            </w:smartTag>
            <w:r w:rsidRPr="0021247A">
              <w:t xml:space="preserve"> n/a - - SIP location conveyance.</w:t>
            </w:r>
          </w:p>
          <w:p w14:paraId="1A01E118" w14:textId="77777777" w:rsidR="001C6953" w:rsidRPr="0021247A" w:rsidRDefault="001C6953" w:rsidP="00CD036F">
            <w:pPr>
              <w:pStyle w:val="TAN"/>
              <w:keepNext w:val="0"/>
              <w:keepLines w:val="0"/>
              <w:rPr>
                <w:rFonts w:eastAsia="MS Mincho"/>
              </w:rPr>
            </w:pPr>
            <w:r w:rsidRPr="0021247A">
              <w:t>c37:</w:t>
            </w:r>
            <w:r w:rsidRPr="0021247A">
              <w:tab/>
              <w:t xml:space="preserve">IF A.162/70A THEN m </w:t>
            </w:r>
            <w:smartTag w:uri="urn:schemas-microsoft-com:office:smarttags" w:element="stockticker">
              <w:r w:rsidRPr="0021247A">
                <w:t>ELSE</w:t>
              </w:r>
            </w:smartTag>
            <w:r w:rsidRPr="0021247A">
              <w:t xml:space="preserve"> IF A.162/70B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addition or modification of location in a SIP method, passes on locations in SIP method without modification.</w:t>
            </w:r>
          </w:p>
          <w:p w14:paraId="55250346" w14:textId="77777777" w:rsidR="001C6953" w:rsidRPr="0021247A" w:rsidRDefault="001C6953" w:rsidP="00CD036F">
            <w:pPr>
              <w:pStyle w:val="TAN"/>
              <w:rPr>
                <w:szCs w:val="24"/>
              </w:rPr>
            </w:pPr>
            <w:r w:rsidRPr="0021247A">
              <w:rPr>
                <w:rFonts w:eastAsia="MS Mincho"/>
              </w:rPr>
              <w:t>c38:</w:t>
            </w:r>
            <w:r w:rsidRPr="0021247A">
              <w:rPr>
                <w:rFonts w:eastAsia="MS Mincho"/>
              </w:rPr>
              <w:tab/>
              <w:t xml:space="preserve">IF A.162/80A THEN m </w:t>
            </w:r>
            <w:smartTag w:uri="urn:schemas-microsoft-com:office:smarttags" w:element="stockticker">
              <w:r w:rsidRPr="0021247A">
                <w:rPr>
                  <w:rFonts w:eastAsia="MS Mincho"/>
                </w:rPr>
                <w:t>ELSE</w:t>
              </w:r>
            </w:smartTag>
            <w:r w:rsidRPr="0021247A">
              <w:rPr>
                <w:rFonts w:eastAsia="MS Mincho"/>
              </w:rPr>
              <w:t xml:space="preserve"> n/a - - </w:t>
            </w:r>
            <w:r w:rsidRPr="0021247A">
              <w:t xml:space="preserve">inclusion of MESSAGE, SUBSCRIBE, NOTIFY in communications resource priority for </w:t>
            </w:r>
            <w:r w:rsidRPr="0021247A">
              <w:rPr>
                <w:szCs w:val="24"/>
              </w:rPr>
              <w:t>the session initiation protocol.</w:t>
            </w:r>
          </w:p>
          <w:p w14:paraId="07FB7F0E" w14:textId="77777777" w:rsidR="001C6953" w:rsidRPr="0021247A" w:rsidRDefault="001C6953" w:rsidP="00CD036F">
            <w:pPr>
              <w:pStyle w:val="TAN"/>
            </w:pPr>
            <w:r w:rsidRPr="0021247A">
              <w:t>c39:</w:t>
            </w:r>
            <w:r w:rsidRPr="0021247A">
              <w:tab/>
              <w:t xml:space="preserve">IF A.162/84A THEN m </w:t>
            </w:r>
            <w:smartTag w:uri="urn:schemas-microsoft-com:office:smarttags" w:element="stockticker">
              <w:r w:rsidRPr="0021247A">
                <w:t>ELSE</w:t>
              </w:r>
            </w:smartTag>
            <w:r w:rsidRPr="0021247A">
              <w:t xml:space="preserve"> n/a - - act as authentication entity within the trust domain for asserted service.</w:t>
            </w:r>
          </w:p>
        </w:tc>
      </w:tr>
      <w:tr w:rsidR="001C6953" w:rsidRPr="0021247A" w14:paraId="1D0ADB29" w14:textId="77777777" w:rsidTr="00CD036F">
        <w:trPr>
          <w:cantSplit/>
        </w:trPr>
        <w:tc>
          <w:tcPr>
            <w:tcW w:w="9642" w:type="dxa"/>
            <w:gridSpan w:val="8"/>
          </w:tcPr>
          <w:p w14:paraId="56BEB98F" w14:textId="77777777" w:rsidR="001C6953" w:rsidRPr="0021247A" w:rsidRDefault="001C6953" w:rsidP="00CD036F">
            <w:pPr>
              <w:pStyle w:val="TAN"/>
            </w:pPr>
            <w:r w:rsidRPr="0021247A">
              <w:lastRenderedPageBreak/>
              <w:t>c40:</w:t>
            </w:r>
            <w:r w:rsidRPr="0021247A">
              <w:tab/>
              <w:t xml:space="preserve">IF A.162/84 THEN m </w:t>
            </w:r>
            <w:smartTag w:uri="urn:schemas-microsoft-com:office:smarttags" w:element="stockticker">
              <w:r w:rsidRPr="0021247A">
                <w:t>ELSE</w:t>
              </w:r>
            </w:smartTag>
            <w:r w:rsidRPr="0021247A">
              <w:t xml:space="preserve"> n/a - - SIP extension for the identification of services</w:t>
            </w:r>
            <w:r w:rsidRPr="0021247A">
              <w:rPr>
                <w:rFonts w:eastAsia="MS Mincho"/>
              </w:rPr>
              <w:t>.</w:t>
            </w:r>
          </w:p>
          <w:p w14:paraId="6DE1785D" w14:textId="77777777" w:rsidR="001C6953" w:rsidRPr="0021247A" w:rsidRDefault="001C6953" w:rsidP="00CD036F">
            <w:pPr>
              <w:pStyle w:val="TAN"/>
            </w:pPr>
            <w:r w:rsidRPr="0021247A">
              <w:t>c41:</w:t>
            </w:r>
            <w:r w:rsidRPr="0021247A">
              <w:tab/>
              <w:t xml:space="preserve">IF A.162/84 OR A.162/30B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SIP extension for the identification of services or subsequent entity within trust network that can route outside the trust network.</w:t>
            </w:r>
          </w:p>
          <w:p w14:paraId="7DD38AAE" w14:textId="77777777" w:rsidR="001C6953" w:rsidRPr="0021247A" w:rsidRDefault="001C6953" w:rsidP="00CD036F">
            <w:pPr>
              <w:pStyle w:val="TAN"/>
            </w:pPr>
            <w:r w:rsidRPr="0021247A">
              <w:t>c42:</w:t>
            </w:r>
            <w:r w:rsidRPr="0021247A">
              <w:tab/>
              <w:t xml:space="preserve">IF A.162/85 THEN m </w:t>
            </w:r>
            <w:smartTag w:uri="urn:schemas-microsoft-com:office:smarttags" w:element="stockticker">
              <w:r w:rsidRPr="0021247A">
                <w:t>ELSE</w:t>
              </w:r>
            </w:smartTag>
            <w:r w:rsidRPr="0021247A">
              <w:t xml:space="preserve"> n/a - - a framework for consent-based communications in SIP.</w:t>
            </w:r>
          </w:p>
          <w:p w14:paraId="377C4201" w14:textId="77777777" w:rsidR="001C6953" w:rsidRPr="0021247A" w:rsidRDefault="001C6953" w:rsidP="00CD036F">
            <w:pPr>
              <w:pStyle w:val="TAN"/>
            </w:pPr>
            <w:r w:rsidRPr="0021247A">
              <w:t>c43:</w:t>
            </w:r>
            <w:r w:rsidRPr="0021247A">
              <w:tab/>
              <w:t xml:space="preserve">IF A.162/85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 framework for consent-based communications in SIP.</w:t>
            </w:r>
          </w:p>
          <w:p w14:paraId="34FCDF87" w14:textId="77777777" w:rsidR="001C6953" w:rsidRPr="0021247A" w:rsidRDefault="001C6953" w:rsidP="00CD036F">
            <w:pPr>
              <w:pStyle w:val="TAN"/>
            </w:pPr>
            <w:r w:rsidRPr="0021247A">
              <w:t>c44:</w:t>
            </w:r>
            <w:r w:rsidRPr="0021247A">
              <w:tab/>
              <w:t xml:space="preserve">IF A.162/87 THEN m </w:t>
            </w:r>
            <w:smartTag w:uri="urn:schemas-microsoft-com:office:smarttags" w:element="stockticker">
              <w:r w:rsidRPr="0021247A">
                <w:t>ELSE</w:t>
              </w:r>
            </w:smartTag>
            <w:r w:rsidRPr="0021247A">
              <w:t xml:space="preserve"> n/a - - </w:t>
            </w:r>
            <w:r w:rsidRPr="0021247A">
              <w:rPr>
                <w:rFonts w:eastAsia="SimSun"/>
              </w:rPr>
              <w:t>the SIP P-Private-Network-Indication private-header (P-Header)</w:t>
            </w:r>
            <w:r w:rsidRPr="0021247A">
              <w:t>.</w:t>
            </w:r>
          </w:p>
          <w:p w14:paraId="64181C9A" w14:textId="77777777" w:rsidR="001C6953" w:rsidRPr="0021247A" w:rsidRDefault="001C6953" w:rsidP="00CD036F">
            <w:pPr>
              <w:pStyle w:val="TAN"/>
            </w:pPr>
            <w:r w:rsidRPr="0021247A">
              <w:t>c45:</w:t>
            </w:r>
            <w:r w:rsidRPr="0021247A">
              <w:tab/>
              <w:t xml:space="preserve">IF A.162/88 THEN m </w:t>
            </w:r>
            <w:smartTag w:uri="urn:schemas-microsoft-com:office:smarttags" w:element="stockticker">
              <w:r w:rsidRPr="0021247A">
                <w:t>ELSE</w:t>
              </w:r>
            </w:smartTag>
            <w:r w:rsidRPr="0021247A">
              <w:t xml:space="preserve"> n/a - -</w:t>
            </w:r>
            <w:r w:rsidRPr="0021247A">
              <w:rPr>
                <w:szCs w:val="24"/>
              </w:rPr>
              <w:t xml:space="preserve"> </w:t>
            </w:r>
            <w:r w:rsidRPr="0021247A">
              <w:t>the SIP P-Served-User private header.</w:t>
            </w:r>
          </w:p>
          <w:p w14:paraId="0C0E22A1" w14:textId="77777777" w:rsidR="001C6953" w:rsidRPr="0021247A" w:rsidRDefault="001C6953" w:rsidP="00CD036F">
            <w:pPr>
              <w:pStyle w:val="TAN"/>
              <w:rPr>
                <w:szCs w:val="24"/>
              </w:rPr>
            </w:pPr>
            <w:r w:rsidRPr="0021247A">
              <w:rPr>
                <w:szCs w:val="24"/>
              </w:rPr>
              <w:t>c48:</w:t>
            </w:r>
            <w:r w:rsidRPr="0021247A">
              <w:rPr>
                <w:szCs w:val="24"/>
              </w:rPr>
              <w:tab/>
              <w:t xml:space="preserve">IF A.162/81 THEN m </w:t>
            </w:r>
            <w:smartTag w:uri="urn:schemas-microsoft-com:office:smarttags" w:element="stockticker">
              <w:r w:rsidRPr="0021247A">
                <w:rPr>
                  <w:szCs w:val="24"/>
                </w:rPr>
                <w:t>ELSE</w:t>
              </w:r>
            </w:smartTag>
            <w:r w:rsidRPr="0021247A">
              <w:rPr>
                <w:szCs w:val="24"/>
              </w:rPr>
              <w:t xml:space="preserve"> n/a - - </w:t>
            </w:r>
            <w:r w:rsidRPr="0021247A">
              <w:rPr>
                <w:rFonts w:eastAsia="SimSun"/>
                <w:lang w:eastAsia="zh-CN"/>
              </w:rPr>
              <w:t>addressing an amplification vulnerability in session initiation protocol forking proxies.</w:t>
            </w:r>
          </w:p>
          <w:p w14:paraId="1553366F" w14:textId="77777777" w:rsidR="001C6953" w:rsidRPr="0021247A" w:rsidRDefault="001C6953" w:rsidP="00CD036F">
            <w:pPr>
              <w:pStyle w:val="TAN"/>
              <w:rPr>
                <w:rFonts w:eastAsia="SimSun"/>
                <w:lang w:eastAsia="zh-CN"/>
              </w:rPr>
            </w:pPr>
            <w:r w:rsidRPr="0021247A">
              <w:rPr>
                <w:szCs w:val="24"/>
              </w:rPr>
              <w:t>c49:</w:t>
            </w:r>
            <w:r w:rsidRPr="0021247A">
              <w:rPr>
                <w:szCs w:val="24"/>
              </w:rPr>
              <w:tab/>
              <w:t xml:space="preserve">IF A.162/81 </w:t>
            </w:r>
            <w:smartTag w:uri="urn:schemas-microsoft-com:office:smarttags" w:element="stockticker">
              <w:r w:rsidRPr="0021247A">
                <w:rPr>
                  <w:szCs w:val="24"/>
                </w:rPr>
                <w:t>AND</w:t>
              </w:r>
            </w:smartTag>
            <w:r w:rsidRPr="0021247A">
              <w:rPr>
                <w:szCs w:val="24"/>
              </w:rPr>
              <w:t xml:space="preserve"> A.162/6 THEN m </w:t>
            </w:r>
            <w:smartTag w:uri="urn:schemas-microsoft-com:office:smarttags" w:element="stockticker">
              <w:r w:rsidRPr="0021247A">
                <w:rPr>
                  <w:szCs w:val="24"/>
                </w:rPr>
                <w:t>ELSE</w:t>
              </w:r>
            </w:smartTag>
            <w:r w:rsidRPr="0021247A">
              <w:rPr>
                <w:szCs w:val="24"/>
              </w:rPr>
              <w:t xml:space="preserve"> IF A.162/81 </w:t>
            </w:r>
            <w:smartTag w:uri="urn:schemas-microsoft-com:office:smarttags" w:element="stockticker">
              <w:r w:rsidRPr="0021247A">
                <w:rPr>
                  <w:szCs w:val="24"/>
                </w:rPr>
                <w:t>AND</w:t>
              </w:r>
            </w:smartTag>
            <w:r w:rsidRPr="0021247A">
              <w:rPr>
                <w:szCs w:val="24"/>
              </w:rPr>
              <w:t xml:space="preserve"> NOT A.162/6 THEN </w:t>
            </w:r>
            <w:proofErr w:type="spellStart"/>
            <w:r w:rsidRPr="0021247A">
              <w:rPr>
                <w:szCs w:val="24"/>
              </w:rPr>
              <w:t>i</w:t>
            </w:r>
            <w:proofErr w:type="spellEnd"/>
            <w:r w:rsidRPr="0021247A">
              <w:rPr>
                <w:szCs w:val="24"/>
              </w:rPr>
              <w:t xml:space="preserve"> </w:t>
            </w:r>
            <w:smartTag w:uri="urn:schemas-microsoft-com:office:smarttags" w:element="stockticker">
              <w:r w:rsidRPr="0021247A">
                <w:rPr>
                  <w:szCs w:val="24"/>
                </w:rPr>
                <w:t>ELSE</w:t>
              </w:r>
            </w:smartTag>
            <w:r w:rsidRPr="0021247A">
              <w:rPr>
                <w:szCs w:val="24"/>
              </w:rPr>
              <w:t xml:space="preserve"> n/a - - </w:t>
            </w:r>
            <w:r w:rsidRPr="0021247A">
              <w:rPr>
                <w:rFonts w:eastAsia="SimSun"/>
                <w:lang w:eastAsia="zh-CN"/>
              </w:rPr>
              <w:t xml:space="preserve">addressing an amplification vulnerability in session initiation protocol forking proxies, </w:t>
            </w:r>
            <w:r w:rsidRPr="0021247A">
              <w:t>forking of initial requests</w:t>
            </w:r>
            <w:r w:rsidRPr="0021247A">
              <w:rPr>
                <w:rFonts w:eastAsia="SimSun"/>
                <w:lang w:eastAsia="zh-CN"/>
              </w:rPr>
              <w:t>.</w:t>
            </w:r>
          </w:p>
          <w:p w14:paraId="345BFFCA" w14:textId="77777777" w:rsidR="001C6953" w:rsidRPr="0021247A" w:rsidRDefault="001C6953" w:rsidP="00CD036F">
            <w:pPr>
              <w:pStyle w:val="TAN"/>
            </w:pPr>
            <w:r w:rsidRPr="0021247A">
              <w:t>c50:</w:t>
            </w:r>
            <w:r w:rsidRPr="0021247A">
              <w:tab/>
              <w:t xml:space="preserve">IF A.162/115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PSAP </w:t>
            </w:r>
            <w:proofErr w:type="spellStart"/>
            <w:r w:rsidRPr="0021247A">
              <w:t>callback</w:t>
            </w:r>
            <w:proofErr w:type="spellEnd"/>
            <w:r w:rsidRPr="0021247A">
              <w:t xml:space="preserve"> indicator.</w:t>
            </w:r>
          </w:p>
          <w:p w14:paraId="4870BC74" w14:textId="77777777" w:rsidR="001C6953" w:rsidRPr="0021247A" w:rsidRDefault="001C6953" w:rsidP="00CD036F">
            <w:pPr>
              <w:pStyle w:val="TAN"/>
            </w:pPr>
            <w:r w:rsidRPr="0021247A">
              <w:t>c69:</w:t>
            </w:r>
            <w:r w:rsidRPr="0021247A">
              <w:tab/>
              <w:t xml:space="preserve">IF A.162/30C THEN m </w:t>
            </w:r>
            <w:smartTag w:uri="urn:schemas-microsoft-com:office:smarttags" w:element="stockticker">
              <w:r w:rsidRPr="0021247A">
                <w:t>ELSE</w:t>
              </w:r>
            </w:smartTag>
            <w:r w:rsidRPr="0021247A">
              <w:t xml:space="preserve"> x - - act as entity passing on identity transparently independent of trust domain.</w:t>
            </w:r>
          </w:p>
          <w:p w14:paraId="27FA8057" w14:textId="77777777" w:rsidR="001C6953" w:rsidRPr="0021247A" w:rsidRDefault="001C6953" w:rsidP="00CD036F">
            <w:pPr>
              <w:pStyle w:val="TAN"/>
              <w:rPr>
                <w:rFonts w:eastAsia="SimSun"/>
                <w:lang w:eastAsia="zh-CN"/>
              </w:rPr>
            </w:pPr>
            <w:r w:rsidRPr="0021247A">
              <w:rPr>
                <w:rFonts w:eastAsia="SimSun"/>
                <w:lang w:eastAsia="zh-CN"/>
              </w:rPr>
              <w:t>c70:</w:t>
            </w:r>
            <w:r w:rsidRPr="0021247A">
              <w:rPr>
                <w:szCs w:val="24"/>
              </w:rPr>
              <w:tab/>
              <w:t xml:space="preserve">IF A.162/101 THEN m </w:t>
            </w:r>
            <w:smartTag w:uri="urn:schemas-microsoft-com:office:smarttags" w:element="stockticker">
              <w:r w:rsidRPr="0021247A">
                <w:rPr>
                  <w:szCs w:val="24"/>
                </w:rPr>
                <w:t>ELSE</w:t>
              </w:r>
            </w:smartTag>
            <w:r w:rsidRPr="0021247A">
              <w:rPr>
                <w:szCs w:val="24"/>
              </w:rPr>
              <w:t xml:space="preserve"> n/a - - </w:t>
            </w:r>
            <w:r w:rsidRPr="0021247A">
              <w:t>the Session-ID header</w:t>
            </w:r>
            <w:r w:rsidRPr="0021247A">
              <w:rPr>
                <w:rFonts w:eastAsia="SimSun"/>
                <w:lang w:eastAsia="zh-CN"/>
              </w:rPr>
              <w:t>.</w:t>
            </w:r>
          </w:p>
          <w:p w14:paraId="501A470C" w14:textId="77777777" w:rsidR="001C6953" w:rsidRPr="0021247A" w:rsidRDefault="001C6953" w:rsidP="00CD036F">
            <w:pPr>
              <w:pStyle w:val="TAN"/>
            </w:pPr>
            <w:r w:rsidRPr="0021247A">
              <w:t>c71:</w:t>
            </w:r>
            <w:r w:rsidRPr="0021247A">
              <w:tab/>
              <w:t xml:space="preserve">IF A.162/110 THEN m </w:t>
            </w:r>
            <w:smartTag w:uri="urn:schemas-microsoft-com:office:smarttags" w:element="stockticker">
              <w:r w:rsidRPr="0021247A">
                <w:t>ELSE</w:t>
              </w:r>
            </w:smartTag>
            <w:r w:rsidRPr="0021247A">
              <w:t xml:space="preserve"> n/a - - indication of features supported by proxy.</w:t>
            </w:r>
          </w:p>
          <w:p w14:paraId="1B246F1A" w14:textId="77777777" w:rsidR="001C6953" w:rsidRPr="0021247A" w:rsidRDefault="001C6953" w:rsidP="00CD036F">
            <w:pPr>
              <w:pStyle w:val="TAN"/>
            </w:pPr>
            <w:r w:rsidRPr="0021247A">
              <w:t>c72:</w:t>
            </w:r>
            <w:r w:rsidRPr="0021247A">
              <w:tab/>
              <w:t xml:space="preserve">IF A.162/121 THEN m </w:t>
            </w:r>
            <w:smartTag w:uri="urn:schemas-microsoft-com:office:smarttags" w:element="stockticker">
              <w:r w:rsidRPr="0021247A">
                <w:t>ELSE</w:t>
              </w:r>
            </w:smartTag>
            <w:r w:rsidRPr="0021247A">
              <w:t xml:space="preserve"> n/a - - the Relayed-Charge header field extension.</w:t>
            </w:r>
          </w:p>
          <w:p w14:paraId="5FC706D2" w14:textId="77777777" w:rsidR="001C6953" w:rsidRPr="0021247A" w:rsidRDefault="001C6953" w:rsidP="00CD036F">
            <w:pPr>
              <w:pStyle w:val="TAN"/>
            </w:pPr>
            <w:r w:rsidRPr="0021247A">
              <w:t>c73:</w:t>
            </w:r>
            <w:r w:rsidRPr="0021247A">
              <w:tab/>
              <w:t xml:space="preserve">IF A.162/43 THEN x ELSE IF A.162/123 THEN m ELSE n/a - - act as subsequent entity within trust network for access network information that can route outside the trust network, the </w:t>
            </w:r>
            <w:r w:rsidRPr="0021247A">
              <w:rPr>
                <w:lang w:eastAsia="zh-CN"/>
              </w:rPr>
              <w:t>Cellular-Network-Info</w:t>
            </w:r>
            <w:r w:rsidRPr="0021247A">
              <w:t xml:space="preserve"> header extension.</w:t>
            </w:r>
          </w:p>
          <w:p w14:paraId="715D7FFA" w14:textId="77777777" w:rsidR="001C6953" w:rsidRPr="0021247A" w:rsidRDefault="001C6953" w:rsidP="00CD036F">
            <w:pPr>
              <w:pStyle w:val="TAN"/>
            </w:pPr>
            <w:r w:rsidRPr="0021247A">
              <w:t>c74:</w:t>
            </w:r>
            <w:r w:rsidRPr="0021247A">
              <w:tab/>
              <w:t xml:space="preserve">IF A.162/43 THEN m ELSE IF A.162/123 THEN </w:t>
            </w:r>
            <w:proofErr w:type="spellStart"/>
            <w:r w:rsidRPr="0021247A">
              <w:t>i</w:t>
            </w:r>
            <w:proofErr w:type="spellEnd"/>
            <w:r w:rsidRPr="0021247A">
              <w:t xml:space="preserve"> ELSE n/a - - act as subsequent entity within trust network for access network information that can route outside the trust network, the </w:t>
            </w:r>
            <w:r w:rsidRPr="0021247A">
              <w:rPr>
                <w:lang w:eastAsia="zh-CN"/>
              </w:rPr>
              <w:t>Cellular-Network-Info</w:t>
            </w:r>
            <w:r w:rsidRPr="0021247A">
              <w:t xml:space="preserve"> header extension.</w:t>
            </w:r>
          </w:p>
          <w:p w14:paraId="2B0383EC" w14:textId="77777777" w:rsidR="001C6953" w:rsidRPr="0021247A" w:rsidRDefault="001C6953" w:rsidP="00CD036F">
            <w:pPr>
              <w:pStyle w:val="TAN"/>
            </w:pPr>
            <w:r w:rsidRPr="0021247A">
              <w:t>c75:</w:t>
            </w:r>
            <w:r w:rsidRPr="0021247A">
              <w:tab/>
              <w:t>IF A.162/126 THEN o ELSE n/a - - authenticated identity management in the Session Initiation Protocol.</w:t>
            </w:r>
          </w:p>
          <w:p w14:paraId="40E8B001" w14:textId="77777777" w:rsidR="001C6953" w:rsidRPr="0021247A" w:rsidRDefault="001C6953" w:rsidP="00CD036F">
            <w:pPr>
              <w:pStyle w:val="TAN"/>
            </w:pPr>
            <w:r w:rsidRPr="0021247A">
              <w:t>c76:</w:t>
            </w:r>
            <w:r w:rsidRPr="0021247A">
              <w:tab/>
              <w:t xml:space="preserve">IF A.162/128 THEN o ELSE n/a - - </w:t>
            </w:r>
            <w:r w:rsidRPr="0021247A">
              <w:rPr>
                <w:lang w:eastAsia="ja-JP"/>
              </w:rPr>
              <w:t xml:space="preserve">the Attestation-Info </w:t>
            </w:r>
            <w:r w:rsidRPr="0021247A">
              <w:t>header field extension.</w:t>
            </w:r>
          </w:p>
          <w:p w14:paraId="39B4E3D7" w14:textId="77777777" w:rsidR="001C6953" w:rsidRPr="0021247A" w:rsidRDefault="001C6953" w:rsidP="00CD036F">
            <w:pPr>
              <w:pStyle w:val="TAN"/>
            </w:pPr>
            <w:r w:rsidRPr="0021247A">
              <w:t>c77:</w:t>
            </w:r>
            <w:r w:rsidRPr="0021247A">
              <w:tab/>
              <w:t xml:space="preserve">IF A.162/129 THEN o ELSE n/a - - </w:t>
            </w:r>
            <w:r w:rsidRPr="0021247A">
              <w:rPr>
                <w:lang w:eastAsia="ja-JP"/>
              </w:rPr>
              <w:t>the Origination-Id</w:t>
            </w:r>
            <w:r w:rsidRPr="0021247A">
              <w:t xml:space="preserve"> header field extension.</w:t>
            </w:r>
          </w:p>
          <w:p w14:paraId="6B9581E6" w14:textId="77777777" w:rsidR="001C6953" w:rsidRPr="0021247A" w:rsidRDefault="001C6953" w:rsidP="00CD036F">
            <w:pPr>
              <w:pStyle w:val="TAN"/>
            </w:pPr>
            <w:r w:rsidRPr="0021247A">
              <w:t>c78:</w:t>
            </w:r>
            <w:r w:rsidRPr="0021247A">
              <w:tab/>
              <w:t xml:space="preserve">IF A.162/130 THEN m ELSE n/a - - </w:t>
            </w:r>
            <w:r w:rsidRPr="0021247A">
              <w:rPr>
                <w:szCs w:val="18"/>
              </w:rPr>
              <w:t>Dynamic services interactions</w:t>
            </w:r>
            <w:r w:rsidRPr="0021247A">
              <w:t>.</w:t>
            </w:r>
          </w:p>
          <w:p w14:paraId="61A549BE" w14:textId="77777777" w:rsidR="001C6953" w:rsidRPr="0021247A" w:rsidRDefault="001C6953" w:rsidP="00CD036F">
            <w:pPr>
              <w:pStyle w:val="TAN"/>
            </w:pPr>
            <w:r w:rsidRPr="0021247A">
              <w:t>c79:</w:t>
            </w:r>
            <w:r w:rsidRPr="0021247A">
              <w:tab/>
              <w:t xml:space="preserve">IF A.162/131 THEN o ELSE n/a - - </w:t>
            </w:r>
            <w:r w:rsidRPr="0021247A">
              <w:rPr>
                <w:lang w:eastAsia="ja-JP"/>
              </w:rPr>
              <w:t xml:space="preserve">the </w:t>
            </w:r>
            <w:r w:rsidRPr="0021247A">
              <w:rPr>
                <w:rFonts w:eastAsia="SimSun"/>
                <w:lang w:eastAsia="zh-CN"/>
              </w:rPr>
              <w:t>Additional-Identity</w:t>
            </w:r>
            <w:r w:rsidRPr="0021247A">
              <w:rPr>
                <w:lang w:eastAsia="ja-JP"/>
              </w:rPr>
              <w:t xml:space="preserve"> </w:t>
            </w:r>
            <w:r w:rsidRPr="0021247A">
              <w:t>header field extension.</w:t>
            </w:r>
          </w:p>
        </w:tc>
      </w:tr>
      <w:tr w:rsidR="001C6953" w:rsidRPr="0021247A" w14:paraId="77B36594" w14:textId="77777777" w:rsidTr="00CD036F">
        <w:trPr>
          <w:cantSplit/>
        </w:trPr>
        <w:tc>
          <w:tcPr>
            <w:tcW w:w="9642" w:type="dxa"/>
            <w:gridSpan w:val="8"/>
          </w:tcPr>
          <w:p w14:paraId="44868544" w14:textId="77777777" w:rsidR="001C6953" w:rsidRPr="0021247A" w:rsidRDefault="001C6953" w:rsidP="00CD036F">
            <w:pPr>
              <w:pStyle w:val="TAN"/>
            </w:pPr>
            <w:r w:rsidRPr="0021247A">
              <w:t>NOTE:</w:t>
            </w:r>
            <w:r w:rsidRPr="0021247A">
              <w:tab/>
              <w:t>c1 refers to the UA role major capability as this is the case of a proxy that also acts as a UA specifically for SUBSCRIBE and NOTIFY.</w:t>
            </w:r>
          </w:p>
        </w:tc>
      </w:tr>
    </w:tbl>
    <w:p w14:paraId="384CE3D7" w14:textId="77777777" w:rsidR="001C6953" w:rsidRPr="0021247A" w:rsidRDefault="001C6953" w:rsidP="001C6953"/>
    <w:p w14:paraId="78CD795B" w14:textId="77777777" w:rsidR="001C6953" w:rsidRPr="0021247A" w:rsidRDefault="001C6953" w:rsidP="001C6953">
      <w:pPr>
        <w:keepNext/>
        <w:keepLines/>
      </w:pPr>
      <w:r w:rsidRPr="0021247A">
        <w:t>Prerequisite A.163/9A - - MESSAGE request</w:t>
      </w:r>
    </w:p>
    <w:p w14:paraId="7DB5987B" w14:textId="77777777" w:rsidR="001C6953" w:rsidRPr="0021247A" w:rsidRDefault="001C6953" w:rsidP="001C6953">
      <w:pPr>
        <w:pStyle w:val="TH"/>
      </w:pPr>
      <w:r w:rsidRPr="0021247A">
        <w:t>Table 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0495E6B2" w14:textId="77777777" w:rsidTr="00CD036F">
        <w:trPr>
          <w:cantSplit/>
        </w:trPr>
        <w:tc>
          <w:tcPr>
            <w:tcW w:w="851" w:type="dxa"/>
            <w:vMerge w:val="restart"/>
          </w:tcPr>
          <w:p w14:paraId="3AA7B3C6" w14:textId="77777777" w:rsidR="001C6953" w:rsidRPr="0021247A" w:rsidRDefault="001C6953" w:rsidP="00CD036F">
            <w:pPr>
              <w:pStyle w:val="TAH"/>
            </w:pPr>
            <w:r w:rsidRPr="0021247A">
              <w:t>Item</w:t>
            </w:r>
          </w:p>
        </w:tc>
        <w:tc>
          <w:tcPr>
            <w:tcW w:w="2665" w:type="dxa"/>
            <w:vMerge w:val="restart"/>
          </w:tcPr>
          <w:p w14:paraId="4EA88DF8" w14:textId="77777777" w:rsidR="001C6953" w:rsidRPr="0021247A" w:rsidRDefault="001C6953" w:rsidP="00CD036F">
            <w:pPr>
              <w:pStyle w:val="TAH"/>
            </w:pPr>
            <w:r w:rsidRPr="0021247A">
              <w:t>Header</w:t>
            </w:r>
          </w:p>
        </w:tc>
        <w:tc>
          <w:tcPr>
            <w:tcW w:w="3063" w:type="dxa"/>
            <w:gridSpan w:val="3"/>
          </w:tcPr>
          <w:p w14:paraId="335B312C" w14:textId="77777777" w:rsidR="001C6953" w:rsidRPr="0021247A" w:rsidRDefault="001C6953" w:rsidP="00CD036F">
            <w:pPr>
              <w:pStyle w:val="TAH"/>
            </w:pPr>
            <w:r w:rsidRPr="0021247A">
              <w:t>Sending</w:t>
            </w:r>
          </w:p>
        </w:tc>
        <w:tc>
          <w:tcPr>
            <w:tcW w:w="3063" w:type="dxa"/>
            <w:gridSpan w:val="3"/>
          </w:tcPr>
          <w:p w14:paraId="4C7A22CD" w14:textId="77777777" w:rsidR="001C6953" w:rsidRPr="0021247A" w:rsidRDefault="001C6953" w:rsidP="00CD036F">
            <w:pPr>
              <w:pStyle w:val="TAH"/>
              <w:rPr>
                <w:b w:val="0"/>
              </w:rPr>
            </w:pPr>
            <w:r w:rsidRPr="0021247A">
              <w:t>Receiving</w:t>
            </w:r>
          </w:p>
        </w:tc>
      </w:tr>
      <w:tr w:rsidR="001C6953" w:rsidRPr="0021247A" w14:paraId="13400A54" w14:textId="77777777" w:rsidTr="00CD036F">
        <w:trPr>
          <w:cantSplit/>
        </w:trPr>
        <w:tc>
          <w:tcPr>
            <w:tcW w:w="851" w:type="dxa"/>
            <w:vMerge/>
          </w:tcPr>
          <w:p w14:paraId="05BFF470" w14:textId="77777777" w:rsidR="001C6953" w:rsidRPr="0021247A" w:rsidRDefault="001C6953" w:rsidP="00CD036F">
            <w:pPr>
              <w:pStyle w:val="TAH"/>
            </w:pPr>
          </w:p>
        </w:tc>
        <w:tc>
          <w:tcPr>
            <w:tcW w:w="2665" w:type="dxa"/>
            <w:vMerge/>
          </w:tcPr>
          <w:p w14:paraId="301121E3" w14:textId="77777777" w:rsidR="001C6953" w:rsidRPr="0021247A" w:rsidRDefault="001C6953" w:rsidP="00CD036F">
            <w:pPr>
              <w:pStyle w:val="TAH"/>
            </w:pPr>
          </w:p>
        </w:tc>
        <w:tc>
          <w:tcPr>
            <w:tcW w:w="1021" w:type="dxa"/>
          </w:tcPr>
          <w:p w14:paraId="1C4DD9F5" w14:textId="77777777" w:rsidR="001C6953" w:rsidRPr="0021247A" w:rsidRDefault="001C6953" w:rsidP="00CD036F">
            <w:pPr>
              <w:pStyle w:val="TAH"/>
            </w:pPr>
            <w:r w:rsidRPr="0021247A">
              <w:t>Ref.</w:t>
            </w:r>
          </w:p>
        </w:tc>
        <w:tc>
          <w:tcPr>
            <w:tcW w:w="1021" w:type="dxa"/>
          </w:tcPr>
          <w:p w14:paraId="71AF5355" w14:textId="77777777" w:rsidR="001C6953" w:rsidRPr="0021247A" w:rsidRDefault="001C6953" w:rsidP="00CD036F">
            <w:pPr>
              <w:pStyle w:val="TAH"/>
            </w:pPr>
            <w:r w:rsidRPr="0021247A">
              <w:t>RFC status</w:t>
            </w:r>
          </w:p>
        </w:tc>
        <w:tc>
          <w:tcPr>
            <w:tcW w:w="1021" w:type="dxa"/>
          </w:tcPr>
          <w:p w14:paraId="6E1CE115" w14:textId="77777777" w:rsidR="001C6953" w:rsidRPr="0021247A" w:rsidRDefault="001C6953" w:rsidP="00CD036F">
            <w:pPr>
              <w:pStyle w:val="TAH"/>
            </w:pPr>
            <w:r w:rsidRPr="0021247A">
              <w:t>Profile status</w:t>
            </w:r>
          </w:p>
        </w:tc>
        <w:tc>
          <w:tcPr>
            <w:tcW w:w="1021" w:type="dxa"/>
          </w:tcPr>
          <w:p w14:paraId="64F3D08C" w14:textId="77777777" w:rsidR="001C6953" w:rsidRPr="0021247A" w:rsidRDefault="001C6953" w:rsidP="00CD036F">
            <w:pPr>
              <w:pStyle w:val="TAH"/>
            </w:pPr>
            <w:r w:rsidRPr="0021247A">
              <w:t>Ref.</w:t>
            </w:r>
          </w:p>
        </w:tc>
        <w:tc>
          <w:tcPr>
            <w:tcW w:w="1021" w:type="dxa"/>
          </w:tcPr>
          <w:p w14:paraId="789476AE" w14:textId="77777777" w:rsidR="001C6953" w:rsidRPr="0021247A" w:rsidRDefault="001C6953" w:rsidP="00CD036F">
            <w:pPr>
              <w:pStyle w:val="TAH"/>
            </w:pPr>
            <w:r w:rsidRPr="0021247A">
              <w:t>RFC status</w:t>
            </w:r>
          </w:p>
        </w:tc>
        <w:tc>
          <w:tcPr>
            <w:tcW w:w="1021" w:type="dxa"/>
          </w:tcPr>
          <w:p w14:paraId="7299D9A9" w14:textId="77777777" w:rsidR="001C6953" w:rsidRPr="0021247A" w:rsidRDefault="001C6953" w:rsidP="00CD036F">
            <w:pPr>
              <w:pStyle w:val="TAH"/>
            </w:pPr>
            <w:r w:rsidRPr="0021247A">
              <w:t>Profile status</w:t>
            </w:r>
          </w:p>
        </w:tc>
      </w:tr>
      <w:tr w:rsidR="001C6953" w:rsidRPr="0021247A" w14:paraId="73AA8551" w14:textId="77777777" w:rsidTr="00CD036F">
        <w:tc>
          <w:tcPr>
            <w:tcW w:w="851" w:type="dxa"/>
          </w:tcPr>
          <w:p w14:paraId="1AD8FB94" w14:textId="77777777" w:rsidR="001C6953" w:rsidRPr="0021247A" w:rsidRDefault="001C6953" w:rsidP="00CD036F">
            <w:pPr>
              <w:pStyle w:val="TAL"/>
            </w:pPr>
            <w:r w:rsidRPr="0021247A">
              <w:t>1</w:t>
            </w:r>
          </w:p>
        </w:tc>
        <w:tc>
          <w:tcPr>
            <w:tcW w:w="2665" w:type="dxa"/>
          </w:tcPr>
          <w:p w14:paraId="1138260C" w14:textId="77777777" w:rsidR="001C6953" w:rsidRPr="0021247A" w:rsidRDefault="001C6953" w:rsidP="00CD036F">
            <w:pPr>
              <w:pStyle w:val="TAL"/>
            </w:pPr>
            <w:r w:rsidRPr="0021247A">
              <w:t>permission document</w:t>
            </w:r>
          </w:p>
        </w:tc>
        <w:tc>
          <w:tcPr>
            <w:tcW w:w="1021" w:type="dxa"/>
          </w:tcPr>
          <w:p w14:paraId="32186690" w14:textId="77777777" w:rsidR="001C6953" w:rsidRPr="0021247A" w:rsidRDefault="001C6953" w:rsidP="00CD036F">
            <w:pPr>
              <w:pStyle w:val="TAL"/>
            </w:pPr>
            <w:r w:rsidRPr="0021247A">
              <w:t>[125] 5.4</w:t>
            </w:r>
          </w:p>
        </w:tc>
        <w:tc>
          <w:tcPr>
            <w:tcW w:w="1021" w:type="dxa"/>
          </w:tcPr>
          <w:p w14:paraId="6D2371BC" w14:textId="77777777" w:rsidR="001C6953" w:rsidRPr="0021247A" w:rsidRDefault="001C6953" w:rsidP="00CD036F">
            <w:pPr>
              <w:pStyle w:val="TAL"/>
            </w:pPr>
            <w:r w:rsidRPr="0021247A">
              <w:t>c1</w:t>
            </w:r>
          </w:p>
        </w:tc>
        <w:tc>
          <w:tcPr>
            <w:tcW w:w="1021" w:type="dxa"/>
          </w:tcPr>
          <w:p w14:paraId="03CF27D2" w14:textId="77777777" w:rsidR="001C6953" w:rsidRPr="0021247A" w:rsidRDefault="001C6953" w:rsidP="00CD036F">
            <w:pPr>
              <w:pStyle w:val="TAL"/>
            </w:pPr>
            <w:r w:rsidRPr="0021247A">
              <w:t>c1</w:t>
            </w:r>
          </w:p>
        </w:tc>
        <w:tc>
          <w:tcPr>
            <w:tcW w:w="1021" w:type="dxa"/>
          </w:tcPr>
          <w:p w14:paraId="3D3753C5" w14:textId="77777777" w:rsidR="001C6953" w:rsidRPr="0021247A" w:rsidRDefault="001C6953" w:rsidP="00CD036F">
            <w:pPr>
              <w:pStyle w:val="TAL"/>
            </w:pPr>
            <w:r w:rsidRPr="0021247A">
              <w:t>[125] 5.4</w:t>
            </w:r>
          </w:p>
        </w:tc>
        <w:tc>
          <w:tcPr>
            <w:tcW w:w="1021" w:type="dxa"/>
          </w:tcPr>
          <w:p w14:paraId="0E95740D" w14:textId="77777777" w:rsidR="001C6953" w:rsidRPr="0021247A" w:rsidRDefault="001C6953" w:rsidP="00CD036F">
            <w:pPr>
              <w:pStyle w:val="TAL"/>
            </w:pPr>
            <w:r w:rsidRPr="0021247A">
              <w:t>c2</w:t>
            </w:r>
          </w:p>
        </w:tc>
        <w:tc>
          <w:tcPr>
            <w:tcW w:w="1021" w:type="dxa"/>
          </w:tcPr>
          <w:p w14:paraId="1691D524" w14:textId="77777777" w:rsidR="001C6953" w:rsidRPr="0021247A" w:rsidRDefault="001C6953" w:rsidP="00CD036F">
            <w:pPr>
              <w:pStyle w:val="TAL"/>
            </w:pPr>
            <w:r w:rsidRPr="0021247A">
              <w:t>c2</w:t>
            </w:r>
          </w:p>
        </w:tc>
      </w:tr>
      <w:tr w:rsidR="001C6953" w:rsidRPr="0021247A" w14:paraId="295F22EF" w14:textId="77777777" w:rsidTr="00CD036F">
        <w:tc>
          <w:tcPr>
            <w:tcW w:w="851" w:type="dxa"/>
          </w:tcPr>
          <w:p w14:paraId="6FC959F3" w14:textId="77777777" w:rsidR="001C6953" w:rsidRPr="0021247A" w:rsidRDefault="001C6953" w:rsidP="00CD036F">
            <w:pPr>
              <w:pStyle w:val="TAL"/>
            </w:pPr>
            <w:r w:rsidRPr="0021247A">
              <w:t>2</w:t>
            </w:r>
          </w:p>
        </w:tc>
        <w:tc>
          <w:tcPr>
            <w:tcW w:w="2665" w:type="dxa"/>
          </w:tcPr>
          <w:p w14:paraId="1A8CC447" w14:textId="77777777" w:rsidR="001C6953" w:rsidRPr="0021247A" w:rsidRDefault="001C6953" w:rsidP="00CD036F">
            <w:pPr>
              <w:pStyle w:val="TAL"/>
            </w:pPr>
            <w:r w:rsidRPr="0021247A">
              <w:t>application/vnd.3gpp.sms</w:t>
            </w:r>
          </w:p>
        </w:tc>
        <w:tc>
          <w:tcPr>
            <w:tcW w:w="1021" w:type="dxa"/>
          </w:tcPr>
          <w:p w14:paraId="25529B28" w14:textId="77777777" w:rsidR="001C6953" w:rsidRPr="0021247A" w:rsidRDefault="001C6953" w:rsidP="00CD036F">
            <w:pPr>
              <w:pStyle w:val="TAL"/>
            </w:pPr>
            <w:r w:rsidRPr="0021247A">
              <w:t>[4D]</w:t>
            </w:r>
          </w:p>
        </w:tc>
        <w:tc>
          <w:tcPr>
            <w:tcW w:w="1021" w:type="dxa"/>
          </w:tcPr>
          <w:p w14:paraId="6D170C52" w14:textId="77777777" w:rsidR="001C6953" w:rsidRPr="0021247A" w:rsidRDefault="001C6953" w:rsidP="00CD036F">
            <w:pPr>
              <w:pStyle w:val="TAL"/>
            </w:pPr>
            <w:r w:rsidRPr="0021247A">
              <w:t>m</w:t>
            </w:r>
          </w:p>
        </w:tc>
        <w:tc>
          <w:tcPr>
            <w:tcW w:w="1021" w:type="dxa"/>
          </w:tcPr>
          <w:p w14:paraId="284087DF" w14:textId="77777777" w:rsidR="001C6953" w:rsidRPr="0021247A" w:rsidRDefault="001C6953" w:rsidP="00CD036F">
            <w:pPr>
              <w:pStyle w:val="TAL"/>
            </w:pPr>
            <w:r w:rsidRPr="0021247A">
              <w:t>m</w:t>
            </w:r>
          </w:p>
        </w:tc>
        <w:tc>
          <w:tcPr>
            <w:tcW w:w="1021" w:type="dxa"/>
          </w:tcPr>
          <w:p w14:paraId="4EA94702" w14:textId="77777777" w:rsidR="001C6953" w:rsidRPr="0021247A" w:rsidRDefault="001C6953" w:rsidP="00CD036F">
            <w:pPr>
              <w:pStyle w:val="TAL"/>
            </w:pPr>
            <w:r w:rsidRPr="0021247A">
              <w:t>[4D]</w:t>
            </w:r>
          </w:p>
        </w:tc>
        <w:tc>
          <w:tcPr>
            <w:tcW w:w="1021" w:type="dxa"/>
          </w:tcPr>
          <w:p w14:paraId="4F15FF21" w14:textId="77777777" w:rsidR="001C6953" w:rsidRPr="0021247A" w:rsidRDefault="001C6953" w:rsidP="00CD036F">
            <w:pPr>
              <w:pStyle w:val="TAL"/>
            </w:pPr>
            <w:proofErr w:type="spellStart"/>
            <w:r w:rsidRPr="0021247A">
              <w:t>i</w:t>
            </w:r>
            <w:proofErr w:type="spellEnd"/>
          </w:p>
        </w:tc>
        <w:tc>
          <w:tcPr>
            <w:tcW w:w="1021" w:type="dxa"/>
          </w:tcPr>
          <w:p w14:paraId="19E961F1" w14:textId="77777777" w:rsidR="001C6953" w:rsidRPr="0021247A" w:rsidRDefault="001C6953" w:rsidP="00CD036F">
            <w:pPr>
              <w:pStyle w:val="TAL"/>
            </w:pPr>
            <w:proofErr w:type="spellStart"/>
            <w:r w:rsidRPr="0021247A">
              <w:t>i</w:t>
            </w:r>
            <w:proofErr w:type="spellEnd"/>
          </w:p>
        </w:tc>
      </w:tr>
      <w:tr w:rsidR="001C6953" w:rsidRPr="0021247A" w14:paraId="14F80E9B" w14:textId="77777777" w:rsidTr="00CD036F">
        <w:tc>
          <w:tcPr>
            <w:tcW w:w="851" w:type="dxa"/>
          </w:tcPr>
          <w:p w14:paraId="41CBF022" w14:textId="77777777" w:rsidR="001C6953" w:rsidRPr="0021247A" w:rsidRDefault="001C6953" w:rsidP="00CD036F">
            <w:pPr>
              <w:pStyle w:val="TAL"/>
            </w:pPr>
            <w:r w:rsidRPr="0021247A">
              <w:t>2</w:t>
            </w:r>
          </w:p>
        </w:tc>
        <w:tc>
          <w:tcPr>
            <w:tcW w:w="2665" w:type="dxa"/>
          </w:tcPr>
          <w:p w14:paraId="47C822DD" w14:textId="77777777" w:rsidR="001C6953" w:rsidRPr="0021247A" w:rsidRDefault="001C6953" w:rsidP="00CD036F">
            <w:pPr>
              <w:pStyle w:val="TAL"/>
            </w:pPr>
            <w:r w:rsidRPr="0021247A">
              <w:t>message/</w:t>
            </w:r>
            <w:proofErr w:type="spellStart"/>
            <w:r w:rsidRPr="0021247A">
              <w:t>cpim</w:t>
            </w:r>
            <w:proofErr w:type="spellEnd"/>
          </w:p>
        </w:tc>
        <w:tc>
          <w:tcPr>
            <w:tcW w:w="1021" w:type="dxa"/>
          </w:tcPr>
          <w:p w14:paraId="63EE624F" w14:textId="77777777" w:rsidR="001C6953" w:rsidRPr="0021247A" w:rsidRDefault="001C6953" w:rsidP="00CD036F">
            <w:pPr>
              <w:pStyle w:val="TAL"/>
            </w:pPr>
            <w:r w:rsidRPr="0021247A">
              <w:t>[151]</w:t>
            </w:r>
          </w:p>
        </w:tc>
        <w:tc>
          <w:tcPr>
            <w:tcW w:w="1021" w:type="dxa"/>
          </w:tcPr>
          <w:p w14:paraId="4B3E4B5D" w14:textId="77777777" w:rsidR="001C6953" w:rsidRPr="0021247A" w:rsidRDefault="001C6953" w:rsidP="00CD036F">
            <w:pPr>
              <w:pStyle w:val="TAL"/>
            </w:pPr>
            <w:r w:rsidRPr="0021247A">
              <w:t>c3</w:t>
            </w:r>
          </w:p>
        </w:tc>
        <w:tc>
          <w:tcPr>
            <w:tcW w:w="1021" w:type="dxa"/>
          </w:tcPr>
          <w:p w14:paraId="2FDE0062" w14:textId="77777777" w:rsidR="001C6953" w:rsidRPr="0021247A" w:rsidRDefault="001C6953" w:rsidP="00CD036F">
            <w:pPr>
              <w:pStyle w:val="TAL"/>
            </w:pPr>
            <w:r w:rsidRPr="0021247A">
              <w:t>c3</w:t>
            </w:r>
          </w:p>
        </w:tc>
        <w:tc>
          <w:tcPr>
            <w:tcW w:w="1021" w:type="dxa"/>
          </w:tcPr>
          <w:p w14:paraId="72C18205" w14:textId="77777777" w:rsidR="001C6953" w:rsidRPr="0021247A" w:rsidRDefault="001C6953" w:rsidP="00CD036F">
            <w:pPr>
              <w:pStyle w:val="TAL"/>
            </w:pPr>
            <w:r w:rsidRPr="0021247A">
              <w:t>[151]</w:t>
            </w:r>
          </w:p>
        </w:tc>
        <w:tc>
          <w:tcPr>
            <w:tcW w:w="1021" w:type="dxa"/>
          </w:tcPr>
          <w:p w14:paraId="04A5F288" w14:textId="77777777" w:rsidR="001C6953" w:rsidRPr="0021247A" w:rsidRDefault="001C6953" w:rsidP="00CD036F">
            <w:pPr>
              <w:pStyle w:val="TAL"/>
            </w:pPr>
            <w:r w:rsidRPr="0021247A">
              <w:t>c4</w:t>
            </w:r>
          </w:p>
        </w:tc>
        <w:tc>
          <w:tcPr>
            <w:tcW w:w="1021" w:type="dxa"/>
          </w:tcPr>
          <w:p w14:paraId="6D55F07E" w14:textId="77777777" w:rsidR="001C6953" w:rsidRPr="0021247A" w:rsidRDefault="001C6953" w:rsidP="00CD036F">
            <w:pPr>
              <w:pStyle w:val="TAL"/>
            </w:pPr>
            <w:r w:rsidRPr="0021247A">
              <w:t>c4</w:t>
            </w:r>
          </w:p>
        </w:tc>
      </w:tr>
      <w:tr w:rsidR="001C6953" w:rsidRPr="0021247A" w14:paraId="60CD39E1" w14:textId="77777777" w:rsidTr="00CD036F">
        <w:tc>
          <w:tcPr>
            <w:tcW w:w="851" w:type="dxa"/>
          </w:tcPr>
          <w:p w14:paraId="0B551B77" w14:textId="77777777" w:rsidR="001C6953" w:rsidRPr="0021247A" w:rsidRDefault="001C6953" w:rsidP="00CD036F">
            <w:pPr>
              <w:pStyle w:val="TAL"/>
            </w:pPr>
            <w:r w:rsidRPr="0021247A">
              <w:t>3</w:t>
            </w:r>
          </w:p>
        </w:tc>
        <w:tc>
          <w:tcPr>
            <w:tcW w:w="2665" w:type="dxa"/>
          </w:tcPr>
          <w:p w14:paraId="5B0B5ED3" w14:textId="77777777" w:rsidR="001C6953" w:rsidRPr="0021247A" w:rsidRDefault="001C6953" w:rsidP="00CD036F">
            <w:pPr>
              <w:pStyle w:val="TAL"/>
            </w:pPr>
            <w:r w:rsidRPr="0021247A">
              <w:t>message/</w:t>
            </w:r>
            <w:proofErr w:type="spellStart"/>
            <w:r w:rsidRPr="0021247A">
              <w:t>imdn+xml</w:t>
            </w:r>
            <w:proofErr w:type="spellEnd"/>
          </w:p>
        </w:tc>
        <w:tc>
          <w:tcPr>
            <w:tcW w:w="1021" w:type="dxa"/>
          </w:tcPr>
          <w:p w14:paraId="5E41A023" w14:textId="77777777" w:rsidR="001C6953" w:rsidRPr="0021247A" w:rsidRDefault="001C6953" w:rsidP="00CD036F">
            <w:pPr>
              <w:pStyle w:val="TAL"/>
            </w:pPr>
            <w:r w:rsidRPr="0021247A">
              <w:t>[157]</w:t>
            </w:r>
          </w:p>
        </w:tc>
        <w:tc>
          <w:tcPr>
            <w:tcW w:w="1021" w:type="dxa"/>
          </w:tcPr>
          <w:p w14:paraId="16A9569A" w14:textId="77777777" w:rsidR="001C6953" w:rsidRPr="0021247A" w:rsidRDefault="001C6953" w:rsidP="00CD036F">
            <w:pPr>
              <w:pStyle w:val="TAL"/>
            </w:pPr>
            <w:r w:rsidRPr="0021247A">
              <w:t>c5</w:t>
            </w:r>
          </w:p>
        </w:tc>
        <w:tc>
          <w:tcPr>
            <w:tcW w:w="1021" w:type="dxa"/>
          </w:tcPr>
          <w:p w14:paraId="796C1D65" w14:textId="77777777" w:rsidR="001C6953" w:rsidRPr="0021247A" w:rsidRDefault="001C6953" w:rsidP="00CD036F">
            <w:pPr>
              <w:pStyle w:val="TAL"/>
            </w:pPr>
            <w:r w:rsidRPr="0021247A">
              <w:t>c5</w:t>
            </w:r>
          </w:p>
        </w:tc>
        <w:tc>
          <w:tcPr>
            <w:tcW w:w="1021" w:type="dxa"/>
          </w:tcPr>
          <w:p w14:paraId="43B0A886" w14:textId="77777777" w:rsidR="001C6953" w:rsidRPr="0021247A" w:rsidRDefault="001C6953" w:rsidP="00CD036F">
            <w:pPr>
              <w:pStyle w:val="TAL"/>
            </w:pPr>
            <w:r w:rsidRPr="0021247A">
              <w:t>[157]</w:t>
            </w:r>
          </w:p>
        </w:tc>
        <w:tc>
          <w:tcPr>
            <w:tcW w:w="1021" w:type="dxa"/>
          </w:tcPr>
          <w:p w14:paraId="6B3DE7D5" w14:textId="77777777" w:rsidR="001C6953" w:rsidRPr="0021247A" w:rsidRDefault="001C6953" w:rsidP="00CD036F">
            <w:pPr>
              <w:pStyle w:val="TAL"/>
            </w:pPr>
            <w:r w:rsidRPr="0021247A">
              <w:t>c6</w:t>
            </w:r>
          </w:p>
        </w:tc>
        <w:tc>
          <w:tcPr>
            <w:tcW w:w="1021" w:type="dxa"/>
          </w:tcPr>
          <w:p w14:paraId="40F3B756" w14:textId="77777777" w:rsidR="001C6953" w:rsidRPr="0021247A" w:rsidRDefault="001C6953" w:rsidP="00CD036F">
            <w:pPr>
              <w:pStyle w:val="TAL"/>
            </w:pPr>
            <w:r w:rsidRPr="0021247A">
              <w:t>c6</w:t>
            </w:r>
          </w:p>
        </w:tc>
      </w:tr>
      <w:tr w:rsidR="001C6953" w:rsidRPr="0021247A" w14:paraId="3C27C43B" w14:textId="77777777" w:rsidTr="00CD036F">
        <w:tc>
          <w:tcPr>
            <w:tcW w:w="851" w:type="dxa"/>
          </w:tcPr>
          <w:p w14:paraId="3C324C33" w14:textId="77777777" w:rsidR="001C6953" w:rsidRPr="0021247A" w:rsidRDefault="001C6953" w:rsidP="00CD036F">
            <w:pPr>
              <w:pStyle w:val="TAL"/>
            </w:pPr>
            <w:r w:rsidRPr="0021247A">
              <w:t>4</w:t>
            </w:r>
          </w:p>
        </w:tc>
        <w:tc>
          <w:tcPr>
            <w:tcW w:w="2665" w:type="dxa"/>
          </w:tcPr>
          <w:p w14:paraId="70A203BC" w14:textId="77777777" w:rsidR="001C6953" w:rsidRPr="0021247A" w:rsidRDefault="001C6953" w:rsidP="00CD036F">
            <w:pPr>
              <w:pStyle w:val="TAL"/>
            </w:pPr>
            <w:r w:rsidRPr="0021247A">
              <w:t>application/vnd.3gpp.mcptt-info+xml</w:t>
            </w:r>
          </w:p>
        </w:tc>
        <w:tc>
          <w:tcPr>
            <w:tcW w:w="1021" w:type="dxa"/>
          </w:tcPr>
          <w:p w14:paraId="127640E1" w14:textId="77777777" w:rsidR="001C6953" w:rsidRPr="0021247A" w:rsidRDefault="001C6953" w:rsidP="00CD036F">
            <w:pPr>
              <w:pStyle w:val="TAL"/>
            </w:pPr>
            <w:r w:rsidRPr="0021247A">
              <w:t>[8ZE]</w:t>
            </w:r>
          </w:p>
        </w:tc>
        <w:tc>
          <w:tcPr>
            <w:tcW w:w="1021" w:type="dxa"/>
          </w:tcPr>
          <w:p w14:paraId="5DA3BBB2" w14:textId="77777777" w:rsidR="001C6953" w:rsidRPr="0021247A" w:rsidRDefault="001C6953" w:rsidP="00CD036F">
            <w:pPr>
              <w:pStyle w:val="TAL"/>
            </w:pPr>
            <w:r w:rsidRPr="0021247A">
              <w:t>n/a</w:t>
            </w:r>
          </w:p>
        </w:tc>
        <w:tc>
          <w:tcPr>
            <w:tcW w:w="1021" w:type="dxa"/>
          </w:tcPr>
          <w:p w14:paraId="6D649233" w14:textId="77777777" w:rsidR="001C6953" w:rsidRPr="0021247A" w:rsidRDefault="001C6953" w:rsidP="00CD036F">
            <w:pPr>
              <w:pStyle w:val="TAL"/>
            </w:pPr>
            <w:r w:rsidRPr="0021247A">
              <w:t>c7</w:t>
            </w:r>
          </w:p>
        </w:tc>
        <w:tc>
          <w:tcPr>
            <w:tcW w:w="1021" w:type="dxa"/>
          </w:tcPr>
          <w:p w14:paraId="46499601" w14:textId="77777777" w:rsidR="001C6953" w:rsidRPr="0021247A" w:rsidRDefault="001C6953" w:rsidP="00CD036F">
            <w:pPr>
              <w:pStyle w:val="TAL"/>
            </w:pPr>
            <w:r w:rsidRPr="0021247A">
              <w:t>[8ZE]</w:t>
            </w:r>
          </w:p>
        </w:tc>
        <w:tc>
          <w:tcPr>
            <w:tcW w:w="1021" w:type="dxa"/>
          </w:tcPr>
          <w:p w14:paraId="100C785C" w14:textId="77777777" w:rsidR="001C6953" w:rsidRPr="0021247A" w:rsidRDefault="001C6953" w:rsidP="00CD036F">
            <w:pPr>
              <w:pStyle w:val="TAL"/>
            </w:pPr>
            <w:r w:rsidRPr="0021247A">
              <w:t>n/a</w:t>
            </w:r>
          </w:p>
        </w:tc>
        <w:tc>
          <w:tcPr>
            <w:tcW w:w="1021" w:type="dxa"/>
          </w:tcPr>
          <w:p w14:paraId="49722CA6" w14:textId="77777777" w:rsidR="001C6953" w:rsidRPr="0021247A" w:rsidRDefault="001C6953" w:rsidP="00CD036F">
            <w:pPr>
              <w:pStyle w:val="TAL"/>
            </w:pPr>
            <w:proofErr w:type="spellStart"/>
            <w:r w:rsidRPr="0021247A">
              <w:t>i</w:t>
            </w:r>
            <w:proofErr w:type="spellEnd"/>
          </w:p>
        </w:tc>
      </w:tr>
      <w:tr w:rsidR="001C6953" w:rsidRPr="0021247A" w14:paraId="2369661F" w14:textId="77777777" w:rsidTr="00CD036F">
        <w:tc>
          <w:tcPr>
            <w:tcW w:w="851" w:type="dxa"/>
          </w:tcPr>
          <w:p w14:paraId="5C9FE2CC" w14:textId="77777777" w:rsidR="001C6953" w:rsidRPr="0021247A" w:rsidRDefault="001C6953" w:rsidP="00CD036F">
            <w:pPr>
              <w:pStyle w:val="TAL"/>
            </w:pPr>
            <w:r w:rsidRPr="0021247A">
              <w:t>5</w:t>
            </w:r>
          </w:p>
        </w:tc>
        <w:tc>
          <w:tcPr>
            <w:tcW w:w="2665" w:type="dxa"/>
          </w:tcPr>
          <w:p w14:paraId="7CCCA45E" w14:textId="77777777" w:rsidR="001C6953" w:rsidRPr="0021247A" w:rsidRDefault="001C6953" w:rsidP="00CD036F">
            <w:pPr>
              <w:pStyle w:val="TAL"/>
            </w:pPr>
            <w:r w:rsidRPr="0021247A">
              <w:t>application/vnd.3gpp.mcptt-mbms-usage-info+xml</w:t>
            </w:r>
          </w:p>
        </w:tc>
        <w:tc>
          <w:tcPr>
            <w:tcW w:w="1021" w:type="dxa"/>
          </w:tcPr>
          <w:p w14:paraId="51CA9871" w14:textId="77777777" w:rsidR="001C6953" w:rsidRPr="0021247A" w:rsidRDefault="001C6953" w:rsidP="00CD036F">
            <w:pPr>
              <w:pStyle w:val="TAL"/>
            </w:pPr>
            <w:r w:rsidRPr="0021247A">
              <w:t>[8ZE]</w:t>
            </w:r>
          </w:p>
        </w:tc>
        <w:tc>
          <w:tcPr>
            <w:tcW w:w="1021" w:type="dxa"/>
          </w:tcPr>
          <w:p w14:paraId="64470F46" w14:textId="77777777" w:rsidR="001C6953" w:rsidRPr="0021247A" w:rsidRDefault="001C6953" w:rsidP="00CD036F">
            <w:pPr>
              <w:pStyle w:val="TAL"/>
            </w:pPr>
            <w:r w:rsidRPr="0021247A">
              <w:t>n/a</w:t>
            </w:r>
          </w:p>
        </w:tc>
        <w:tc>
          <w:tcPr>
            <w:tcW w:w="1021" w:type="dxa"/>
          </w:tcPr>
          <w:p w14:paraId="1521E3AC" w14:textId="77777777" w:rsidR="001C6953" w:rsidRPr="0021247A" w:rsidRDefault="001C6953" w:rsidP="00CD036F">
            <w:pPr>
              <w:pStyle w:val="TAL"/>
            </w:pPr>
            <w:r w:rsidRPr="0021247A">
              <w:t>c7</w:t>
            </w:r>
          </w:p>
        </w:tc>
        <w:tc>
          <w:tcPr>
            <w:tcW w:w="1021" w:type="dxa"/>
          </w:tcPr>
          <w:p w14:paraId="5027FEE5" w14:textId="77777777" w:rsidR="001C6953" w:rsidRPr="0021247A" w:rsidRDefault="001C6953" w:rsidP="00CD036F">
            <w:pPr>
              <w:pStyle w:val="TAL"/>
            </w:pPr>
            <w:r w:rsidRPr="0021247A">
              <w:t>[8ZE]</w:t>
            </w:r>
          </w:p>
        </w:tc>
        <w:tc>
          <w:tcPr>
            <w:tcW w:w="1021" w:type="dxa"/>
          </w:tcPr>
          <w:p w14:paraId="296A86FC" w14:textId="77777777" w:rsidR="001C6953" w:rsidRPr="0021247A" w:rsidRDefault="001C6953" w:rsidP="00CD036F">
            <w:pPr>
              <w:pStyle w:val="TAL"/>
            </w:pPr>
            <w:r w:rsidRPr="0021247A">
              <w:t>n/a</w:t>
            </w:r>
          </w:p>
        </w:tc>
        <w:tc>
          <w:tcPr>
            <w:tcW w:w="1021" w:type="dxa"/>
          </w:tcPr>
          <w:p w14:paraId="76C94BAF" w14:textId="77777777" w:rsidR="001C6953" w:rsidRPr="0021247A" w:rsidRDefault="001C6953" w:rsidP="00CD036F">
            <w:pPr>
              <w:pStyle w:val="TAL"/>
            </w:pPr>
            <w:proofErr w:type="spellStart"/>
            <w:r w:rsidRPr="0021247A">
              <w:t>i</w:t>
            </w:r>
            <w:proofErr w:type="spellEnd"/>
          </w:p>
        </w:tc>
      </w:tr>
      <w:tr w:rsidR="001C6953" w:rsidRPr="0021247A" w14:paraId="7D116D6E" w14:textId="77777777" w:rsidTr="00CD036F">
        <w:tc>
          <w:tcPr>
            <w:tcW w:w="851" w:type="dxa"/>
          </w:tcPr>
          <w:p w14:paraId="1D7F7C52" w14:textId="77777777" w:rsidR="001C6953" w:rsidRPr="0021247A" w:rsidRDefault="001C6953" w:rsidP="00CD036F">
            <w:pPr>
              <w:pStyle w:val="TAL"/>
            </w:pPr>
            <w:r w:rsidRPr="0021247A">
              <w:t>6</w:t>
            </w:r>
          </w:p>
        </w:tc>
        <w:tc>
          <w:tcPr>
            <w:tcW w:w="2665" w:type="dxa"/>
          </w:tcPr>
          <w:p w14:paraId="3ED10D16" w14:textId="77777777" w:rsidR="001C6953" w:rsidRPr="0021247A" w:rsidRDefault="001C6953" w:rsidP="00CD036F">
            <w:pPr>
              <w:pStyle w:val="TAL"/>
            </w:pPr>
            <w:r w:rsidRPr="0021247A">
              <w:t>application/vnd.3gpp.mcptt-location-info+xml</w:t>
            </w:r>
          </w:p>
        </w:tc>
        <w:tc>
          <w:tcPr>
            <w:tcW w:w="1021" w:type="dxa"/>
          </w:tcPr>
          <w:p w14:paraId="74EFE0C7" w14:textId="77777777" w:rsidR="001C6953" w:rsidRPr="0021247A" w:rsidRDefault="001C6953" w:rsidP="00CD036F">
            <w:pPr>
              <w:pStyle w:val="TAL"/>
            </w:pPr>
            <w:r w:rsidRPr="0021247A">
              <w:t>[8ZE]</w:t>
            </w:r>
          </w:p>
        </w:tc>
        <w:tc>
          <w:tcPr>
            <w:tcW w:w="1021" w:type="dxa"/>
          </w:tcPr>
          <w:p w14:paraId="318F1FB1" w14:textId="77777777" w:rsidR="001C6953" w:rsidRPr="0021247A" w:rsidRDefault="001C6953" w:rsidP="00CD036F">
            <w:pPr>
              <w:pStyle w:val="TAL"/>
            </w:pPr>
            <w:r w:rsidRPr="0021247A">
              <w:t>n/a</w:t>
            </w:r>
          </w:p>
        </w:tc>
        <w:tc>
          <w:tcPr>
            <w:tcW w:w="1021" w:type="dxa"/>
          </w:tcPr>
          <w:p w14:paraId="5ABF8445" w14:textId="77777777" w:rsidR="001C6953" w:rsidRPr="0021247A" w:rsidRDefault="001C6953" w:rsidP="00CD036F">
            <w:pPr>
              <w:pStyle w:val="TAL"/>
            </w:pPr>
            <w:r w:rsidRPr="0021247A">
              <w:t>c7</w:t>
            </w:r>
          </w:p>
        </w:tc>
        <w:tc>
          <w:tcPr>
            <w:tcW w:w="1021" w:type="dxa"/>
          </w:tcPr>
          <w:p w14:paraId="00422309" w14:textId="77777777" w:rsidR="001C6953" w:rsidRPr="0021247A" w:rsidRDefault="001C6953" w:rsidP="00CD036F">
            <w:pPr>
              <w:pStyle w:val="TAL"/>
            </w:pPr>
            <w:r w:rsidRPr="0021247A">
              <w:t>[8ZE]</w:t>
            </w:r>
          </w:p>
        </w:tc>
        <w:tc>
          <w:tcPr>
            <w:tcW w:w="1021" w:type="dxa"/>
          </w:tcPr>
          <w:p w14:paraId="0446CD31" w14:textId="77777777" w:rsidR="001C6953" w:rsidRPr="0021247A" w:rsidRDefault="001C6953" w:rsidP="00CD036F">
            <w:pPr>
              <w:pStyle w:val="TAL"/>
            </w:pPr>
            <w:r w:rsidRPr="0021247A">
              <w:t>n/a</w:t>
            </w:r>
          </w:p>
        </w:tc>
        <w:tc>
          <w:tcPr>
            <w:tcW w:w="1021" w:type="dxa"/>
          </w:tcPr>
          <w:p w14:paraId="2B3A77C4" w14:textId="77777777" w:rsidR="001C6953" w:rsidRPr="0021247A" w:rsidRDefault="001C6953" w:rsidP="00CD036F">
            <w:pPr>
              <w:pStyle w:val="TAL"/>
            </w:pPr>
            <w:proofErr w:type="spellStart"/>
            <w:r w:rsidRPr="0021247A">
              <w:t>i</w:t>
            </w:r>
            <w:proofErr w:type="spellEnd"/>
          </w:p>
        </w:tc>
      </w:tr>
      <w:tr w:rsidR="001C6953" w:rsidRPr="0021247A" w14:paraId="310DBAE5" w14:textId="77777777" w:rsidTr="00CD036F">
        <w:tc>
          <w:tcPr>
            <w:tcW w:w="851" w:type="dxa"/>
          </w:tcPr>
          <w:p w14:paraId="20A01D12" w14:textId="77777777" w:rsidR="001C6953" w:rsidRPr="0021247A" w:rsidRDefault="001C6953" w:rsidP="00CD036F">
            <w:pPr>
              <w:pStyle w:val="TAL"/>
            </w:pPr>
            <w:r w:rsidRPr="0021247A">
              <w:t>7</w:t>
            </w:r>
          </w:p>
        </w:tc>
        <w:tc>
          <w:tcPr>
            <w:tcW w:w="2665" w:type="dxa"/>
          </w:tcPr>
          <w:p w14:paraId="39880066" w14:textId="77777777" w:rsidR="001C6953" w:rsidRPr="0021247A" w:rsidRDefault="001C6953" w:rsidP="00CD036F">
            <w:pPr>
              <w:pStyle w:val="TAL"/>
            </w:pPr>
            <w:r w:rsidRPr="0021247A">
              <w:t>application/vnd.3gpp.mcptt-floor-request+xml</w:t>
            </w:r>
          </w:p>
        </w:tc>
        <w:tc>
          <w:tcPr>
            <w:tcW w:w="1021" w:type="dxa"/>
          </w:tcPr>
          <w:p w14:paraId="3184201F" w14:textId="77777777" w:rsidR="001C6953" w:rsidRPr="0021247A" w:rsidRDefault="001C6953" w:rsidP="00CD036F">
            <w:pPr>
              <w:pStyle w:val="TAL"/>
            </w:pPr>
            <w:r w:rsidRPr="0021247A">
              <w:t>[8ZE]</w:t>
            </w:r>
          </w:p>
        </w:tc>
        <w:tc>
          <w:tcPr>
            <w:tcW w:w="1021" w:type="dxa"/>
          </w:tcPr>
          <w:p w14:paraId="34D121A6" w14:textId="77777777" w:rsidR="001C6953" w:rsidRPr="0021247A" w:rsidRDefault="001C6953" w:rsidP="00CD036F">
            <w:pPr>
              <w:pStyle w:val="TAL"/>
            </w:pPr>
            <w:r w:rsidRPr="0021247A">
              <w:t>n/a</w:t>
            </w:r>
          </w:p>
        </w:tc>
        <w:tc>
          <w:tcPr>
            <w:tcW w:w="1021" w:type="dxa"/>
          </w:tcPr>
          <w:p w14:paraId="5604B5B8" w14:textId="77777777" w:rsidR="001C6953" w:rsidRPr="0021247A" w:rsidRDefault="001C6953" w:rsidP="00CD036F">
            <w:pPr>
              <w:pStyle w:val="TAL"/>
            </w:pPr>
            <w:r w:rsidRPr="0021247A">
              <w:t>c7</w:t>
            </w:r>
          </w:p>
        </w:tc>
        <w:tc>
          <w:tcPr>
            <w:tcW w:w="1021" w:type="dxa"/>
          </w:tcPr>
          <w:p w14:paraId="0DBC3A93" w14:textId="77777777" w:rsidR="001C6953" w:rsidRPr="0021247A" w:rsidRDefault="001C6953" w:rsidP="00CD036F">
            <w:pPr>
              <w:pStyle w:val="TAL"/>
            </w:pPr>
            <w:r w:rsidRPr="0021247A">
              <w:t>[8ZE]</w:t>
            </w:r>
          </w:p>
        </w:tc>
        <w:tc>
          <w:tcPr>
            <w:tcW w:w="1021" w:type="dxa"/>
          </w:tcPr>
          <w:p w14:paraId="091FCE01" w14:textId="77777777" w:rsidR="001C6953" w:rsidRPr="0021247A" w:rsidRDefault="001C6953" w:rsidP="00CD036F">
            <w:pPr>
              <w:pStyle w:val="TAL"/>
            </w:pPr>
            <w:r w:rsidRPr="0021247A">
              <w:t>n/a</w:t>
            </w:r>
          </w:p>
        </w:tc>
        <w:tc>
          <w:tcPr>
            <w:tcW w:w="1021" w:type="dxa"/>
          </w:tcPr>
          <w:p w14:paraId="242EC379" w14:textId="77777777" w:rsidR="001C6953" w:rsidRPr="0021247A" w:rsidRDefault="001C6953" w:rsidP="00CD036F">
            <w:pPr>
              <w:pStyle w:val="TAL"/>
            </w:pPr>
            <w:proofErr w:type="spellStart"/>
            <w:r w:rsidRPr="0021247A">
              <w:t>i</w:t>
            </w:r>
            <w:proofErr w:type="spellEnd"/>
          </w:p>
        </w:tc>
      </w:tr>
      <w:tr w:rsidR="001C6953" w:rsidRPr="0021247A" w14:paraId="3213F6CF" w14:textId="77777777" w:rsidTr="00CD036F">
        <w:tc>
          <w:tcPr>
            <w:tcW w:w="851" w:type="dxa"/>
          </w:tcPr>
          <w:p w14:paraId="76C7B708" w14:textId="77777777" w:rsidR="001C6953" w:rsidRPr="0021247A" w:rsidRDefault="001C6953" w:rsidP="00CD036F">
            <w:pPr>
              <w:pStyle w:val="TAL"/>
            </w:pPr>
            <w:r w:rsidRPr="0021247A">
              <w:t>8</w:t>
            </w:r>
          </w:p>
        </w:tc>
        <w:tc>
          <w:tcPr>
            <w:tcW w:w="2665" w:type="dxa"/>
          </w:tcPr>
          <w:p w14:paraId="66C5B7EC" w14:textId="77777777" w:rsidR="001C6953" w:rsidRPr="0021247A" w:rsidRDefault="001C6953" w:rsidP="00CD036F">
            <w:pPr>
              <w:pStyle w:val="TAL"/>
            </w:pPr>
            <w:r w:rsidRPr="0021247A">
              <w:t>application/vnd.3gpp.mcptt-affiliation-command+xml</w:t>
            </w:r>
          </w:p>
        </w:tc>
        <w:tc>
          <w:tcPr>
            <w:tcW w:w="1021" w:type="dxa"/>
          </w:tcPr>
          <w:p w14:paraId="4A2DC90D" w14:textId="77777777" w:rsidR="001C6953" w:rsidRPr="0021247A" w:rsidRDefault="001C6953" w:rsidP="00CD036F">
            <w:pPr>
              <w:pStyle w:val="TAL"/>
            </w:pPr>
            <w:r w:rsidRPr="0021247A">
              <w:t>[8ZE]</w:t>
            </w:r>
          </w:p>
        </w:tc>
        <w:tc>
          <w:tcPr>
            <w:tcW w:w="1021" w:type="dxa"/>
          </w:tcPr>
          <w:p w14:paraId="5986DC46" w14:textId="77777777" w:rsidR="001C6953" w:rsidRPr="0021247A" w:rsidRDefault="001C6953" w:rsidP="00CD036F">
            <w:pPr>
              <w:pStyle w:val="TAL"/>
            </w:pPr>
            <w:r w:rsidRPr="0021247A">
              <w:t>n/a</w:t>
            </w:r>
          </w:p>
        </w:tc>
        <w:tc>
          <w:tcPr>
            <w:tcW w:w="1021" w:type="dxa"/>
          </w:tcPr>
          <w:p w14:paraId="25BD607E" w14:textId="77777777" w:rsidR="001C6953" w:rsidRPr="0021247A" w:rsidRDefault="001C6953" w:rsidP="00CD036F">
            <w:pPr>
              <w:pStyle w:val="TAL"/>
            </w:pPr>
            <w:r w:rsidRPr="0021247A">
              <w:t>c7</w:t>
            </w:r>
          </w:p>
        </w:tc>
        <w:tc>
          <w:tcPr>
            <w:tcW w:w="1021" w:type="dxa"/>
          </w:tcPr>
          <w:p w14:paraId="6D2B8D4C" w14:textId="77777777" w:rsidR="001C6953" w:rsidRPr="0021247A" w:rsidRDefault="001C6953" w:rsidP="00CD036F">
            <w:pPr>
              <w:pStyle w:val="TAL"/>
            </w:pPr>
            <w:r w:rsidRPr="0021247A">
              <w:t>[8ZE]</w:t>
            </w:r>
          </w:p>
        </w:tc>
        <w:tc>
          <w:tcPr>
            <w:tcW w:w="1021" w:type="dxa"/>
          </w:tcPr>
          <w:p w14:paraId="3AD8A069" w14:textId="77777777" w:rsidR="001C6953" w:rsidRPr="0021247A" w:rsidRDefault="001C6953" w:rsidP="00CD036F">
            <w:pPr>
              <w:pStyle w:val="TAL"/>
            </w:pPr>
            <w:r w:rsidRPr="0021247A">
              <w:t>n/a</w:t>
            </w:r>
          </w:p>
        </w:tc>
        <w:tc>
          <w:tcPr>
            <w:tcW w:w="1021" w:type="dxa"/>
          </w:tcPr>
          <w:p w14:paraId="238EA31B" w14:textId="77777777" w:rsidR="001C6953" w:rsidRPr="0021247A" w:rsidRDefault="001C6953" w:rsidP="00CD036F">
            <w:pPr>
              <w:pStyle w:val="TAL"/>
            </w:pPr>
            <w:proofErr w:type="spellStart"/>
            <w:r w:rsidRPr="0021247A">
              <w:t>i</w:t>
            </w:r>
            <w:proofErr w:type="spellEnd"/>
          </w:p>
        </w:tc>
      </w:tr>
      <w:tr w:rsidR="001C6953" w:rsidRPr="0021247A" w14:paraId="5397F2CF" w14:textId="77777777" w:rsidTr="00CD036F">
        <w:tc>
          <w:tcPr>
            <w:tcW w:w="9642" w:type="dxa"/>
            <w:gridSpan w:val="8"/>
          </w:tcPr>
          <w:p w14:paraId="42F03F49" w14:textId="77777777" w:rsidR="001C6953" w:rsidRPr="0021247A" w:rsidRDefault="001C6953" w:rsidP="00CD036F">
            <w:pPr>
              <w:pStyle w:val="TAN"/>
            </w:pPr>
            <w:r w:rsidRPr="0021247A">
              <w:t>c1:</w:t>
            </w:r>
            <w:r w:rsidRPr="0021247A">
              <w:tab/>
              <w:t xml:space="preserve">IF A.162/85 THEN m </w:t>
            </w:r>
            <w:smartTag w:uri="urn:schemas-microsoft-com:office:smarttags" w:element="stockticker">
              <w:r w:rsidRPr="0021247A">
                <w:t>ELSE</w:t>
              </w:r>
            </w:smartTag>
            <w:r w:rsidRPr="0021247A">
              <w:t xml:space="preserve"> n/a - - a framework for consent-based communications in SIP.</w:t>
            </w:r>
          </w:p>
          <w:p w14:paraId="15B8B66E" w14:textId="77777777" w:rsidR="001C6953" w:rsidRPr="0021247A" w:rsidRDefault="001C6953" w:rsidP="00CD036F">
            <w:pPr>
              <w:pStyle w:val="TAN"/>
            </w:pPr>
            <w:r w:rsidRPr="0021247A">
              <w:t>c2:</w:t>
            </w:r>
            <w:r w:rsidRPr="0021247A">
              <w:tab/>
              <w:t xml:space="preserve">IF A.162/85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 framework for consent-based communications in SIP.</w:t>
            </w:r>
          </w:p>
          <w:p w14:paraId="6A3B4471" w14:textId="77777777" w:rsidR="001C6953" w:rsidRPr="0021247A" w:rsidRDefault="001C6953" w:rsidP="00CD036F">
            <w:pPr>
              <w:pStyle w:val="TAN"/>
            </w:pPr>
            <w:r w:rsidRPr="0021247A">
              <w:t>c3:</w:t>
            </w:r>
            <w:r w:rsidRPr="0021247A">
              <w:tab/>
              <w:t xml:space="preserve">IF A.162/95 THEN m </w:t>
            </w:r>
            <w:smartTag w:uri="urn:schemas-microsoft-com:office:smarttags" w:element="stockticker">
              <w:r w:rsidRPr="0021247A">
                <w:t>ELSE</w:t>
              </w:r>
            </w:smartTag>
            <w:r w:rsidRPr="0021247A">
              <w:t xml:space="preserve"> n/a - - common presence and instant messaging (CPIM): message format.</w:t>
            </w:r>
          </w:p>
          <w:p w14:paraId="7EBDA2E0" w14:textId="77777777" w:rsidR="001C6953" w:rsidRPr="0021247A" w:rsidRDefault="001C6953" w:rsidP="00CD036F">
            <w:pPr>
              <w:pStyle w:val="TAN"/>
            </w:pPr>
            <w:r w:rsidRPr="0021247A">
              <w:t>c4:</w:t>
            </w:r>
            <w:r w:rsidRPr="0021247A">
              <w:tab/>
              <w:t xml:space="preserve">IF A.162/95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common presence and instant messaging (CPIM): message format.</w:t>
            </w:r>
          </w:p>
          <w:p w14:paraId="4C1E66EE" w14:textId="77777777" w:rsidR="001C6953" w:rsidRPr="0021247A" w:rsidRDefault="001C6953" w:rsidP="00CD036F">
            <w:pPr>
              <w:pStyle w:val="TAN"/>
            </w:pPr>
            <w:r w:rsidRPr="0021247A">
              <w:t>c5:</w:t>
            </w:r>
            <w:r w:rsidRPr="0021247A">
              <w:tab/>
              <w:t xml:space="preserve">IF A.162/96 THEN m </w:t>
            </w:r>
            <w:smartTag w:uri="urn:schemas-microsoft-com:office:smarttags" w:element="stockticker">
              <w:r w:rsidRPr="0021247A">
                <w:t>ELSE</w:t>
              </w:r>
            </w:smartTag>
            <w:r w:rsidRPr="0021247A">
              <w:t xml:space="preserve"> n/a - - instant message disposition notification.</w:t>
            </w:r>
          </w:p>
          <w:p w14:paraId="455FA688" w14:textId="77777777" w:rsidR="001C6953" w:rsidRPr="0021247A" w:rsidRDefault="001C6953" w:rsidP="00CD036F">
            <w:pPr>
              <w:pStyle w:val="TAN"/>
            </w:pPr>
            <w:r w:rsidRPr="0021247A">
              <w:t>c6:</w:t>
            </w:r>
            <w:r w:rsidRPr="0021247A">
              <w:tab/>
              <w:t xml:space="preserve">IF A.162/96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instant message disposition notification.</w:t>
            </w:r>
          </w:p>
          <w:p w14:paraId="018482BB" w14:textId="77777777" w:rsidR="001C6953" w:rsidRPr="0021247A" w:rsidRDefault="001C6953" w:rsidP="00CD036F">
            <w:pPr>
              <w:pStyle w:val="TAN"/>
            </w:pPr>
            <w:r w:rsidRPr="0021247A">
              <w:t>c7:</w:t>
            </w:r>
            <w:r w:rsidRPr="0021247A">
              <w:tab/>
              <w:t xml:space="preserve">A.3/3 OR A.3/4 OR A.3/5 OR A.3/7C OR A.3/9A OR A.3/10 OR A.3/11 OR A.3/13A THEN m </w:t>
            </w:r>
            <w:smartTag w:uri="urn:schemas-microsoft-com:office:smarttags" w:element="stockticker">
              <w:r w:rsidRPr="0021247A">
                <w:t>ELSE</w:t>
              </w:r>
            </w:smartTag>
            <w:r w:rsidRPr="0021247A">
              <w:t xml:space="preserve"> n/a - - I-CSCF, S-CSCF, BGCF, AS acting as proxy, IBCF (THIG), additional routeing functionality, E-CSCF, ISC gateway function (THIG).</w:t>
            </w:r>
          </w:p>
        </w:tc>
      </w:tr>
    </w:tbl>
    <w:p w14:paraId="074AD5DB" w14:textId="77777777" w:rsidR="001C6953" w:rsidRPr="0021247A" w:rsidRDefault="001C6953" w:rsidP="001C6953"/>
    <w:p w14:paraId="5CFAEBA7" w14:textId="77777777" w:rsidR="001C6953" w:rsidRPr="0021247A" w:rsidRDefault="001C6953" w:rsidP="001C6953">
      <w:pPr>
        <w:keepNext/>
        <w:keepLines/>
      </w:pPr>
      <w:r w:rsidRPr="0021247A">
        <w:lastRenderedPageBreak/>
        <w:t>Prerequisite A.163/9B - - MESSAGE response</w:t>
      </w:r>
    </w:p>
    <w:p w14:paraId="212F4F3E" w14:textId="77777777" w:rsidR="001C6953" w:rsidRPr="0021247A" w:rsidRDefault="001C6953" w:rsidP="001C6953">
      <w:pPr>
        <w:keepNext/>
        <w:keepLines/>
      </w:pPr>
      <w:r w:rsidRPr="0021247A">
        <w:t>Prerequisite: A.164/1 - - Additional for 100 (Trying) response</w:t>
      </w:r>
    </w:p>
    <w:p w14:paraId="2EFFD4BE" w14:textId="77777777" w:rsidR="001C6953" w:rsidRPr="0021247A" w:rsidRDefault="001C6953" w:rsidP="001C6953">
      <w:pPr>
        <w:pStyle w:val="TH"/>
      </w:pPr>
      <w:r w:rsidRPr="0021247A">
        <w:t>Table 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5A997C60" w14:textId="77777777" w:rsidTr="00CD036F">
        <w:trPr>
          <w:cantSplit/>
        </w:trPr>
        <w:tc>
          <w:tcPr>
            <w:tcW w:w="851" w:type="dxa"/>
            <w:vMerge w:val="restart"/>
          </w:tcPr>
          <w:p w14:paraId="279140FC" w14:textId="77777777" w:rsidR="001C6953" w:rsidRPr="0021247A" w:rsidRDefault="001C6953" w:rsidP="00CD036F">
            <w:pPr>
              <w:pStyle w:val="TAH"/>
            </w:pPr>
            <w:r w:rsidRPr="0021247A">
              <w:t>Item</w:t>
            </w:r>
          </w:p>
        </w:tc>
        <w:tc>
          <w:tcPr>
            <w:tcW w:w="2665" w:type="dxa"/>
            <w:vMerge w:val="restart"/>
          </w:tcPr>
          <w:p w14:paraId="0A76D3B9" w14:textId="77777777" w:rsidR="001C6953" w:rsidRPr="0021247A" w:rsidRDefault="001C6953" w:rsidP="00CD036F">
            <w:pPr>
              <w:pStyle w:val="TAH"/>
            </w:pPr>
            <w:r w:rsidRPr="0021247A">
              <w:t>Header field</w:t>
            </w:r>
          </w:p>
        </w:tc>
        <w:tc>
          <w:tcPr>
            <w:tcW w:w="3063" w:type="dxa"/>
            <w:gridSpan w:val="3"/>
          </w:tcPr>
          <w:p w14:paraId="0BA52153" w14:textId="77777777" w:rsidR="001C6953" w:rsidRPr="0021247A" w:rsidRDefault="001C6953" w:rsidP="00CD036F">
            <w:pPr>
              <w:pStyle w:val="TAH"/>
            </w:pPr>
            <w:r w:rsidRPr="0021247A">
              <w:t>Sending</w:t>
            </w:r>
          </w:p>
        </w:tc>
        <w:tc>
          <w:tcPr>
            <w:tcW w:w="3063" w:type="dxa"/>
            <w:gridSpan w:val="3"/>
          </w:tcPr>
          <w:p w14:paraId="58FC1AB5" w14:textId="77777777" w:rsidR="001C6953" w:rsidRPr="0021247A" w:rsidRDefault="001C6953" w:rsidP="00CD036F">
            <w:pPr>
              <w:pStyle w:val="TAH"/>
              <w:rPr>
                <w:b w:val="0"/>
              </w:rPr>
            </w:pPr>
            <w:r w:rsidRPr="0021247A">
              <w:t>Receiving</w:t>
            </w:r>
          </w:p>
        </w:tc>
      </w:tr>
      <w:tr w:rsidR="001C6953" w:rsidRPr="0021247A" w14:paraId="7B0B7246" w14:textId="77777777" w:rsidTr="00CD036F">
        <w:trPr>
          <w:cantSplit/>
        </w:trPr>
        <w:tc>
          <w:tcPr>
            <w:tcW w:w="851" w:type="dxa"/>
            <w:vMerge/>
          </w:tcPr>
          <w:p w14:paraId="4D455AEC" w14:textId="77777777" w:rsidR="001C6953" w:rsidRPr="0021247A" w:rsidRDefault="001C6953" w:rsidP="00CD036F">
            <w:pPr>
              <w:pStyle w:val="TAH"/>
            </w:pPr>
          </w:p>
        </w:tc>
        <w:tc>
          <w:tcPr>
            <w:tcW w:w="2665" w:type="dxa"/>
            <w:vMerge/>
          </w:tcPr>
          <w:p w14:paraId="78BDE6B9" w14:textId="77777777" w:rsidR="001C6953" w:rsidRPr="0021247A" w:rsidRDefault="001C6953" w:rsidP="00CD036F">
            <w:pPr>
              <w:pStyle w:val="TAH"/>
            </w:pPr>
          </w:p>
        </w:tc>
        <w:tc>
          <w:tcPr>
            <w:tcW w:w="1021" w:type="dxa"/>
          </w:tcPr>
          <w:p w14:paraId="284942FE" w14:textId="77777777" w:rsidR="001C6953" w:rsidRPr="0021247A" w:rsidRDefault="001C6953" w:rsidP="00CD036F">
            <w:pPr>
              <w:pStyle w:val="TAH"/>
            </w:pPr>
            <w:r w:rsidRPr="0021247A">
              <w:t>Ref.</w:t>
            </w:r>
          </w:p>
        </w:tc>
        <w:tc>
          <w:tcPr>
            <w:tcW w:w="1021" w:type="dxa"/>
          </w:tcPr>
          <w:p w14:paraId="1D9BC073" w14:textId="77777777" w:rsidR="001C6953" w:rsidRPr="0021247A" w:rsidRDefault="001C6953" w:rsidP="00CD036F">
            <w:pPr>
              <w:pStyle w:val="TAH"/>
            </w:pPr>
            <w:r w:rsidRPr="0021247A">
              <w:t>RFC status</w:t>
            </w:r>
          </w:p>
        </w:tc>
        <w:tc>
          <w:tcPr>
            <w:tcW w:w="1021" w:type="dxa"/>
          </w:tcPr>
          <w:p w14:paraId="7B32BBC3" w14:textId="77777777" w:rsidR="001C6953" w:rsidRPr="0021247A" w:rsidRDefault="001C6953" w:rsidP="00CD036F">
            <w:pPr>
              <w:pStyle w:val="TAH"/>
            </w:pPr>
            <w:r w:rsidRPr="0021247A">
              <w:t>Profile status</w:t>
            </w:r>
          </w:p>
        </w:tc>
        <w:tc>
          <w:tcPr>
            <w:tcW w:w="1021" w:type="dxa"/>
          </w:tcPr>
          <w:p w14:paraId="645A2CB0" w14:textId="77777777" w:rsidR="001C6953" w:rsidRPr="0021247A" w:rsidRDefault="001C6953" w:rsidP="00CD036F">
            <w:pPr>
              <w:pStyle w:val="TAH"/>
            </w:pPr>
            <w:r w:rsidRPr="0021247A">
              <w:t>Ref.</w:t>
            </w:r>
          </w:p>
        </w:tc>
        <w:tc>
          <w:tcPr>
            <w:tcW w:w="1021" w:type="dxa"/>
          </w:tcPr>
          <w:p w14:paraId="727137B9" w14:textId="77777777" w:rsidR="001C6953" w:rsidRPr="0021247A" w:rsidRDefault="001C6953" w:rsidP="00CD036F">
            <w:pPr>
              <w:pStyle w:val="TAH"/>
            </w:pPr>
            <w:r w:rsidRPr="0021247A">
              <w:t>RFC status</w:t>
            </w:r>
          </w:p>
        </w:tc>
        <w:tc>
          <w:tcPr>
            <w:tcW w:w="1021" w:type="dxa"/>
          </w:tcPr>
          <w:p w14:paraId="7C73A199" w14:textId="77777777" w:rsidR="001C6953" w:rsidRPr="0021247A" w:rsidRDefault="001C6953" w:rsidP="00CD036F">
            <w:pPr>
              <w:pStyle w:val="TAH"/>
            </w:pPr>
            <w:r w:rsidRPr="0021247A">
              <w:t>Profile status</w:t>
            </w:r>
          </w:p>
        </w:tc>
      </w:tr>
      <w:tr w:rsidR="001C6953" w:rsidRPr="0021247A" w14:paraId="4A65CCE8" w14:textId="77777777" w:rsidTr="00CD036F">
        <w:tc>
          <w:tcPr>
            <w:tcW w:w="851" w:type="dxa"/>
          </w:tcPr>
          <w:p w14:paraId="012BE5D6" w14:textId="77777777" w:rsidR="001C6953" w:rsidRPr="0021247A" w:rsidRDefault="001C6953" w:rsidP="00CD036F">
            <w:pPr>
              <w:pStyle w:val="TAL"/>
            </w:pPr>
            <w:r w:rsidRPr="0021247A">
              <w:t>1</w:t>
            </w:r>
          </w:p>
        </w:tc>
        <w:tc>
          <w:tcPr>
            <w:tcW w:w="2665" w:type="dxa"/>
          </w:tcPr>
          <w:p w14:paraId="0C1D06B5" w14:textId="77777777" w:rsidR="001C6953" w:rsidRPr="0021247A" w:rsidRDefault="001C6953" w:rsidP="00CD036F">
            <w:pPr>
              <w:pStyle w:val="TAL"/>
            </w:pPr>
            <w:r w:rsidRPr="0021247A">
              <w:t>Call-ID</w:t>
            </w:r>
          </w:p>
        </w:tc>
        <w:tc>
          <w:tcPr>
            <w:tcW w:w="1021" w:type="dxa"/>
          </w:tcPr>
          <w:p w14:paraId="5096F790" w14:textId="77777777" w:rsidR="001C6953" w:rsidRPr="0021247A" w:rsidRDefault="001C6953" w:rsidP="00CD036F">
            <w:pPr>
              <w:pStyle w:val="TAL"/>
            </w:pPr>
            <w:r w:rsidRPr="0021247A">
              <w:t>[26] 20.8</w:t>
            </w:r>
          </w:p>
        </w:tc>
        <w:tc>
          <w:tcPr>
            <w:tcW w:w="1021" w:type="dxa"/>
          </w:tcPr>
          <w:p w14:paraId="4AA4424A" w14:textId="77777777" w:rsidR="001C6953" w:rsidRPr="0021247A" w:rsidRDefault="001C6953" w:rsidP="00CD036F">
            <w:pPr>
              <w:pStyle w:val="TAL"/>
            </w:pPr>
            <w:r w:rsidRPr="0021247A">
              <w:t>m</w:t>
            </w:r>
          </w:p>
        </w:tc>
        <w:tc>
          <w:tcPr>
            <w:tcW w:w="1021" w:type="dxa"/>
          </w:tcPr>
          <w:p w14:paraId="1A8FF37E" w14:textId="77777777" w:rsidR="001C6953" w:rsidRPr="0021247A" w:rsidRDefault="001C6953" w:rsidP="00CD036F">
            <w:pPr>
              <w:pStyle w:val="TAL"/>
            </w:pPr>
            <w:r w:rsidRPr="0021247A">
              <w:t>m</w:t>
            </w:r>
          </w:p>
        </w:tc>
        <w:tc>
          <w:tcPr>
            <w:tcW w:w="1021" w:type="dxa"/>
          </w:tcPr>
          <w:p w14:paraId="1F7CDDC0" w14:textId="77777777" w:rsidR="001C6953" w:rsidRPr="0021247A" w:rsidRDefault="001C6953" w:rsidP="00CD036F">
            <w:pPr>
              <w:pStyle w:val="TAL"/>
            </w:pPr>
            <w:r w:rsidRPr="0021247A">
              <w:t>[26] 20.8</w:t>
            </w:r>
          </w:p>
        </w:tc>
        <w:tc>
          <w:tcPr>
            <w:tcW w:w="1021" w:type="dxa"/>
          </w:tcPr>
          <w:p w14:paraId="1453D257" w14:textId="77777777" w:rsidR="001C6953" w:rsidRPr="0021247A" w:rsidRDefault="001C6953" w:rsidP="00CD036F">
            <w:pPr>
              <w:pStyle w:val="TAL"/>
            </w:pPr>
            <w:r w:rsidRPr="0021247A">
              <w:t>m</w:t>
            </w:r>
          </w:p>
        </w:tc>
        <w:tc>
          <w:tcPr>
            <w:tcW w:w="1021" w:type="dxa"/>
          </w:tcPr>
          <w:p w14:paraId="6EB900EF" w14:textId="77777777" w:rsidR="001C6953" w:rsidRPr="0021247A" w:rsidRDefault="001C6953" w:rsidP="00CD036F">
            <w:pPr>
              <w:pStyle w:val="TAL"/>
            </w:pPr>
            <w:r w:rsidRPr="0021247A">
              <w:t>m</w:t>
            </w:r>
          </w:p>
        </w:tc>
      </w:tr>
      <w:tr w:rsidR="001C6953" w:rsidRPr="0021247A" w14:paraId="11459EF3" w14:textId="77777777" w:rsidTr="00CD036F">
        <w:tc>
          <w:tcPr>
            <w:tcW w:w="851" w:type="dxa"/>
          </w:tcPr>
          <w:p w14:paraId="3E72B254" w14:textId="77777777" w:rsidR="001C6953" w:rsidRPr="0021247A" w:rsidRDefault="001C6953" w:rsidP="00CD036F">
            <w:pPr>
              <w:pStyle w:val="TAL"/>
            </w:pPr>
            <w:r w:rsidRPr="0021247A">
              <w:t>2</w:t>
            </w:r>
          </w:p>
        </w:tc>
        <w:tc>
          <w:tcPr>
            <w:tcW w:w="2665" w:type="dxa"/>
          </w:tcPr>
          <w:p w14:paraId="51301662" w14:textId="77777777" w:rsidR="001C6953" w:rsidRPr="0021247A" w:rsidRDefault="001C6953" w:rsidP="00CD036F">
            <w:pPr>
              <w:pStyle w:val="TAL"/>
            </w:pPr>
            <w:r w:rsidRPr="0021247A">
              <w:t>Content-Length</w:t>
            </w:r>
          </w:p>
        </w:tc>
        <w:tc>
          <w:tcPr>
            <w:tcW w:w="1021" w:type="dxa"/>
          </w:tcPr>
          <w:p w14:paraId="3CD78D96" w14:textId="77777777" w:rsidR="001C6953" w:rsidRPr="0021247A" w:rsidRDefault="001C6953" w:rsidP="00CD036F">
            <w:pPr>
              <w:pStyle w:val="TAL"/>
            </w:pPr>
            <w:r w:rsidRPr="0021247A">
              <w:t>[26] 20.14</w:t>
            </w:r>
          </w:p>
        </w:tc>
        <w:tc>
          <w:tcPr>
            <w:tcW w:w="1021" w:type="dxa"/>
          </w:tcPr>
          <w:p w14:paraId="345F811E" w14:textId="77777777" w:rsidR="001C6953" w:rsidRPr="0021247A" w:rsidRDefault="001C6953" w:rsidP="00CD036F">
            <w:pPr>
              <w:pStyle w:val="TAL"/>
            </w:pPr>
            <w:r w:rsidRPr="0021247A">
              <w:t>m</w:t>
            </w:r>
          </w:p>
        </w:tc>
        <w:tc>
          <w:tcPr>
            <w:tcW w:w="1021" w:type="dxa"/>
          </w:tcPr>
          <w:p w14:paraId="4EE93CA1" w14:textId="77777777" w:rsidR="001C6953" w:rsidRPr="0021247A" w:rsidRDefault="001C6953" w:rsidP="00CD036F">
            <w:pPr>
              <w:pStyle w:val="TAL"/>
            </w:pPr>
            <w:r w:rsidRPr="0021247A">
              <w:t>m</w:t>
            </w:r>
          </w:p>
        </w:tc>
        <w:tc>
          <w:tcPr>
            <w:tcW w:w="1021" w:type="dxa"/>
          </w:tcPr>
          <w:p w14:paraId="64C7D96F" w14:textId="77777777" w:rsidR="001C6953" w:rsidRPr="0021247A" w:rsidRDefault="001C6953" w:rsidP="00CD036F">
            <w:pPr>
              <w:pStyle w:val="TAL"/>
            </w:pPr>
            <w:r w:rsidRPr="0021247A">
              <w:t>[26] 20.14</w:t>
            </w:r>
          </w:p>
        </w:tc>
        <w:tc>
          <w:tcPr>
            <w:tcW w:w="1021" w:type="dxa"/>
          </w:tcPr>
          <w:p w14:paraId="61ED5535" w14:textId="77777777" w:rsidR="001C6953" w:rsidRPr="0021247A" w:rsidRDefault="001C6953" w:rsidP="00CD036F">
            <w:pPr>
              <w:pStyle w:val="TAL"/>
            </w:pPr>
            <w:r w:rsidRPr="0021247A">
              <w:t>m</w:t>
            </w:r>
          </w:p>
        </w:tc>
        <w:tc>
          <w:tcPr>
            <w:tcW w:w="1021" w:type="dxa"/>
          </w:tcPr>
          <w:p w14:paraId="68EAC2F2" w14:textId="77777777" w:rsidR="001C6953" w:rsidRPr="0021247A" w:rsidRDefault="001C6953" w:rsidP="00CD036F">
            <w:pPr>
              <w:pStyle w:val="TAL"/>
            </w:pPr>
            <w:r w:rsidRPr="0021247A">
              <w:t>m</w:t>
            </w:r>
          </w:p>
        </w:tc>
      </w:tr>
      <w:tr w:rsidR="001C6953" w:rsidRPr="0021247A" w14:paraId="30ABB38E" w14:textId="77777777" w:rsidTr="00CD036F">
        <w:tc>
          <w:tcPr>
            <w:tcW w:w="851" w:type="dxa"/>
          </w:tcPr>
          <w:p w14:paraId="36EF8C5F" w14:textId="77777777" w:rsidR="001C6953" w:rsidRPr="0021247A" w:rsidRDefault="001C6953" w:rsidP="00CD036F">
            <w:pPr>
              <w:pStyle w:val="TAL"/>
            </w:pPr>
            <w:r w:rsidRPr="0021247A">
              <w:t>3</w:t>
            </w:r>
          </w:p>
        </w:tc>
        <w:tc>
          <w:tcPr>
            <w:tcW w:w="2665" w:type="dxa"/>
          </w:tcPr>
          <w:p w14:paraId="1EE8E5EA" w14:textId="77777777" w:rsidR="001C6953" w:rsidRPr="0021247A" w:rsidRDefault="001C6953" w:rsidP="00CD036F">
            <w:pPr>
              <w:pStyle w:val="TAL"/>
            </w:pPr>
            <w:proofErr w:type="spellStart"/>
            <w:r w:rsidRPr="0021247A">
              <w:t>CSeq</w:t>
            </w:r>
            <w:proofErr w:type="spellEnd"/>
          </w:p>
        </w:tc>
        <w:tc>
          <w:tcPr>
            <w:tcW w:w="1021" w:type="dxa"/>
          </w:tcPr>
          <w:p w14:paraId="67C90DD5" w14:textId="77777777" w:rsidR="001C6953" w:rsidRPr="0021247A" w:rsidRDefault="001C6953" w:rsidP="00CD036F">
            <w:pPr>
              <w:pStyle w:val="TAL"/>
            </w:pPr>
            <w:r w:rsidRPr="0021247A">
              <w:t>[26] 20.16</w:t>
            </w:r>
          </w:p>
        </w:tc>
        <w:tc>
          <w:tcPr>
            <w:tcW w:w="1021" w:type="dxa"/>
          </w:tcPr>
          <w:p w14:paraId="27249DB1" w14:textId="77777777" w:rsidR="001C6953" w:rsidRPr="0021247A" w:rsidRDefault="001C6953" w:rsidP="00CD036F">
            <w:pPr>
              <w:pStyle w:val="TAL"/>
            </w:pPr>
            <w:r w:rsidRPr="0021247A">
              <w:t>m</w:t>
            </w:r>
          </w:p>
        </w:tc>
        <w:tc>
          <w:tcPr>
            <w:tcW w:w="1021" w:type="dxa"/>
          </w:tcPr>
          <w:p w14:paraId="42C245B3" w14:textId="77777777" w:rsidR="001C6953" w:rsidRPr="0021247A" w:rsidRDefault="001C6953" w:rsidP="00CD036F">
            <w:pPr>
              <w:pStyle w:val="TAL"/>
            </w:pPr>
            <w:r w:rsidRPr="0021247A">
              <w:t>m</w:t>
            </w:r>
          </w:p>
        </w:tc>
        <w:tc>
          <w:tcPr>
            <w:tcW w:w="1021" w:type="dxa"/>
          </w:tcPr>
          <w:p w14:paraId="31F8B8EC" w14:textId="77777777" w:rsidR="001C6953" w:rsidRPr="0021247A" w:rsidRDefault="001C6953" w:rsidP="00CD036F">
            <w:pPr>
              <w:pStyle w:val="TAL"/>
            </w:pPr>
            <w:r w:rsidRPr="0021247A">
              <w:t>[26] 20.16</w:t>
            </w:r>
          </w:p>
        </w:tc>
        <w:tc>
          <w:tcPr>
            <w:tcW w:w="1021" w:type="dxa"/>
          </w:tcPr>
          <w:p w14:paraId="2DDB07DB" w14:textId="77777777" w:rsidR="001C6953" w:rsidRPr="0021247A" w:rsidRDefault="001C6953" w:rsidP="00CD036F">
            <w:pPr>
              <w:pStyle w:val="TAL"/>
            </w:pPr>
            <w:r w:rsidRPr="0021247A">
              <w:t>m</w:t>
            </w:r>
          </w:p>
        </w:tc>
        <w:tc>
          <w:tcPr>
            <w:tcW w:w="1021" w:type="dxa"/>
          </w:tcPr>
          <w:p w14:paraId="46C93965" w14:textId="77777777" w:rsidR="001C6953" w:rsidRPr="0021247A" w:rsidRDefault="001C6953" w:rsidP="00CD036F">
            <w:pPr>
              <w:pStyle w:val="TAL"/>
            </w:pPr>
            <w:r w:rsidRPr="0021247A">
              <w:t>m</w:t>
            </w:r>
          </w:p>
        </w:tc>
      </w:tr>
      <w:tr w:rsidR="001C6953" w:rsidRPr="0021247A" w14:paraId="47A503A8" w14:textId="77777777" w:rsidTr="00CD036F">
        <w:tc>
          <w:tcPr>
            <w:tcW w:w="851" w:type="dxa"/>
          </w:tcPr>
          <w:p w14:paraId="46141C96" w14:textId="77777777" w:rsidR="001C6953" w:rsidRPr="0021247A" w:rsidRDefault="001C6953" w:rsidP="00CD036F">
            <w:pPr>
              <w:pStyle w:val="TAL"/>
            </w:pPr>
            <w:r w:rsidRPr="0021247A">
              <w:t>4</w:t>
            </w:r>
          </w:p>
        </w:tc>
        <w:tc>
          <w:tcPr>
            <w:tcW w:w="2665" w:type="dxa"/>
          </w:tcPr>
          <w:p w14:paraId="0C9983B5" w14:textId="77777777" w:rsidR="001C6953" w:rsidRPr="0021247A" w:rsidRDefault="001C6953" w:rsidP="00CD036F">
            <w:pPr>
              <w:pStyle w:val="TAL"/>
            </w:pPr>
            <w:r w:rsidRPr="0021247A">
              <w:t>Date</w:t>
            </w:r>
          </w:p>
        </w:tc>
        <w:tc>
          <w:tcPr>
            <w:tcW w:w="1021" w:type="dxa"/>
          </w:tcPr>
          <w:p w14:paraId="785E68BA" w14:textId="77777777" w:rsidR="001C6953" w:rsidRPr="0021247A" w:rsidRDefault="001C6953" w:rsidP="00CD036F">
            <w:pPr>
              <w:pStyle w:val="TAL"/>
            </w:pPr>
            <w:r w:rsidRPr="0021247A">
              <w:t>[26] 20.17</w:t>
            </w:r>
          </w:p>
        </w:tc>
        <w:tc>
          <w:tcPr>
            <w:tcW w:w="1021" w:type="dxa"/>
          </w:tcPr>
          <w:p w14:paraId="58E4ADB1" w14:textId="77777777" w:rsidR="001C6953" w:rsidRPr="0021247A" w:rsidRDefault="001C6953" w:rsidP="00CD036F">
            <w:pPr>
              <w:pStyle w:val="TAL"/>
            </w:pPr>
            <w:r w:rsidRPr="0021247A">
              <w:t>c1</w:t>
            </w:r>
          </w:p>
        </w:tc>
        <w:tc>
          <w:tcPr>
            <w:tcW w:w="1021" w:type="dxa"/>
          </w:tcPr>
          <w:p w14:paraId="57E83E89" w14:textId="77777777" w:rsidR="001C6953" w:rsidRPr="0021247A" w:rsidRDefault="001C6953" w:rsidP="00CD036F">
            <w:pPr>
              <w:pStyle w:val="TAL"/>
            </w:pPr>
            <w:r w:rsidRPr="0021247A">
              <w:t>c1</w:t>
            </w:r>
          </w:p>
        </w:tc>
        <w:tc>
          <w:tcPr>
            <w:tcW w:w="1021" w:type="dxa"/>
          </w:tcPr>
          <w:p w14:paraId="03B3E271" w14:textId="77777777" w:rsidR="001C6953" w:rsidRPr="0021247A" w:rsidRDefault="001C6953" w:rsidP="00CD036F">
            <w:pPr>
              <w:pStyle w:val="TAL"/>
            </w:pPr>
            <w:r w:rsidRPr="0021247A">
              <w:t>[26] 20.17</w:t>
            </w:r>
          </w:p>
        </w:tc>
        <w:tc>
          <w:tcPr>
            <w:tcW w:w="1021" w:type="dxa"/>
          </w:tcPr>
          <w:p w14:paraId="2702C645" w14:textId="77777777" w:rsidR="001C6953" w:rsidRPr="0021247A" w:rsidRDefault="001C6953" w:rsidP="00CD036F">
            <w:pPr>
              <w:pStyle w:val="TAL"/>
            </w:pPr>
            <w:r w:rsidRPr="0021247A">
              <w:t>c2</w:t>
            </w:r>
          </w:p>
        </w:tc>
        <w:tc>
          <w:tcPr>
            <w:tcW w:w="1021" w:type="dxa"/>
          </w:tcPr>
          <w:p w14:paraId="307D07E7" w14:textId="77777777" w:rsidR="001C6953" w:rsidRPr="0021247A" w:rsidRDefault="001C6953" w:rsidP="00CD036F">
            <w:pPr>
              <w:pStyle w:val="TAL"/>
            </w:pPr>
            <w:r w:rsidRPr="0021247A">
              <w:t>c2</w:t>
            </w:r>
          </w:p>
        </w:tc>
      </w:tr>
      <w:tr w:rsidR="001C6953" w:rsidRPr="0021247A" w14:paraId="3377731C" w14:textId="77777777" w:rsidTr="00CD036F">
        <w:tc>
          <w:tcPr>
            <w:tcW w:w="851" w:type="dxa"/>
          </w:tcPr>
          <w:p w14:paraId="208A1C99" w14:textId="77777777" w:rsidR="001C6953" w:rsidRPr="0021247A" w:rsidRDefault="001C6953" w:rsidP="00CD036F">
            <w:pPr>
              <w:pStyle w:val="TAL"/>
            </w:pPr>
            <w:r w:rsidRPr="0021247A">
              <w:t>5</w:t>
            </w:r>
          </w:p>
        </w:tc>
        <w:tc>
          <w:tcPr>
            <w:tcW w:w="2665" w:type="dxa"/>
          </w:tcPr>
          <w:p w14:paraId="6D77E7E1" w14:textId="77777777" w:rsidR="001C6953" w:rsidRPr="0021247A" w:rsidRDefault="001C6953" w:rsidP="00CD036F">
            <w:pPr>
              <w:pStyle w:val="TAL"/>
            </w:pPr>
            <w:r w:rsidRPr="0021247A">
              <w:t>From</w:t>
            </w:r>
          </w:p>
        </w:tc>
        <w:tc>
          <w:tcPr>
            <w:tcW w:w="1021" w:type="dxa"/>
          </w:tcPr>
          <w:p w14:paraId="2C079BD3" w14:textId="77777777" w:rsidR="001C6953" w:rsidRPr="0021247A" w:rsidRDefault="001C6953" w:rsidP="00CD036F">
            <w:pPr>
              <w:pStyle w:val="TAL"/>
            </w:pPr>
            <w:r w:rsidRPr="0021247A">
              <w:t>[26] 20.20</w:t>
            </w:r>
          </w:p>
        </w:tc>
        <w:tc>
          <w:tcPr>
            <w:tcW w:w="1021" w:type="dxa"/>
          </w:tcPr>
          <w:p w14:paraId="3AF1B582" w14:textId="77777777" w:rsidR="001C6953" w:rsidRPr="0021247A" w:rsidRDefault="001C6953" w:rsidP="00CD036F">
            <w:pPr>
              <w:pStyle w:val="TAL"/>
            </w:pPr>
            <w:r w:rsidRPr="0021247A">
              <w:t>m</w:t>
            </w:r>
          </w:p>
        </w:tc>
        <w:tc>
          <w:tcPr>
            <w:tcW w:w="1021" w:type="dxa"/>
          </w:tcPr>
          <w:p w14:paraId="65CD1D7B" w14:textId="77777777" w:rsidR="001C6953" w:rsidRPr="0021247A" w:rsidRDefault="001C6953" w:rsidP="00CD036F">
            <w:pPr>
              <w:pStyle w:val="TAL"/>
            </w:pPr>
            <w:r w:rsidRPr="0021247A">
              <w:t>m</w:t>
            </w:r>
          </w:p>
        </w:tc>
        <w:tc>
          <w:tcPr>
            <w:tcW w:w="1021" w:type="dxa"/>
          </w:tcPr>
          <w:p w14:paraId="08F0EF0C" w14:textId="77777777" w:rsidR="001C6953" w:rsidRPr="0021247A" w:rsidRDefault="001C6953" w:rsidP="00CD036F">
            <w:pPr>
              <w:pStyle w:val="TAL"/>
            </w:pPr>
            <w:r w:rsidRPr="0021247A">
              <w:t>[26] 20.20</w:t>
            </w:r>
          </w:p>
        </w:tc>
        <w:tc>
          <w:tcPr>
            <w:tcW w:w="1021" w:type="dxa"/>
          </w:tcPr>
          <w:p w14:paraId="1E0F6066" w14:textId="77777777" w:rsidR="001C6953" w:rsidRPr="0021247A" w:rsidRDefault="001C6953" w:rsidP="00CD036F">
            <w:pPr>
              <w:pStyle w:val="TAL"/>
            </w:pPr>
            <w:r w:rsidRPr="0021247A">
              <w:t>m</w:t>
            </w:r>
          </w:p>
        </w:tc>
        <w:tc>
          <w:tcPr>
            <w:tcW w:w="1021" w:type="dxa"/>
          </w:tcPr>
          <w:p w14:paraId="4EF1F601" w14:textId="77777777" w:rsidR="001C6953" w:rsidRPr="0021247A" w:rsidRDefault="001C6953" w:rsidP="00CD036F">
            <w:pPr>
              <w:pStyle w:val="TAL"/>
            </w:pPr>
            <w:r w:rsidRPr="0021247A">
              <w:t>m</w:t>
            </w:r>
          </w:p>
        </w:tc>
      </w:tr>
      <w:tr w:rsidR="001C6953" w:rsidRPr="0021247A" w14:paraId="0B1E0CB6" w14:textId="77777777" w:rsidTr="00CD036F">
        <w:tc>
          <w:tcPr>
            <w:tcW w:w="851" w:type="dxa"/>
          </w:tcPr>
          <w:p w14:paraId="0887BE7C" w14:textId="77777777" w:rsidR="001C6953" w:rsidRPr="0021247A" w:rsidRDefault="001C6953" w:rsidP="00CD036F">
            <w:pPr>
              <w:pStyle w:val="TAL"/>
            </w:pPr>
            <w:r w:rsidRPr="0021247A">
              <w:t>6</w:t>
            </w:r>
          </w:p>
        </w:tc>
        <w:tc>
          <w:tcPr>
            <w:tcW w:w="2665" w:type="dxa"/>
          </w:tcPr>
          <w:p w14:paraId="5AA34F32" w14:textId="77777777" w:rsidR="001C6953" w:rsidRPr="0021247A" w:rsidRDefault="001C6953" w:rsidP="00CD036F">
            <w:pPr>
              <w:pStyle w:val="TAL"/>
            </w:pPr>
            <w:r w:rsidRPr="0021247A">
              <w:t>To</w:t>
            </w:r>
          </w:p>
        </w:tc>
        <w:tc>
          <w:tcPr>
            <w:tcW w:w="1021" w:type="dxa"/>
          </w:tcPr>
          <w:p w14:paraId="46221B30" w14:textId="77777777" w:rsidR="001C6953" w:rsidRPr="0021247A" w:rsidRDefault="001C6953" w:rsidP="00CD036F">
            <w:pPr>
              <w:pStyle w:val="TAL"/>
            </w:pPr>
            <w:r w:rsidRPr="0021247A">
              <w:t>[26] 20.39</w:t>
            </w:r>
          </w:p>
        </w:tc>
        <w:tc>
          <w:tcPr>
            <w:tcW w:w="1021" w:type="dxa"/>
          </w:tcPr>
          <w:p w14:paraId="2579DB1A" w14:textId="77777777" w:rsidR="001C6953" w:rsidRPr="0021247A" w:rsidRDefault="001C6953" w:rsidP="00CD036F">
            <w:pPr>
              <w:pStyle w:val="TAL"/>
            </w:pPr>
            <w:r w:rsidRPr="0021247A">
              <w:t>m</w:t>
            </w:r>
          </w:p>
        </w:tc>
        <w:tc>
          <w:tcPr>
            <w:tcW w:w="1021" w:type="dxa"/>
          </w:tcPr>
          <w:p w14:paraId="4ED7460B" w14:textId="77777777" w:rsidR="001C6953" w:rsidRPr="0021247A" w:rsidRDefault="001C6953" w:rsidP="00CD036F">
            <w:pPr>
              <w:pStyle w:val="TAL"/>
            </w:pPr>
            <w:r w:rsidRPr="0021247A">
              <w:t>m</w:t>
            </w:r>
          </w:p>
        </w:tc>
        <w:tc>
          <w:tcPr>
            <w:tcW w:w="1021" w:type="dxa"/>
          </w:tcPr>
          <w:p w14:paraId="33A6E66B" w14:textId="77777777" w:rsidR="001C6953" w:rsidRPr="0021247A" w:rsidRDefault="001C6953" w:rsidP="00CD036F">
            <w:pPr>
              <w:pStyle w:val="TAL"/>
            </w:pPr>
            <w:r w:rsidRPr="0021247A">
              <w:t>[26] 20.39</w:t>
            </w:r>
          </w:p>
        </w:tc>
        <w:tc>
          <w:tcPr>
            <w:tcW w:w="1021" w:type="dxa"/>
          </w:tcPr>
          <w:p w14:paraId="24E26938" w14:textId="77777777" w:rsidR="001C6953" w:rsidRPr="0021247A" w:rsidRDefault="001C6953" w:rsidP="00CD036F">
            <w:pPr>
              <w:pStyle w:val="TAL"/>
            </w:pPr>
            <w:r w:rsidRPr="0021247A">
              <w:t>m</w:t>
            </w:r>
          </w:p>
        </w:tc>
        <w:tc>
          <w:tcPr>
            <w:tcW w:w="1021" w:type="dxa"/>
          </w:tcPr>
          <w:p w14:paraId="1CEB54B9" w14:textId="77777777" w:rsidR="001C6953" w:rsidRPr="0021247A" w:rsidRDefault="001C6953" w:rsidP="00CD036F">
            <w:pPr>
              <w:pStyle w:val="TAL"/>
            </w:pPr>
            <w:r w:rsidRPr="0021247A">
              <w:t>m</w:t>
            </w:r>
          </w:p>
        </w:tc>
      </w:tr>
      <w:tr w:rsidR="001C6953" w:rsidRPr="0021247A" w14:paraId="05CCE5D3" w14:textId="77777777" w:rsidTr="00CD036F">
        <w:tc>
          <w:tcPr>
            <w:tcW w:w="851" w:type="dxa"/>
          </w:tcPr>
          <w:p w14:paraId="1ADA4AE1" w14:textId="77777777" w:rsidR="001C6953" w:rsidRPr="0021247A" w:rsidRDefault="001C6953" w:rsidP="00CD036F">
            <w:pPr>
              <w:pStyle w:val="TAL"/>
            </w:pPr>
            <w:r w:rsidRPr="0021247A">
              <w:t>7</w:t>
            </w:r>
          </w:p>
        </w:tc>
        <w:tc>
          <w:tcPr>
            <w:tcW w:w="2665" w:type="dxa"/>
          </w:tcPr>
          <w:p w14:paraId="43776C62" w14:textId="77777777" w:rsidR="001C6953" w:rsidRPr="0021247A" w:rsidRDefault="001C6953" w:rsidP="00CD036F">
            <w:pPr>
              <w:pStyle w:val="TAL"/>
            </w:pPr>
            <w:r w:rsidRPr="0021247A">
              <w:t>Via</w:t>
            </w:r>
          </w:p>
        </w:tc>
        <w:tc>
          <w:tcPr>
            <w:tcW w:w="1021" w:type="dxa"/>
          </w:tcPr>
          <w:p w14:paraId="5785D2DA" w14:textId="77777777" w:rsidR="001C6953" w:rsidRPr="0021247A" w:rsidRDefault="001C6953" w:rsidP="00CD036F">
            <w:pPr>
              <w:pStyle w:val="TAL"/>
            </w:pPr>
            <w:r w:rsidRPr="0021247A">
              <w:t>[26] 20.42</w:t>
            </w:r>
          </w:p>
        </w:tc>
        <w:tc>
          <w:tcPr>
            <w:tcW w:w="1021" w:type="dxa"/>
          </w:tcPr>
          <w:p w14:paraId="43F6DA93" w14:textId="77777777" w:rsidR="001C6953" w:rsidRPr="0021247A" w:rsidRDefault="001C6953" w:rsidP="00CD036F">
            <w:pPr>
              <w:pStyle w:val="TAL"/>
            </w:pPr>
            <w:r w:rsidRPr="0021247A">
              <w:t>m</w:t>
            </w:r>
          </w:p>
        </w:tc>
        <w:tc>
          <w:tcPr>
            <w:tcW w:w="1021" w:type="dxa"/>
          </w:tcPr>
          <w:p w14:paraId="702C0A06" w14:textId="77777777" w:rsidR="001C6953" w:rsidRPr="0021247A" w:rsidRDefault="001C6953" w:rsidP="00CD036F">
            <w:pPr>
              <w:pStyle w:val="TAL"/>
            </w:pPr>
            <w:r w:rsidRPr="0021247A">
              <w:t>m</w:t>
            </w:r>
          </w:p>
        </w:tc>
        <w:tc>
          <w:tcPr>
            <w:tcW w:w="1021" w:type="dxa"/>
          </w:tcPr>
          <w:p w14:paraId="6489731A" w14:textId="77777777" w:rsidR="001C6953" w:rsidRPr="0021247A" w:rsidRDefault="001C6953" w:rsidP="00CD036F">
            <w:pPr>
              <w:pStyle w:val="TAL"/>
            </w:pPr>
            <w:r w:rsidRPr="0021247A">
              <w:t>[26] 20.42</w:t>
            </w:r>
          </w:p>
        </w:tc>
        <w:tc>
          <w:tcPr>
            <w:tcW w:w="1021" w:type="dxa"/>
          </w:tcPr>
          <w:p w14:paraId="08118E15" w14:textId="77777777" w:rsidR="001C6953" w:rsidRPr="0021247A" w:rsidRDefault="001C6953" w:rsidP="00CD036F">
            <w:pPr>
              <w:pStyle w:val="TAL"/>
            </w:pPr>
            <w:r w:rsidRPr="0021247A">
              <w:t>m</w:t>
            </w:r>
          </w:p>
        </w:tc>
        <w:tc>
          <w:tcPr>
            <w:tcW w:w="1021" w:type="dxa"/>
          </w:tcPr>
          <w:p w14:paraId="248462BE" w14:textId="77777777" w:rsidR="001C6953" w:rsidRPr="0021247A" w:rsidRDefault="001C6953" w:rsidP="00CD036F">
            <w:pPr>
              <w:pStyle w:val="TAL"/>
            </w:pPr>
            <w:r w:rsidRPr="0021247A">
              <w:t>m</w:t>
            </w:r>
          </w:p>
        </w:tc>
      </w:tr>
      <w:tr w:rsidR="001C6953" w:rsidRPr="0021247A" w14:paraId="22FF8571" w14:textId="77777777" w:rsidTr="00CD036F">
        <w:trPr>
          <w:cantSplit/>
        </w:trPr>
        <w:tc>
          <w:tcPr>
            <w:tcW w:w="9642" w:type="dxa"/>
            <w:gridSpan w:val="8"/>
          </w:tcPr>
          <w:p w14:paraId="2099781E" w14:textId="77777777" w:rsidR="001C6953" w:rsidRPr="0021247A" w:rsidRDefault="001C6953" w:rsidP="00CD036F">
            <w:pPr>
              <w:pStyle w:val="TAN"/>
            </w:pPr>
            <w:r w:rsidRPr="0021247A">
              <w:t>c1:</w:t>
            </w:r>
            <w:r w:rsidRPr="0021247A">
              <w:tab/>
              <w:t xml:space="preserve">IF (A.162/9 </w:t>
            </w:r>
            <w:smartTag w:uri="urn:schemas-microsoft-com:office:smarttags" w:element="stockticker">
              <w:r w:rsidRPr="0021247A">
                <w:t>AND</w:t>
              </w:r>
            </w:smartTag>
            <w:r w:rsidRPr="0021247A">
              <w:t xml:space="preserve"> A.162/5) OR A.162/4 THEN m </w:t>
            </w:r>
            <w:smartTag w:uri="urn:schemas-microsoft-com:office:smarttags" w:element="stockticker">
              <w:r w:rsidRPr="0021247A">
                <w:t>ELSE</w:t>
              </w:r>
            </w:smartTag>
            <w:r w:rsidRPr="0021247A">
              <w:t xml:space="preserve"> n/a - - stateful proxy behaviour that inserts date, or stateless proxies.</w:t>
            </w:r>
          </w:p>
          <w:p w14:paraId="3AA1CDAC" w14:textId="77777777" w:rsidR="001C6953" w:rsidRPr="0021247A" w:rsidRDefault="001C6953" w:rsidP="00CD036F">
            <w:pPr>
              <w:pStyle w:val="TAN"/>
            </w:pPr>
            <w:r w:rsidRPr="0021247A">
              <w:t>c2:</w:t>
            </w:r>
            <w:r w:rsidRPr="0021247A">
              <w:tab/>
              <w:t xml:space="preserve">IF A.162/4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m - - Stateless proxy passes on.</w:t>
            </w:r>
          </w:p>
          <w:p w14:paraId="6C5C10DB" w14:textId="77777777" w:rsidR="001C6953" w:rsidRPr="0021247A" w:rsidRDefault="001C6953" w:rsidP="00CD036F">
            <w:pPr>
              <w:pStyle w:val="TAN"/>
            </w:pPr>
          </w:p>
        </w:tc>
      </w:tr>
    </w:tbl>
    <w:p w14:paraId="3FAEF879" w14:textId="77777777" w:rsidR="001C6953" w:rsidRPr="0021247A" w:rsidRDefault="001C6953" w:rsidP="001C6953"/>
    <w:p w14:paraId="367F0B2E" w14:textId="77777777" w:rsidR="001C6953" w:rsidRPr="0021247A" w:rsidRDefault="001C6953" w:rsidP="001C6953">
      <w:pPr>
        <w:keepNext/>
        <w:keepLines/>
      </w:pPr>
      <w:r w:rsidRPr="0021247A">
        <w:lastRenderedPageBreak/>
        <w:t>Prerequisite A.163/9B - - MESSAGE response for all remaining status-codes</w:t>
      </w:r>
    </w:p>
    <w:p w14:paraId="42DCB9A7" w14:textId="77777777" w:rsidR="001C6953" w:rsidRPr="0021247A" w:rsidRDefault="001C6953" w:rsidP="001C6953">
      <w:pPr>
        <w:pStyle w:val="TH"/>
      </w:pPr>
      <w:r w:rsidRPr="0021247A">
        <w:t>Table 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4CFB6568" w14:textId="77777777" w:rsidTr="00CD036F">
        <w:trPr>
          <w:cantSplit/>
        </w:trPr>
        <w:tc>
          <w:tcPr>
            <w:tcW w:w="851" w:type="dxa"/>
            <w:vMerge w:val="restart"/>
          </w:tcPr>
          <w:p w14:paraId="28CB229F" w14:textId="77777777" w:rsidR="001C6953" w:rsidRPr="0021247A" w:rsidRDefault="001C6953" w:rsidP="00CD036F">
            <w:pPr>
              <w:pStyle w:val="TAH"/>
            </w:pPr>
            <w:r w:rsidRPr="0021247A">
              <w:lastRenderedPageBreak/>
              <w:t>Item</w:t>
            </w:r>
          </w:p>
        </w:tc>
        <w:tc>
          <w:tcPr>
            <w:tcW w:w="2665" w:type="dxa"/>
            <w:vMerge w:val="restart"/>
          </w:tcPr>
          <w:p w14:paraId="13FBF745" w14:textId="77777777" w:rsidR="001C6953" w:rsidRPr="0021247A" w:rsidRDefault="001C6953" w:rsidP="00CD036F">
            <w:pPr>
              <w:pStyle w:val="TAH"/>
            </w:pPr>
            <w:r w:rsidRPr="0021247A">
              <w:t>Header field</w:t>
            </w:r>
          </w:p>
        </w:tc>
        <w:tc>
          <w:tcPr>
            <w:tcW w:w="3063" w:type="dxa"/>
            <w:gridSpan w:val="3"/>
          </w:tcPr>
          <w:p w14:paraId="4449CCCF" w14:textId="77777777" w:rsidR="001C6953" w:rsidRPr="0021247A" w:rsidRDefault="001C6953" w:rsidP="00CD036F">
            <w:pPr>
              <w:pStyle w:val="TAH"/>
            </w:pPr>
            <w:r w:rsidRPr="0021247A">
              <w:t>Sending</w:t>
            </w:r>
          </w:p>
        </w:tc>
        <w:tc>
          <w:tcPr>
            <w:tcW w:w="3063" w:type="dxa"/>
            <w:gridSpan w:val="3"/>
          </w:tcPr>
          <w:p w14:paraId="5E430A9F" w14:textId="77777777" w:rsidR="001C6953" w:rsidRPr="0021247A" w:rsidRDefault="001C6953" w:rsidP="00CD036F">
            <w:pPr>
              <w:pStyle w:val="TAH"/>
              <w:rPr>
                <w:b w:val="0"/>
              </w:rPr>
            </w:pPr>
            <w:r w:rsidRPr="0021247A">
              <w:t>Receiving</w:t>
            </w:r>
          </w:p>
        </w:tc>
      </w:tr>
      <w:tr w:rsidR="001C6953" w:rsidRPr="0021247A" w14:paraId="280F1138" w14:textId="77777777" w:rsidTr="00CD036F">
        <w:trPr>
          <w:cantSplit/>
        </w:trPr>
        <w:tc>
          <w:tcPr>
            <w:tcW w:w="851" w:type="dxa"/>
            <w:vMerge/>
          </w:tcPr>
          <w:p w14:paraId="636E12FB" w14:textId="77777777" w:rsidR="001C6953" w:rsidRPr="0021247A" w:rsidRDefault="001C6953" w:rsidP="00CD036F">
            <w:pPr>
              <w:pStyle w:val="TAH"/>
            </w:pPr>
          </w:p>
        </w:tc>
        <w:tc>
          <w:tcPr>
            <w:tcW w:w="2665" w:type="dxa"/>
            <w:vMerge/>
          </w:tcPr>
          <w:p w14:paraId="10DB1CF9" w14:textId="77777777" w:rsidR="001C6953" w:rsidRPr="0021247A" w:rsidRDefault="001C6953" w:rsidP="00CD036F">
            <w:pPr>
              <w:pStyle w:val="TAH"/>
            </w:pPr>
          </w:p>
        </w:tc>
        <w:tc>
          <w:tcPr>
            <w:tcW w:w="1021" w:type="dxa"/>
          </w:tcPr>
          <w:p w14:paraId="40F3449D" w14:textId="77777777" w:rsidR="001C6953" w:rsidRPr="0021247A" w:rsidRDefault="001C6953" w:rsidP="00CD036F">
            <w:pPr>
              <w:pStyle w:val="TAH"/>
            </w:pPr>
            <w:r w:rsidRPr="0021247A">
              <w:t>Ref.</w:t>
            </w:r>
          </w:p>
        </w:tc>
        <w:tc>
          <w:tcPr>
            <w:tcW w:w="1021" w:type="dxa"/>
          </w:tcPr>
          <w:p w14:paraId="4F9C11CD" w14:textId="77777777" w:rsidR="001C6953" w:rsidRPr="0021247A" w:rsidRDefault="001C6953" w:rsidP="00CD036F">
            <w:pPr>
              <w:pStyle w:val="TAH"/>
            </w:pPr>
            <w:r w:rsidRPr="0021247A">
              <w:t>RFC status</w:t>
            </w:r>
          </w:p>
        </w:tc>
        <w:tc>
          <w:tcPr>
            <w:tcW w:w="1021" w:type="dxa"/>
          </w:tcPr>
          <w:p w14:paraId="3163CC5A" w14:textId="77777777" w:rsidR="001C6953" w:rsidRPr="0021247A" w:rsidRDefault="001C6953" w:rsidP="00CD036F">
            <w:pPr>
              <w:pStyle w:val="TAH"/>
            </w:pPr>
            <w:r w:rsidRPr="0021247A">
              <w:t>Profile status</w:t>
            </w:r>
          </w:p>
        </w:tc>
        <w:tc>
          <w:tcPr>
            <w:tcW w:w="1021" w:type="dxa"/>
          </w:tcPr>
          <w:p w14:paraId="5CA35B3B" w14:textId="77777777" w:rsidR="001C6953" w:rsidRPr="0021247A" w:rsidRDefault="001C6953" w:rsidP="00CD036F">
            <w:pPr>
              <w:pStyle w:val="TAH"/>
            </w:pPr>
            <w:r w:rsidRPr="0021247A">
              <w:t>Ref.</w:t>
            </w:r>
          </w:p>
        </w:tc>
        <w:tc>
          <w:tcPr>
            <w:tcW w:w="1021" w:type="dxa"/>
          </w:tcPr>
          <w:p w14:paraId="01EFCBAA" w14:textId="77777777" w:rsidR="001C6953" w:rsidRPr="0021247A" w:rsidRDefault="001C6953" w:rsidP="00CD036F">
            <w:pPr>
              <w:pStyle w:val="TAH"/>
            </w:pPr>
            <w:r w:rsidRPr="0021247A">
              <w:t>RFC status</w:t>
            </w:r>
          </w:p>
        </w:tc>
        <w:tc>
          <w:tcPr>
            <w:tcW w:w="1021" w:type="dxa"/>
          </w:tcPr>
          <w:p w14:paraId="6764FB71" w14:textId="77777777" w:rsidR="001C6953" w:rsidRPr="0021247A" w:rsidRDefault="001C6953" w:rsidP="00CD036F">
            <w:pPr>
              <w:pStyle w:val="TAH"/>
            </w:pPr>
            <w:r w:rsidRPr="0021247A">
              <w:t>Profile status</w:t>
            </w:r>
          </w:p>
        </w:tc>
      </w:tr>
      <w:tr w:rsidR="001C6953" w:rsidRPr="0021247A" w14:paraId="06044BA1" w14:textId="77777777" w:rsidTr="00CD036F">
        <w:tc>
          <w:tcPr>
            <w:tcW w:w="851" w:type="dxa"/>
          </w:tcPr>
          <w:p w14:paraId="651462CA" w14:textId="77777777" w:rsidR="001C6953" w:rsidRPr="0021247A" w:rsidRDefault="001C6953" w:rsidP="00CD036F">
            <w:pPr>
              <w:pStyle w:val="TAL"/>
            </w:pPr>
            <w:r w:rsidRPr="0021247A">
              <w:t>0A</w:t>
            </w:r>
          </w:p>
        </w:tc>
        <w:tc>
          <w:tcPr>
            <w:tcW w:w="2665" w:type="dxa"/>
          </w:tcPr>
          <w:p w14:paraId="5A1ECA3B" w14:textId="77777777" w:rsidR="001C6953" w:rsidRPr="0021247A" w:rsidRDefault="001C6953" w:rsidP="00CD036F">
            <w:pPr>
              <w:pStyle w:val="TAL"/>
            </w:pPr>
            <w:r w:rsidRPr="0021247A">
              <w:t>Allow</w:t>
            </w:r>
          </w:p>
        </w:tc>
        <w:tc>
          <w:tcPr>
            <w:tcW w:w="1021" w:type="dxa"/>
          </w:tcPr>
          <w:p w14:paraId="6A411405" w14:textId="77777777" w:rsidR="001C6953" w:rsidRPr="0021247A" w:rsidRDefault="001C6953" w:rsidP="00CD036F">
            <w:pPr>
              <w:pStyle w:val="TAL"/>
            </w:pPr>
            <w:r w:rsidRPr="0021247A">
              <w:t>[26] 20.5</w:t>
            </w:r>
          </w:p>
        </w:tc>
        <w:tc>
          <w:tcPr>
            <w:tcW w:w="1021" w:type="dxa"/>
          </w:tcPr>
          <w:p w14:paraId="5DA9F4CF" w14:textId="77777777" w:rsidR="001C6953" w:rsidRPr="0021247A" w:rsidRDefault="001C6953" w:rsidP="00CD036F">
            <w:pPr>
              <w:pStyle w:val="TAL"/>
            </w:pPr>
            <w:r w:rsidRPr="0021247A">
              <w:t>m</w:t>
            </w:r>
          </w:p>
        </w:tc>
        <w:tc>
          <w:tcPr>
            <w:tcW w:w="1021" w:type="dxa"/>
          </w:tcPr>
          <w:p w14:paraId="5C217FBD" w14:textId="77777777" w:rsidR="001C6953" w:rsidRPr="0021247A" w:rsidRDefault="001C6953" w:rsidP="00CD036F">
            <w:pPr>
              <w:pStyle w:val="TAL"/>
            </w:pPr>
            <w:r w:rsidRPr="0021247A">
              <w:t>m</w:t>
            </w:r>
          </w:p>
        </w:tc>
        <w:tc>
          <w:tcPr>
            <w:tcW w:w="1021" w:type="dxa"/>
          </w:tcPr>
          <w:p w14:paraId="0C2E6E00" w14:textId="77777777" w:rsidR="001C6953" w:rsidRPr="0021247A" w:rsidRDefault="001C6953" w:rsidP="00CD036F">
            <w:pPr>
              <w:pStyle w:val="TAL"/>
            </w:pPr>
            <w:r w:rsidRPr="0021247A">
              <w:t>[26] 20.5</w:t>
            </w:r>
          </w:p>
        </w:tc>
        <w:tc>
          <w:tcPr>
            <w:tcW w:w="1021" w:type="dxa"/>
          </w:tcPr>
          <w:p w14:paraId="6C3E9E89" w14:textId="77777777" w:rsidR="001C6953" w:rsidRPr="0021247A" w:rsidRDefault="001C6953" w:rsidP="00CD036F">
            <w:pPr>
              <w:pStyle w:val="TAL"/>
            </w:pPr>
            <w:proofErr w:type="spellStart"/>
            <w:r w:rsidRPr="0021247A">
              <w:t>i</w:t>
            </w:r>
            <w:proofErr w:type="spellEnd"/>
          </w:p>
        </w:tc>
        <w:tc>
          <w:tcPr>
            <w:tcW w:w="1021" w:type="dxa"/>
          </w:tcPr>
          <w:p w14:paraId="3954D1E0" w14:textId="77777777" w:rsidR="001C6953" w:rsidRPr="0021247A" w:rsidRDefault="001C6953" w:rsidP="00CD036F">
            <w:pPr>
              <w:pStyle w:val="TAL"/>
            </w:pPr>
            <w:proofErr w:type="spellStart"/>
            <w:r w:rsidRPr="0021247A">
              <w:t>i</w:t>
            </w:r>
            <w:proofErr w:type="spellEnd"/>
          </w:p>
        </w:tc>
      </w:tr>
      <w:tr w:rsidR="001C6953" w:rsidRPr="0021247A" w14:paraId="349E7399" w14:textId="77777777" w:rsidTr="00CD036F">
        <w:tc>
          <w:tcPr>
            <w:tcW w:w="851" w:type="dxa"/>
          </w:tcPr>
          <w:p w14:paraId="6DD61D60" w14:textId="77777777" w:rsidR="001C6953" w:rsidRPr="0021247A" w:rsidRDefault="001C6953" w:rsidP="00CD036F">
            <w:pPr>
              <w:pStyle w:val="TAL"/>
            </w:pPr>
            <w:r w:rsidRPr="0021247A">
              <w:t>1</w:t>
            </w:r>
          </w:p>
        </w:tc>
        <w:tc>
          <w:tcPr>
            <w:tcW w:w="2665" w:type="dxa"/>
          </w:tcPr>
          <w:p w14:paraId="4A31ED6D" w14:textId="77777777" w:rsidR="001C6953" w:rsidRPr="0021247A" w:rsidRDefault="001C6953" w:rsidP="00CD036F">
            <w:pPr>
              <w:pStyle w:val="TAL"/>
            </w:pPr>
            <w:r w:rsidRPr="0021247A">
              <w:t>Call-ID</w:t>
            </w:r>
          </w:p>
        </w:tc>
        <w:tc>
          <w:tcPr>
            <w:tcW w:w="1021" w:type="dxa"/>
          </w:tcPr>
          <w:p w14:paraId="786E4AAE" w14:textId="77777777" w:rsidR="001C6953" w:rsidRPr="0021247A" w:rsidRDefault="001C6953" w:rsidP="00CD036F">
            <w:pPr>
              <w:pStyle w:val="TAL"/>
            </w:pPr>
            <w:r w:rsidRPr="0021247A">
              <w:t>[26] 20.8</w:t>
            </w:r>
          </w:p>
        </w:tc>
        <w:tc>
          <w:tcPr>
            <w:tcW w:w="1021" w:type="dxa"/>
          </w:tcPr>
          <w:p w14:paraId="3A33FE7B" w14:textId="77777777" w:rsidR="001C6953" w:rsidRPr="0021247A" w:rsidRDefault="001C6953" w:rsidP="00CD036F">
            <w:pPr>
              <w:pStyle w:val="TAL"/>
            </w:pPr>
            <w:r w:rsidRPr="0021247A">
              <w:t>m</w:t>
            </w:r>
          </w:p>
        </w:tc>
        <w:tc>
          <w:tcPr>
            <w:tcW w:w="1021" w:type="dxa"/>
          </w:tcPr>
          <w:p w14:paraId="77B68587" w14:textId="77777777" w:rsidR="001C6953" w:rsidRPr="0021247A" w:rsidRDefault="001C6953" w:rsidP="00CD036F">
            <w:pPr>
              <w:pStyle w:val="TAL"/>
            </w:pPr>
            <w:r w:rsidRPr="0021247A">
              <w:t>m</w:t>
            </w:r>
          </w:p>
        </w:tc>
        <w:tc>
          <w:tcPr>
            <w:tcW w:w="1021" w:type="dxa"/>
          </w:tcPr>
          <w:p w14:paraId="302D8BDF" w14:textId="77777777" w:rsidR="001C6953" w:rsidRPr="0021247A" w:rsidRDefault="001C6953" w:rsidP="00CD036F">
            <w:pPr>
              <w:pStyle w:val="TAL"/>
            </w:pPr>
            <w:r w:rsidRPr="0021247A">
              <w:t>[26] 20.8</w:t>
            </w:r>
          </w:p>
        </w:tc>
        <w:tc>
          <w:tcPr>
            <w:tcW w:w="1021" w:type="dxa"/>
          </w:tcPr>
          <w:p w14:paraId="5E5BBF5B" w14:textId="77777777" w:rsidR="001C6953" w:rsidRPr="0021247A" w:rsidRDefault="001C6953" w:rsidP="00CD036F">
            <w:pPr>
              <w:pStyle w:val="TAL"/>
            </w:pPr>
            <w:r w:rsidRPr="0021247A">
              <w:t>m</w:t>
            </w:r>
          </w:p>
        </w:tc>
        <w:tc>
          <w:tcPr>
            <w:tcW w:w="1021" w:type="dxa"/>
          </w:tcPr>
          <w:p w14:paraId="00C8DBA2" w14:textId="77777777" w:rsidR="001C6953" w:rsidRPr="0021247A" w:rsidRDefault="001C6953" w:rsidP="00CD036F">
            <w:pPr>
              <w:pStyle w:val="TAL"/>
            </w:pPr>
            <w:r w:rsidRPr="0021247A">
              <w:t>m</w:t>
            </w:r>
          </w:p>
        </w:tc>
      </w:tr>
      <w:tr w:rsidR="001C6953" w:rsidRPr="0021247A" w14:paraId="7B203098" w14:textId="77777777" w:rsidTr="00CD036F">
        <w:tc>
          <w:tcPr>
            <w:tcW w:w="851" w:type="dxa"/>
          </w:tcPr>
          <w:p w14:paraId="3DC592B2" w14:textId="77777777" w:rsidR="001C6953" w:rsidRPr="0021247A" w:rsidRDefault="001C6953" w:rsidP="00CD036F">
            <w:pPr>
              <w:pStyle w:val="TAL"/>
            </w:pPr>
            <w:r w:rsidRPr="0021247A">
              <w:t>2</w:t>
            </w:r>
          </w:p>
        </w:tc>
        <w:tc>
          <w:tcPr>
            <w:tcW w:w="2665" w:type="dxa"/>
          </w:tcPr>
          <w:p w14:paraId="5F997B09" w14:textId="77777777" w:rsidR="001C6953" w:rsidRPr="0021247A" w:rsidRDefault="001C6953" w:rsidP="00CD036F">
            <w:pPr>
              <w:pStyle w:val="TAL"/>
            </w:pPr>
            <w:r w:rsidRPr="0021247A">
              <w:t>Call-Info</w:t>
            </w:r>
          </w:p>
        </w:tc>
        <w:tc>
          <w:tcPr>
            <w:tcW w:w="1021" w:type="dxa"/>
          </w:tcPr>
          <w:p w14:paraId="1E11EBA0" w14:textId="77777777" w:rsidR="001C6953" w:rsidRPr="0021247A" w:rsidRDefault="001C6953" w:rsidP="00CD036F">
            <w:pPr>
              <w:pStyle w:val="TAL"/>
            </w:pPr>
            <w:r w:rsidRPr="0021247A">
              <w:t>[26] 20.9</w:t>
            </w:r>
          </w:p>
        </w:tc>
        <w:tc>
          <w:tcPr>
            <w:tcW w:w="1021" w:type="dxa"/>
          </w:tcPr>
          <w:p w14:paraId="30892D6C" w14:textId="77777777" w:rsidR="001C6953" w:rsidRPr="0021247A" w:rsidRDefault="001C6953" w:rsidP="00CD036F">
            <w:pPr>
              <w:pStyle w:val="TAL"/>
            </w:pPr>
            <w:r w:rsidRPr="0021247A">
              <w:t>m</w:t>
            </w:r>
          </w:p>
        </w:tc>
        <w:tc>
          <w:tcPr>
            <w:tcW w:w="1021" w:type="dxa"/>
          </w:tcPr>
          <w:p w14:paraId="19A048FA" w14:textId="77777777" w:rsidR="001C6953" w:rsidRPr="0021247A" w:rsidRDefault="001C6953" w:rsidP="00CD036F">
            <w:pPr>
              <w:pStyle w:val="TAL"/>
            </w:pPr>
            <w:r w:rsidRPr="0021247A">
              <w:t>m</w:t>
            </w:r>
          </w:p>
        </w:tc>
        <w:tc>
          <w:tcPr>
            <w:tcW w:w="1021" w:type="dxa"/>
          </w:tcPr>
          <w:p w14:paraId="351C4FE6" w14:textId="77777777" w:rsidR="001C6953" w:rsidRPr="0021247A" w:rsidRDefault="001C6953" w:rsidP="00CD036F">
            <w:pPr>
              <w:pStyle w:val="TAL"/>
            </w:pPr>
            <w:r w:rsidRPr="0021247A">
              <w:t>[26] 20.9</w:t>
            </w:r>
          </w:p>
        </w:tc>
        <w:tc>
          <w:tcPr>
            <w:tcW w:w="1021" w:type="dxa"/>
          </w:tcPr>
          <w:p w14:paraId="1A32036C" w14:textId="77777777" w:rsidR="001C6953" w:rsidRPr="0021247A" w:rsidRDefault="001C6953" w:rsidP="00CD036F">
            <w:pPr>
              <w:pStyle w:val="TAL"/>
            </w:pPr>
            <w:r w:rsidRPr="0021247A">
              <w:t>c3</w:t>
            </w:r>
          </w:p>
        </w:tc>
        <w:tc>
          <w:tcPr>
            <w:tcW w:w="1021" w:type="dxa"/>
          </w:tcPr>
          <w:p w14:paraId="0BBA0A0C" w14:textId="77777777" w:rsidR="001C6953" w:rsidRPr="0021247A" w:rsidRDefault="001C6953" w:rsidP="00CD036F">
            <w:pPr>
              <w:pStyle w:val="TAL"/>
            </w:pPr>
            <w:r w:rsidRPr="0021247A">
              <w:t>c3</w:t>
            </w:r>
          </w:p>
        </w:tc>
      </w:tr>
      <w:tr w:rsidR="001C6953" w:rsidRPr="0021247A" w14:paraId="423E690B" w14:textId="77777777" w:rsidTr="00CD036F">
        <w:tc>
          <w:tcPr>
            <w:tcW w:w="851" w:type="dxa"/>
          </w:tcPr>
          <w:p w14:paraId="1CF526F0" w14:textId="77777777" w:rsidR="001C6953" w:rsidRPr="0021247A" w:rsidRDefault="001C6953" w:rsidP="00CD036F">
            <w:pPr>
              <w:pStyle w:val="TAL"/>
            </w:pPr>
            <w:r w:rsidRPr="0021247A">
              <w:t>2A</w:t>
            </w:r>
          </w:p>
        </w:tc>
        <w:tc>
          <w:tcPr>
            <w:tcW w:w="2665" w:type="dxa"/>
          </w:tcPr>
          <w:p w14:paraId="03E39870" w14:textId="77777777" w:rsidR="001C6953" w:rsidRPr="0021247A" w:rsidRDefault="001C6953" w:rsidP="00CD036F">
            <w:pPr>
              <w:pStyle w:val="TAL"/>
            </w:pPr>
            <w:r w:rsidRPr="0021247A">
              <w:rPr>
                <w:lang w:eastAsia="zh-CN"/>
              </w:rPr>
              <w:t>Cellular-Network-Info</w:t>
            </w:r>
          </w:p>
        </w:tc>
        <w:tc>
          <w:tcPr>
            <w:tcW w:w="1021" w:type="dxa"/>
          </w:tcPr>
          <w:p w14:paraId="4D5BAC98" w14:textId="77777777" w:rsidR="001C6953" w:rsidRPr="0021247A" w:rsidRDefault="001C6953" w:rsidP="00CD036F">
            <w:pPr>
              <w:pStyle w:val="TAL"/>
            </w:pPr>
            <w:r w:rsidRPr="0021247A">
              <w:t>7.2.15</w:t>
            </w:r>
          </w:p>
        </w:tc>
        <w:tc>
          <w:tcPr>
            <w:tcW w:w="1021" w:type="dxa"/>
          </w:tcPr>
          <w:p w14:paraId="50F92DFE" w14:textId="77777777" w:rsidR="001C6953" w:rsidRPr="0021247A" w:rsidRDefault="001C6953" w:rsidP="00CD036F">
            <w:pPr>
              <w:pStyle w:val="TAL"/>
            </w:pPr>
            <w:r w:rsidRPr="0021247A">
              <w:t>n/a</w:t>
            </w:r>
          </w:p>
        </w:tc>
        <w:tc>
          <w:tcPr>
            <w:tcW w:w="1021" w:type="dxa"/>
          </w:tcPr>
          <w:p w14:paraId="02663CE6" w14:textId="77777777" w:rsidR="001C6953" w:rsidRPr="0021247A" w:rsidRDefault="001C6953" w:rsidP="00CD036F">
            <w:pPr>
              <w:pStyle w:val="TAL"/>
            </w:pPr>
            <w:r w:rsidRPr="0021247A">
              <w:t>c23</w:t>
            </w:r>
          </w:p>
        </w:tc>
        <w:tc>
          <w:tcPr>
            <w:tcW w:w="1021" w:type="dxa"/>
          </w:tcPr>
          <w:p w14:paraId="273AEBF1" w14:textId="77777777" w:rsidR="001C6953" w:rsidRPr="0021247A" w:rsidRDefault="001C6953" w:rsidP="00CD036F">
            <w:pPr>
              <w:pStyle w:val="TAL"/>
            </w:pPr>
            <w:r w:rsidRPr="0021247A">
              <w:t>7.2.15</w:t>
            </w:r>
          </w:p>
        </w:tc>
        <w:tc>
          <w:tcPr>
            <w:tcW w:w="1021" w:type="dxa"/>
          </w:tcPr>
          <w:p w14:paraId="1A7A52B9" w14:textId="77777777" w:rsidR="001C6953" w:rsidRPr="0021247A" w:rsidRDefault="001C6953" w:rsidP="00CD036F">
            <w:pPr>
              <w:pStyle w:val="TAL"/>
            </w:pPr>
            <w:r w:rsidRPr="0021247A">
              <w:t>n/a</w:t>
            </w:r>
          </w:p>
        </w:tc>
        <w:tc>
          <w:tcPr>
            <w:tcW w:w="1021" w:type="dxa"/>
          </w:tcPr>
          <w:p w14:paraId="61C44957" w14:textId="77777777" w:rsidR="001C6953" w:rsidRPr="0021247A" w:rsidRDefault="001C6953" w:rsidP="00CD036F">
            <w:pPr>
              <w:pStyle w:val="TAL"/>
            </w:pPr>
            <w:r w:rsidRPr="0021247A">
              <w:t>c24</w:t>
            </w:r>
          </w:p>
        </w:tc>
      </w:tr>
      <w:tr w:rsidR="001C6953" w:rsidRPr="0021247A" w14:paraId="66407880" w14:textId="77777777" w:rsidTr="00CD036F">
        <w:tc>
          <w:tcPr>
            <w:tcW w:w="851" w:type="dxa"/>
          </w:tcPr>
          <w:p w14:paraId="6F50AE0C" w14:textId="77777777" w:rsidR="001C6953" w:rsidRPr="0021247A" w:rsidRDefault="001C6953" w:rsidP="00CD036F">
            <w:pPr>
              <w:pStyle w:val="TAL"/>
            </w:pPr>
            <w:r w:rsidRPr="0021247A">
              <w:t>3</w:t>
            </w:r>
          </w:p>
        </w:tc>
        <w:tc>
          <w:tcPr>
            <w:tcW w:w="2665" w:type="dxa"/>
          </w:tcPr>
          <w:p w14:paraId="05320783" w14:textId="77777777" w:rsidR="001C6953" w:rsidRPr="0021247A" w:rsidRDefault="001C6953" w:rsidP="00CD036F">
            <w:pPr>
              <w:pStyle w:val="TAL"/>
            </w:pPr>
            <w:r w:rsidRPr="0021247A">
              <w:t>Content-Disposition</w:t>
            </w:r>
          </w:p>
        </w:tc>
        <w:tc>
          <w:tcPr>
            <w:tcW w:w="1021" w:type="dxa"/>
          </w:tcPr>
          <w:p w14:paraId="6B56D785" w14:textId="77777777" w:rsidR="001C6953" w:rsidRPr="0021247A" w:rsidRDefault="001C6953" w:rsidP="00CD036F">
            <w:pPr>
              <w:pStyle w:val="TAL"/>
            </w:pPr>
            <w:r w:rsidRPr="0021247A">
              <w:t>[26] 20.11</w:t>
            </w:r>
          </w:p>
        </w:tc>
        <w:tc>
          <w:tcPr>
            <w:tcW w:w="1021" w:type="dxa"/>
          </w:tcPr>
          <w:p w14:paraId="7D970C96" w14:textId="77777777" w:rsidR="001C6953" w:rsidRPr="0021247A" w:rsidRDefault="001C6953" w:rsidP="00CD036F">
            <w:pPr>
              <w:pStyle w:val="TAL"/>
            </w:pPr>
            <w:r w:rsidRPr="0021247A">
              <w:t>m</w:t>
            </w:r>
          </w:p>
        </w:tc>
        <w:tc>
          <w:tcPr>
            <w:tcW w:w="1021" w:type="dxa"/>
          </w:tcPr>
          <w:p w14:paraId="26CADFB0" w14:textId="77777777" w:rsidR="001C6953" w:rsidRPr="0021247A" w:rsidRDefault="001C6953" w:rsidP="00CD036F">
            <w:pPr>
              <w:pStyle w:val="TAL"/>
            </w:pPr>
            <w:r w:rsidRPr="0021247A">
              <w:t>m</w:t>
            </w:r>
          </w:p>
        </w:tc>
        <w:tc>
          <w:tcPr>
            <w:tcW w:w="1021" w:type="dxa"/>
          </w:tcPr>
          <w:p w14:paraId="4FF42CE4" w14:textId="77777777" w:rsidR="001C6953" w:rsidRPr="0021247A" w:rsidRDefault="001C6953" w:rsidP="00CD036F">
            <w:pPr>
              <w:pStyle w:val="TAL"/>
            </w:pPr>
            <w:r w:rsidRPr="0021247A">
              <w:t>[26] 20.11</w:t>
            </w:r>
          </w:p>
        </w:tc>
        <w:tc>
          <w:tcPr>
            <w:tcW w:w="1021" w:type="dxa"/>
          </w:tcPr>
          <w:p w14:paraId="656B0B61" w14:textId="77777777" w:rsidR="001C6953" w:rsidRPr="0021247A" w:rsidRDefault="001C6953" w:rsidP="00CD036F">
            <w:pPr>
              <w:pStyle w:val="TAL"/>
            </w:pPr>
            <w:proofErr w:type="spellStart"/>
            <w:r w:rsidRPr="0021247A">
              <w:t>i</w:t>
            </w:r>
            <w:proofErr w:type="spellEnd"/>
          </w:p>
        </w:tc>
        <w:tc>
          <w:tcPr>
            <w:tcW w:w="1021" w:type="dxa"/>
          </w:tcPr>
          <w:p w14:paraId="56A07F4C" w14:textId="77777777" w:rsidR="001C6953" w:rsidRPr="0021247A" w:rsidRDefault="001C6953" w:rsidP="00CD036F">
            <w:pPr>
              <w:pStyle w:val="TAL"/>
            </w:pPr>
            <w:proofErr w:type="spellStart"/>
            <w:r w:rsidRPr="0021247A">
              <w:t>i</w:t>
            </w:r>
            <w:proofErr w:type="spellEnd"/>
          </w:p>
        </w:tc>
      </w:tr>
      <w:tr w:rsidR="001C6953" w:rsidRPr="0021247A" w14:paraId="619E196F" w14:textId="77777777" w:rsidTr="00CD036F">
        <w:tc>
          <w:tcPr>
            <w:tcW w:w="851" w:type="dxa"/>
          </w:tcPr>
          <w:p w14:paraId="525BA3EF" w14:textId="77777777" w:rsidR="001C6953" w:rsidRPr="0021247A" w:rsidRDefault="001C6953" w:rsidP="00CD036F">
            <w:pPr>
              <w:pStyle w:val="TAL"/>
            </w:pPr>
            <w:r w:rsidRPr="0021247A">
              <w:t>4</w:t>
            </w:r>
          </w:p>
        </w:tc>
        <w:tc>
          <w:tcPr>
            <w:tcW w:w="2665" w:type="dxa"/>
          </w:tcPr>
          <w:p w14:paraId="20ACF512" w14:textId="77777777" w:rsidR="001C6953" w:rsidRPr="0021247A" w:rsidRDefault="001C6953" w:rsidP="00CD036F">
            <w:pPr>
              <w:pStyle w:val="TAL"/>
            </w:pPr>
            <w:r w:rsidRPr="0021247A">
              <w:t>Content-Encoding</w:t>
            </w:r>
          </w:p>
        </w:tc>
        <w:tc>
          <w:tcPr>
            <w:tcW w:w="1021" w:type="dxa"/>
          </w:tcPr>
          <w:p w14:paraId="264286F0" w14:textId="77777777" w:rsidR="001C6953" w:rsidRPr="0021247A" w:rsidRDefault="001C6953" w:rsidP="00CD036F">
            <w:pPr>
              <w:pStyle w:val="TAL"/>
            </w:pPr>
            <w:r w:rsidRPr="0021247A">
              <w:t>[26] 20.12</w:t>
            </w:r>
          </w:p>
        </w:tc>
        <w:tc>
          <w:tcPr>
            <w:tcW w:w="1021" w:type="dxa"/>
          </w:tcPr>
          <w:p w14:paraId="613F5F08" w14:textId="77777777" w:rsidR="001C6953" w:rsidRPr="0021247A" w:rsidRDefault="001C6953" w:rsidP="00CD036F">
            <w:pPr>
              <w:pStyle w:val="TAL"/>
            </w:pPr>
            <w:r w:rsidRPr="0021247A">
              <w:t>m</w:t>
            </w:r>
          </w:p>
        </w:tc>
        <w:tc>
          <w:tcPr>
            <w:tcW w:w="1021" w:type="dxa"/>
          </w:tcPr>
          <w:p w14:paraId="572D9870" w14:textId="77777777" w:rsidR="001C6953" w:rsidRPr="0021247A" w:rsidRDefault="001C6953" w:rsidP="00CD036F">
            <w:pPr>
              <w:pStyle w:val="TAL"/>
            </w:pPr>
            <w:r w:rsidRPr="0021247A">
              <w:t>m</w:t>
            </w:r>
          </w:p>
        </w:tc>
        <w:tc>
          <w:tcPr>
            <w:tcW w:w="1021" w:type="dxa"/>
          </w:tcPr>
          <w:p w14:paraId="0B3DD50F" w14:textId="77777777" w:rsidR="001C6953" w:rsidRPr="0021247A" w:rsidRDefault="001C6953" w:rsidP="00CD036F">
            <w:pPr>
              <w:pStyle w:val="TAL"/>
            </w:pPr>
            <w:r w:rsidRPr="0021247A">
              <w:t>[26] 20.12</w:t>
            </w:r>
          </w:p>
        </w:tc>
        <w:tc>
          <w:tcPr>
            <w:tcW w:w="1021" w:type="dxa"/>
          </w:tcPr>
          <w:p w14:paraId="5E236827" w14:textId="77777777" w:rsidR="001C6953" w:rsidRPr="0021247A" w:rsidRDefault="001C6953" w:rsidP="00CD036F">
            <w:pPr>
              <w:pStyle w:val="TAL"/>
            </w:pPr>
            <w:proofErr w:type="spellStart"/>
            <w:r w:rsidRPr="0021247A">
              <w:t>i</w:t>
            </w:r>
            <w:proofErr w:type="spellEnd"/>
          </w:p>
        </w:tc>
        <w:tc>
          <w:tcPr>
            <w:tcW w:w="1021" w:type="dxa"/>
          </w:tcPr>
          <w:p w14:paraId="0F5F99DB" w14:textId="77777777" w:rsidR="001C6953" w:rsidRPr="0021247A" w:rsidRDefault="001C6953" w:rsidP="00CD036F">
            <w:pPr>
              <w:pStyle w:val="TAL"/>
            </w:pPr>
            <w:proofErr w:type="spellStart"/>
            <w:r w:rsidRPr="0021247A">
              <w:t>i</w:t>
            </w:r>
            <w:proofErr w:type="spellEnd"/>
          </w:p>
        </w:tc>
      </w:tr>
      <w:tr w:rsidR="001C6953" w:rsidRPr="0021247A" w14:paraId="3F0AFF44" w14:textId="77777777" w:rsidTr="00CD036F">
        <w:tc>
          <w:tcPr>
            <w:tcW w:w="851" w:type="dxa"/>
          </w:tcPr>
          <w:p w14:paraId="09429DFB" w14:textId="77777777" w:rsidR="001C6953" w:rsidRPr="0021247A" w:rsidRDefault="001C6953" w:rsidP="00CD036F">
            <w:pPr>
              <w:pStyle w:val="TAL"/>
            </w:pPr>
            <w:r w:rsidRPr="0021247A">
              <w:t>5</w:t>
            </w:r>
          </w:p>
        </w:tc>
        <w:tc>
          <w:tcPr>
            <w:tcW w:w="2665" w:type="dxa"/>
          </w:tcPr>
          <w:p w14:paraId="5BB353D0" w14:textId="77777777" w:rsidR="001C6953" w:rsidRPr="0021247A" w:rsidRDefault="001C6953" w:rsidP="00CD036F">
            <w:pPr>
              <w:pStyle w:val="TAL"/>
            </w:pPr>
            <w:r w:rsidRPr="0021247A">
              <w:t>Content-Language</w:t>
            </w:r>
          </w:p>
        </w:tc>
        <w:tc>
          <w:tcPr>
            <w:tcW w:w="1021" w:type="dxa"/>
          </w:tcPr>
          <w:p w14:paraId="09A34428" w14:textId="77777777" w:rsidR="001C6953" w:rsidRPr="0021247A" w:rsidRDefault="001C6953" w:rsidP="00CD036F">
            <w:pPr>
              <w:pStyle w:val="TAL"/>
            </w:pPr>
            <w:r w:rsidRPr="0021247A">
              <w:t>[26] 20.13</w:t>
            </w:r>
          </w:p>
        </w:tc>
        <w:tc>
          <w:tcPr>
            <w:tcW w:w="1021" w:type="dxa"/>
          </w:tcPr>
          <w:p w14:paraId="577A7418" w14:textId="77777777" w:rsidR="001C6953" w:rsidRPr="0021247A" w:rsidRDefault="001C6953" w:rsidP="00CD036F">
            <w:pPr>
              <w:pStyle w:val="TAL"/>
            </w:pPr>
            <w:r w:rsidRPr="0021247A">
              <w:t>m</w:t>
            </w:r>
          </w:p>
        </w:tc>
        <w:tc>
          <w:tcPr>
            <w:tcW w:w="1021" w:type="dxa"/>
          </w:tcPr>
          <w:p w14:paraId="0FC49417" w14:textId="77777777" w:rsidR="001C6953" w:rsidRPr="0021247A" w:rsidRDefault="001C6953" w:rsidP="00CD036F">
            <w:pPr>
              <w:pStyle w:val="TAL"/>
            </w:pPr>
            <w:r w:rsidRPr="0021247A">
              <w:t>m</w:t>
            </w:r>
          </w:p>
        </w:tc>
        <w:tc>
          <w:tcPr>
            <w:tcW w:w="1021" w:type="dxa"/>
          </w:tcPr>
          <w:p w14:paraId="0371E1E5" w14:textId="77777777" w:rsidR="001C6953" w:rsidRPr="0021247A" w:rsidRDefault="001C6953" w:rsidP="00CD036F">
            <w:pPr>
              <w:pStyle w:val="TAL"/>
            </w:pPr>
            <w:r w:rsidRPr="0021247A">
              <w:t>[26] 20.13</w:t>
            </w:r>
          </w:p>
        </w:tc>
        <w:tc>
          <w:tcPr>
            <w:tcW w:w="1021" w:type="dxa"/>
          </w:tcPr>
          <w:p w14:paraId="42F3AFC2" w14:textId="77777777" w:rsidR="001C6953" w:rsidRPr="0021247A" w:rsidRDefault="001C6953" w:rsidP="00CD036F">
            <w:pPr>
              <w:pStyle w:val="TAL"/>
            </w:pPr>
            <w:proofErr w:type="spellStart"/>
            <w:r w:rsidRPr="0021247A">
              <w:t>i</w:t>
            </w:r>
            <w:proofErr w:type="spellEnd"/>
          </w:p>
        </w:tc>
        <w:tc>
          <w:tcPr>
            <w:tcW w:w="1021" w:type="dxa"/>
          </w:tcPr>
          <w:p w14:paraId="19AA8DB4" w14:textId="77777777" w:rsidR="001C6953" w:rsidRPr="0021247A" w:rsidRDefault="001C6953" w:rsidP="00CD036F">
            <w:pPr>
              <w:pStyle w:val="TAL"/>
            </w:pPr>
            <w:proofErr w:type="spellStart"/>
            <w:r w:rsidRPr="0021247A">
              <w:t>i</w:t>
            </w:r>
            <w:proofErr w:type="spellEnd"/>
          </w:p>
        </w:tc>
      </w:tr>
      <w:tr w:rsidR="001C6953" w:rsidRPr="0021247A" w14:paraId="2009071D" w14:textId="77777777" w:rsidTr="00CD036F">
        <w:tc>
          <w:tcPr>
            <w:tcW w:w="851" w:type="dxa"/>
          </w:tcPr>
          <w:p w14:paraId="23EFBB7B" w14:textId="77777777" w:rsidR="001C6953" w:rsidRPr="0021247A" w:rsidRDefault="001C6953" w:rsidP="00CD036F">
            <w:pPr>
              <w:pStyle w:val="TAL"/>
            </w:pPr>
            <w:r w:rsidRPr="0021247A">
              <w:t>6</w:t>
            </w:r>
          </w:p>
        </w:tc>
        <w:tc>
          <w:tcPr>
            <w:tcW w:w="2665" w:type="dxa"/>
          </w:tcPr>
          <w:p w14:paraId="3EF8271D" w14:textId="77777777" w:rsidR="001C6953" w:rsidRPr="0021247A" w:rsidRDefault="001C6953" w:rsidP="00CD036F">
            <w:pPr>
              <w:pStyle w:val="TAL"/>
            </w:pPr>
            <w:r w:rsidRPr="0021247A">
              <w:t>Content-Length</w:t>
            </w:r>
          </w:p>
        </w:tc>
        <w:tc>
          <w:tcPr>
            <w:tcW w:w="1021" w:type="dxa"/>
          </w:tcPr>
          <w:p w14:paraId="51015DAC" w14:textId="77777777" w:rsidR="001C6953" w:rsidRPr="0021247A" w:rsidRDefault="001C6953" w:rsidP="00CD036F">
            <w:pPr>
              <w:pStyle w:val="TAL"/>
            </w:pPr>
            <w:r w:rsidRPr="0021247A">
              <w:t>[26] 20.14</w:t>
            </w:r>
          </w:p>
        </w:tc>
        <w:tc>
          <w:tcPr>
            <w:tcW w:w="1021" w:type="dxa"/>
          </w:tcPr>
          <w:p w14:paraId="3C737D08" w14:textId="77777777" w:rsidR="001C6953" w:rsidRPr="0021247A" w:rsidRDefault="001C6953" w:rsidP="00CD036F">
            <w:pPr>
              <w:pStyle w:val="TAL"/>
            </w:pPr>
            <w:r w:rsidRPr="0021247A">
              <w:t>m</w:t>
            </w:r>
          </w:p>
        </w:tc>
        <w:tc>
          <w:tcPr>
            <w:tcW w:w="1021" w:type="dxa"/>
          </w:tcPr>
          <w:p w14:paraId="359064D0" w14:textId="77777777" w:rsidR="001C6953" w:rsidRPr="0021247A" w:rsidRDefault="001C6953" w:rsidP="00CD036F">
            <w:pPr>
              <w:pStyle w:val="TAL"/>
            </w:pPr>
            <w:r w:rsidRPr="0021247A">
              <w:t>m</w:t>
            </w:r>
          </w:p>
        </w:tc>
        <w:tc>
          <w:tcPr>
            <w:tcW w:w="1021" w:type="dxa"/>
          </w:tcPr>
          <w:p w14:paraId="7F784F48" w14:textId="77777777" w:rsidR="001C6953" w:rsidRPr="0021247A" w:rsidRDefault="001C6953" w:rsidP="00CD036F">
            <w:pPr>
              <w:pStyle w:val="TAL"/>
            </w:pPr>
            <w:r w:rsidRPr="0021247A">
              <w:t>[26] 20.14</w:t>
            </w:r>
          </w:p>
        </w:tc>
        <w:tc>
          <w:tcPr>
            <w:tcW w:w="1021" w:type="dxa"/>
          </w:tcPr>
          <w:p w14:paraId="4586878C" w14:textId="77777777" w:rsidR="001C6953" w:rsidRPr="0021247A" w:rsidRDefault="001C6953" w:rsidP="00CD036F">
            <w:pPr>
              <w:pStyle w:val="TAL"/>
            </w:pPr>
            <w:r w:rsidRPr="0021247A">
              <w:t>m</w:t>
            </w:r>
          </w:p>
        </w:tc>
        <w:tc>
          <w:tcPr>
            <w:tcW w:w="1021" w:type="dxa"/>
          </w:tcPr>
          <w:p w14:paraId="550AF294" w14:textId="77777777" w:rsidR="001C6953" w:rsidRPr="0021247A" w:rsidRDefault="001C6953" w:rsidP="00CD036F">
            <w:pPr>
              <w:pStyle w:val="TAL"/>
            </w:pPr>
            <w:r w:rsidRPr="0021247A">
              <w:t>m</w:t>
            </w:r>
          </w:p>
        </w:tc>
      </w:tr>
      <w:tr w:rsidR="001C6953" w:rsidRPr="0021247A" w14:paraId="0F151F17" w14:textId="77777777" w:rsidTr="00CD036F">
        <w:tc>
          <w:tcPr>
            <w:tcW w:w="851" w:type="dxa"/>
          </w:tcPr>
          <w:p w14:paraId="156293DE" w14:textId="77777777" w:rsidR="001C6953" w:rsidRPr="0021247A" w:rsidRDefault="001C6953" w:rsidP="00CD036F">
            <w:pPr>
              <w:pStyle w:val="TAL"/>
            </w:pPr>
            <w:r w:rsidRPr="0021247A">
              <w:t>7</w:t>
            </w:r>
          </w:p>
        </w:tc>
        <w:tc>
          <w:tcPr>
            <w:tcW w:w="2665" w:type="dxa"/>
          </w:tcPr>
          <w:p w14:paraId="01CF6533" w14:textId="77777777" w:rsidR="001C6953" w:rsidRPr="0021247A" w:rsidRDefault="001C6953" w:rsidP="00CD036F">
            <w:pPr>
              <w:pStyle w:val="TAL"/>
            </w:pPr>
            <w:r w:rsidRPr="0021247A">
              <w:t>Content-Type</w:t>
            </w:r>
          </w:p>
        </w:tc>
        <w:tc>
          <w:tcPr>
            <w:tcW w:w="1021" w:type="dxa"/>
          </w:tcPr>
          <w:p w14:paraId="0C69F5D3" w14:textId="77777777" w:rsidR="001C6953" w:rsidRPr="0021247A" w:rsidRDefault="001C6953" w:rsidP="00CD036F">
            <w:pPr>
              <w:pStyle w:val="TAL"/>
            </w:pPr>
            <w:r w:rsidRPr="0021247A">
              <w:t>[26] 20.15</w:t>
            </w:r>
          </w:p>
        </w:tc>
        <w:tc>
          <w:tcPr>
            <w:tcW w:w="1021" w:type="dxa"/>
          </w:tcPr>
          <w:p w14:paraId="58085E25" w14:textId="77777777" w:rsidR="001C6953" w:rsidRPr="0021247A" w:rsidRDefault="001C6953" w:rsidP="00CD036F">
            <w:pPr>
              <w:pStyle w:val="TAL"/>
            </w:pPr>
            <w:r w:rsidRPr="0021247A">
              <w:t>m</w:t>
            </w:r>
          </w:p>
        </w:tc>
        <w:tc>
          <w:tcPr>
            <w:tcW w:w="1021" w:type="dxa"/>
          </w:tcPr>
          <w:p w14:paraId="54108EA4" w14:textId="77777777" w:rsidR="001C6953" w:rsidRPr="0021247A" w:rsidRDefault="001C6953" w:rsidP="00CD036F">
            <w:pPr>
              <w:pStyle w:val="TAL"/>
            </w:pPr>
            <w:r w:rsidRPr="0021247A">
              <w:t>m</w:t>
            </w:r>
          </w:p>
        </w:tc>
        <w:tc>
          <w:tcPr>
            <w:tcW w:w="1021" w:type="dxa"/>
          </w:tcPr>
          <w:p w14:paraId="1A3D1900" w14:textId="77777777" w:rsidR="001C6953" w:rsidRPr="0021247A" w:rsidRDefault="001C6953" w:rsidP="00CD036F">
            <w:pPr>
              <w:pStyle w:val="TAL"/>
            </w:pPr>
            <w:r w:rsidRPr="0021247A">
              <w:t>[26] 20.15</w:t>
            </w:r>
          </w:p>
        </w:tc>
        <w:tc>
          <w:tcPr>
            <w:tcW w:w="1021" w:type="dxa"/>
          </w:tcPr>
          <w:p w14:paraId="34F4CC4C" w14:textId="77777777" w:rsidR="001C6953" w:rsidRPr="0021247A" w:rsidRDefault="001C6953" w:rsidP="00CD036F">
            <w:pPr>
              <w:pStyle w:val="TAL"/>
            </w:pPr>
            <w:proofErr w:type="spellStart"/>
            <w:r w:rsidRPr="0021247A">
              <w:t>i</w:t>
            </w:r>
            <w:proofErr w:type="spellEnd"/>
          </w:p>
        </w:tc>
        <w:tc>
          <w:tcPr>
            <w:tcW w:w="1021" w:type="dxa"/>
          </w:tcPr>
          <w:p w14:paraId="2E4E5B66" w14:textId="77777777" w:rsidR="001C6953" w:rsidRPr="0021247A" w:rsidRDefault="001C6953" w:rsidP="00CD036F">
            <w:pPr>
              <w:pStyle w:val="TAL"/>
            </w:pPr>
            <w:proofErr w:type="spellStart"/>
            <w:r w:rsidRPr="0021247A">
              <w:t>i</w:t>
            </w:r>
            <w:proofErr w:type="spellEnd"/>
          </w:p>
        </w:tc>
      </w:tr>
      <w:tr w:rsidR="001C6953" w:rsidRPr="0021247A" w14:paraId="62BA01F2" w14:textId="77777777" w:rsidTr="00CD036F">
        <w:tc>
          <w:tcPr>
            <w:tcW w:w="851" w:type="dxa"/>
          </w:tcPr>
          <w:p w14:paraId="38567053" w14:textId="77777777" w:rsidR="001C6953" w:rsidRPr="0021247A" w:rsidRDefault="001C6953" w:rsidP="00CD036F">
            <w:pPr>
              <w:pStyle w:val="TAL"/>
            </w:pPr>
            <w:r w:rsidRPr="0021247A">
              <w:t>8</w:t>
            </w:r>
          </w:p>
        </w:tc>
        <w:tc>
          <w:tcPr>
            <w:tcW w:w="2665" w:type="dxa"/>
          </w:tcPr>
          <w:p w14:paraId="671FF81E" w14:textId="77777777" w:rsidR="001C6953" w:rsidRPr="0021247A" w:rsidRDefault="001C6953" w:rsidP="00CD036F">
            <w:pPr>
              <w:pStyle w:val="TAL"/>
            </w:pPr>
            <w:proofErr w:type="spellStart"/>
            <w:r w:rsidRPr="0021247A">
              <w:t>CSeq</w:t>
            </w:r>
            <w:proofErr w:type="spellEnd"/>
          </w:p>
        </w:tc>
        <w:tc>
          <w:tcPr>
            <w:tcW w:w="1021" w:type="dxa"/>
          </w:tcPr>
          <w:p w14:paraId="507E7A2E" w14:textId="77777777" w:rsidR="001C6953" w:rsidRPr="0021247A" w:rsidRDefault="001C6953" w:rsidP="00CD036F">
            <w:pPr>
              <w:pStyle w:val="TAL"/>
            </w:pPr>
            <w:r w:rsidRPr="0021247A">
              <w:t>[26] 20.16</w:t>
            </w:r>
          </w:p>
        </w:tc>
        <w:tc>
          <w:tcPr>
            <w:tcW w:w="1021" w:type="dxa"/>
          </w:tcPr>
          <w:p w14:paraId="1F22040A" w14:textId="77777777" w:rsidR="001C6953" w:rsidRPr="0021247A" w:rsidRDefault="001C6953" w:rsidP="00CD036F">
            <w:pPr>
              <w:pStyle w:val="TAL"/>
            </w:pPr>
            <w:r w:rsidRPr="0021247A">
              <w:t>m</w:t>
            </w:r>
          </w:p>
        </w:tc>
        <w:tc>
          <w:tcPr>
            <w:tcW w:w="1021" w:type="dxa"/>
          </w:tcPr>
          <w:p w14:paraId="7701B87D" w14:textId="77777777" w:rsidR="001C6953" w:rsidRPr="0021247A" w:rsidRDefault="001C6953" w:rsidP="00CD036F">
            <w:pPr>
              <w:pStyle w:val="TAL"/>
            </w:pPr>
            <w:r w:rsidRPr="0021247A">
              <w:t>m</w:t>
            </w:r>
          </w:p>
        </w:tc>
        <w:tc>
          <w:tcPr>
            <w:tcW w:w="1021" w:type="dxa"/>
          </w:tcPr>
          <w:p w14:paraId="180F90D8" w14:textId="77777777" w:rsidR="001C6953" w:rsidRPr="0021247A" w:rsidRDefault="001C6953" w:rsidP="00CD036F">
            <w:pPr>
              <w:pStyle w:val="TAL"/>
            </w:pPr>
            <w:r w:rsidRPr="0021247A">
              <w:t>[26] 20.16</w:t>
            </w:r>
          </w:p>
        </w:tc>
        <w:tc>
          <w:tcPr>
            <w:tcW w:w="1021" w:type="dxa"/>
          </w:tcPr>
          <w:p w14:paraId="283464A5" w14:textId="77777777" w:rsidR="001C6953" w:rsidRPr="0021247A" w:rsidRDefault="001C6953" w:rsidP="00CD036F">
            <w:pPr>
              <w:pStyle w:val="TAL"/>
            </w:pPr>
            <w:r w:rsidRPr="0021247A">
              <w:t>m</w:t>
            </w:r>
          </w:p>
        </w:tc>
        <w:tc>
          <w:tcPr>
            <w:tcW w:w="1021" w:type="dxa"/>
          </w:tcPr>
          <w:p w14:paraId="7D05CDED" w14:textId="77777777" w:rsidR="001C6953" w:rsidRPr="0021247A" w:rsidRDefault="001C6953" w:rsidP="00CD036F">
            <w:pPr>
              <w:pStyle w:val="TAL"/>
            </w:pPr>
            <w:r w:rsidRPr="0021247A">
              <w:t>m</w:t>
            </w:r>
          </w:p>
        </w:tc>
      </w:tr>
      <w:tr w:rsidR="001C6953" w:rsidRPr="0021247A" w14:paraId="19FF067F" w14:textId="77777777" w:rsidTr="00CD036F">
        <w:tc>
          <w:tcPr>
            <w:tcW w:w="851" w:type="dxa"/>
          </w:tcPr>
          <w:p w14:paraId="14E97CB4" w14:textId="77777777" w:rsidR="001C6953" w:rsidRPr="0021247A" w:rsidRDefault="001C6953" w:rsidP="00CD036F">
            <w:pPr>
              <w:pStyle w:val="TAL"/>
            </w:pPr>
            <w:r w:rsidRPr="0021247A">
              <w:t>9</w:t>
            </w:r>
          </w:p>
        </w:tc>
        <w:tc>
          <w:tcPr>
            <w:tcW w:w="2665" w:type="dxa"/>
          </w:tcPr>
          <w:p w14:paraId="5C61CC6C" w14:textId="77777777" w:rsidR="001C6953" w:rsidRPr="0021247A" w:rsidRDefault="001C6953" w:rsidP="00CD036F">
            <w:pPr>
              <w:pStyle w:val="TAL"/>
            </w:pPr>
            <w:r w:rsidRPr="0021247A">
              <w:t>Date</w:t>
            </w:r>
          </w:p>
        </w:tc>
        <w:tc>
          <w:tcPr>
            <w:tcW w:w="1021" w:type="dxa"/>
          </w:tcPr>
          <w:p w14:paraId="2EEC2C91" w14:textId="77777777" w:rsidR="001C6953" w:rsidRPr="0021247A" w:rsidRDefault="001C6953" w:rsidP="00CD036F">
            <w:pPr>
              <w:pStyle w:val="TAL"/>
            </w:pPr>
            <w:r w:rsidRPr="0021247A">
              <w:t>[26] 20.17</w:t>
            </w:r>
          </w:p>
        </w:tc>
        <w:tc>
          <w:tcPr>
            <w:tcW w:w="1021" w:type="dxa"/>
          </w:tcPr>
          <w:p w14:paraId="35768EA4" w14:textId="77777777" w:rsidR="001C6953" w:rsidRPr="0021247A" w:rsidRDefault="001C6953" w:rsidP="00CD036F">
            <w:pPr>
              <w:pStyle w:val="TAL"/>
            </w:pPr>
            <w:r w:rsidRPr="0021247A">
              <w:t>m</w:t>
            </w:r>
          </w:p>
        </w:tc>
        <w:tc>
          <w:tcPr>
            <w:tcW w:w="1021" w:type="dxa"/>
          </w:tcPr>
          <w:p w14:paraId="204B0CDC" w14:textId="77777777" w:rsidR="001C6953" w:rsidRPr="0021247A" w:rsidRDefault="001C6953" w:rsidP="00CD036F">
            <w:pPr>
              <w:pStyle w:val="TAL"/>
            </w:pPr>
            <w:r w:rsidRPr="0021247A">
              <w:t>m</w:t>
            </w:r>
          </w:p>
        </w:tc>
        <w:tc>
          <w:tcPr>
            <w:tcW w:w="1021" w:type="dxa"/>
          </w:tcPr>
          <w:p w14:paraId="7A39213F" w14:textId="77777777" w:rsidR="001C6953" w:rsidRPr="0021247A" w:rsidRDefault="001C6953" w:rsidP="00CD036F">
            <w:pPr>
              <w:pStyle w:val="TAL"/>
            </w:pPr>
            <w:r w:rsidRPr="0021247A">
              <w:t>[26] 20.17</w:t>
            </w:r>
          </w:p>
        </w:tc>
        <w:tc>
          <w:tcPr>
            <w:tcW w:w="1021" w:type="dxa"/>
          </w:tcPr>
          <w:p w14:paraId="7CBD591B" w14:textId="77777777" w:rsidR="001C6953" w:rsidRPr="0021247A" w:rsidRDefault="001C6953" w:rsidP="00CD036F">
            <w:pPr>
              <w:pStyle w:val="TAL"/>
            </w:pPr>
            <w:r w:rsidRPr="0021247A">
              <w:t>c1</w:t>
            </w:r>
          </w:p>
        </w:tc>
        <w:tc>
          <w:tcPr>
            <w:tcW w:w="1021" w:type="dxa"/>
          </w:tcPr>
          <w:p w14:paraId="07105E51" w14:textId="77777777" w:rsidR="001C6953" w:rsidRPr="0021247A" w:rsidRDefault="001C6953" w:rsidP="00CD036F">
            <w:pPr>
              <w:pStyle w:val="TAL"/>
            </w:pPr>
            <w:r w:rsidRPr="0021247A">
              <w:t>c1</w:t>
            </w:r>
          </w:p>
        </w:tc>
      </w:tr>
      <w:tr w:rsidR="001C6953" w:rsidRPr="0021247A" w14:paraId="260FC7C9" w14:textId="77777777" w:rsidTr="00CD036F">
        <w:tc>
          <w:tcPr>
            <w:tcW w:w="851" w:type="dxa"/>
          </w:tcPr>
          <w:p w14:paraId="67A8EB09" w14:textId="77777777" w:rsidR="001C6953" w:rsidRPr="0021247A" w:rsidRDefault="001C6953" w:rsidP="00CD036F">
            <w:pPr>
              <w:pStyle w:val="TAL"/>
            </w:pPr>
            <w:r w:rsidRPr="0021247A">
              <w:t>9A</w:t>
            </w:r>
          </w:p>
        </w:tc>
        <w:tc>
          <w:tcPr>
            <w:tcW w:w="2665" w:type="dxa"/>
          </w:tcPr>
          <w:p w14:paraId="564D9B40" w14:textId="77777777" w:rsidR="001C6953" w:rsidRPr="0021247A" w:rsidRDefault="001C6953" w:rsidP="00CD036F">
            <w:pPr>
              <w:pStyle w:val="TAL"/>
            </w:pPr>
            <w:r w:rsidRPr="0021247A">
              <w:t>Expires</w:t>
            </w:r>
          </w:p>
        </w:tc>
        <w:tc>
          <w:tcPr>
            <w:tcW w:w="1021" w:type="dxa"/>
          </w:tcPr>
          <w:p w14:paraId="7A49BE10" w14:textId="77777777" w:rsidR="001C6953" w:rsidRPr="0021247A" w:rsidRDefault="001C6953" w:rsidP="00CD036F">
            <w:pPr>
              <w:pStyle w:val="TAL"/>
            </w:pPr>
            <w:r w:rsidRPr="0021247A">
              <w:t>[26] 20.19</w:t>
            </w:r>
          </w:p>
        </w:tc>
        <w:tc>
          <w:tcPr>
            <w:tcW w:w="1021" w:type="dxa"/>
          </w:tcPr>
          <w:p w14:paraId="7A0D6784" w14:textId="77777777" w:rsidR="001C6953" w:rsidRPr="0021247A" w:rsidRDefault="001C6953" w:rsidP="00CD036F">
            <w:pPr>
              <w:pStyle w:val="TAL"/>
            </w:pPr>
            <w:r w:rsidRPr="0021247A">
              <w:t>m</w:t>
            </w:r>
          </w:p>
        </w:tc>
        <w:tc>
          <w:tcPr>
            <w:tcW w:w="1021" w:type="dxa"/>
          </w:tcPr>
          <w:p w14:paraId="6F492EF5" w14:textId="77777777" w:rsidR="001C6953" w:rsidRPr="0021247A" w:rsidRDefault="001C6953" w:rsidP="00CD036F">
            <w:pPr>
              <w:pStyle w:val="TAL"/>
            </w:pPr>
            <w:r w:rsidRPr="0021247A">
              <w:t>m</w:t>
            </w:r>
          </w:p>
        </w:tc>
        <w:tc>
          <w:tcPr>
            <w:tcW w:w="1021" w:type="dxa"/>
          </w:tcPr>
          <w:p w14:paraId="659B5E85" w14:textId="77777777" w:rsidR="001C6953" w:rsidRPr="0021247A" w:rsidRDefault="001C6953" w:rsidP="00CD036F">
            <w:pPr>
              <w:pStyle w:val="TAL"/>
            </w:pPr>
            <w:r w:rsidRPr="0021247A">
              <w:t>[26] 20.19</w:t>
            </w:r>
          </w:p>
        </w:tc>
        <w:tc>
          <w:tcPr>
            <w:tcW w:w="1021" w:type="dxa"/>
          </w:tcPr>
          <w:p w14:paraId="1485F55A" w14:textId="77777777" w:rsidR="001C6953" w:rsidRPr="0021247A" w:rsidRDefault="001C6953" w:rsidP="00CD036F">
            <w:pPr>
              <w:pStyle w:val="TAL"/>
            </w:pPr>
            <w:proofErr w:type="spellStart"/>
            <w:r w:rsidRPr="0021247A">
              <w:t>i</w:t>
            </w:r>
            <w:proofErr w:type="spellEnd"/>
          </w:p>
        </w:tc>
        <w:tc>
          <w:tcPr>
            <w:tcW w:w="1021" w:type="dxa"/>
          </w:tcPr>
          <w:p w14:paraId="722239C9" w14:textId="77777777" w:rsidR="001C6953" w:rsidRPr="0021247A" w:rsidRDefault="001C6953" w:rsidP="00CD036F">
            <w:pPr>
              <w:pStyle w:val="TAL"/>
            </w:pPr>
            <w:proofErr w:type="spellStart"/>
            <w:r w:rsidRPr="0021247A">
              <w:t>i</w:t>
            </w:r>
            <w:proofErr w:type="spellEnd"/>
          </w:p>
        </w:tc>
      </w:tr>
      <w:tr w:rsidR="001C6953" w:rsidRPr="0021247A" w14:paraId="7BE41B62" w14:textId="77777777" w:rsidTr="00CD036F">
        <w:tc>
          <w:tcPr>
            <w:tcW w:w="851" w:type="dxa"/>
          </w:tcPr>
          <w:p w14:paraId="467035EC" w14:textId="77777777" w:rsidR="001C6953" w:rsidRPr="0021247A" w:rsidRDefault="001C6953" w:rsidP="00CD036F">
            <w:pPr>
              <w:pStyle w:val="TAL"/>
            </w:pPr>
            <w:r w:rsidRPr="0021247A">
              <w:t>10</w:t>
            </w:r>
          </w:p>
        </w:tc>
        <w:tc>
          <w:tcPr>
            <w:tcW w:w="2665" w:type="dxa"/>
          </w:tcPr>
          <w:p w14:paraId="59D178A6" w14:textId="77777777" w:rsidR="001C6953" w:rsidRPr="0021247A" w:rsidRDefault="001C6953" w:rsidP="00CD036F">
            <w:pPr>
              <w:pStyle w:val="TAL"/>
            </w:pPr>
            <w:r w:rsidRPr="0021247A">
              <w:t>From</w:t>
            </w:r>
          </w:p>
        </w:tc>
        <w:tc>
          <w:tcPr>
            <w:tcW w:w="1021" w:type="dxa"/>
          </w:tcPr>
          <w:p w14:paraId="540E50F2" w14:textId="77777777" w:rsidR="001C6953" w:rsidRPr="0021247A" w:rsidRDefault="001C6953" w:rsidP="00CD036F">
            <w:pPr>
              <w:pStyle w:val="TAL"/>
            </w:pPr>
            <w:r w:rsidRPr="0021247A">
              <w:t>[26] 20.20</w:t>
            </w:r>
          </w:p>
        </w:tc>
        <w:tc>
          <w:tcPr>
            <w:tcW w:w="1021" w:type="dxa"/>
          </w:tcPr>
          <w:p w14:paraId="4444292F" w14:textId="77777777" w:rsidR="001C6953" w:rsidRPr="0021247A" w:rsidRDefault="001C6953" w:rsidP="00CD036F">
            <w:pPr>
              <w:pStyle w:val="TAL"/>
            </w:pPr>
            <w:r w:rsidRPr="0021247A">
              <w:t>m</w:t>
            </w:r>
          </w:p>
        </w:tc>
        <w:tc>
          <w:tcPr>
            <w:tcW w:w="1021" w:type="dxa"/>
          </w:tcPr>
          <w:p w14:paraId="05ECBEAE" w14:textId="77777777" w:rsidR="001C6953" w:rsidRPr="0021247A" w:rsidRDefault="001C6953" w:rsidP="00CD036F">
            <w:pPr>
              <w:pStyle w:val="TAL"/>
            </w:pPr>
            <w:r w:rsidRPr="0021247A">
              <w:t>m</w:t>
            </w:r>
          </w:p>
        </w:tc>
        <w:tc>
          <w:tcPr>
            <w:tcW w:w="1021" w:type="dxa"/>
          </w:tcPr>
          <w:p w14:paraId="665BBB14" w14:textId="77777777" w:rsidR="001C6953" w:rsidRPr="0021247A" w:rsidRDefault="001C6953" w:rsidP="00CD036F">
            <w:pPr>
              <w:pStyle w:val="TAL"/>
            </w:pPr>
            <w:r w:rsidRPr="0021247A">
              <w:t>[26] 20.20</w:t>
            </w:r>
          </w:p>
        </w:tc>
        <w:tc>
          <w:tcPr>
            <w:tcW w:w="1021" w:type="dxa"/>
          </w:tcPr>
          <w:p w14:paraId="6824CC00" w14:textId="77777777" w:rsidR="001C6953" w:rsidRPr="0021247A" w:rsidRDefault="001C6953" w:rsidP="00CD036F">
            <w:pPr>
              <w:pStyle w:val="TAL"/>
            </w:pPr>
            <w:r w:rsidRPr="0021247A">
              <w:t>m</w:t>
            </w:r>
          </w:p>
        </w:tc>
        <w:tc>
          <w:tcPr>
            <w:tcW w:w="1021" w:type="dxa"/>
          </w:tcPr>
          <w:p w14:paraId="66B2FEC1" w14:textId="77777777" w:rsidR="001C6953" w:rsidRPr="0021247A" w:rsidRDefault="001C6953" w:rsidP="00CD036F">
            <w:pPr>
              <w:pStyle w:val="TAL"/>
            </w:pPr>
            <w:r w:rsidRPr="0021247A">
              <w:t>m</w:t>
            </w:r>
          </w:p>
        </w:tc>
      </w:tr>
      <w:tr w:rsidR="001C6953" w:rsidRPr="0021247A" w14:paraId="380054E8" w14:textId="77777777" w:rsidTr="00CD036F">
        <w:tc>
          <w:tcPr>
            <w:tcW w:w="851" w:type="dxa"/>
          </w:tcPr>
          <w:p w14:paraId="78FB86AB" w14:textId="77777777" w:rsidR="001C6953" w:rsidRPr="0021247A" w:rsidRDefault="001C6953" w:rsidP="00CD036F">
            <w:pPr>
              <w:pStyle w:val="TAL"/>
            </w:pPr>
            <w:r w:rsidRPr="0021247A">
              <w:t>10A</w:t>
            </w:r>
          </w:p>
        </w:tc>
        <w:tc>
          <w:tcPr>
            <w:tcW w:w="2665" w:type="dxa"/>
          </w:tcPr>
          <w:p w14:paraId="646A48ED" w14:textId="77777777" w:rsidR="001C6953" w:rsidRPr="0021247A" w:rsidRDefault="001C6953" w:rsidP="00CD036F">
            <w:pPr>
              <w:pStyle w:val="TAL"/>
            </w:pPr>
            <w:r w:rsidRPr="0021247A">
              <w:t>Geolocation-Error</w:t>
            </w:r>
          </w:p>
        </w:tc>
        <w:tc>
          <w:tcPr>
            <w:tcW w:w="1021" w:type="dxa"/>
          </w:tcPr>
          <w:p w14:paraId="5C7CA136" w14:textId="77777777" w:rsidR="001C6953" w:rsidRPr="0021247A" w:rsidRDefault="001C6953" w:rsidP="00CD036F">
            <w:pPr>
              <w:pStyle w:val="TAL"/>
            </w:pPr>
            <w:r w:rsidRPr="0021247A">
              <w:t>[89] 4.3</w:t>
            </w:r>
          </w:p>
        </w:tc>
        <w:tc>
          <w:tcPr>
            <w:tcW w:w="1021" w:type="dxa"/>
          </w:tcPr>
          <w:p w14:paraId="34416AC9" w14:textId="77777777" w:rsidR="001C6953" w:rsidRPr="0021247A" w:rsidRDefault="001C6953" w:rsidP="00CD036F">
            <w:pPr>
              <w:pStyle w:val="TAL"/>
            </w:pPr>
            <w:r w:rsidRPr="0021247A">
              <w:t>c17</w:t>
            </w:r>
          </w:p>
        </w:tc>
        <w:tc>
          <w:tcPr>
            <w:tcW w:w="1021" w:type="dxa"/>
          </w:tcPr>
          <w:p w14:paraId="4CAA7683" w14:textId="77777777" w:rsidR="001C6953" w:rsidRPr="0021247A" w:rsidRDefault="001C6953" w:rsidP="00CD036F">
            <w:pPr>
              <w:pStyle w:val="TAL"/>
            </w:pPr>
            <w:r w:rsidRPr="0021247A">
              <w:t>c17</w:t>
            </w:r>
          </w:p>
        </w:tc>
        <w:tc>
          <w:tcPr>
            <w:tcW w:w="1021" w:type="dxa"/>
          </w:tcPr>
          <w:p w14:paraId="42916318" w14:textId="77777777" w:rsidR="001C6953" w:rsidRPr="0021247A" w:rsidRDefault="001C6953" w:rsidP="00CD036F">
            <w:pPr>
              <w:pStyle w:val="TAL"/>
            </w:pPr>
            <w:r w:rsidRPr="0021247A">
              <w:t>[89] 4.3</w:t>
            </w:r>
          </w:p>
        </w:tc>
        <w:tc>
          <w:tcPr>
            <w:tcW w:w="1021" w:type="dxa"/>
          </w:tcPr>
          <w:p w14:paraId="5E9371F3" w14:textId="77777777" w:rsidR="001C6953" w:rsidRPr="0021247A" w:rsidRDefault="001C6953" w:rsidP="00CD036F">
            <w:pPr>
              <w:pStyle w:val="TAL"/>
            </w:pPr>
            <w:r w:rsidRPr="0021247A">
              <w:t>c18</w:t>
            </w:r>
          </w:p>
        </w:tc>
        <w:tc>
          <w:tcPr>
            <w:tcW w:w="1021" w:type="dxa"/>
          </w:tcPr>
          <w:p w14:paraId="59875623" w14:textId="77777777" w:rsidR="001C6953" w:rsidRPr="0021247A" w:rsidRDefault="001C6953" w:rsidP="00CD036F">
            <w:pPr>
              <w:pStyle w:val="TAL"/>
            </w:pPr>
            <w:r w:rsidRPr="0021247A">
              <w:t>c18</w:t>
            </w:r>
          </w:p>
        </w:tc>
      </w:tr>
      <w:tr w:rsidR="001C6953" w:rsidRPr="0021247A" w14:paraId="28DE589E" w14:textId="77777777" w:rsidTr="00CD036F">
        <w:tc>
          <w:tcPr>
            <w:tcW w:w="851" w:type="dxa"/>
          </w:tcPr>
          <w:p w14:paraId="7FC61A19" w14:textId="77777777" w:rsidR="001C6953" w:rsidRPr="0021247A" w:rsidRDefault="001C6953" w:rsidP="00CD036F">
            <w:pPr>
              <w:pStyle w:val="TAL"/>
            </w:pPr>
            <w:r w:rsidRPr="0021247A">
              <w:t>10B</w:t>
            </w:r>
          </w:p>
        </w:tc>
        <w:tc>
          <w:tcPr>
            <w:tcW w:w="2665" w:type="dxa"/>
          </w:tcPr>
          <w:p w14:paraId="6DE43EC5" w14:textId="77777777" w:rsidR="001C6953" w:rsidRPr="0021247A" w:rsidRDefault="001C6953" w:rsidP="00CD036F">
            <w:pPr>
              <w:pStyle w:val="TAL"/>
            </w:pPr>
            <w:r w:rsidRPr="0021247A">
              <w:t>History-Info</w:t>
            </w:r>
          </w:p>
        </w:tc>
        <w:tc>
          <w:tcPr>
            <w:tcW w:w="1021" w:type="dxa"/>
          </w:tcPr>
          <w:p w14:paraId="6848F7FC" w14:textId="77777777" w:rsidR="001C6953" w:rsidRPr="0021247A" w:rsidRDefault="001C6953" w:rsidP="00CD036F">
            <w:pPr>
              <w:pStyle w:val="TAL"/>
            </w:pPr>
            <w:r w:rsidRPr="0021247A">
              <w:t>[66] 4.1</w:t>
            </w:r>
          </w:p>
        </w:tc>
        <w:tc>
          <w:tcPr>
            <w:tcW w:w="1021" w:type="dxa"/>
          </w:tcPr>
          <w:p w14:paraId="525E7874" w14:textId="77777777" w:rsidR="001C6953" w:rsidRPr="0021247A" w:rsidRDefault="001C6953" w:rsidP="00CD036F">
            <w:pPr>
              <w:pStyle w:val="TAL"/>
            </w:pPr>
            <w:r w:rsidRPr="0021247A">
              <w:t>c16</w:t>
            </w:r>
          </w:p>
        </w:tc>
        <w:tc>
          <w:tcPr>
            <w:tcW w:w="1021" w:type="dxa"/>
          </w:tcPr>
          <w:p w14:paraId="0D3FE84A" w14:textId="77777777" w:rsidR="001C6953" w:rsidRPr="0021247A" w:rsidRDefault="001C6953" w:rsidP="00CD036F">
            <w:pPr>
              <w:pStyle w:val="TAL"/>
            </w:pPr>
            <w:r w:rsidRPr="0021247A">
              <w:t>c16</w:t>
            </w:r>
          </w:p>
        </w:tc>
        <w:tc>
          <w:tcPr>
            <w:tcW w:w="1021" w:type="dxa"/>
          </w:tcPr>
          <w:p w14:paraId="67BF12CE" w14:textId="77777777" w:rsidR="001C6953" w:rsidRPr="0021247A" w:rsidRDefault="001C6953" w:rsidP="00CD036F">
            <w:pPr>
              <w:pStyle w:val="TAL"/>
            </w:pPr>
            <w:r w:rsidRPr="0021247A">
              <w:t>[66] 4.1</w:t>
            </w:r>
          </w:p>
        </w:tc>
        <w:tc>
          <w:tcPr>
            <w:tcW w:w="1021" w:type="dxa"/>
          </w:tcPr>
          <w:p w14:paraId="28416452" w14:textId="77777777" w:rsidR="001C6953" w:rsidRPr="0021247A" w:rsidRDefault="001C6953" w:rsidP="00CD036F">
            <w:pPr>
              <w:pStyle w:val="TAL"/>
            </w:pPr>
            <w:r w:rsidRPr="0021247A">
              <w:t>c16</w:t>
            </w:r>
          </w:p>
        </w:tc>
        <w:tc>
          <w:tcPr>
            <w:tcW w:w="1021" w:type="dxa"/>
          </w:tcPr>
          <w:p w14:paraId="6FB25E73" w14:textId="77777777" w:rsidR="001C6953" w:rsidRPr="0021247A" w:rsidRDefault="001C6953" w:rsidP="00CD036F">
            <w:pPr>
              <w:pStyle w:val="TAL"/>
            </w:pPr>
            <w:r w:rsidRPr="0021247A">
              <w:t>c16</w:t>
            </w:r>
          </w:p>
        </w:tc>
      </w:tr>
      <w:tr w:rsidR="001C6953" w:rsidRPr="0021247A" w14:paraId="667AA8B6" w14:textId="77777777" w:rsidTr="00CD036F">
        <w:tc>
          <w:tcPr>
            <w:tcW w:w="851" w:type="dxa"/>
          </w:tcPr>
          <w:p w14:paraId="74FA5C2B" w14:textId="77777777" w:rsidR="001C6953" w:rsidRPr="0021247A" w:rsidRDefault="001C6953" w:rsidP="00CD036F">
            <w:pPr>
              <w:pStyle w:val="TAL"/>
            </w:pPr>
            <w:r w:rsidRPr="0021247A">
              <w:t>11</w:t>
            </w:r>
          </w:p>
        </w:tc>
        <w:tc>
          <w:tcPr>
            <w:tcW w:w="2665" w:type="dxa"/>
          </w:tcPr>
          <w:p w14:paraId="43AED55B" w14:textId="77777777" w:rsidR="001C6953" w:rsidRPr="0021247A" w:rsidRDefault="001C6953" w:rsidP="00CD036F">
            <w:pPr>
              <w:pStyle w:val="TAL"/>
            </w:pPr>
            <w:r w:rsidRPr="0021247A">
              <w:t>MIME-Version</w:t>
            </w:r>
          </w:p>
        </w:tc>
        <w:tc>
          <w:tcPr>
            <w:tcW w:w="1021" w:type="dxa"/>
          </w:tcPr>
          <w:p w14:paraId="253BE817" w14:textId="77777777" w:rsidR="001C6953" w:rsidRPr="0021247A" w:rsidRDefault="001C6953" w:rsidP="00CD036F">
            <w:pPr>
              <w:pStyle w:val="TAL"/>
            </w:pPr>
            <w:r w:rsidRPr="0021247A">
              <w:t>[26] 20.24</w:t>
            </w:r>
          </w:p>
        </w:tc>
        <w:tc>
          <w:tcPr>
            <w:tcW w:w="1021" w:type="dxa"/>
          </w:tcPr>
          <w:p w14:paraId="064380A4" w14:textId="77777777" w:rsidR="001C6953" w:rsidRPr="0021247A" w:rsidRDefault="001C6953" w:rsidP="00CD036F">
            <w:pPr>
              <w:pStyle w:val="TAL"/>
            </w:pPr>
            <w:r w:rsidRPr="0021247A">
              <w:t>m</w:t>
            </w:r>
          </w:p>
        </w:tc>
        <w:tc>
          <w:tcPr>
            <w:tcW w:w="1021" w:type="dxa"/>
          </w:tcPr>
          <w:p w14:paraId="66AAD597" w14:textId="77777777" w:rsidR="001C6953" w:rsidRPr="0021247A" w:rsidRDefault="001C6953" w:rsidP="00CD036F">
            <w:pPr>
              <w:pStyle w:val="TAL"/>
            </w:pPr>
            <w:r w:rsidRPr="0021247A">
              <w:t>m</w:t>
            </w:r>
          </w:p>
        </w:tc>
        <w:tc>
          <w:tcPr>
            <w:tcW w:w="1021" w:type="dxa"/>
          </w:tcPr>
          <w:p w14:paraId="42D0DCAB" w14:textId="77777777" w:rsidR="001C6953" w:rsidRPr="0021247A" w:rsidRDefault="001C6953" w:rsidP="00CD036F">
            <w:pPr>
              <w:pStyle w:val="TAL"/>
            </w:pPr>
            <w:r w:rsidRPr="0021247A">
              <w:t>[26] 20.24</w:t>
            </w:r>
          </w:p>
        </w:tc>
        <w:tc>
          <w:tcPr>
            <w:tcW w:w="1021" w:type="dxa"/>
          </w:tcPr>
          <w:p w14:paraId="61AE6BA7" w14:textId="77777777" w:rsidR="001C6953" w:rsidRPr="0021247A" w:rsidRDefault="001C6953" w:rsidP="00CD036F">
            <w:pPr>
              <w:pStyle w:val="TAL"/>
            </w:pPr>
            <w:proofErr w:type="spellStart"/>
            <w:r w:rsidRPr="0021247A">
              <w:t>i</w:t>
            </w:r>
            <w:proofErr w:type="spellEnd"/>
          </w:p>
        </w:tc>
        <w:tc>
          <w:tcPr>
            <w:tcW w:w="1021" w:type="dxa"/>
          </w:tcPr>
          <w:p w14:paraId="7B64D635" w14:textId="77777777" w:rsidR="001C6953" w:rsidRPr="0021247A" w:rsidRDefault="001C6953" w:rsidP="00CD036F">
            <w:pPr>
              <w:pStyle w:val="TAL"/>
            </w:pPr>
            <w:proofErr w:type="spellStart"/>
            <w:r w:rsidRPr="0021247A">
              <w:t>i</w:t>
            </w:r>
            <w:proofErr w:type="spellEnd"/>
          </w:p>
        </w:tc>
      </w:tr>
      <w:tr w:rsidR="001C6953" w:rsidRPr="0021247A" w14:paraId="3F5DCC05" w14:textId="77777777" w:rsidTr="00CD036F">
        <w:tc>
          <w:tcPr>
            <w:tcW w:w="851" w:type="dxa"/>
          </w:tcPr>
          <w:p w14:paraId="0AA738E5" w14:textId="77777777" w:rsidR="001C6953" w:rsidRPr="0021247A" w:rsidRDefault="001C6953" w:rsidP="00CD036F">
            <w:pPr>
              <w:pStyle w:val="TAL"/>
            </w:pPr>
            <w:r w:rsidRPr="0021247A">
              <w:t>12</w:t>
            </w:r>
          </w:p>
        </w:tc>
        <w:tc>
          <w:tcPr>
            <w:tcW w:w="2665" w:type="dxa"/>
          </w:tcPr>
          <w:p w14:paraId="4C3E5673" w14:textId="77777777" w:rsidR="001C6953" w:rsidRPr="0021247A" w:rsidRDefault="001C6953" w:rsidP="00CD036F">
            <w:pPr>
              <w:pStyle w:val="TAL"/>
            </w:pPr>
            <w:r w:rsidRPr="0021247A">
              <w:t>Organization</w:t>
            </w:r>
          </w:p>
        </w:tc>
        <w:tc>
          <w:tcPr>
            <w:tcW w:w="1021" w:type="dxa"/>
          </w:tcPr>
          <w:p w14:paraId="0E874888" w14:textId="77777777" w:rsidR="001C6953" w:rsidRPr="0021247A" w:rsidRDefault="001C6953" w:rsidP="00CD036F">
            <w:pPr>
              <w:pStyle w:val="TAL"/>
            </w:pPr>
            <w:r w:rsidRPr="0021247A">
              <w:t>[26] 20.25</w:t>
            </w:r>
          </w:p>
        </w:tc>
        <w:tc>
          <w:tcPr>
            <w:tcW w:w="1021" w:type="dxa"/>
          </w:tcPr>
          <w:p w14:paraId="76F63935" w14:textId="77777777" w:rsidR="001C6953" w:rsidRPr="0021247A" w:rsidRDefault="001C6953" w:rsidP="00CD036F">
            <w:pPr>
              <w:pStyle w:val="TAL"/>
            </w:pPr>
            <w:r w:rsidRPr="0021247A">
              <w:t>m</w:t>
            </w:r>
          </w:p>
        </w:tc>
        <w:tc>
          <w:tcPr>
            <w:tcW w:w="1021" w:type="dxa"/>
          </w:tcPr>
          <w:p w14:paraId="5EFDA21C" w14:textId="77777777" w:rsidR="001C6953" w:rsidRPr="0021247A" w:rsidRDefault="001C6953" w:rsidP="00CD036F">
            <w:pPr>
              <w:pStyle w:val="TAL"/>
            </w:pPr>
            <w:r w:rsidRPr="0021247A">
              <w:t>m</w:t>
            </w:r>
          </w:p>
        </w:tc>
        <w:tc>
          <w:tcPr>
            <w:tcW w:w="1021" w:type="dxa"/>
          </w:tcPr>
          <w:p w14:paraId="4340EFC0" w14:textId="77777777" w:rsidR="001C6953" w:rsidRPr="0021247A" w:rsidRDefault="001C6953" w:rsidP="00CD036F">
            <w:pPr>
              <w:pStyle w:val="TAL"/>
            </w:pPr>
            <w:r w:rsidRPr="0021247A">
              <w:t>[26] 20.25</w:t>
            </w:r>
          </w:p>
        </w:tc>
        <w:tc>
          <w:tcPr>
            <w:tcW w:w="1021" w:type="dxa"/>
          </w:tcPr>
          <w:p w14:paraId="2D3A81F3" w14:textId="77777777" w:rsidR="001C6953" w:rsidRPr="0021247A" w:rsidRDefault="001C6953" w:rsidP="00CD036F">
            <w:pPr>
              <w:pStyle w:val="TAL"/>
            </w:pPr>
            <w:r w:rsidRPr="0021247A">
              <w:t>c2</w:t>
            </w:r>
          </w:p>
        </w:tc>
        <w:tc>
          <w:tcPr>
            <w:tcW w:w="1021" w:type="dxa"/>
          </w:tcPr>
          <w:p w14:paraId="38982204" w14:textId="77777777" w:rsidR="001C6953" w:rsidRPr="0021247A" w:rsidRDefault="001C6953" w:rsidP="00CD036F">
            <w:pPr>
              <w:pStyle w:val="TAL"/>
            </w:pPr>
            <w:r w:rsidRPr="0021247A">
              <w:t>c2</w:t>
            </w:r>
          </w:p>
        </w:tc>
      </w:tr>
      <w:tr w:rsidR="001C6953" w:rsidRPr="0021247A" w14:paraId="6FFCD66A" w14:textId="77777777" w:rsidTr="00CD036F">
        <w:tc>
          <w:tcPr>
            <w:tcW w:w="851" w:type="dxa"/>
          </w:tcPr>
          <w:p w14:paraId="0C68AA1F" w14:textId="77777777" w:rsidR="001C6953" w:rsidRPr="0021247A" w:rsidRDefault="001C6953" w:rsidP="00CD036F">
            <w:pPr>
              <w:pStyle w:val="TAL"/>
            </w:pPr>
            <w:r w:rsidRPr="0021247A">
              <w:t>12A</w:t>
            </w:r>
          </w:p>
        </w:tc>
        <w:tc>
          <w:tcPr>
            <w:tcW w:w="2665" w:type="dxa"/>
          </w:tcPr>
          <w:p w14:paraId="2653139F" w14:textId="77777777" w:rsidR="001C6953" w:rsidRPr="0021247A" w:rsidRDefault="001C6953" w:rsidP="00CD036F">
            <w:pPr>
              <w:pStyle w:val="TAL"/>
            </w:pPr>
            <w:r w:rsidRPr="0021247A">
              <w:t>P-Access-Network-Info</w:t>
            </w:r>
          </w:p>
        </w:tc>
        <w:tc>
          <w:tcPr>
            <w:tcW w:w="1021" w:type="dxa"/>
          </w:tcPr>
          <w:p w14:paraId="5C24829E" w14:textId="77777777" w:rsidR="001C6953" w:rsidRPr="0021247A" w:rsidRDefault="001C6953" w:rsidP="00CD036F">
            <w:pPr>
              <w:pStyle w:val="TAL"/>
            </w:pPr>
            <w:r w:rsidRPr="0021247A">
              <w:t>[52] 4.4, [52A] 4, [234] 2</w:t>
            </w:r>
          </w:p>
        </w:tc>
        <w:tc>
          <w:tcPr>
            <w:tcW w:w="1021" w:type="dxa"/>
          </w:tcPr>
          <w:p w14:paraId="7FB3C8A7" w14:textId="77777777" w:rsidR="001C6953" w:rsidRPr="0021247A" w:rsidRDefault="001C6953" w:rsidP="00CD036F">
            <w:pPr>
              <w:pStyle w:val="TAL"/>
            </w:pPr>
            <w:r w:rsidRPr="0021247A">
              <w:t>c13</w:t>
            </w:r>
          </w:p>
        </w:tc>
        <w:tc>
          <w:tcPr>
            <w:tcW w:w="1021" w:type="dxa"/>
          </w:tcPr>
          <w:p w14:paraId="2F25A608" w14:textId="77777777" w:rsidR="001C6953" w:rsidRPr="0021247A" w:rsidRDefault="001C6953" w:rsidP="00CD036F">
            <w:pPr>
              <w:pStyle w:val="TAL"/>
            </w:pPr>
            <w:r w:rsidRPr="0021247A">
              <w:t>c13</w:t>
            </w:r>
          </w:p>
        </w:tc>
        <w:tc>
          <w:tcPr>
            <w:tcW w:w="1021" w:type="dxa"/>
          </w:tcPr>
          <w:p w14:paraId="525F4205" w14:textId="77777777" w:rsidR="001C6953" w:rsidRPr="0021247A" w:rsidRDefault="001C6953" w:rsidP="00CD036F">
            <w:pPr>
              <w:pStyle w:val="TAL"/>
            </w:pPr>
            <w:r w:rsidRPr="0021247A">
              <w:t>[52] 4.4, [52A] 4, [234] 2</w:t>
            </w:r>
          </w:p>
        </w:tc>
        <w:tc>
          <w:tcPr>
            <w:tcW w:w="1021" w:type="dxa"/>
          </w:tcPr>
          <w:p w14:paraId="2B748DBD" w14:textId="77777777" w:rsidR="001C6953" w:rsidRPr="0021247A" w:rsidRDefault="001C6953" w:rsidP="00CD036F">
            <w:pPr>
              <w:pStyle w:val="TAL"/>
            </w:pPr>
            <w:r w:rsidRPr="0021247A">
              <w:t>c14</w:t>
            </w:r>
          </w:p>
        </w:tc>
        <w:tc>
          <w:tcPr>
            <w:tcW w:w="1021" w:type="dxa"/>
          </w:tcPr>
          <w:p w14:paraId="316E4FEC" w14:textId="77777777" w:rsidR="001C6953" w:rsidRPr="0021247A" w:rsidRDefault="001C6953" w:rsidP="00CD036F">
            <w:pPr>
              <w:pStyle w:val="TAL"/>
            </w:pPr>
            <w:r w:rsidRPr="0021247A">
              <w:t>c14</w:t>
            </w:r>
          </w:p>
        </w:tc>
      </w:tr>
      <w:tr w:rsidR="001C6953" w:rsidRPr="0021247A" w14:paraId="50D56161" w14:textId="77777777" w:rsidTr="00CD036F">
        <w:tc>
          <w:tcPr>
            <w:tcW w:w="851" w:type="dxa"/>
          </w:tcPr>
          <w:p w14:paraId="51BA9DDD" w14:textId="77777777" w:rsidR="001C6953" w:rsidRPr="0021247A" w:rsidRDefault="001C6953" w:rsidP="00CD036F">
            <w:pPr>
              <w:pStyle w:val="TAL"/>
            </w:pPr>
            <w:r w:rsidRPr="0021247A">
              <w:t>12B</w:t>
            </w:r>
          </w:p>
        </w:tc>
        <w:tc>
          <w:tcPr>
            <w:tcW w:w="2665" w:type="dxa"/>
          </w:tcPr>
          <w:p w14:paraId="7F46FCC6" w14:textId="77777777" w:rsidR="001C6953" w:rsidRPr="0021247A" w:rsidRDefault="001C6953" w:rsidP="00CD036F">
            <w:pPr>
              <w:pStyle w:val="TAL"/>
            </w:pPr>
            <w:r w:rsidRPr="0021247A">
              <w:t>P-Asserted-Identity</w:t>
            </w:r>
          </w:p>
        </w:tc>
        <w:tc>
          <w:tcPr>
            <w:tcW w:w="1021" w:type="dxa"/>
          </w:tcPr>
          <w:p w14:paraId="615C41CC" w14:textId="77777777" w:rsidR="001C6953" w:rsidRPr="0021247A" w:rsidRDefault="001C6953" w:rsidP="00CD036F">
            <w:pPr>
              <w:pStyle w:val="TAL"/>
            </w:pPr>
            <w:r w:rsidRPr="0021247A">
              <w:t>[34] 9.1</w:t>
            </w:r>
          </w:p>
        </w:tc>
        <w:tc>
          <w:tcPr>
            <w:tcW w:w="1021" w:type="dxa"/>
          </w:tcPr>
          <w:p w14:paraId="2B551158" w14:textId="77777777" w:rsidR="001C6953" w:rsidRPr="0021247A" w:rsidRDefault="001C6953" w:rsidP="00CD036F">
            <w:pPr>
              <w:pStyle w:val="TAL"/>
            </w:pPr>
            <w:r w:rsidRPr="0021247A">
              <w:t>c5</w:t>
            </w:r>
          </w:p>
        </w:tc>
        <w:tc>
          <w:tcPr>
            <w:tcW w:w="1021" w:type="dxa"/>
          </w:tcPr>
          <w:p w14:paraId="79871576" w14:textId="77777777" w:rsidR="001C6953" w:rsidRPr="0021247A" w:rsidRDefault="001C6953" w:rsidP="00CD036F">
            <w:pPr>
              <w:pStyle w:val="TAL"/>
            </w:pPr>
            <w:r w:rsidRPr="0021247A">
              <w:t>c5</w:t>
            </w:r>
          </w:p>
        </w:tc>
        <w:tc>
          <w:tcPr>
            <w:tcW w:w="1021" w:type="dxa"/>
          </w:tcPr>
          <w:p w14:paraId="4E4F4E6C" w14:textId="77777777" w:rsidR="001C6953" w:rsidRPr="0021247A" w:rsidRDefault="001C6953" w:rsidP="00CD036F">
            <w:pPr>
              <w:pStyle w:val="TAL"/>
            </w:pPr>
            <w:r w:rsidRPr="0021247A">
              <w:t>[34] 9.1</w:t>
            </w:r>
          </w:p>
        </w:tc>
        <w:tc>
          <w:tcPr>
            <w:tcW w:w="1021" w:type="dxa"/>
          </w:tcPr>
          <w:p w14:paraId="53805721" w14:textId="77777777" w:rsidR="001C6953" w:rsidRPr="0021247A" w:rsidRDefault="001C6953" w:rsidP="00CD036F">
            <w:pPr>
              <w:pStyle w:val="TAL"/>
            </w:pPr>
            <w:r w:rsidRPr="0021247A">
              <w:t>c6</w:t>
            </w:r>
          </w:p>
        </w:tc>
        <w:tc>
          <w:tcPr>
            <w:tcW w:w="1021" w:type="dxa"/>
          </w:tcPr>
          <w:p w14:paraId="7D9B7B47" w14:textId="77777777" w:rsidR="001C6953" w:rsidRPr="0021247A" w:rsidRDefault="001C6953" w:rsidP="00CD036F">
            <w:pPr>
              <w:pStyle w:val="TAL"/>
            </w:pPr>
            <w:r w:rsidRPr="0021247A">
              <w:t>c6</w:t>
            </w:r>
          </w:p>
        </w:tc>
      </w:tr>
      <w:tr w:rsidR="001C6953" w:rsidRPr="0021247A" w14:paraId="63FA8443" w14:textId="77777777" w:rsidTr="00CD036F">
        <w:tc>
          <w:tcPr>
            <w:tcW w:w="851" w:type="dxa"/>
          </w:tcPr>
          <w:p w14:paraId="2505B98E" w14:textId="77777777" w:rsidR="001C6953" w:rsidRPr="0021247A" w:rsidRDefault="001C6953" w:rsidP="00CD036F">
            <w:pPr>
              <w:pStyle w:val="TAL"/>
            </w:pPr>
            <w:r w:rsidRPr="0021247A">
              <w:t>12C</w:t>
            </w:r>
          </w:p>
        </w:tc>
        <w:tc>
          <w:tcPr>
            <w:tcW w:w="2665" w:type="dxa"/>
          </w:tcPr>
          <w:p w14:paraId="67AC44F7" w14:textId="77777777" w:rsidR="001C6953" w:rsidRPr="0021247A" w:rsidRDefault="001C6953" w:rsidP="00CD036F">
            <w:pPr>
              <w:pStyle w:val="TAL"/>
            </w:pPr>
            <w:r w:rsidRPr="0021247A">
              <w:t>P-Charging-Function-Addresses</w:t>
            </w:r>
          </w:p>
        </w:tc>
        <w:tc>
          <w:tcPr>
            <w:tcW w:w="1021" w:type="dxa"/>
          </w:tcPr>
          <w:p w14:paraId="56DEA367" w14:textId="77777777" w:rsidR="001C6953" w:rsidRPr="0021247A" w:rsidRDefault="001C6953" w:rsidP="00CD036F">
            <w:pPr>
              <w:pStyle w:val="TAL"/>
            </w:pPr>
            <w:r w:rsidRPr="0021247A">
              <w:t>[52] 4.5, [52A] 4</w:t>
            </w:r>
          </w:p>
        </w:tc>
        <w:tc>
          <w:tcPr>
            <w:tcW w:w="1021" w:type="dxa"/>
          </w:tcPr>
          <w:p w14:paraId="362F80EF" w14:textId="77777777" w:rsidR="001C6953" w:rsidRPr="0021247A" w:rsidRDefault="001C6953" w:rsidP="00CD036F">
            <w:pPr>
              <w:pStyle w:val="TAL"/>
            </w:pPr>
            <w:r w:rsidRPr="0021247A">
              <w:t>c11</w:t>
            </w:r>
          </w:p>
        </w:tc>
        <w:tc>
          <w:tcPr>
            <w:tcW w:w="1021" w:type="dxa"/>
          </w:tcPr>
          <w:p w14:paraId="5772147C" w14:textId="77777777" w:rsidR="001C6953" w:rsidRPr="0021247A" w:rsidRDefault="001C6953" w:rsidP="00CD036F">
            <w:pPr>
              <w:pStyle w:val="TAL"/>
            </w:pPr>
            <w:r w:rsidRPr="0021247A">
              <w:t>c11</w:t>
            </w:r>
          </w:p>
        </w:tc>
        <w:tc>
          <w:tcPr>
            <w:tcW w:w="1021" w:type="dxa"/>
          </w:tcPr>
          <w:p w14:paraId="4E88B3B6" w14:textId="77777777" w:rsidR="001C6953" w:rsidRPr="0021247A" w:rsidRDefault="001C6953" w:rsidP="00CD036F">
            <w:pPr>
              <w:pStyle w:val="TAL"/>
            </w:pPr>
            <w:r w:rsidRPr="0021247A">
              <w:t>[52] 4.5, [52A] 4</w:t>
            </w:r>
          </w:p>
        </w:tc>
        <w:tc>
          <w:tcPr>
            <w:tcW w:w="1021" w:type="dxa"/>
          </w:tcPr>
          <w:p w14:paraId="6D631EB6" w14:textId="77777777" w:rsidR="001C6953" w:rsidRPr="0021247A" w:rsidRDefault="001C6953" w:rsidP="00CD036F">
            <w:pPr>
              <w:pStyle w:val="TAL"/>
            </w:pPr>
            <w:r w:rsidRPr="0021247A">
              <w:t>c12</w:t>
            </w:r>
          </w:p>
        </w:tc>
        <w:tc>
          <w:tcPr>
            <w:tcW w:w="1021" w:type="dxa"/>
          </w:tcPr>
          <w:p w14:paraId="0E9E24E8" w14:textId="77777777" w:rsidR="001C6953" w:rsidRPr="0021247A" w:rsidRDefault="001C6953" w:rsidP="00CD036F">
            <w:pPr>
              <w:pStyle w:val="TAL"/>
            </w:pPr>
            <w:r w:rsidRPr="0021247A">
              <w:t>c12</w:t>
            </w:r>
          </w:p>
        </w:tc>
      </w:tr>
      <w:tr w:rsidR="001C6953" w:rsidRPr="0021247A" w14:paraId="2D7F2C22" w14:textId="77777777" w:rsidTr="00CD036F">
        <w:tc>
          <w:tcPr>
            <w:tcW w:w="851" w:type="dxa"/>
          </w:tcPr>
          <w:p w14:paraId="1CB0F015" w14:textId="77777777" w:rsidR="001C6953" w:rsidRPr="0021247A" w:rsidRDefault="001C6953" w:rsidP="00CD036F">
            <w:pPr>
              <w:pStyle w:val="TAL"/>
            </w:pPr>
            <w:r w:rsidRPr="0021247A">
              <w:t>12D</w:t>
            </w:r>
          </w:p>
        </w:tc>
        <w:tc>
          <w:tcPr>
            <w:tcW w:w="2665" w:type="dxa"/>
          </w:tcPr>
          <w:p w14:paraId="4AF72521" w14:textId="77777777" w:rsidR="001C6953" w:rsidRPr="0021247A" w:rsidRDefault="001C6953" w:rsidP="00CD036F">
            <w:pPr>
              <w:pStyle w:val="TAL"/>
            </w:pPr>
            <w:r w:rsidRPr="0021247A">
              <w:t>P-Charging-Vector</w:t>
            </w:r>
          </w:p>
        </w:tc>
        <w:tc>
          <w:tcPr>
            <w:tcW w:w="1021" w:type="dxa"/>
          </w:tcPr>
          <w:p w14:paraId="0658321E" w14:textId="77777777" w:rsidR="001C6953" w:rsidRPr="0021247A" w:rsidRDefault="001C6953" w:rsidP="00CD036F">
            <w:pPr>
              <w:pStyle w:val="TAL"/>
            </w:pPr>
            <w:r w:rsidRPr="0021247A">
              <w:t>[52] 4.6, [52A] 4</w:t>
            </w:r>
          </w:p>
        </w:tc>
        <w:tc>
          <w:tcPr>
            <w:tcW w:w="1021" w:type="dxa"/>
          </w:tcPr>
          <w:p w14:paraId="0087552F" w14:textId="77777777" w:rsidR="001C6953" w:rsidRPr="0021247A" w:rsidRDefault="001C6953" w:rsidP="00CD036F">
            <w:pPr>
              <w:pStyle w:val="TAL"/>
            </w:pPr>
            <w:r w:rsidRPr="0021247A">
              <w:t>c9</w:t>
            </w:r>
          </w:p>
        </w:tc>
        <w:tc>
          <w:tcPr>
            <w:tcW w:w="1021" w:type="dxa"/>
          </w:tcPr>
          <w:p w14:paraId="62DBACF6" w14:textId="77777777" w:rsidR="001C6953" w:rsidRPr="0021247A" w:rsidRDefault="001C6953" w:rsidP="00CD036F">
            <w:pPr>
              <w:pStyle w:val="TAL"/>
            </w:pPr>
            <w:r w:rsidRPr="0021247A">
              <w:t>c9</w:t>
            </w:r>
          </w:p>
        </w:tc>
        <w:tc>
          <w:tcPr>
            <w:tcW w:w="1021" w:type="dxa"/>
          </w:tcPr>
          <w:p w14:paraId="20873EC0" w14:textId="77777777" w:rsidR="001C6953" w:rsidRPr="0021247A" w:rsidRDefault="001C6953" w:rsidP="00CD036F">
            <w:pPr>
              <w:pStyle w:val="TAL"/>
            </w:pPr>
            <w:r w:rsidRPr="0021247A">
              <w:t>[52] 4.6, [52A] 4</w:t>
            </w:r>
          </w:p>
        </w:tc>
        <w:tc>
          <w:tcPr>
            <w:tcW w:w="1021" w:type="dxa"/>
          </w:tcPr>
          <w:p w14:paraId="7F7F0178" w14:textId="77777777" w:rsidR="001C6953" w:rsidRPr="0021247A" w:rsidRDefault="001C6953" w:rsidP="00CD036F">
            <w:pPr>
              <w:pStyle w:val="TAL"/>
            </w:pPr>
            <w:r w:rsidRPr="0021247A">
              <w:t>c10</w:t>
            </w:r>
          </w:p>
        </w:tc>
        <w:tc>
          <w:tcPr>
            <w:tcW w:w="1021" w:type="dxa"/>
          </w:tcPr>
          <w:p w14:paraId="466861DD" w14:textId="77777777" w:rsidR="001C6953" w:rsidRPr="0021247A" w:rsidRDefault="001C6953" w:rsidP="00CD036F">
            <w:pPr>
              <w:pStyle w:val="TAL"/>
            </w:pPr>
            <w:r w:rsidRPr="0021247A">
              <w:t>c10</w:t>
            </w:r>
          </w:p>
        </w:tc>
      </w:tr>
      <w:tr w:rsidR="001C6953" w:rsidRPr="0021247A" w14:paraId="65378F66" w14:textId="77777777" w:rsidTr="00CD036F">
        <w:tc>
          <w:tcPr>
            <w:tcW w:w="851" w:type="dxa"/>
          </w:tcPr>
          <w:p w14:paraId="02CCEDD2" w14:textId="77777777" w:rsidR="001C6953" w:rsidRPr="0021247A" w:rsidRDefault="001C6953" w:rsidP="00CD036F">
            <w:pPr>
              <w:pStyle w:val="TAL"/>
            </w:pPr>
            <w:r w:rsidRPr="0021247A">
              <w:t>12F</w:t>
            </w:r>
          </w:p>
        </w:tc>
        <w:tc>
          <w:tcPr>
            <w:tcW w:w="2665" w:type="dxa"/>
          </w:tcPr>
          <w:p w14:paraId="0ACC401F" w14:textId="77777777" w:rsidR="001C6953" w:rsidRPr="0021247A" w:rsidRDefault="001C6953" w:rsidP="00CD036F">
            <w:pPr>
              <w:pStyle w:val="TAL"/>
            </w:pPr>
            <w:r w:rsidRPr="0021247A">
              <w:t>P-Preferred-Identity</w:t>
            </w:r>
          </w:p>
        </w:tc>
        <w:tc>
          <w:tcPr>
            <w:tcW w:w="1021" w:type="dxa"/>
          </w:tcPr>
          <w:p w14:paraId="58C4ACE5" w14:textId="77777777" w:rsidR="001C6953" w:rsidRPr="0021247A" w:rsidRDefault="001C6953" w:rsidP="00CD036F">
            <w:pPr>
              <w:pStyle w:val="TAL"/>
            </w:pPr>
            <w:r w:rsidRPr="0021247A">
              <w:t>[34] 9.2</w:t>
            </w:r>
          </w:p>
        </w:tc>
        <w:tc>
          <w:tcPr>
            <w:tcW w:w="1021" w:type="dxa"/>
          </w:tcPr>
          <w:p w14:paraId="0C29B08A" w14:textId="77777777" w:rsidR="001C6953" w:rsidRPr="0021247A" w:rsidRDefault="001C6953" w:rsidP="00CD036F">
            <w:pPr>
              <w:pStyle w:val="TAL"/>
            </w:pPr>
            <w:r w:rsidRPr="0021247A">
              <w:t>x</w:t>
            </w:r>
          </w:p>
        </w:tc>
        <w:tc>
          <w:tcPr>
            <w:tcW w:w="1021" w:type="dxa"/>
          </w:tcPr>
          <w:p w14:paraId="36666325" w14:textId="77777777" w:rsidR="001C6953" w:rsidRPr="0021247A" w:rsidRDefault="001C6953" w:rsidP="00CD036F">
            <w:pPr>
              <w:pStyle w:val="TAL"/>
            </w:pPr>
            <w:r w:rsidRPr="0021247A">
              <w:t>x</w:t>
            </w:r>
          </w:p>
        </w:tc>
        <w:tc>
          <w:tcPr>
            <w:tcW w:w="1021" w:type="dxa"/>
          </w:tcPr>
          <w:p w14:paraId="10F64116" w14:textId="77777777" w:rsidR="001C6953" w:rsidRPr="0021247A" w:rsidRDefault="001C6953" w:rsidP="00CD036F">
            <w:pPr>
              <w:pStyle w:val="TAL"/>
            </w:pPr>
            <w:r w:rsidRPr="0021247A">
              <w:t>[34] 9.2</w:t>
            </w:r>
          </w:p>
        </w:tc>
        <w:tc>
          <w:tcPr>
            <w:tcW w:w="1021" w:type="dxa"/>
          </w:tcPr>
          <w:p w14:paraId="522B96C6" w14:textId="77777777" w:rsidR="001C6953" w:rsidRPr="0021247A" w:rsidRDefault="001C6953" w:rsidP="00CD036F">
            <w:pPr>
              <w:pStyle w:val="TAL"/>
            </w:pPr>
            <w:r w:rsidRPr="0021247A">
              <w:t>c4</w:t>
            </w:r>
          </w:p>
        </w:tc>
        <w:tc>
          <w:tcPr>
            <w:tcW w:w="1021" w:type="dxa"/>
          </w:tcPr>
          <w:p w14:paraId="6D440318" w14:textId="77777777" w:rsidR="001C6953" w:rsidRPr="0021247A" w:rsidRDefault="001C6953" w:rsidP="00CD036F">
            <w:pPr>
              <w:pStyle w:val="TAL"/>
            </w:pPr>
            <w:r w:rsidRPr="0021247A">
              <w:t>n/a</w:t>
            </w:r>
          </w:p>
        </w:tc>
      </w:tr>
      <w:tr w:rsidR="001C6953" w:rsidRPr="0021247A" w14:paraId="04A39A62" w14:textId="77777777" w:rsidTr="00CD036F">
        <w:tc>
          <w:tcPr>
            <w:tcW w:w="851" w:type="dxa"/>
          </w:tcPr>
          <w:p w14:paraId="1F853A9C" w14:textId="77777777" w:rsidR="001C6953" w:rsidRPr="0021247A" w:rsidRDefault="001C6953" w:rsidP="00CD036F">
            <w:pPr>
              <w:pStyle w:val="TAL"/>
            </w:pPr>
            <w:r w:rsidRPr="0021247A">
              <w:t>12G</w:t>
            </w:r>
          </w:p>
        </w:tc>
        <w:tc>
          <w:tcPr>
            <w:tcW w:w="2665" w:type="dxa"/>
          </w:tcPr>
          <w:p w14:paraId="5526447E" w14:textId="77777777" w:rsidR="001C6953" w:rsidRPr="0021247A" w:rsidRDefault="001C6953" w:rsidP="00CD036F">
            <w:pPr>
              <w:pStyle w:val="TAL"/>
            </w:pPr>
            <w:r w:rsidRPr="0021247A">
              <w:t>Privacy</w:t>
            </w:r>
          </w:p>
        </w:tc>
        <w:tc>
          <w:tcPr>
            <w:tcW w:w="1021" w:type="dxa"/>
          </w:tcPr>
          <w:p w14:paraId="381E7D1A" w14:textId="77777777" w:rsidR="001C6953" w:rsidRPr="0021247A" w:rsidRDefault="001C6953" w:rsidP="00CD036F">
            <w:pPr>
              <w:pStyle w:val="TAL"/>
            </w:pPr>
            <w:r w:rsidRPr="0021247A">
              <w:t>[33] 4.2</w:t>
            </w:r>
          </w:p>
        </w:tc>
        <w:tc>
          <w:tcPr>
            <w:tcW w:w="1021" w:type="dxa"/>
          </w:tcPr>
          <w:p w14:paraId="04B2146F" w14:textId="77777777" w:rsidR="001C6953" w:rsidRPr="0021247A" w:rsidRDefault="001C6953" w:rsidP="00CD036F">
            <w:pPr>
              <w:pStyle w:val="TAL"/>
            </w:pPr>
            <w:r w:rsidRPr="0021247A">
              <w:t>c7</w:t>
            </w:r>
          </w:p>
        </w:tc>
        <w:tc>
          <w:tcPr>
            <w:tcW w:w="1021" w:type="dxa"/>
          </w:tcPr>
          <w:p w14:paraId="3EC68C77" w14:textId="77777777" w:rsidR="001C6953" w:rsidRPr="0021247A" w:rsidRDefault="001C6953" w:rsidP="00CD036F">
            <w:pPr>
              <w:pStyle w:val="TAL"/>
            </w:pPr>
            <w:r w:rsidRPr="0021247A">
              <w:t>c7</w:t>
            </w:r>
          </w:p>
        </w:tc>
        <w:tc>
          <w:tcPr>
            <w:tcW w:w="1021" w:type="dxa"/>
          </w:tcPr>
          <w:p w14:paraId="6207762A" w14:textId="77777777" w:rsidR="001C6953" w:rsidRPr="0021247A" w:rsidRDefault="001C6953" w:rsidP="00CD036F">
            <w:pPr>
              <w:pStyle w:val="TAL"/>
            </w:pPr>
            <w:r w:rsidRPr="0021247A">
              <w:t>[33] 4.2</w:t>
            </w:r>
          </w:p>
        </w:tc>
        <w:tc>
          <w:tcPr>
            <w:tcW w:w="1021" w:type="dxa"/>
          </w:tcPr>
          <w:p w14:paraId="534D074B" w14:textId="77777777" w:rsidR="001C6953" w:rsidRPr="0021247A" w:rsidRDefault="001C6953" w:rsidP="00CD036F">
            <w:pPr>
              <w:pStyle w:val="TAL"/>
            </w:pPr>
            <w:r w:rsidRPr="0021247A">
              <w:t>c8</w:t>
            </w:r>
          </w:p>
        </w:tc>
        <w:tc>
          <w:tcPr>
            <w:tcW w:w="1021" w:type="dxa"/>
          </w:tcPr>
          <w:p w14:paraId="4D1DA083" w14:textId="77777777" w:rsidR="001C6953" w:rsidRPr="0021247A" w:rsidRDefault="001C6953" w:rsidP="00CD036F">
            <w:pPr>
              <w:pStyle w:val="TAL"/>
            </w:pPr>
            <w:r w:rsidRPr="0021247A">
              <w:t>c8</w:t>
            </w:r>
          </w:p>
        </w:tc>
      </w:tr>
      <w:tr w:rsidR="001C6953" w:rsidRPr="0021247A" w14:paraId="4CC5C4C5" w14:textId="77777777" w:rsidTr="00CD036F">
        <w:tc>
          <w:tcPr>
            <w:tcW w:w="851" w:type="dxa"/>
          </w:tcPr>
          <w:p w14:paraId="13665E72" w14:textId="77777777" w:rsidR="001C6953" w:rsidRPr="0021247A" w:rsidRDefault="001C6953" w:rsidP="00CD036F">
            <w:pPr>
              <w:pStyle w:val="TAL"/>
            </w:pPr>
            <w:r w:rsidRPr="0021247A">
              <w:t>12H</w:t>
            </w:r>
          </w:p>
        </w:tc>
        <w:tc>
          <w:tcPr>
            <w:tcW w:w="2665" w:type="dxa"/>
          </w:tcPr>
          <w:p w14:paraId="594201C5" w14:textId="77777777" w:rsidR="001C6953" w:rsidRPr="0021247A" w:rsidRDefault="001C6953" w:rsidP="00CD036F">
            <w:pPr>
              <w:pStyle w:val="TAL"/>
            </w:pPr>
            <w:r w:rsidRPr="0021247A">
              <w:t>Relayed-Charge</w:t>
            </w:r>
          </w:p>
        </w:tc>
        <w:tc>
          <w:tcPr>
            <w:tcW w:w="1021" w:type="dxa"/>
          </w:tcPr>
          <w:p w14:paraId="544AD1E9" w14:textId="77777777" w:rsidR="001C6953" w:rsidRPr="0021247A" w:rsidRDefault="001C6953" w:rsidP="00CD036F">
            <w:pPr>
              <w:pStyle w:val="TAL"/>
            </w:pPr>
            <w:r w:rsidRPr="0021247A">
              <w:t>7.2.12</w:t>
            </w:r>
          </w:p>
        </w:tc>
        <w:tc>
          <w:tcPr>
            <w:tcW w:w="1021" w:type="dxa"/>
          </w:tcPr>
          <w:p w14:paraId="5563AE56" w14:textId="77777777" w:rsidR="001C6953" w:rsidRPr="0021247A" w:rsidRDefault="001C6953" w:rsidP="00CD036F">
            <w:pPr>
              <w:pStyle w:val="TAL"/>
            </w:pPr>
            <w:r w:rsidRPr="0021247A">
              <w:t>n/a</w:t>
            </w:r>
          </w:p>
        </w:tc>
        <w:tc>
          <w:tcPr>
            <w:tcW w:w="1021" w:type="dxa"/>
          </w:tcPr>
          <w:p w14:paraId="6C23F926" w14:textId="77777777" w:rsidR="001C6953" w:rsidRPr="0021247A" w:rsidRDefault="001C6953" w:rsidP="00CD036F">
            <w:pPr>
              <w:pStyle w:val="TAL"/>
            </w:pPr>
            <w:r w:rsidRPr="0021247A">
              <w:t>c22</w:t>
            </w:r>
          </w:p>
        </w:tc>
        <w:tc>
          <w:tcPr>
            <w:tcW w:w="1021" w:type="dxa"/>
          </w:tcPr>
          <w:p w14:paraId="3B1A13D3" w14:textId="77777777" w:rsidR="001C6953" w:rsidRPr="0021247A" w:rsidRDefault="001C6953" w:rsidP="00CD036F">
            <w:pPr>
              <w:pStyle w:val="TAL"/>
            </w:pPr>
            <w:r w:rsidRPr="0021247A">
              <w:t>7.2.12</w:t>
            </w:r>
          </w:p>
        </w:tc>
        <w:tc>
          <w:tcPr>
            <w:tcW w:w="1021" w:type="dxa"/>
          </w:tcPr>
          <w:p w14:paraId="72776A94" w14:textId="77777777" w:rsidR="001C6953" w:rsidRPr="0021247A" w:rsidRDefault="001C6953" w:rsidP="00CD036F">
            <w:pPr>
              <w:pStyle w:val="TAL"/>
            </w:pPr>
            <w:r w:rsidRPr="0021247A">
              <w:t>n/a</w:t>
            </w:r>
          </w:p>
        </w:tc>
        <w:tc>
          <w:tcPr>
            <w:tcW w:w="1021" w:type="dxa"/>
          </w:tcPr>
          <w:p w14:paraId="6A40A34E" w14:textId="77777777" w:rsidR="001C6953" w:rsidRPr="0021247A" w:rsidRDefault="001C6953" w:rsidP="00CD036F">
            <w:pPr>
              <w:pStyle w:val="TAL"/>
            </w:pPr>
            <w:r w:rsidRPr="0021247A">
              <w:t>c22</w:t>
            </w:r>
          </w:p>
        </w:tc>
      </w:tr>
      <w:tr w:rsidR="001C6953" w:rsidRPr="0021247A" w14:paraId="708C205B" w14:textId="77777777" w:rsidTr="00CD036F">
        <w:tc>
          <w:tcPr>
            <w:tcW w:w="851" w:type="dxa"/>
          </w:tcPr>
          <w:p w14:paraId="5A1AA6D0" w14:textId="77777777" w:rsidR="001C6953" w:rsidRPr="0021247A" w:rsidRDefault="001C6953" w:rsidP="00CD036F">
            <w:pPr>
              <w:pStyle w:val="TAL"/>
            </w:pPr>
            <w:r w:rsidRPr="0021247A">
              <w:t>12I</w:t>
            </w:r>
          </w:p>
        </w:tc>
        <w:tc>
          <w:tcPr>
            <w:tcW w:w="2665" w:type="dxa"/>
          </w:tcPr>
          <w:p w14:paraId="4B7E4CF5" w14:textId="77777777" w:rsidR="001C6953" w:rsidRPr="0021247A" w:rsidRDefault="001C6953" w:rsidP="00CD036F">
            <w:pPr>
              <w:pStyle w:val="TAL"/>
            </w:pPr>
            <w:r w:rsidRPr="0021247A">
              <w:t>Reply-To</w:t>
            </w:r>
          </w:p>
        </w:tc>
        <w:tc>
          <w:tcPr>
            <w:tcW w:w="1021" w:type="dxa"/>
          </w:tcPr>
          <w:p w14:paraId="475B3336" w14:textId="77777777" w:rsidR="001C6953" w:rsidRPr="0021247A" w:rsidRDefault="001C6953" w:rsidP="00CD036F">
            <w:pPr>
              <w:pStyle w:val="TAL"/>
            </w:pPr>
            <w:r w:rsidRPr="0021247A">
              <w:t>[26] 20.31</w:t>
            </w:r>
          </w:p>
        </w:tc>
        <w:tc>
          <w:tcPr>
            <w:tcW w:w="1021" w:type="dxa"/>
          </w:tcPr>
          <w:p w14:paraId="10C88127" w14:textId="77777777" w:rsidR="001C6953" w:rsidRPr="0021247A" w:rsidRDefault="001C6953" w:rsidP="00CD036F">
            <w:pPr>
              <w:pStyle w:val="TAL"/>
            </w:pPr>
            <w:r w:rsidRPr="0021247A">
              <w:t>m</w:t>
            </w:r>
          </w:p>
        </w:tc>
        <w:tc>
          <w:tcPr>
            <w:tcW w:w="1021" w:type="dxa"/>
          </w:tcPr>
          <w:p w14:paraId="770F632C" w14:textId="77777777" w:rsidR="001C6953" w:rsidRPr="0021247A" w:rsidRDefault="001C6953" w:rsidP="00CD036F">
            <w:pPr>
              <w:pStyle w:val="TAL"/>
            </w:pPr>
            <w:r w:rsidRPr="0021247A">
              <w:t>m</w:t>
            </w:r>
          </w:p>
        </w:tc>
        <w:tc>
          <w:tcPr>
            <w:tcW w:w="1021" w:type="dxa"/>
          </w:tcPr>
          <w:p w14:paraId="245C7D0E" w14:textId="77777777" w:rsidR="001C6953" w:rsidRPr="0021247A" w:rsidRDefault="001C6953" w:rsidP="00CD036F">
            <w:pPr>
              <w:pStyle w:val="TAL"/>
            </w:pPr>
            <w:r w:rsidRPr="0021247A">
              <w:t>[26] 20.31</w:t>
            </w:r>
          </w:p>
        </w:tc>
        <w:tc>
          <w:tcPr>
            <w:tcW w:w="1021" w:type="dxa"/>
          </w:tcPr>
          <w:p w14:paraId="0B36557C" w14:textId="77777777" w:rsidR="001C6953" w:rsidRPr="0021247A" w:rsidRDefault="001C6953" w:rsidP="00CD036F">
            <w:pPr>
              <w:pStyle w:val="TAL"/>
            </w:pPr>
            <w:proofErr w:type="spellStart"/>
            <w:r w:rsidRPr="0021247A">
              <w:t>i</w:t>
            </w:r>
            <w:proofErr w:type="spellEnd"/>
          </w:p>
        </w:tc>
        <w:tc>
          <w:tcPr>
            <w:tcW w:w="1021" w:type="dxa"/>
          </w:tcPr>
          <w:p w14:paraId="3E7A2FE4" w14:textId="77777777" w:rsidR="001C6953" w:rsidRPr="0021247A" w:rsidRDefault="001C6953" w:rsidP="00CD036F">
            <w:pPr>
              <w:pStyle w:val="TAL"/>
            </w:pPr>
            <w:proofErr w:type="spellStart"/>
            <w:r w:rsidRPr="0021247A">
              <w:t>i</w:t>
            </w:r>
            <w:proofErr w:type="spellEnd"/>
          </w:p>
        </w:tc>
      </w:tr>
      <w:tr w:rsidR="001C6953" w:rsidRPr="0021247A" w14:paraId="0485438A" w14:textId="77777777" w:rsidTr="00CD036F">
        <w:tc>
          <w:tcPr>
            <w:tcW w:w="851" w:type="dxa"/>
          </w:tcPr>
          <w:p w14:paraId="4AC23DCA" w14:textId="77777777" w:rsidR="001C6953" w:rsidRPr="0021247A" w:rsidRDefault="001C6953" w:rsidP="00CD036F">
            <w:pPr>
              <w:pStyle w:val="TAL"/>
            </w:pPr>
            <w:r w:rsidRPr="0021247A">
              <w:t>12J</w:t>
            </w:r>
          </w:p>
        </w:tc>
        <w:tc>
          <w:tcPr>
            <w:tcW w:w="2665" w:type="dxa"/>
          </w:tcPr>
          <w:p w14:paraId="18C95C9B" w14:textId="77777777" w:rsidR="001C6953" w:rsidRPr="0021247A" w:rsidRDefault="001C6953" w:rsidP="00CD036F">
            <w:pPr>
              <w:pStyle w:val="TAL"/>
            </w:pPr>
            <w:r w:rsidRPr="0021247A">
              <w:t>Require</w:t>
            </w:r>
          </w:p>
        </w:tc>
        <w:tc>
          <w:tcPr>
            <w:tcW w:w="1021" w:type="dxa"/>
          </w:tcPr>
          <w:p w14:paraId="7FF26133" w14:textId="77777777" w:rsidR="001C6953" w:rsidRPr="0021247A" w:rsidRDefault="001C6953" w:rsidP="00CD036F">
            <w:pPr>
              <w:pStyle w:val="TAL"/>
            </w:pPr>
            <w:r w:rsidRPr="0021247A">
              <w:t>[26] 20.32</w:t>
            </w:r>
          </w:p>
        </w:tc>
        <w:tc>
          <w:tcPr>
            <w:tcW w:w="1021" w:type="dxa"/>
          </w:tcPr>
          <w:p w14:paraId="1087D8E4" w14:textId="77777777" w:rsidR="001C6953" w:rsidRPr="0021247A" w:rsidRDefault="001C6953" w:rsidP="00CD036F">
            <w:pPr>
              <w:pStyle w:val="TAL"/>
            </w:pPr>
            <w:r w:rsidRPr="0021247A">
              <w:t>m</w:t>
            </w:r>
          </w:p>
        </w:tc>
        <w:tc>
          <w:tcPr>
            <w:tcW w:w="1021" w:type="dxa"/>
          </w:tcPr>
          <w:p w14:paraId="469863F1" w14:textId="77777777" w:rsidR="001C6953" w:rsidRPr="0021247A" w:rsidRDefault="001C6953" w:rsidP="00CD036F">
            <w:pPr>
              <w:pStyle w:val="TAL"/>
            </w:pPr>
            <w:r w:rsidRPr="0021247A">
              <w:t>m</w:t>
            </w:r>
          </w:p>
        </w:tc>
        <w:tc>
          <w:tcPr>
            <w:tcW w:w="1021" w:type="dxa"/>
          </w:tcPr>
          <w:p w14:paraId="5F3EE878" w14:textId="77777777" w:rsidR="001C6953" w:rsidRPr="0021247A" w:rsidRDefault="001C6953" w:rsidP="00CD036F">
            <w:pPr>
              <w:pStyle w:val="TAL"/>
            </w:pPr>
            <w:r w:rsidRPr="0021247A">
              <w:t>[26] 20.32</w:t>
            </w:r>
          </w:p>
        </w:tc>
        <w:tc>
          <w:tcPr>
            <w:tcW w:w="1021" w:type="dxa"/>
          </w:tcPr>
          <w:p w14:paraId="0B692E38" w14:textId="77777777" w:rsidR="001C6953" w:rsidRPr="0021247A" w:rsidRDefault="001C6953" w:rsidP="00CD036F">
            <w:pPr>
              <w:pStyle w:val="TAL"/>
            </w:pPr>
            <w:r w:rsidRPr="0021247A">
              <w:t>c15</w:t>
            </w:r>
          </w:p>
        </w:tc>
        <w:tc>
          <w:tcPr>
            <w:tcW w:w="1021" w:type="dxa"/>
          </w:tcPr>
          <w:p w14:paraId="5D1EE007" w14:textId="77777777" w:rsidR="001C6953" w:rsidRPr="0021247A" w:rsidRDefault="001C6953" w:rsidP="00CD036F">
            <w:pPr>
              <w:pStyle w:val="TAL"/>
            </w:pPr>
            <w:r w:rsidRPr="0021247A">
              <w:t>c15</w:t>
            </w:r>
          </w:p>
        </w:tc>
      </w:tr>
      <w:tr w:rsidR="001C6953" w:rsidRPr="0021247A" w14:paraId="54118876" w14:textId="77777777" w:rsidTr="00CD036F">
        <w:tc>
          <w:tcPr>
            <w:tcW w:w="851" w:type="dxa"/>
          </w:tcPr>
          <w:p w14:paraId="077CB431" w14:textId="77777777" w:rsidR="001C6953" w:rsidRPr="0021247A" w:rsidRDefault="001C6953" w:rsidP="00CD036F">
            <w:pPr>
              <w:pStyle w:val="TAL"/>
            </w:pPr>
            <w:r w:rsidRPr="0021247A">
              <w:t>13</w:t>
            </w:r>
          </w:p>
        </w:tc>
        <w:tc>
          <w:tcPr>
            <w:tcW w:w="2665" w:type="dxa"/>
          </w:tcPr>
          <w:p w14:paraId="561971F9" w14:textId="77777777" w:rsidR="001C6953" w:rsidRPr="0021247A" w:rsidRDefault="001C6953" w:rsidP="00CD036F">
            <w:pPr>
              <w:pStyle w:val="TAL"/>
            </w:pPr>
            <w:r w:rsidRPr="0021247A">
              <w:t>Server</w:t>
            </w:r>
          </w:p>
        </w:tc>
        <w:tc>
          <w:tcPr>
            <w:tcW w:w="1021" w:type="dxa"/>
          </w:tcPr>
          <w:p w14:paraId="293643D0" w14:textId="77777777" w:rsidR="001C6953" w:rsidRPr="0021247A" w:rsidRDefault="001C6953" w:rsidP="00CD036F">
            <w:pPr>
              <w:pStyle w:val="TAL"/>
            </w:pPr>
            <w:r w:rsidRPr="0021247A">
              <w:t>[26] 20.35</w:t>
            </w:r>
          </w:p>
        </w:tc>
        <w:tc>
          <w:tcPr>
            <w:tcW w:w="1021" w:type="dxa"/>
          </w:tcPr>
          <w:p w14:paraId="21D43AB0" w14:textId="77777777" w:rsidR="001C6953" w:rsidRPr="0021247A" w:rsidRDefault="001C6953" w:rsidP="00CD036F">
            <w:pPr>
              <w:pStyle w:val="TAL"/>
            </w:pPr>
            <w:r w:rsidRPr="0021247A">
              <w:t>m</w:t>
            </w:r>
          </w:p>
        </w:tc>
        <w:tc>
          <w:tcPr>
            <w:tcW w:w="1021" w:type="dxa"/>
          </w:tcPr>
          <w:p w14:paraId="65DC2749" w14:textId="77777777" w:rsidR="001C6953" w:rsidRPr="0021247A" w:rsidRDefault="001C6953" w:rsidP="00CD036F">
            <w:pPr>
              <w:pStyle w:val="TAL"/>
            </w:pPr>
            <w:r w:rsidRPr="0021247A">
              <w:t>m</w:t>
            </w:r>
          </w:p>
        </w:tc>
        <w:tc>
          <w:tcPr>
            <w:tcW w:w="1021" w:type="dxa"/>
          </w:tcPr>
          <w:p w14:paraId="49DC01F2" w14:textId="77777777" w:rsidR="001C6953" w:rsidRPr="0021247A" w:rsidRDefault="001C6953" w:rsidP="00CD036F">
            <w:pPr>
              <w:pStyle w:val="TAL"/>
            </w:pPr>
            <w:r w:rsidRPr="0021247A">
              <w:t>[26] 20.35</w:t>
            </w:r>
          </w:p>
        </w:tc>
        <w:tc>
          <w:tcPr>
            <w:tcW w:w="1021" w:type="dxa"/>
          </w:tcPr>
          <w:p w14:paraId="1843865F" w14:textId="77777777" w:rsidR="001C6953" w:rsidRPr="0021247A" w:rsidRDefault="001C6953" w:rsidP="00CD036F">
            <w:pPr>
              <w:pStyle w:val="TAL"/>
            </w:pPr>
            <w:proofErr w:type="spellStart"/>
            <w:r w:rsidRPr="0021247A">
              <w:t>i</w:t>
            </w:r>
            <w:proofErr w:type="spellEnd"/>
          </w:p>
        </w:tc>
        <w:tc>
          <w:tcPr>
            <w:tcW w:w="1021" w:type="dxa"/>
          </w:tcPr>
          <w:p w14:paraId="71869BBD" w14:textId="77777777" w:rsidR="001C6953" w:rsidRPr="0021247A" w:rsidRDefault="001C6953" w:rsidP="00CD036F">
            <w:pPr>
              <w:pStyle w:val="TAL"/>
            </w:pPr>
            <w:proofErr w:type="spellStart"/>
            <w:r w:rsidRPr="0021247A">
              <w:t>i</w:t>
            </w:r>
            <w:proofErr w:type="spellEnd"/>
          </w:p>
        </w:tc>
      </w:tr>
      <w:tr w:rsidR="001C6953" w:rsidRPr="0021247A" w14:paraId="4956E05E" w14:textId="77777777" w:rsidTr="00CD036F">
        <w:tc>
          <w:tcPr>
            <w:tcW w:w="851" w:type="dxa"/>
          </w:tcPr>
          <w:p w14:paraId="3FACF8CC" w14:textId="77777777" w:rsidR="001C6953" w:rsidRPr="0021247A" w:rsidRDefault="001C6953" w:rsidP="00CD036F">
            <w:pPr>
              <w:pStyle w:val="TAL"/>
            </w:pPr>
            <w:r w:rsidRPr="0021247A">
              <w:t>13AA</w:t>
            </w:r>
          </w:p>
        </w:tc>
        <w:tc>
          <w:tcPr>
            <w:tcW w:w="2665" w:type="dxa"/>
          </w:tcPr>
          <w:p w14:paraId="69D19375" w14:textId="77777777" w:rsidR="001C6953" w:rsidRPr="0021247A" w:rsidRDefault="001C6953" w:rsidP="00CD036F">
            <w:pPr>
              <w:pStyle w:val="TAL"/>
            </w:pPr>
            <w:r w:rsidRPr="0021247A">
              <w:t>Service-Interact-Info</w:t>
            </w:r>
          </w:p>
        </w:tc>
        <w:tc>
          <w:tcPr>
            <w:tcW w:w="1021" w:type="dxa"/>
          </w:tcPr>
          <w:p w14:paraId="2812D82E" w14:textId="77777777" w:rsidR="001C6953" w:rsidRPr="0021247A" w:rsidRDefault="001C6953" w:rsidP="00CD036F">
            <w:pPr>
              <w:pStyle w:val="TAL"/>
            </w:pPr>
            <w:r w:rsidRPr="0021247A">
              <w:t>Subclause 7.2.14</w:t>
            </w:r>
          </w:p>
        </w:tc>
        <w:tc>
          <w:tcPr>
            <w:tcW w:w="1021" w:type="dxa"/>
          </w:tcPr>
          <w:p w14:paraId="75FC2D08" w14:textId="77777777" w:rsidR="001C6953" w:rsidRPr="0021247A" w:rsidRDefault="001C6953" w:rsidP="00CD036F">
            <w:pPr>
              <w:pStyle w:val="TAL"/>
            </w:pPr>
            <w:r w:rsidRPr="0021247A">
              <w:t>n/a</w:t>
            </w:r>
          </w:p>
        </w:tc>
        <w:tc>
          <w:tcPr>
            <w:tcW w:w="1021" w:type="dxa"/>
          </w:tcPr>
          <w:p w14:paraId="66588151" w14:textId="77777777" w:rsidR="001C6953" w:rsidRPr="0021247A" w:rsidRDefault="001C6953" w:rsidP="00CD036F">
            <w:pPr>
              <w:pStyle w:val="TAL"/>
            </w:pPr>
            <w:r w:rsidRPr="0021247A">
              <w:t>c25</w:t>
            </w:r>
          </w:p>
        </w:tc>
        <w:tc>
          <w:tcPr>
            <w:tcW w:w="1021" w:type="dxa"/>
          </w:tcPr>
          <w:p w14:paraId="6C65F28A" w14:textId="77777777" w:rsidR="001C6953" w:rsidRPr="0021247A" w:rsidRDefault="001C6953" w:rsidP="00CD036F">
            <w:pPr>
              <w:pStyle w:val="TAL"/>
            </w:pPr>
            <w:r w:rsidRPr="0021247A">
              <w:t>Subclause 7.2.14</w:t>
            </w:r>
          </w:p>
        </w:tc>
        <w:tc>
          <w:tcPr>
            <w:tcW w:w="1021" w:type="dxa"/>
          </w:tcPr>
          <w:p w14:paraId="1E168A7A" w14:textId="77777777" w:rsidR="001C6953" w:rsidRPr="0021247A" w:rsidRDefault="001C6953" w:rsidP="00CD036F">
            <w:pPr>
              <w:pStyle w:val="TAL"/>
            </w:pPr>
            <w:r w:rsidRPr="0021247A">
              <w:t>n/a</w:t>
            </w:r>
          </w:p>
        </w:tc>
        <w:tc>
          <w:tcPr>
            <w:tcW w:w="1021" w:type="dxa"/>
          </w:tcPr>
          <w:p w14:paraId="61CB24FD" w14:textId="77777777" w:rsidR="001C6953" w:rsidRPr="0021247A" w:rsidRDefault="001C6953" w:rsidP="00CD036F">
            <w:pPr>
              <w:pStyle w:val="TAL"/>
            </w:pPr>
            <w:r w:rsidRPr="0021247A">
              <w:t>c25</w:t>
            </w:r>
          </w:p>
        </w:tc>
      </w:tr>
      <w:tr w:rsidR="001C6953" w:rsidRPr="0021247A" w14:paraId="686B0A9D" w14:textId="77777777" w:rsidTr="00CD036F">
        <w:tc>
          <w:tcPr>
            <w:tcW w:w="851" w:type="dxa"/>
          </w:tcPr>
          <w:p w14:paraId="24EA438D" w14:textId="77777777" w:rsidR="001C6953" w:rsidRPr="0021247A" w:rsidRDefault="001C6953" w:rsidP="00CD036F">
            <w:pPr>
              <w:pStyle w:val="TAL"/>
            </w:pPr>
            <w:r w:rsidRPr="0021247A">
              <w:t>13A</w:t>
            </w:r>
          </w:p>
        </w:tc>
        <w:tc>
          <w:tcPr>
            <w:tcW w:w="2665" w:type="dxa"/>
          </w:tcPr>
          <w:p w14:paraId="4A2E440D" w14:textId="77777777" w:rsidR="001C6953" w:rsidRPr="0021247A" w:rsidRDefault="001C6953" w:rsidP="00CD036F">
            <w:pPr>
              <w:pStyle w:val="TAL"/>
            </w:pPr>
            <w:r w:rsidRPr="0021247A">
              <w:t>Session-ID</w:t>
            </w:r>
          </w:p>
        </w:tc>
        <w:tc>
          <w:tcPr>
            <w:tcW w:w="1021" w:type="dxa"/>
          </w:tcPr>
          <w:p w14:paraId="6BF579AA" w14:textId="77777777" w:rsidR="001C6953" w:rsidRPr="0021247A" w:rsidRDefault="001C6953" w:rsidP="00CD036F">
            <w:pPr>
              <w:pStyle w:val="TAL"/>
            </w:pPr>
            <w:r w:rsidRPr="0021247A">
              <w:t>[162]</w:t>
            </w:r>
          </w:p>
        </w:tc>
        <w:tc>
          <w:tcPr>
            <w:tcW w:w="1021" w:type="dxa"/>
          </w:tcPr>
          <w:p w14:paraId="434971E2" w14:textId="77777777" w:rsidR="001C6953" w:rsidRPr="0021247A" w:rsidRDefault="001C6953" w:rsidP="00CD036F">
            <w:pPr>
              <w:pStyle w:val="TAL"/>
            </w:pPr>
            <w:r w:rsidRPr="0021247A">
              <w:t>c21</w:t>
            </w:r>
          </w:p>
        </w:tc>
        <w:tc>
          <w:tcPr>
            <w:tcW w:w="1021" w:type="dxa"/>
          </w:tcPr>
          <w:p w14:paraId="73A2C024" w14:textId="77777777" w:rsidR="001C6953" w:rsidRPr="0021247A" w:rsidRDefault="001C6953" w:rsidP="00CD036F">
            <w:pPr>
              <w:pStyle w:val="TAL"/>
            </w:pPr>
            <w:r w:rsidRPr="0021247A">
              <w:t>c21</w:t>
            </w:r>
          </w:p>
        </w:tc>
        <w:tc>
          <w:tcPr>
            <w:tcW w:w="1021" w:type="dxa"/>
          </w:tcPr>
          <w:p w14:paraId="45B22B80" w14:textId="77777777" w:rsidR="001C6953" w:rsidRPr="0021247A" w:rsidRDefault="001C6953" w:rsidP="00CD036F">
            <w:pPr>
              <w:pStyle w:val="TAL"/>
            </w:pPr>
            <w:r w:rsidRPr="0021247A">
              <w:t>[162]</w:t>
            </w:r>
          </w:p>
        </w:tc>
        <w:tc>
          <w:tcPr>
            <w:tcW w:w="1021" w:type="dxa"/>
          </w:tcPr>
          <w:p w14:paraId="5F3BA23E" w14:textId="77777777" w:rsidR="001C6953" w:rsidRPr="0021247A" w:rsidRDefault="001C6953" w:rsidP="00CD036F">
            <w:pPr>
              <w:pStyle w:val="TAL"/>
            </w:pPr>
            <w:r w:rsidRPr="0021247A">
              <w:t>c21</w:t>
            </w:r>
          </w:p>
        </w:tc>
        <w:tc>
          <w:tcPr>
            <w:tcW w:w="1021" w:type="dxa"/>
          </w:tcPr>
          <w:p w14:paraId="0DCC0F13" w14:textId="77777777" w:rsidR="001C6953" w:rsidRPr="0021247A" w:rsidRDefault="001C6953" w:rsidP="00CD036F">
            <w:pPr>
              <w:pStyle w:val="TAL"/>
            </w:pPr>
            <w:r w:rsidRPr="0021247A">
              <w:t>c21</w:t>
            </w:r>
          </w:p>
        </w:tc>
      </w:tr>
      <w:tr w:rsidR="001C6953" w:rsidRPr="0021247A" w14:paraId="167AD9AE" w14:textId="77777777" w:rsidTr="00CD036F">
        <w:tc>
          <w:tcPr>
            <w:tcW w:w="851" w:type="dxa"/>
          </w:tcPr>
          <w:p w14:paraId="6D832A82" w14:textId="77777777" w:rsidR="001C6953" w:rsidRPr="0021247A" w:rsidRDefault="001C6953" w:rsidP="00CD036F">
            <w:pPr>
              <w:pStyle w:val="TAL"/>
            </w:pPr>
            <w:r w:rsidRPr="0021247A">
              <w:t>14</w:t>
            </w:r>
          </w:p>
        </w:tc>
        <w:tc>
          <w:tcPr>
            <w:tcW w:w="2665" w:type="dxa"/>
          </w:tcPr>
          <w:p w14:paraId="5C02B8A2" w14:textId="77777777" w:rsidR="001C6953" w:rsidRPr="0021247A" w:rsidRDefault="001C6953" w:rsidP="00CD036F">
            <w:pPr>
              <w:pStyle w:val="TAL"/>
            </w:pPr>
            <w:r w:rsidRPr="0021247A">
              <w:t>Timestamp</w:t>
            </w:r>
          </w:p>
        </w:tc>
        <w:tc>
          <w:tcPr>
            <w:tcW w:w="1021" w:type="dxa"/>
          </w:tcPr>
          <w:p w14:paraId="6F71FEFB" w14:textId="77777777" w:rsidR="001C6953" w:rsidRPr="0021247A" w:rsidRDefault="001C6953" w:rsidP="00CD036F">
            <w:pPr>
              <w:pStyle w:val="TAL"/>
            </w:pPr>
            <w:r w:rsidRPr="0021247A">
              <w:t>[26] 20.38</w:t>
            </w:r>
          </w:p>
        </w:tc>
        <w:tc>
          <w:tcPr>
            <w:tcW w:w="1021" w:type="dxa"/>
          </w:tcPr>
          <w:p w14:paraId="034FE51D" w14:textId="77777777" w:rsidR="001C6953" w:rsidRPr="0021247A" w:rsidRDefault="001C6953" w:rsidP="00CD036F">
            <w:pPr>
              <w:pStyle w:val="TAL"/>
            </w:pPr>
            <w:proofErr w:type="spellStart"/>
            <w:r w:rsidRPr="0021247A">
              <w:t>i</w:t>
            </w:r>
            <w:proofErr w:type="spellEnd"/>
          </w:p>
        </w:tc>
        <w:tc>
          <w:tcPr>
            <w:tcW w:w="1021" w:type="dxa"/>
          </w:tcPr>
          <w:p w14:paraId="2B153BD0" w14:textId="77777777" w:rsidR="001C6953" w:rsidRPr="0021247A" w:rsidRDefault="001C6953" w:rsidP="00CD036F">
            <w:pPr>
              <w:pStyle w:val="TAL"/>
            </w:pPr>
            <w:proofErr w:type="spellStart"/>
            <w:r w:rsidRPr="0021247A">
              <w:t>i</w:t>
            </w:r>
            <w:proofErr w:type="spellEnd"/>
          </w:p>
        </w:tc>
        <w:tc>
          <w:tcPr>
            <w:tcW w:w="1021" w:type="dxa"/>
          </w:tcPr>
          <w:p w14:paraId="68A46FD5" w14:textId="77777777" w:rsidR="001C6953" w:rsidRPr="0021247A" w:rsidRDefault="001C6953" w:rsidP="00CD036F">
            <w:pPr>
              <w:pStyle w:val="TAL"/>
            </w:pPr>
            <w:r w:rsidRPr="0021247A">
              <w:t>[26] 20.38</w:t>
            </w:r>
          </w:p>
        </w:tc>
        <w:tc>
          <w:tcPr>
            <w:tcW w:w="1021" w:type="dxa"/>
          </w:tcPr>
          <w:p w14:paraId="076323FC" w14:textId="77777777" w:rsidR="001C6953" w:rsidRPr="0021247A" w:rsidRDefault="001C6953" w:rsidP="00CD036F">
            <w:pPr>
              <w:pStyle w:val="TAL"/>
            </w:pPr>
            <w:proofErr w:type="spellStart"/>
            <w:r w:rsidRPr="0021247A">
              <w:t>i</w:t>
            </w:r>
            <w:proofErr w:type="spellEnd"/>
          </w:p>
        </w:tc>
        <w:tc>
          <w:tcPr>
            <w:tcW w:w="1021" w:type="dxa"/>
          </w:tcPr>
          <w:p w14:paraId="016839B7" w14:textId="77777777" w:rsidR="001C6953" w:rsidRPr="0021247A" w:rsidRDefault="001C6953" w:rsidP="00CD036F">
            <w:pPr>
              <w:pStyle w:val="TAL"/>
            </w:pPr>
            <w:proofErr w:type="spellStart"/>
            <w:r w:rsidRPr="0021247A">
              <w:t>i</w:t>
            </w:r>
            <w:proofErr w:type="spellEnd"/>
          </w:p>
        </w:tc>
      </w:tr>
      <w:tr w:rsidR="001C6953" w:rsidRPr="0021247A" w14:paraId="0DA3A7B0" w14:textId="77777777" w:rsidTr="00CD036F">
        <w:tc>
          <w:tcPr>
            <w:tcW w:w="851" w:type="dxa"/>
          </w:tcPr>
          <w:p w14:paraId="01FDA489" w14:textId="77777777" w:rsidR="001C6953" w:rsidRPr="0021247A" w:rsidRDefault="001C6953" w:rsidP="00CD036F">
            <w:pPr>
              <w:pStyle w:val="TAL"/>
            </w:pPr>
            <w:r w:rsidRPr="0021247A">
              <w:t>15</w:t>
            </w:r>
          </w:p>
        </w:tc>
        <w:tc>
          <w:tcPr>
            <w:tcW w:w="2665" w:type="dxa"/>
          </w:tcPr>
          <w:p w14:paraId="7A9DBCD9" w14:textId="77777777" w:rsidR="001C6953" w:rsidRPr="0021247A" w:rsidRDefault="001C6953" w:rsidP="00CD036F">
            <w:pPr>
              <w:pStyle w:val="TAL"/>
            </w:pPr>
            <w:r w:rsidRPr="0021247A">
              <w:t>To</w:t>
            </w:r>
          </w:p>
        </w:tc>
        <w:tc>
          <w:tcPr>
            <w:tcW w:w="1021" w:type="dxa"/>
          </w:tcPr>
          <w:p w14:paraId="1062C550" w14:textId="77777777" w:rsidR="001C6953" w:rsidRPr="0021247A" w:rsidRDefault="001C6953" w:rsidP="00CD036F">
            <w:pPr>
              <w:pStyle w:val="TAL"/>
            </w:pPr>
            <w:r w:rsidRPr="0021247A">
              <w:t>[26] 20.39</w:t>
            </w:r>
          </w:p>
        </w:tc>
        <w:tc>
          <w:tcPr>
            <w:tcW w:w="1021" w:type="dxa"/>
          </w:tcPr>
          <w:p w14:paraId="38385339" w14:textId="77777777" w:rsidR="001C6953" w:rsidRPr="0021247A" w:rsidRDefault="001C6953" w:rsidP="00CD036F">
            <w:pPr>
              <w:pStyle w:val="TAL"/>
            </w:pPr>
            <w:r w:rsidRPr="0021247A">
              <w:t>m</w:t>
            </w:r>
          </w:p>
        </w:tc>
        <w:tc>
          <w:tcPr>
            <w:tcW w:w="1021" w:type="dxa"/>
          </w:tcPr>
          <w:p w14:paraId="63DD7E48" w14:textId="77777777" w:rsidR="001C6953" w:rsidRPr="0021247A" w:rsidRDefault="001C6953" w:rsidP="00CD036F">
            <w:pPr>
              <w:pStyle w:val="TAL"/>
            </w:pPr>
            <w:r w:rsidRPr="0021247A">
              <w:t>m</w:t>
            </w:r>
          </w:p>
        </w:tc>
        <w:tc>
          <w:tcPr>
            <w:tcW w:w="1021" w:type="dxa"/>
          </w:tcPr>
          <w:p w14:paraId="4342826C" w14:textId="77777777" w:rsidR="001C6953" w:rsidRPr="0021247A" w:rsidRDefault="001C6953" w:rsidP="00CD036F">
            <w:pPr>
              <w:pStyle w:val="TAL"/>
            </w:pPr>
            <w:r w:rsidRPr="0021247A">
              <w:t>[26] 20.39</w:t>
            </w:r>
          </w:p>
        </w:tc>
        <w:tc>
          <w:tcPr>
            <w:tcW w:w="1021" w:type="dxa"/>
          </w:tcPr>
          <w:p w14:paraId="69924325" w14:textId="77777777" w:rsidR="001C6953" w:rsidRPr="0021247A" w:rsidRDefault="001C6953" w:rsidP="00CD036F">
            <w:pPr>
              <w:pStyle w:val="TAL"/>
            </w:pPr>
            <w:r w:rsidRPr="0021247A">
              <w:t>m</w:t>
            </w:r>
          </w:p>
        </w:tc>
        <w:tc>
          <w:tcPr>
            <w:tcW w:w="1021" w:type="dxa"/>
          </w:tcPr>
          <w:p w14:paraId="2B26E172" w14:textId="77777777" w:rsidR="001C6953" w:rsidRPr="0021247A" w:rsidRDefault="001C6953" w:rsidP="00CD036F">
            <w:pPr>
              <w:pStyle w:val="TAL"/>
            </w:pPr>
            <w:r w:rsidRPr="0021247A">
              <w:t>m</w:t>
            </w:r>
          </w:p>
        </w:tc>
      </w:tr>
      <w:tr w:rsidR="001C6953" w:rsidRPr="0021247A" w14:paraId="0A7E2F4A" w14:textId="77777777" w:rsidTr="00CD036F">
        <w:tc>
          <w:tcPr>
            <w:tcW w:w="851" w:type="dxa"/>
          </w:tcPr>
          <w:p w14:paraId="5A64B32C" w14:textId="77777777" w:rsidR="001C6953" w:rsidRPr="0021247A" w:rsidRDefault="001C6953" w:rsidP="00CD036F">
            <w:pPr>
              <w:pStyle w:val="TAL"/>
            </w:pPr>
            <w:r w:rsidRPr="0021247A">
              <w:t>16</w:t>
            </w:r>
          </w:p>
        </w:tc>
        <w:tc>
          <w:tcPr>
            <w:tcW w:w="2665" w:type="dxa"/>
          </w:tcPr>
          <w:p w14:paraId="643A8D94" w14:textId="77777777" w:rsidR="001C6953" w:rsidRPr="0021247A" w:rsidRDefault="001C6953" w:rsidP="00CD036F">
            <w:pPr>
              <w:pStyle w:val="TAL"/>
            </w:pPr>
            <w:r w:rsidRPr="0021247A">
              <w:t>User-Agent</w:t>
            </w:r>
          </w:p>
        </w:tc>
        <w:tc>
          <w:tcPr>
            <w:tcW w:w="1021" w:type="dxa"/>
          </w:tcPr>
          <w:p w14:paraId="35564480" w14:textId="77777777" w:rsidR="001C6953" w:rsidRPr="0021247A" w:rsidRDefault="001C6953" w:rsidP="00CD036F">
            <w:pPr>
              <w:pStyle w:val="TAL"/>
            </w:pPr>
            <w:r w:rsidRPr="0021247A">
              <w:t>[26] 20.41</w:t>
            </w:r>
          </w:p>
        </w:tc>
        <w:tc>
          <w:tcPr>
            <w:tcW w:w="1021" w:type="dxa"/>
          </w:tcPr>
          <w:p w14:paraId="498EC541" w14:textId="77777777" w:rsidR="001C6953" w:rsidRPr="0021247A" w:rsidRDefault="001C6953" w:rsidP="00CD036F">
            <w:pPr>
              <w:pStyle w:val="TAL"/>
            </w:pPr>
            <w:r w:rsidRPr="0021247A">
              <w:t>m</w:t>
            </w:r>
          </w:p>
        </w:tc>
        <w:tc>
          <w:tcPr>
            <w:tcW w:w="1021" w:type="dxa"/>
          </w:tcPr>
          <w:p w14:paraId="053237E4" w14:textId="77777777" w:rsidR="001C6953" w:rsidRPr="0021247A" w:rsidRDefault="001C6953" w:rsidP="00CD036F">
            <w:pPr>
              <w:pStyle w:val="TAL"/>
            </w:pPr>
            <w:r w:rsidRPr="0021247A">
              <w:t>m</w:t>
            </w:r>
          </w:p>
        </w:tc>
        <w:tc>
          <w:tcPr>
            <w:tcW w:w="1021" w:type="dxa"/>
          </w:tcPr>
          <w:p w14:paraId="7296E12B" w14:textId="77777777" w:rsidR="001C6953" w:rsidRPr="0021247A" w:rsidRDefault="001C6953" w:rsidP="00CD036F">
            <w:pPr>
              <w:pStyle w:val="TAL"/>
            </w:pPr>
            <w:r w:rsidRPr="0021247A">
              <w:t>[26] 20.41</w:t>
            </w:r>
          </w:p>
        </w:tc>
        <w:tc>
          <w:tcPr>
            <w:tcW w:w="1021" w:type="dxa"/>
          </w:tcPr>
          <w:p w14:paraId="2149296E" w14:textId="77777777" w:rsidR="001C6953" w:rsidRPr="0021247A" w:rsidRDefault="001C6953" w:rsidP="00CD036F">
            <w:pPr>
              <w:pStyle w:val="TAL"/>
            </w:pPr>
            <w:proofErr w:type="spellStart"/>
            <w:r w:rsidRPr="0021247A">
              <w:t>i</w:t>
            </w:r>
            <w:proofErr w:type="spellEnd"/>
          </w:p>
        </w:tc>
        <w:tc>
          <w:tcPr>
            <w:tcW w:w="1021" w:type="dxa"/>
          </w:tcPr>
          <w:p w14:paraId="0EC72FB7" w14:textId="77777777" w:rsidR="001C6953" w:rsidRPr="0021247A" w:rsidRDefault="001C6953" w:rsidP="00CD036F">
            <w:pPr>
              <w:pStyle w:val="TAL"/>
            </w:pPr>
            <w:proofErr w:type="spellStart"/>
            <w:r w:rsidRPr="0021247A">
              <w:t>i</w:t>
            </w:r>
            <w:proofErr w:type="spellEnd"/>
          </w:p>
        </w:tc>
      </w:tr>
      <w:tr w:rsidR="001C6953" w:rsidRPr="0021247A" w14:paraId="233AA54A" w14:textId="77777777" w:rsidTr="00CD036F">
        <w:tc>
          <w:tcPr>
            <w:tcW w:w="851" w:type="dxa"/>
          </w:tcPr>
          <w:p w14:paraId="25E8D904" w14:textId="77777777" w:rsidR="001C6953" w:rsidRPr="0021247A" w:rsidRDefault="001C6953" w:rsidP="00CD036F">
            <w:pPr>
              <w:pStyle w:val="TAL"/>
            </w:pPr>
            <w:r w:rsidRPr="0021247A">
              <w:t>17</w:t>
            </w:r>
          </w:p>
        </w:tc>
        <w:tc>
          <w:tcPr>
            <w:tcW w:w="2665" w:type="dxa"/>
          </w:tcPr>
          <w:p w14:paraId="70DA2B98" w14:textId="77777777" w:rsidR="001C6953" w:rsidRPr="0021247A" w:rsidRDefault="001C6953" w:rsidP="00CD036F">
            <w:pPr>
              <w:pStyle w:val="TAL"/>
            </w:pPr>
            <w:r w:rsidRPr="0021247A">
              <w:t>Via</w:t>
            </w:r>
          </w:p>
        </w:tc>
        <w:tc>
          <w:tcPr>
            <w:tcW w:w="1021" w:type="dxa"/>
          </w:tcPr>
          <w:p w14:paraId="7CC74872" w14:textId="77777777" w:rsidR="001C6953" w:rsidRPr="0021247A" w:rsidRDefault="001C6953" w:rsidP="00CD036F">
            <w:pPr>
              <w:pStyle w:val="TAL"/>
            </w:pPr>
            <w:r w:rsidRPr="0021247A">
              <w:t>[26] 20.42</w:t>
            </w:r>
          </w:p>
        </w:tc>
        <w:tc>
          <w:tcPr>
            <w:tcW w:w="1021" w:type="dxa"/>
          </w:tcPr>
          <w:p w14:paraId="043342B7" w14:textId="77777777" w:rsidR="001C6953" w:rsidRPr="0021247A" w:rsidRDefault="001C6953" w:rsidP="00CD036F">
            <w:pPr>
              <w:pStyle w:val="TAL"/>
            </w:pPr>
            <w:r w:rsidRPr="0021247A">
              <w:t>m</w:t>
            </w:r>
          </w:p>
        </w:tc>
        <w:tc>
          <w:tcPr>
            <w:tcW w:w="1021" w:type="dxa"/>
          </w:tcPr>
          <w:p w14:paraId="3D931F5A" w14:textId="77777777" w:rsidR="001C6953" w:rsidRPr="0021247A" w:rsidRDefault="001C6953" w:rsidP="00CD036F">
            <w:pPr>
              <w:pStyle w:val="TAL"/>
            </w:pPr>
            <w:r w:rsidRPr="0021247A">
              <w:t>m</w:t>
            </w:r>
          </w:p>
        </w:tc>
        <w:tc>
          <w:tcPr>
            <w:tcW w:w="1021" w:type="dxa"/>
          </w:tcPr>
          <w:p w14:paraId="5026945D" w14:textId="77777777" w:rsidR="001C6953" w:rsidRPr="0021247A" w:rsidRDefault="001C6953" w:rsidP="00CD036F">
            <w:pPr>
              <w:pStyle w:val="TAL"/>
            </w:pPr>
            <w:r w:rsidRPr="0021247A">
              <w:t>[26] 20.42</w:t>
            </w:r>
          </w:p>
        </w:tc>
        <w:tc>
          <w:tcPr>
            <w:tcW w:w="1021" w:type="dxa"/>
          </w:tcPr>
          <w:p w14:paraId="7316975D" w14:textId="77777777" w:rsidR="001C6953" w:rsidRPr="0021247A" w:rsidRDefault="001C6953" w:rsidP="00CD036F">
            <w:pPr>
              <w:pStyle w:val="TAL"/>
            </w:pPr>
            <w:r w:rsidRPr="0021247A">
              <w:t>m</w:t>
            </w:r>
          </w:p>
        </w:tc>
        <w:tc>
          <w:tcPr>
            <w:tcW w:w="1021" w:type="dxa"/>
          </w:tcPr>
          <w:p w14:paraId="44B9B3FC" w14:textId="77777777" w:rsidR="001C6953" w:rsidRPr="0021247A" w:rsidRDefault="001C6953" w:rsidP="00CD036F">
            <w:pPr>
              <w:pStyle w:val="TAL"/>
            </w:pPr>
            <w:r w:rsidRPr="0021247A">
              <w:t>m</w:t>
            </w:r>
          </w:p>
        </w:tc>
      </w:tr>
      <w:tr w:rsidR="001C6953" w:rsidRPr="0021247A" w14:paraId="4729F6B8" w14:textId="77777777" w:rsidTr="00CD036F">
        <w:tc>
          <w:tcPr>
            <w:tcW w:w="851" w:type="dxa"/>
          </w:tcPr>
          <w:p w14:paraId="1BE3BA16" w14:textId="77777777" w:rsidR="001C6953" w:rsidRPr="0021247A" w:rsidRDefault="001C6953" w:rsidP="00CD036F">
            <w:pPr>
              <w:pStyle w:val="TAL"/>
            </w:pPr>
            <w:r w:rsidRPr="0021247A">
              <w:t>18</w:t>
            </w:r>
          </w:p>
        </w:tc>
        <w:tc>
          <w:tcPr>
            <w:tcW w:w="2665" w:type="dxa"/>
          </w:tcPr>
          <w:p w14:paraId="0A66AC4C" w14:textId="77777777" w:rsidR="001C6953" w:rsidRPr="0021247A" w:rsidRDefault="001C6953" w:rsidP="00CD036F">
            <w:pPr>
              <w:pStyle w:val="TAL"/>
            </w:pPr>
            <w:r w:rsidRPr="0021247A">
              <w:t>Warning</w:t>
            </w:r>
          </w:p>
        </w:tc>
        <w:tc>
          <w:tcPr>
            <w:tcW w:w="1021" w:type="dxa"/>
          </w:tcPr>
          <w:p w14:paraId="1FEC8BF8" w14:textId="77777777" w:rsidR="001C6953" w:rsidRPr="0021247A" w:rsidRDefault="001C6953" w:rsidP="00CD036F">
            <w:pPr>
              <w:pStyle w:val="TAL"/>
            </w:pPr>
            <w:r w:rsidRPr="0021247A">
              <w:t>[26] 20.43</w:t>
            </w:r>
          </w:p>
        </w:tc>
        <w:tc>
          <w:tcPr>
            <w:tcW w:w="1021" w:type="dxa"/>
          </w:tcPr>
          <w:p w14:paraId="50C270F3" w14:textId="77777777" w:rsidR="001C6953" w:rsidRPr="0021247A" w:rsidRDefault="001C6953" w:rsidP="00CD036F">
            <w:pPr>
              <w:pStyle w:val="TAL"/>
            </w:pPr>
            <w:r w:rsidRPr="0021247A">
              <w:t>m</w:t>
            </w:r>
          </w:p>
        </w:tc>
        <w:tc>
          <w:tcPr>
            <w:tcW w:w="1021" w:type="dxa"/>
          </w:tcPr>
          <w:p w14:paraId="4E73FB89" w14:textId="77777777" w:rsidR="001C6953" w:rsidRPr="0021247A" w:rsidRDefault="001C6953" w:rsidP="00CD036F">
            <w:pPr>
              <w:pStyle w:val="TAL"/>
            </w:pPr>
            <w:r w:rsidRPr="0021247A">
              <w:t>m</w:t>
            </w:r>
          </w:p>
        </w:tc>
        <w:tc>
          <w:tcPr>
            <w:tcW w:w="1021" w:type="dxa"/>
          </w:tcPr>
          <w:p w14:paraId="528587C4" w14:textId="77777777" w:rsidR="001C6953" w:rsidRPr="0021247A" w:rsidRDefault="001C6953" w:rsidP="00CD036F">
            <w:pPr>
              <w:pStyle w:val="TAL"/>
            </w:pPr>
            <w:r w:rsidRPr="0021247A">
              <w:t>[26] 20.43</w:t>
            </w:r>
          </w:p>
        </w:tc>
        <w:tc>
          <w:tcPr>
            <w:tcW w:w="1021" w:type="dxa"/>
          </w:tcPr>
          <w:p w14:paraId="67B6519A" w14:textId="77777777" w:rsidR="001C6953" w:rsidRPr="0021247A" w:rsidRDefault="001C6953" w:rsidP="00CD036F">
            <w:pPr>
              <w:pStyle w:val="TAL"/>
            </w:pPr>
            <w:proofErr w:type="spellStart"/>
            <w:r w:rsidRPr="0021247A">
              <w:t>i</w:t>
            </w:r>
            <w:proofErr w:type="spellEnd"/>
          </w:p>
        </w:tc>
        <w:tc>
          <w:tcPr>
            <w:tcW w:w="1021" w:type="dxa"/>
          </w:tcPr>
          <w:p w14:paraId="58657442" w14:textId="77777777" w:rsidR="001C6953" w:rsidRPr="0021247A" w:rsidRDefault="001C6953" w:rsidP="00CD036F">
            <w:pPr>
              <w:pStyle w:val="TAL"/>
            </w:pPr>
            <w:proofErr w:type="spellStart"/>
            <w:r w:rsidRPr="0021247A">
              <w:t>i</w:t>
            </w:r>
            <w:proofErr w:type="spellEnd"/>
          </w:p>
        </w:tc>
      </w:tr>
      <w:tr w:rsidR="001C6953" w:rsidRPr="0021247A" w14:paraId="15A98C7B" w14:textId="77777777" w:rsidTr="00CD036F">
        <w:trPr>
          <w:cantSplit/>
        </w:trPr>
        <w:tc>
          <w:tcPr>
            <w:tcW w:w="9642" w:type="dxa"/>
            <w:gridSpan w:val="8"/>
          </w:tcPr>
          <w:p w14:paraId="2FEADC84" w14:textId="77777777" w:rsidR="001C6953" w:rsidRPr="0021247A" w:rsidRDefault="001C6953" w:rsidP="00CD036F">
            <w:pPr>
              <w:pStyle w:val="TAN"/>
            </w:pPr>
            <w:r w:rsidRPr="0021247A">
              <w:lastRenderedPageBreak/>
              <w:t>c1:</w:t>
            </w:r>
            <w:r w:rsidRPr="0021247A">
              <w:tab/>
              <w:t xml:space="preserve">IF A.162/9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insertion of date in requests and responses.</w:t>
            </w:r>
          </w:p>
          <w:p w14:paraId="601A8E77" w14:textId="77777777" w:rsidR="001C6953" w:rsidRPr="0021247A" w:rsidRDefault="001C6953" w:rsidP="00CD036F">
            <w:pPr>
              <w:pStyle w:val="TAN"/>
            </w:pPr>
            <w:r w:rsidRPr="0021247A">
              <w:t>c2:</w:t>
            </w:r>
            <w:r w:rsidRPr="0021247A">
              <w:tab/>
              <w:t xml:space="preserve">IF A.162/19A OR A.162/19B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Organization header.</w:t>
            </w:r>
          </w:p>
          <w:p w14:paraId="75D85540" w14:textId="77777777" w:rsidR="001C6953" w:rsidRPr="0021247A" w:rsidRDefault="001C6953" w:rsidP="00CD036F">
            <w:pPr>
              <w:pStyle w:val="TAN"/>
            </w:pPr>
            <w:r w:rsidRPr="0021247A">
              <w:t>c3:</w:t>
            </w:r>
            <w:r w:rsidRPr="0021247A">
              <w:tab/>
              <w:t xml:space="preserve">IF A.162/19C OR A.162/19D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Call-Info header.</w:t>
            </w:r>
          </w:p>
          <w:p w14:paraId="074B7948" w14:textId="77777777" w:rsidR="001C6953" w:rsidRPr="0021247A" w:rsidRDefault="001C6953" w:rsidP="00CD036F">
            <w:pPr>
              <w:pStyle w:val="TAN"/>
            </w:pPr>
            <w:r w:rsidRPr="0021247A">
              <w:t>c4:</w:t>
            </w:r>
            <w:r w:rsidRPr="0021247A">
              <w:tab/>
              <w:t xml:space="preserve">IF A.162/30A THEN m </w:t>
            </w:r>
            <w:smartTag w:uri="urn:schemas-microsoft-com:office:smarttags" w:element="stockticker">
              <w:r w:rsidRPr="0021247A">
                <w:t>ELSE</w:t>
              </w:r>
            </w:smartTag>
            <w:r w:rsidRPr="0021247A">
              <w:t xml:space="preserve"> n/a - - act as first entity within the trust domain for asserted identity.</w:t>
            </w:r>
          </w:p>
          <w:p w14:paraId="75786A89" w14:textId="77777777" w:rsidR="001C6953" w:rsidRPr="0021247A" w:rsidRDefault="001C6953" w:rsidP="00CD036F">
            <w:pPr>
              <w:pStyle w:val="TAN"/>
            </w:pPr>
            <w:r w:rsidRPr="0021247A">
              <w:t>c5:</w:t>
            </w:r>
            <w:r w:rsidRPr="0021247A">
              <w:tab/>
              <w:t xml:space="preserve">IF A.162/30 THEN m </w:t>
            </w:r>
            <w:smartTag w:uri="urn:schemas-microsoft-com:office:smarttags" w:element="stockticker">
              <w:r w:rsidRPr="0021247A">
                <w:t>ELSE</w:t>
              </w:r>
            </w:smartTag>
            <w:r w:rsidRPr="0021247A">
              <w:t xml:space="preserve"> n/a - - extensions to the Session Initiation Protocol (SIP) for asserted identity within trusted networks.</w:t>
            </w:r>
          </w:p>
          <w:p w14:paraId="279C107E" w14:textId="77777777" w:rsidR="001C6953" w:rsidRPr="0021247A" w:rsidRDefault="001C6953" w:rsidP="00CD036F">
            <w:pPr>
              <w:pStyle w:val="TAN"/>
            </w:pPr>
            <w:r w:rsidRPr="0021247A">
              <w:t>c6:</w:t>
            </w:r>
            <w:r w:rsidRPr="0021247A">
              <w:tab/>
              <w:t xml:space="preserve">IF A.162/30A or A.162/30B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extensions to the Session Initiation Protocol (SIP) for asserted identity within trusted networks or subsequent entity within trust network that can route outside the trust network.</w:t>
            </w:r>
          </w:p>
          <w:p w14:paraId="29317C07" w14:textId="77777777" w:rsidR="001C6953" w:rsidRPr="0021247A" w:rsidRDefault="001C6953" w:rsidP="00CD036F">
            <w:pPr>
              <w:pStyle w:val="TAN"/>
            </w:pPr>
            <w:r w:rsidRPr="0021247A">
              <w:t>c7:</w:t>
            </w:r>
            <w:r w:rsidRPr="0021247A">
              <w:tab/>
              <w:t xml:space="preserve">IF A.162/31 THEN m </w:t>
            </w:r>
            <w:smartTag w:uri="urn:schemas-microsoft-com:office:smarttags" w:element="stockticker">
              <w:r w:rsidRPr="0021247A">
                <w:t>ELSE</w:t>
              </w:r>
            </w:smartTag>
            <w:r w:rsidRPr="0021247A">
              <w:t xml:space="preserve"> n/a - - a privacy mechanism for the Session Initiation Protocol (SIP).</w:t>
            </w:r>
          </w:p>
          <w:p w14:paraId="6A6FF29B" w14:textId="77777777" w:rsidR="001C6953" w:rsidRPr="0021247A" w:rsidRDefault="001C6953" w:rsidP="00CD036F">
            <w:pPr>
              <w:pStyle w:val="TAN"/>
            </w:pPr>
            <w:r w:rsidRPr="0021247A">
              <w:t>c8:</w:t>
            </w:r>
            <w:r w:rsidRPr="0021247A">
              <w:tab/>
              <w:t xml:space="preserve">IF A.162/31D OR A.162/31G THEN m </w:t>
            </w:r>
            <w:smartTag w:uri="urn:schemas-microsoft-com:office:smarttags" w:element="stockticker">
              <w:r w:rsidRPr="0021247A">
                <w:t>ELSE</w:t>
              </w:r>
            </w:smartTag>
            <w:r w:rsidRPr="0021247A">
              <w:t xml:space="preserve"> IF A.162/31C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application of the privacy option "header" or application of the privacy option "id" or passing on of the Privacy header transparently.</w:t>
            </w:r>
          </w:p>
          <w:p w14:paraId="63BB0AE2" w14:textId="77777777" w:rsidR="001C6953" w:rsidRPr="0021247A" w:rsidRDefault="001C6953" w:rsidP="00CD036F">
            <w:pPr>
              <w:pStyle w:val="TAN"/>
            </w:pPr>
            <w:r w:rsidRPr="0021247A">
              <w:t>c9:</w:t>
            </w:r>
            <w:r w:rsidRPr="0021247A">
              <w:tab/>
              <w:t xml:space="preserve">IF A.162/45 THEN m </w:t>
            </w:r>
            <w:smartTag w:uri="urn:schemas-microsoft-com:office:smarttags" w:element="stockticker">
              <w:r w:rsidRPr="0021247A">
                <w:t>ELSE</w:t>
              </w:r>
            </w:smartTag>
            <w:r w:rsidRPr="0021247A">
              <w:t xml:space="preserve"> n/a - - the P-Charging-Vector header extension.</w:t>
            </w:r>
          </w:p>
          <w:p w14:paraId="199D737E" w14:textId="77777777" w:rsidR="001C6953" w:rsidRPr="0021247A" w:rsidRDefault="001C6953" w:rsidP="00CD036F">
            <w:pPr>
              <w:pStyle w:val="TAN"/>
            </w:pPr>
            <w:r w:rsidRPr="0021247A">
              <w:t>c10:</w:t>
            </w:r>
            <w:r w:rsidRPr="0021247A">
              <w:tab/>
              <w:t xml:space="preserve">IF A.162/46 THEN m </w:t>
            </w:r>
            <w:smartTag w:uri="urn:schemas-microsoft-com:office:smarttags" w:element="stockticker">
              <w:r w:rsidRPr="0021247A">
                <w:t>ELSE</w:t>
              </w:r>
            </w:smartTag>
            <w:r w:rsidRPr="0021247A">
              <w:t xml:space="preserve"> IF A.162/45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reading or modifying the P-Charging-Vector header before proxying the request or response or the P-Charging-Vector header extension.</w:t>
            </w:r>
          </w:p>
          <w:p w14:paraId="4864781F" w14:textId="77777777" w:rsidR="001C6953" w:rsidRPr="0021247A" w:rsidRDefault="001C6953" w:rsidP="00CD036F">
            <w:pPr>
              <w:pStyle w:val="TAN"/>
            </w:pPr>
            <w:r w:rsidRPr="0021247A">
              <w:t>c11:</w:t>
            </w:r>
            <w:r w:rsidRPr="0021247A">
              <w:tab/>
              <w:t xml:space="preserve">IF A.162/44 THEN m </w:t>
            </w:r>
            <w:smartTag w:uri="urn:schemas-microsoft-com:office:smarttags" w:element="stockticker">
              <w:r w:rsidRPr="0021247A">
                <w:t>ELSE</w:t>
              </w:r>
            </w:smartTag>
            <w:r w:rsidRPr="0021247A">
              <w:t xml:space="preserve"> n/a - - the P-Charging-Function-Addresses header extension.</w:t>
            </w:r>
          </w:p>
          <w:p w14:paraId="516124D0" w14:textId="77777777" w:rsidR="001C6953" w:rsidRPr="0021247A" w:rsidRDefault="001C6953" w:rsidP="00CD036F">
            <w:pPr>
              <w:pStyle w:val="TAN"/>
            </w:pPr>
            <w:r w:rsidRPr="0021247A">
              <w:t>c12:</w:t>
            </w:r>
            <w:r w:rsidRPr="0021247A">
              <w:tab/>
              <w:t xml:space="preserve">IF A.162/44A THEN m </w:t>
            </w:r>
            <w:smartTag w:uri="urn:schemas-microsoft-com:office:smarttags" w:element="stockticker">
              <w:r w:rsidRPr="0021247A">
                <w:t>ELSE</w:t>
              </w:r>
            </w:smartTag>
            <w:r w:rsidRPr="0021247A">
              <w:t xml:space="preserve"> IF A.162/44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or reading the P-Charging-Function-Addresses header before proxying the request or response, or the P-Charging-Function-Addresses header extension.</w:t>
            </w:r>
          </w:p>
          <w:p w14:paraId="16CE1A74" w14:textId="77777777" w:rsidR="001C6953" w:rsidRPr="0021247A" w:rsidRDefault="001C6953" w:rsidP="00CD036F">
            <w:pPr>
              <w:pStyle w:val="TAN"/>
            </w:pPr>
            <w:r w:rsidRPr="0021247A">
              <w:t>c13:</w:t>
            </w:r>
            <w:r w:rsidRPr="0021247A">
              <w:tab/>
              <w:t xml:space="preserve">IF A.162/43 THEN x </w:t>
            </w:r>
            <w:smartTag w:uri="urn:schemas-microsoft-com:office:smarttags" w:element="stockticker">
              <w:r w:rsidRPr="0021247A">
                <w:t>ELSE</w:t>
              </w:r>
            </w:smartTag>
            <w:r w:rsidRPr="0021247A">
              <w:t xml:space="preserve"> IF A.162/41 THEN m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7BD99447" w14:textId="77777777" w:rsidR="001C6953" w:rsidRPr="0021247A" w:rsidRDefault="001C6953" w:rsidP="00CD036F">
            <w:pPr>
              <w:pStyle w:val="TAN"/>
            </w:pPr>
            <w:r w:rsidRPr="0021247A">
              <w:t>c14:</w:t>
            </w:r>
            <w:r w:rsidRPr="0021247A">
              <w:tab/>
              <w:t xml:space="preserve">IF A.162/43 THEN m </w:t>
            </w:r>
            <w:smartTag w:uri="urn:schemas-microsoft-com:office:smarttags" w:element="stockticker">
              <w:r w:rsidRPr="0021247A">
                <w:t>ELSE</w:t>
              </w:r>
            </w:smartTag>
            <w:r w:rsidRPr="0021247A">
              <w:t xml:space="preserve"> IF A.162/41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651A5436" w14:textId="77777777" w:rsidR="001C6953" w:rsidRPr="0021247A" w:rsidRDefault="001C6953" w:rsidP="00CD036F">
            <w:pPr>
              <w:pStyle w:val="TAN"/>
            </w:pPr>
            <w:r w:rsidRPr="0021247A">
              <w:t>c15:</w:t>
            </w:r>
            <w:r w:rsidRPr="0021247A">
              <w:tab/>
              <w:t xml:space="preserve">IF A.162/11 OR A.162/13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Require header before proxying the request or response or adding or modifying the contents of the Require header before proxying the request or response for methods other than REGISTER.</w:t>
            </w:r>
          </w:p>
          <w:p w14:paraId="3E1D9587" w14:textId="77777777" w:rsidR="001C6953" w:rsidRPr="0021247A" w:rsidRDefault="001C6953" w:rsidP="00CD036F">
            <w:pPr>
              <w:pStyle w:val="TAN"/>
            </w:pPr>
            <w:r w:rsidRPr="0021247A">
              <w:t>c16:</w:t>
            </w:r>
            <w:r w:rsidRPr="0021247A">
              <w:tab/>
              <w:t xml:space="preserve">IF A.162/57 THEN m </w:t>
            </w:r>
            <w:smartTag w:uri="urn:schemas-microsoft-com:office:smarttags" w:element="stockticker">
              <w:r w:rsidRPr="0021247A">
                <w:t>ELSE</w:t>
              </w:r>
            </w:smartTag>
            <w:r w:rsidRPr="0021247A">
              <w:t xml:space="preserve"> n/a - - an extension to the session initiation protocol for request history information.</w:t>
            </w:r>
          </w:p>
          <w:p w14:paraId="0FFE23D4" w14:textId="77777777" w:rsidR="001C6953" w:rsidRPr="0021247A" w:rsidRDefault="001C6953" w:rsidP="00CD036F">
            <w:pPr>
              <w:pStyle w:val="TAN"/>
            </w:pPr>
            <w:r w:rsidRPr="0021247A">
              <w:t>c17:</w:t>
            </w:r>
            <w:r w:rsidRPr="0021247A">
              <w:tab/>
              <w:t xml:space="preserve">IF A.162/70 THEN m </w:t>
            </w:r>
            <w:smartTag w:uri="urn:schemas-microsoft-com:office:smarttags" w:element="stockticker">
              <w:r w:rsidRPr="0021247A">
                <w:t>ELSE</w:t>
              </w:r>
            </w:smartTag>
            <w:r w:rsidRPr="0021247A">
              <w:t xml:space="preserve"> n/a - - SIP location conveyance.</w:t>
            </w:r>
          </w:p>
          <w:p w14:paraId="23B12FF1" w14:textId="77777777" w:rsidR="001C6953" w:rsidRPr="0021247A" w:rsidRDefault="001C6953" w:rsidP="00CD036F">
            <w:pPr>
              <w:pStyle w:val="TAN"/>
            </w:pPr>
            <w:r w:rsidRPr="0021247A">
              <w:t>c18:</w:t>
            </w:r>
            <w:r w:rsidRPr="0021247A">
              <w:tab/>
              <w:t xml:space="preserve">IF A.162/70A THEN m </w:t>
            </w:r>
            <w:smartTag w:uri="urn:schemas-microsoft-com:office:smarttags" w:element="stockticker">
              <w:r w:rsidRPr="0021247A">
                <w:t>ELSE</w:t>
              </w:r>
            </w:smartTag>
            <w:r w:rsidRPr="0021247A">
              <w:t xml:space="preserve"> IF A.162/70B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addition or modification of location in a SIP method, passes on locations in SIP method without modification.</w:t>
            </w:r>
          </w:p>
          <w:p w14:paraId="5F8905AB" w14:textId="77777777" w:rsidR="001C6953" w:rsidRPr="0021247A" w:rsidRDefault="001C6953" w:rsidP="00CD036F">
            <w:pPr>
              <w:pStyle w:val="TAN"/>
              <w:rPr>
                <w:rFonts w:eastAsia="SimSun"/>
                <w:lang w:eastAsia="zh-CN"/>
              </w:rPr>
            </w:pPr>
            <w:r w:rsidRPr="0021247A">
              <w:t>c21:</w:t>
            </w:r>
            <w:r w:rsidRPr="0021247A">
              <w:rPr>
                <w:szCs w:val="24"/>
              </w:rPr>
              <w:tab/>
              <w:t xml:space="preserve">IF A.162/101 THEN m </w:t>
            </w:r>
            <w:smartTag w:uri="urn:schemas-microsoft-com:office:smarttags" w:element="stockticker">
              <w:r w:rsidRPr="0021247A">
                <w:rPr>
                  <w:szCs w:val="24"/>
                </w:rPr>
                <w:t>ELSE</w:t>
              </w:r>
            </w:smartTag>
            <w:r w:rsidRPr="0021247A">
              <w:rPr>
                <w:szCs w:val="24"/>
              </w:rPr>
              <w:t xml:space="preserve"> n/a - - </w:t>
            </w:r>
            <w:r w:rsidRPr="0021247A">
              <w:t>the Session-ID header</w:t>
            </w:r>
            <w:r w:rsidRPr="0021247A">
              <w:rPr>
                <w:rFonts w:eastAsia="SimSun"/>
                <w:lang w:eastAsia="zh-CN"/>
              </w:rPr>
              <w:t>.</w:t>
            </w:r>
          </w:p>
          <w:p w14:paraId="26AB5826" w14:textId="77777777" w:rsidR="001C6953" w:rsidRPr="0021247A" w:rsidRDefault="001C6953" w:rsidP="00CD036F">
            <w:pPr>
              <w:pStyle w:val="TAN"/>
            </w:pPr>
            <w:r w:rsidRPr="0021247A">
              <w:t>c22:</w:t>
            </w:r>
            <w:r w:rsidRPr="0021247A">
              <w:tab/>
              <w:t xml:space="preserve">IF A.162/121 THEN m </w:t>
            </w:r>
            <w:smartTag w:uri="urn:schemas-microsoft-com:office:smarttags" w:element="stockticker">
              <w:r w:rsidRPr="0021247A">
                <w:t>ELSE</w:t>
              </w:r>
            </w:smartTag>
            <w:r w:rsidRPr="0021247A">
              <w:t xml:space="preserve"> n/a - - the Relayed-Charge header field extension.</w:t>
            </w:r>
          </w:p>
          <w:p w14:paraId="16617A48" w14:textId="77777777" w:rsidR="001C6953" w:rsidRPr="0021247A" w:rsidRDefault="001C6953" w:rsidP="00CD036F">
            <w:pPr>
              <w:pStyle w:val="TAN"/>
            </w:pPr>
            <w:r w:rsidRPr="0021247A">
              <w:t>c23:</w:t>
            </w:r>
            <w:r w:rsidRPr="0021247A">
              <w:tab/>
              <w:t xml:space="preserve">IF A.162/43 THEN x ELSE IF A.162/123 THEN m ELSE n/a - - act as subsequent entity within trust network for access network information that can route outside the trust network, the </w:t>
            </w:r>
            <w:r w:rsidRPr="0021247A">
              <w:rPr>
                <w:lang w:eastAsia="zh-CN"/>
              </w:rPr>
              <w:t>Cellular-Network-Info</w:t>
            </w:r>
            <w:r w:rsidRPr="0021247A">
              <w:t xml:space="preserve"> header extension.</w:t>
            </w:r>
          </w:p>
          <w:p w14:paraId="349CD2C8" w14:textId="77777777" w:rsidR="001C6953" w:rsidRPr="0021247A" w:rsidRDefault="001C6953" w:rsidP="00CD036F">
            <w:pPr>
              <w:pStyle w:val="TAN"/>
            </w:pPr>
            <w:r w:rsidRPr="0021247A">
              <w:t>c24:</w:t>
            </w:r>
            <w:r w:rsidRPr="0021247A">
              <w:tab/>
              <w:t xml:space="preserve">IF A.162/43 THEN m ELSE IF A.162/123 THEN </w:t>
            </w:r>
            <w:proofErr w:type="spellStart"/>
            <w:r w:rsidRPr="0021247A">
              <w:t>i</w:t>
            </w:r>
            <w:proofErr w:type="spellEnd"/>
            <w:r w:rsidRPr="0021247A">
              <w:t xml:space="preserve"> ELSE n/a - - act as subsequent entity within trust network for access network information that can route outside the trust network, the </w:t>
            </w:r>
            <w:r w:rsidRPr="0021247A">
              <w:rPr>
                <w:lang w:eastAsia="zh-CN"/>
              </w:rPr>
              <w:t>Cellular-Network-Info</w:t>
            </w:r>
            <w:r w:rsidRPr="0021247A">
              <w:t xml:space="preserve"> header extension.</w:t>
            </w:r>
          </w:p>
          <w:p w14:paraId="7F4F0617" w14:textId="77777777" w:rsidR="001C6953" w:rsidRPr="0021247A" w:rsidRDefault="001C6953" w:rsidP="00CD036F">
            <w:pPr>
              <w:pStyle w:val="TAN"/>
            </w:pPr>
            <w:r w:rsidRPr="0021247A">
              <w:t>c25:</w:t>
            </w:r>
            <w:r w:rsidRPr="0021247A">
              <w:tab/>
              <w:t xml:space="preserve">IF A.162/130 THEN m ELSE n/a - - </w:t>
            </w:r>
            <w:r w:rsidRPr="0021247A">
              <w:rPr>
                <w:szCs w:val="18"/>
              </w:rPr>
              <w:t>Dynamic services interactions</w:t>
            </w:r>
            <w:r w:rsidRPr="0021247A">
              <w:t>.</w:t>
            </w:r>
          </w:p>
        </w:tc>
      </w:tr>
    </w:tbl>
    <w:p w14:paraId="247F025B" w14:textId="77777777" w:rsidR="001C6953" w:rsidRPr="0021247A" w:rsidRDefault="001C6953" w:rsidP="001C6953"/>
    <w:p w14:paraId="378A3553" w14:textId="77777777" w:rsidR="001C6953" w:rsidRPr="0021247A" w:rsidRDefault="001C6953" w:rsidP="001C6953">
      <w:pPr>
        <w:keepNext/>
        <w:keepLines/>
      </w:pPr>
      <w:r w:rsidRPr="0021247A">
        <w:t>Prerequisite A.163/9B - - MESSAGE response</w:t>
      </w:r>
    </w:p>
    <w:p w14:paraId="4C2C89F1" w14:textId="77777777" w:rsidR="001C6953" w:rsidRPr="0021247A" w:rsidRDefault="001C6953" w:rsidP="001C6953">
      <w:pPr>
        <w:keepNext/>
        <w:keepLines/>
      </w:pPr>
      <w:r w:rsidRPr="0021247A">
        <w:t>Prerequisite: A.164/102 - - Additional for 2xx response</w:t>
      </w:r>
    </w:p>
    <w:p w14:paraId="63B4C5C1" w14:textId="77777777" w:rsidR="001C6953" w:rsidRPr="0021247A" w:rsidRDefault="001C6953" w:rsidP="001C6953">
      <w:pPr>
        <w:pStyle w:val="TH"/>
      </w:pPr>
      <w:r w:rsidRPr="0021247A">
        <w:t>Table 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2FEE78E4" w14:textId="77777777" w:rsidTr="00CD036F">
        <w:trPr>
          <w:cantSplit/>
        </w:trPr>
        <w:tc>
          <w:tcPr>
            <w:tcW w:w="851" w:type="dxa"/>
            <w:vMerge w:val="restart"/>
          </w:tcPr>
          <w:p w14:paraId="291369D6" w14:textId="77777777" w:rsidR="001C6953" w:rsidRPr="0021247A" w:rsidRDefault="001C6953" w:rsidP="00CD036F">
            <w:pPr>
              <w:pStyle w:val="TAH"/>
            </w:pPr>
            <w:r w:rsidRPr="0021247A">
              <w:t>Item</w:t>
            </w:r>
          </w:p>
        </w:tc>
        <w:tc>
          <w:tcPr>
            <w:tcW w:w="2665" w:type="dxa"/>
            <w:vMerge w:val="restart"/>
          </w:tcPr>
          <w:p w14:paraId="68CFFFB8" w14:textId="77777777" w:rsidR="001C6953" w:rsidRPr="0021247A" w:rsidRDefault="001C6953" w:rsidP="00CD036F">
            <w:pPr>
              <w:pStyle w:val="TAH"/>
            </w:pPr>
            <w:r w:rsidRPr="0021247A">
              <w:t>Header field</w:t>
            </w:r>
          </w:p>
        </w:tc>
        <w:tc>
          <w:tcPr>
            <w:tcW w:w="3063" w:type="dxa"/>
            <w:gridSpan w:val="3"/>
          </w:tcPr>
          <w:p w14:paraId="0E9232E7" w14:textId="77777777" w:rsidR="001C6953" w:rsidRPr="0021247A" w:rsidRDefault="001C6953" w:rsidP="00CD036F">
            <w:pPr>
              <w:pStyle w:val="TAH"/>
            </w:pPr>
            <w:r w:rsidRPr="0021247A">
              <w:t>Sending</w:t>
            </w:r>
          </w:p>
        </w:tc>
        <w:tc>
          <w:tcPr>
            <w:tcW w:w="3063" w:type="dxa"/>
            <w:gridSpan w:val="3"/>
          </w:tcPr>
          <w:p w14:paraId="19B78177" w14:textId="77777777" w:rsidR="001C6953" w:rsidRPr="0021247A" w:rsidRDefault="001C6953" w:rsidP="00CD036F">
            <w:pPr>
              <w:pStyle w:val="TAH"/>
              <w:rPr>
                <w:b w:val="0"/>
              </w:rPr>
            </w:pPr>
            <w:r w:rsidRPr="0021247A">
              <w:t>Receiving</w:t>
            </w:r>
          </w:p>
        </w:tc>
      </w:tr>
      <w:tr w:rsidR="001C6953" w:rsidRPr="0021247A" w14:paraId="713CEFC2" w14:textId="77777777" w:rsidTr="00CD036F">
        <w:trPr>
          <w:cantSplit/>
        </w:trPr>
        <w:tc>
          <w:tcPr>
            <w:tcW w:w="851" w:type="dxa"/>
            <w:vMerge/>
          </w:tcPr>
          <w:p w14:paraId="6AA08151" w14:textId="77777777" w:rsidR="001C6953" w:rsidRPr="0021247A" w:rsidRDefault="001C6953" w:rsidP="00CD036F">
            <w:pPr>
              <w:pStyle w:val="TAH"/>
            </w:pPr>
          </w:p>
        </w:tc>
        <w:tc>
          <w:tcPr>
            <w:tcW w:w="2665" w:type="dxa"/>
            <w:vMerge/>
          </w:tcPr>
          <w:p w14:paraId="2A8DED00" w14:textId="77777777" w:rsidR="001C6953" w:rsidRPr="0021247A" w:rsidRDefault="001C6953" w:rsidP="00CD036F">
            <w:pPr>
              <w:pStyle w:val="TAH"/>
            </w:pPr>
          </w:p>
        </w:tc>
        <w:tc>
          <w:tcPr>
            <w:tcW w:w="1021" w:type="dxa"/>
          </w:tcPr>
          <w:p w14:paraId="21C9D40C" w14:textId="77777777" w:rsidR="001C6953" w:rsidRPr="0021247A" w:rsidRDefault="001C6953" w:rsidP="00CD036F">
            <w:pPr>
              <w:pStyle w:val="TAH"/>
            </w:pPr>
            <w:r w:rsidRPr="0021247A">
              <w:t>Ref.</w:t>
            </w:r>
          </w:p>
        </w:tc>
        <w:tc>
          <w:tcPr>
            <w:tcW w:w="1021" w:type="dxa"/>
          </w:tcPr>
          <w:p w14:paraId="56D888EE" w14:textId="77777777" w:rsidR="001C6953" w:rsidRPr="0021247A" w:rsidRDefault="001C6953" w:rsidP="00CD036F">
            <w:pPr>
              <w:pStyle w:val="TAH"/>
            </w:pPr>
            <w:r w:rsidRPr="0021247A">
              <w:t>RFC status</w:t>
            </w:r>
          </w:p>
        </w:tc>
        <w:tc>
          <w:tcPr>
            <w:tcW w:w="1021" w:type="dxa"/>
          </w:tcPr>
          <w:p w14:paraId="4C09F19F" w14:textId="77777777" w:rsidR="001C6953" w:rsidRPr="0021247A" w:rsidRDefault="001C6953" w:rsidP="00CD036F">
            <w:pPr>
              <w:pStyle w:val="TAH"/>
            </w:pPr>
            <w:r w:rsidRPr="0021247A">
              <w:t>Profile status</w:t>
            </w:r>
          </w:p>
        </w:tc>
        <w:tc>
          <w:tcPr>
            <w:tcW w:w="1021" w:type="dxa"/>
          </w:tcPr>
          <w:p w14:paraId="34872E77" w14:textId="77777777" w:rsidR="001C6953" w:rsidRPr="0021247A" w:rsidRDefault="001C6953" w:rsidP="00CD036F">
            <w:pPr>
              <w:pStyle w:val="TAH"/>
            </w:pPr>
            <w:r w:rsidRPr="0021247A">
              <w:t>Ref.</w:t>
            </w:r>
          </w:p>
        </w:tc>
        <w:tc>
          <w:tcPr>
            <w:tcW w:w="1021" w:type="dxa"/>
          </w:tcPr>
          <w:p w14:paraId="410E4C91" w14:textId="77777777" w:rsidR="001C6953" w:rsidRPr="0021247A" w:rsidRDefault="001C6953" w:rsidP="00CD036F">
            <w:pPr>
              <w:pStyle w:val="TAH"/>
            </w:pPr>
            <w:r w:rsidRPr="0021247A">
              <w:t>RFC status</w:t>
            </w:r>
          </w:p>
        </w:tc>
        <w:tc>
          <w:tcPr>
            <w:tcW w:w="1021" w:type="dxa"/>
          </w:tcPr>
          <w:p w14:paraId="5C9C3F80" w14:textId="77777777" w:rsidR="001C6953" w:rsidRPr="0021247A" w:rsidRDefault="001C6953" w:rsidP="00CD036F">
            <w:pPr>
              <w:pStyle w:val="TAH"/>
            </w:pPr>
            <w:r w:rsidRPr="0021247A">
              <w:t>Profile status</w:t>
            </w:r>
          </w:p>
        </w:tc>
      </w:tr>
      <w:tr w:rsidR="001C6953" w:rsidRPr="0021247A" w14:paraId="36EE8A80" w14:textId="77777777" w:rsidTr="00CD036F">
        <w:tc>
          <w:tcPr>
            <w:tcW w:w="851" w:type="dxa"/>
          </w:tcPr>
          <w:p w14:paraId="49C6D2A6" w14:textId="77777777" w:rsidR="001C6953" w:rsidRPr="0021247A" w:rsidRDefault="001C6953" w:rsidP="00CD036F">
            <w:pPr>
              <w:pStyle w:val="TAL"/>
            </w:pPr>
            <w:r w:rsidRPr="0021247A">
              <w:t>0A</w:t>
            </w:r>
          </w:p>
        </w:tc>
        <w:tc>
          <w:tcPr>
            <w:tcW w:w="2665" w:type="dxa"/>
          </w:tcPr>
          <w:p w14:paraId="6B8BF6CE" w14:textId="77777777" w:rsidR="001C6953" w:rsidRPr="0021247A" w:rsidRDefault="001C6953" w:rsidP="00CD036F">
            <w:pPr>
              <w:pStyle w:val="TAL"/>
            </w:pPr>
            <w:r w:rsidRPr="0021247A">
              <w:t>Accept-Resource-Priority</w:t>
            </w:r>
          </w:p>
        </w:tc>
        <w:tc>
          <w:tcPr>
            <w:tcW w:w="1021" w:type="dxa"/>
          </w:tcPr>
          <w:p w14:paraId="73882821" w14:textId="77777777" w:rsidR="001C6953" w:rsidRPr="0021247A" w:rsidRDefault="001C6953" w:rsidP="00CD036F">
            <w:pPr>
              <w:pStyle w:val="TAL"/>
            </w:pPr>
            <w:r w:rsidRPr="0021247A">
              <w:t>[116] 3.2</w:t>
            </w:r>
          </w:p>
        </w:tc>
        <w:tc>
          <w:tcPr>
            <w:tcW w:w="1021" w:type="dxa"/>
          </w:tcPr>
          <w:p w14:paraId="49787E63" w14:textId="77777777" w:rsidR="001C6953" w:rsidRPr="0021247A" w:rsidRDefault="001C6953" w:rsidP="00CD036F">
            <w:pPr>
              <w:pStyle w:val="TAL"/>
            </w:pPr>
            <w:r w:rsidRPr="0021247A">
              <w:t>c4</w:t>
            </w:r>
          </w:p>
        </w:tc>
        <w:tc>
          <w:tcPr>
            <w:tcW w:w="1021" w:type="dxa"/>
          </w:tcPr>
          <w:p w14:paraId="2E95744F" w14:textId="77777777" w:rsidR="001C6953" w:rsidRPr="0021247A" w:rsidRDefault="001C6953" w:rsidP="00CD036F">
            <w:pPr>
              <w:pStyle w:val="TAL"/>
            </w:pPr>
            <w:r w:rsidRPr="0021247A">
              <w:t>c4</w:t>
            </w:r>
          </w:p>
        </w:tc>
        <w:tc>
          <w:tcPr>
            <w:tcW w:w="1021" w:type="dxa"/>
          </w:tcPr>
          <w:p w14:paraId="369BB418" w14:textId="77777777" w:rsidR="001C6953" w:rsidRPr="0021247A" w:rsidRDefault="001C6953" w:rsidP="00CD036F">
            <w:pPr>
              <w:pStyle w:val="TAL"/>
            </w:pPr>
            <w:r w:rsidRPr="0021247A">
              <w:t>[116] 3.2</w:t>
            </w:r>
          </w:p>
        </w:tc>
        <w:tc>
          <w:tcPr>
            <w:tcW w:w="1021" w:type="dxa"/>
          </w:tcPr>
          <w:p w14:paraId="0E58DBCE" w14:textId="77777777" w:rsidR="001C6953" w:rsidRPr="0021247A" w:rsidRDefault="001C6953" w:rsidP="00CD036F">
            <w:pPr>
              <w:pStyle w:val="TAL"/>
            </w:pPr>
            <w:r w:rsidRPr="0021247A">
              <w:t>c4</w:t>
            </w:r>
          </w:p>
        </w:tc>
        <w:tc>
          <w:tcPr>
            <w:tcW w:w="1021" w:type="dxa"/>
          </w:tcPr>
          <w:p w14:paraId="01F53493" w14:textId="77777777" w:rsidR="001C6953" w:rsidRPr="0021247A" w:rsidRDefault="001C6953" w:rsidP="00CD036F">
            <w:pPr>
              <w:pStyle w:val="TAL"/>
            </w:pPr>
            <w:r w:rsidRPr="0021247A">
              <w:t>c4</w:t>
            </w:r>
          </w:p>
        </w:tc>
      </w:tr>
      <w:tr w:rsidR="001C6953" w:rsidRPr="0021247A" w14:paraId="2EA87E7E" w14:textId="77777777" w:rsidTr="00CD036F">
        <w:tc>
          <w:tcPr>
            <w:tcW w:w="851" w:type="dxa"/>
          </w:tcPr>
          <w:p w14:paraId="78441296" w14:textId="77777777" w:rsidR="001C6953" w:rsidRPr="0021247A" w:rsidRDefault="001C6953" w:rsidP="00CD036F">
            <w:pPr>
              <w:pStyle w:val="TAL"/>
            </w:pPr>
            <w:r w:rsidRPr="0021247A">
              <w:t>1</w:t>
            </w:r>
          </w:p>
        </w:tc>
        <w:tc>
          <w:tcPr>
            <w:tcW w:w="2665" w:type="dxa"/>
          </w:tcPr>
          <w:p w14:paraId="6689FD46" w14:textId="77777777" w:rsidR="001C6953" w:rsidRPr="0021247A" w:rsidRDefault="001C6953" w:rsidP="00CD036F">
            <w:pPr>
              <w:pStyle w:val="TAL"/>
            </w:pPr>
            <w:r w:rsidRPr="0021247A">
              <w:t>Allow-Events</w:t>
            </w:r>
          </w:p>
        </w:tc>
        <w:tc>
          <w:tcPr>
            <w:tcW w:w="1021" w:type="dxa"/>
          </w:tcPr>
          <w:p w14:paraId="56C65F23" w14:textId="77777777" w:rsidR="001C6953" w:rsidRPr="0021247A" w:rsidRDefault="001C6953" w:rsidP="00CD036F">
            <w:pPr>
              <w:pStyle w:val="TAL"/>
            </w:pPr>
            <w:r w:rsidRPr="0021247A">
              <w:t>[28] 8.2.2</w:t>
            </w:r>
          </w:p>
        </w:tc>
        <w:tc>
          <w:tcPr>
            <w:tcW w:w="1021" w:type="dxa"/>
          </w:tcPr>
          <w:p w14:paraId="133CB376" w14:textId="77777777" w:rsidR="001C6953" w:rsidRPr="0021247A" w:rsidRDefault="001C6953" w:rsidP="00CD036F">
            <w:pPr>
              <w:pStyle w:val="TAL"/>
            </w:pPr>
            <w:r w:rsidRPr="0021247A">
              <w:t>m</w:t>
            </w:r>
          </w:p>
        </w:tc>
        <w:tc>
          <w:tcPr>
            <w:tcW w:w="1021" w:type="dxa"/>
          </w:tcPr>
          <w:p w14:paraId="1ABD5F01" w14:textId="77777777" w:rsidR="001C6953" w:rsidRPr="0021247A" w:rsidRDefault="001C6953" w:rsidP="00CD036F">
            <w:pPr>
              <w:pStyle w:val="TAL"/>
            </w:pPr>
            <w:r w:rsidRPr="0021247A">
              <w:t>m</w:t>
            </w:r>
          </w:p>
        </w:tc>
        <w:tc>
          <w:tcPr>
            <w:tcW w:w="1021" w:type="dxa"/>
          </w:tcPr>
          <w:p w14:paraId="6DF2787C" w14:textId="77777777" w:rsidR="001C6953" w:rsidRPr="0021247A" w:rsidRDefault="001C6953" w:rsidP="00CD036F">
            <w:pPr>
              <w:pStyle w:val="TAL"/>
            </w:pPr>
            <w:r w:rsidRPr="0021247A">
              <w:t>[28] 8.2.2</w:t>
            </w:r>
          </w:p>
        </w:tc>
        <w:tc>
          <w:tcPr>
            <w:tcW w:w="1021" w:type="dxa"/>
          </w:tcPr>
          <w:p w14:paraId="0A05260F" w14:textId="77777777" w:rsidR="001C6953" w:rsidRPr="0021247A" w:rsidRDefault="001C6953" w:rsidP="00CD036F">
            <w:pPr>
              <w:pStyle w:val="TAL"/>
            </w:pPr>
            <w:r w:rsidRPr="0021247A">
              <w:t>c1</w:t>
            </w:r>
          </w:p>
        </w:tc>
        <w:tc>
          <w:tcPr>
            <w:tcW w:w="1021" w:type="dxa"/>
          </w:tcPr>
          <w:p w14:paraId="0291CE6B" w14:textId="77777777" w:rsidR="001C6953" w:rsidRPr="0021247A" w:rsidRDefault="001C6953" w:rsidP="00CD036F">
            <w:pPr>
              <w:pStyle w:val="TAL"/>
            </w:pPr>
            <w:r w:rsidRPr="0021247A">
              <w:t>c1</w:t>
            </w:r>
          </w:p>
        </w:tc>
      </w:tr>
      <w:tr w:rsidR="001C6953" w:rsidRPr="0021247A" w14:paraId="3E71C16F" w14:textId="77777777" w:rsidTr="00CD036F">
        <w:tc>
          <w:tcPr>
            <w:tcW w:w="851" w:type="dxa"/>
          </w:tcPr>
          <w:p w14:paraId="11097448" w14:textId="77777777" w:rsidR="001C6953" w:rsidRPr="0021247A" w:rsidRDefault="001C6953" w:rsidP="00CD036F">
            <w:pPr>
              <w:pStyle w:val="TAL"/>
            </w:pPr>
            <w:r w:rsidRPr="0021247A">
              <w:t>2</w:t>
            </w:r>
          </w:p>
        </w:tc>
        <w:tc>
          <w:tcPr>
            <w:tcW w:w="2665" w:type="dxa"/>
          </w:tcPr>
          <w:p w14:paraId="32BEA3BB" w14:textId="77777777" w:rsidR="001C6953" w:rsidRPr="0021247A" w:rsidRDefault="001C6953" w:rsidP="00CD036F">
            <w:pPr>
              <w:pStyle w:val="TAL"/>
            </w:pPr>
            <w:r w:rsidRPr="0021247A">
              <w:t>Authentication-Info</w:t>
            </w:r>
          </w:p>
        </w:tc>
        <w:tc>
          <w:tcPr>
            <w:tcW w:w="1021" w:type="dxa"/>
          </w:tcPr>
          <w:p w14:paraId="569C11E7" w14:textId="77777777" w:rsidR="001C6953" w:rsidRPr="0021247A" w:rsidRDefault="001C6953" w:rsidP="00CD036F">
            <w:pPr>
              <w:pStyle w:val="TAL"/>
            </w:pPr>
            <w:r w:rsidRPr="0021247A">
              <w:t>[26] 20.6</w:t>
            </w:r>
          </w:p>
        </w:tc>
        <w:tc>
          <w:tcPr>
            <w:tcW w:w="1021" w:type="dxa"/>
          </w:tcPr>
          <w:p w14:paraId="3C67A402" w14:textId="77777777" w:rsidR="001C6953" w:rsidRPr="0021247A" w:rsidRDefault="001C6953" w:rsidP="00CD036F">
            <w:pPr>
              <w:pStyle w:val="TAL"/>
            </w:pPr>
            <w:r w:rsidRPr="0021247A">
              <w:t>m</w:t>
            </w:r>
          </w:p>
        </w:tc>
        <w:tc>
          <w:tcPr>
            <w:tcW w:w="1021" w:type="dxa"/>
          </w:tcPr>
          <w:p w14:paraId="6F0BB970" w14:textId="77777777" w:rsidR="001C6953" w:rsidRPr="0021247A" w:rsidRDefault="001C6953" w:rsidP="00CD036F">
            <w:pPr>
              <w:pStyle w:val="TAL"/>
            </w:pPr>
            <w:r w:rsidRPr="0021247A">
              <w:t>m</w:t>
            </w:r>
          </w:p>
        </w:tc>
        <w:tc>
          <w:tcPr>
            <w:tcW w:w="1021" w:type="dxa"/>
          </w:tcPr>
          <w:p w14:paraId="2FD6004A" w14:textId="77777777" w:rsidR="001C6953" w:rsidRPr="0021247A" w:rsidRDefault="001C6953" w:rsidP="00CD036F">
            <w:pPr>
              <w:pStyle w:val="TAL"/>
            </w:pPr>
            <w:r w:rsidRPr="0021247A">
              <w:t>[26] 20.6</w:t>
            </w:r>
          </w:p>
        </w:tc>
        <w:tc>
          <w:tcPr>
            <w:tcW w:w="1021" w:type="dxa"/>
          </w:tcPr>
          <w:p w14:paraId="3FD5E170" w14:textId="77777777" w:rsidR="001C6953" w:rsidRPr="0021247A" w:rsidRDefault="001C6953" w:rsidP="00CD036F">
            <w:pPr>
              <w:pStyle w:val="TAL"/>
            </w:pPr>
            <w:proofErr w:type="spellStart"/>
            <w:r w:rsidRPr="0021247A">
              <w:t>i</w:t>
            </w:r>
            <w:proofErr w:type="spellEnd"/>
          </w:p>
        </w:tc>
        <w:tc>
          <w:tcPr>
            <w:tcW w:w="1021" w:type="dxa"/>
          </w:tcPr>
          <w:p w14:paraId="0B365544" w14:textId="77777777" w:rsidR="001C6953" w:rsidRPr="0021247A" w:rsidRDefault="001C6953" w:rsidP="00CD036F">
            <w:pPr>
              <w:pStyle w:val="TAL"/>
            </w:pPr>
            <w:proofErr w:type="spellStart"/>
            <w:r w:rsidRPr="0021247A">
              <w:t>i</w:t>
            </w:r>
            <w:proofErr w:type="spellEnd"/>
          </w:p>
        </w:tc>
      </w:tr>
      <w:tr w:rsidR="001C6953" w:rsidRPr="0021247A" w14:paraId="57EBD3BC" w14:textId="77777777" w:rsidTr="00CD036F">
        <w:tc>
          <w:tcPr>
            <w:tcW w:w="851" w:type="dxa"/>
            <w:tcBorders>
              <w:top w:val="single" w:sz="4" w:space="0" w:color="auto"/>
              <w:left w:val="single" w:sz="4" w:space="0" w:color="auto"/>
              <w:bottom w:val="single" w:sz="4" w:space="0" w:color="auto"/>
              <w:right w:val="single" w:sz="4" w:space="0" w:color="auto"/>
            </w:tcBorders>
          </w:tcPr>
          <w:p w14:paraId="2D168DDA" w14:textId="77777777" w:rsidR="001C6953" w:rsidRPr="0021247A" w:rsidRDefault="001C6953"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554CA575" w14:textId="77777777" w:rsidR="001C6953" w:rsidRPr="0021247A" w:rsidRDefault="001C6953" w:rsidP="00CD036F">
            <w:pPr>
              <w:pStyle w:val="TAL"/>
            </w:pPr>
            <w:r w:rsidRPr="0021247A">
              <w:t>Feature-Caps</w:t>
            </w:r>
          </w:p>
        </w:tc>
        <w:tc>
          <w:tcPr>
            <w:tcW w:w="1021" w:type="dxa"/>
            <w:tcBorders>
              <w:top w:val="single" w:sz="4" w:space="0" w:color="auto"/>
              <w:left w:val="single" w:sz="4" w:space="0" w:color="auto"/>
              <w:bottom w:val="single" w:sz="4" w:space="0" w:color="auto"/>
              <w:right w:val="single" w:sz="4" w:space="0" w:color="auto"/>
            </w:tcBorders>
          </w:tcPr>
          <w:p w14:paraId="78745B5B" w14:textId="77777777" w:rsidR="001C6953" w:rsidRPr="0021247A" w:rsidRDefault="001C6953"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22E1BACE" w14:textId="77777777" w:rsidR="001C6953" w:rsidRPr="0021247A" w:rsidRDefault="001C6953" w:rsidP="00CD036F">
            <w:pPr>
              <w:pStyle w:val="TAL"/>
            </w:pPr>
            <w:r w:rsidRPr="0021247A">
              <w:t>c6</w:t>
            </w:r>
          </w:p>
        </w:tc>
        <w:tc>
          <w:tcPr>
            <w:tcW w:w="1021" w:type="dxa"/>
            <w:tcBorders>
              <w:top w:val="single" w:sz="4" w:space="0" w:color="auto"/>
              <w:left w:val="single" w:sz="4" w:space="0" w:color="auto"/>
              <w:bottom w:val="single" w:sz="4" w:space="0" w:color="auto"/>
              <w:right w:val="single" w:sz="4" w:space="0" w:color="auto"/>
            </w:tcBorders>
          </w:tcPr>
          <w:p w14:paraId="48C83758" w14:textId="77777777" w:rsidR="001C6953" w:rsidRPr="0021247A" w:rsidRDefault="001C6953" w:rsidP="00CD036F">
            <w:pPr>
              <w:pStyle w:val="TAL"/>
            </w:pPr>
            <w:r w:rsidRPr="0021247A">
              <w:t>c6</w:t>
            </w:r>
          </w:p>
        </w:tc>
        <w:tc>
          <w:tcPr>
            <w:tcW w:w="1021" w:type="dxa"/>
            <w:tcBorders>
              <w:top w:val="single" w:sz="4" w:space="0" w:color="auto"/>
              <w:left w:val="single" w:sz="4" w:space="0" w:color="auto"/>
              <w:bottom w:val="single" w:sz="4" w:space="0" w:color="auto"/>
              <w:right w:val="single" w:sz="4" w:space="0" w:color="auto"/>
            </w:tcBorders>
          </w:tcPr>
          <w:p w14:paraId="440001E3" w14:textId="77777777" w:rsidR="001C6953" w:rsidRPr="0021247A" w:rsidRDefault="001C6953"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4F552FEA" w14:textId="77777777" w:rsidR="001C6953" w:rsidRPr="0021247A" w:rsidRDefault="001C6953" w:rsidP="00CD036F">
            <w:pPr>
              <w:pStyle w:val="TAL"/>
            </w:pPr>
            <w:r w:rsidRPr="0021247A">
              <w:t>c6</w:t>
            </w:r>
          </w:p>
        </w:tc>
        <w:tc>
          <w:tcPr>
            <w:tcW w:w="1021" w:type="dxa"/>
            <w:tcBorders>
              <w:top w:val="single" w:sz="4" w:space="0" w:color="auto"/>
              <w:left w:val="single" w:sz="4" w:space="0" w:color="auto"/>
              <w:bottom w:val="single" w:sz="4" w:space="0" w:color="auto"/>
              <w:right w:val="single" w:sz="4" w:space="0" w:color="auto"/>
            </w:tcBorders>
          </w:tcPr>
          <w:p w14:paraId="121C04AB" w14:textId="77777777" w:rsidR="001C6953" w:rsidRPr="0021247A" w:rsidRDefault="001C6953" w:rsidP="00CD036F">
            <w:pPr>
              <w:pStyle w:val="TAL"/>
            </w:pPr>
            <w:r w:rsidRPr="0021247A">
              <w:t>c6</w:t>
            </w:r>
          </w:p>
        </w:tc>
      </w:tr>
      <w:tr w:rsidR="001C6953" w:rsidRPr="0021247A" w14:paraId="232C0767" w14:textId="77777777" w:rsidTr="00CD036F">
        <w:tc>
          <w:tcPr>
            <w:tcW w:w="851" w:type="dxa"/>
          </w:tcPr>
          <w:p w14:paraId="0D26B54E" w14:textId="77777777" w:rsidR="001C6953" w:rsidRPr="0021247A" w:rsidRDefault="001C6953" w:rsidP="00CD036F">
            <w:pPr>
              <w:pStyle w:val="TAL"/>
            </w:pPr>
            <w:r w:rsidRPr="0021247A">
              <w:t>4</w:t>
            </w:r>
          </w:p>
        </w:tc>
        <w:tc>
          <w:tcPr>
            <w:tcW w:w="2665" w:type="dxa"/>
          </w:tcPr>
          <w:p w14:paraId="21063B4B" w14:textId="77777777" w:rsidR="001C6953" w:rsidRPr="0021247A" w:rsidRDefault="001C6953" w:rsidP="00CD036F">
            <w:pPr>
              <w:pStyle w:val="TAL"/>
            </w:pPr>
            <w:r w:rsidRPr="0021247A">
              <w:t>P-Visited-Network-ID</w:t>
            </w:r>
          </w:p>
        </w:tc>
        <w:tc>
          <w:tcPr>
            <w:tcW w:w="1021" w:type="dxa"/>
          </w:tcPr>
          <w:p w14:paraId="071D6A71" w14:textId="77777777" w:rsidR="001C6953" w:rsidRPr="0021247A" w:rsidRDefault="001C6953" w:rsidP="00CD036F">
            <w:pPr>
              <w:pStyle w:val="TAL"/>
            </w:pPr>
            <w:r w:rsidRPr="0021247A">
              <w:t>[52B] 3</w:t>
            </w:r>
          </w:p>
        </w:tc>
        <w:tc>
          <w:tcPr>
            <w:tcW w:w="1021" w:type="dxa"/>
          </w:tcPr>
          <w:p w14:paraId="0E891B63" w14:textId="77777777" w:rsidR="001C6953" w:rsidRPr="0021247A" w:rsidRDefault="001C6953" w:rsidP="00CD036F">
            <w:pPr>
              <w:pStyle w:val="TAL"/>
            </w:pPr>
            <w:r w:rsidRPr="0021247A">
              <w:t>o</w:t>
            </w:r>
          </w:p>
        </w:tc>
        <w:tc>
          <w:tcPr>
            <w:tcW w:w="1021" w:type="dxa"/>
          </w:tcPr>
          <w:p w14:paraId="3CEC707E" w14:textId="77777777" w:rsidR="001C6953" w:rsidRPr="0021247A" w:rsidRDefault="001C6953" w:rsidP="00CD036F">
            <w:pPr>
              <w:pStyle w:val="TAL"/>
            </w:pPr>
            <w:r w:rsidRPr="0021247A">
              <w:t>o</w:t>
            </w:r>
          </w:p>
        </w:tc>
        <w:tc>
          <w:tcPr>
            <w:tcW w:w="1021" w:type="dxa"/>
          </w:tcPr>
          <w:p w14:paraId="55A46F35" w14:textId="77777777" w:rsidR="001C6953" w:rsidRPr="0021247A" w:rsidRDefault="001C6953" w:rsidP="00CD036F">
            <w:pPr>
              <w:pStyle w:val="TAL"/>
            </w:pPr>
            <w:r w:rsidRPr="0021247A">
              <w:t>[52B] 3</w:t>
            </w:r>
          </w:p>
        </w:tc>
        <w:tc>
          <w:tcPr>
            <w:tcW w:w="1021" w:type="dxa"/>
          </w:tcPr>
          <w:p w14:paraId="204B3180" w14:textId="77777777" w:rsidR="001C6953" w:rsidRPr="0021247A" w:rsidRDefault="001C6953" w:rsidP="00CD036F">
            <w:pPr>
              <w:pStyle w:val="TAL"/>
            </w:pPr>
            <w:r w:rsidRPr="0021247A">
              <w:t>o</w:t>
            </w:r>
          </w:p>
        </w:tc>
        <w:tc>
          <w:tcPr>
            <w:tcW w:w="1021" w:type="dxa"/>
          </w:tcPr>
          <w:p w14:paraId="7FB6CEE4" w14:textId="77777777" w:rsidR="001C6953" w:rsidRPr="0021247A" w:rsidRDefault="001C6953" w:rsidP="00CD036F">
            <w:pPr>
              <w:pStyle w:val="TAL"/>
            </w:pPr>
            <w:r w:rsidRPr="0021247A">
              <w:t>o</w:t>
            </w:r>
          </w:p>
        </w:tc>
      </w:tr>
      <w:tr w:rsidR="001C6953" w:rsidRPr="0021247A" w14:paraId="3B1A3D35" w14:textId="77777777" w:rsidTr="00CD036F">
        <w:tc>
          <w:tcPr>
            <w:tcW w:w="851" w:type="dxa"/>
          </w:tcPr>
          <w:p w14:paraId="6B24B695" w14:textId="77777777" w:rsidR="001C6953" w:rsidRPr="0021247A" w:rsidRDefault="001C6953" w:rsidP="00CD036F">
            <w:pPr>
              <w:pStyle w:val="TAL"/>
            </w:pPr>
            <w:r w:rsidRPr="0021247A">
              <w:t>6</w:t>
            </w:r>
          </w:p>
        </w:tc>
        <w:tc>
          <w:tcPr>
            <w:tcW w:w="2665" w:type="dxa"/>
          </w:tcPr>
          <w:p w14:paraId="7A7D6CDC" w14:textId="77777777" w:rsidR="001C6953" w:rsidRPr="0021247A" w:rsidRDefault="001C6953" w:rsidP="00CD036F">
            <w:pPr>
              <w:pStyle w:val="TAL"/>
            </w:pPr>
            <w:r w:rsidRPr="0021247A">
              <w:t>Supported</w:t>
            </w:r>
          </w:p>
        </w:tc>
        <w:tc>
          <w:tcPr>
            <w:tcW w:w="1021" w:type="dxa"/>
          </w:tcPr>
          <w:p w14:paraId="38C62224" w14:textId="77777777" w:rsidR="001C6953" w:rsidRPr="0021247A" w:rsidRDefault="001C6953" w:rsidP="00CD036F">
            <w:pPr>
              <w:pStyle w:val="TAL"/>
            </w:pPr>
            <w:r w:rsidRPr="0021247A">
              <w:t>[26] 20.37</w:t>
            </w:r>
          </w:p>
        </w:tc>
        <w:tc>
          <w:tcPr>
            <w:tcW w:w="1021" w:type="dxa"/>
          </w:tcPr>
          <w:p w14:paraId="2418A069" w14:textId="77777777" w:rsidR="001C6953" w:rsidRPr="0021247A" w:rsidRDefault="001C6953" w:rsidP="00CD036F">
            <w:pPr>
              <w:pStyle w:val="TAL"/>
            </w:pPr>
            <w:r w:rsidRPr="0021247A">
              <w:t>m</w:t>
            </w:r>
          </w:p>
        </w:tc>
        <w:tc>
          <w:tcPr>
            <w:tcW w:w="1021" w:type="dxa"/>
          </w:tcPr>
          <w:p w14:paraId="5FCEB41C" w14:textId="77777777" w:rsidR="001C6953" w:rsidRPr="0021247A" w:rsidRDefault="001C6953" w:rsidP="00CD036F">
            <w:pPr>
              <w:pStyle w:val="TAL"/>
            </w:pPr>
            <w:r w:rsidRPr="0021247A">
              <w:t>m</w:t>
            </w:r>
          </w:p>
        </w:tc>
        <w:tc>
          <w:tcPr>
            <w:tcW w:w="1021" w:type="dxa"/>
          </w:tcPr>
          <w:p w14:paraId="17E07974" w14:textId="77777777" w:rsidR="001C6953" w:rsidRPr="0021247A" w:rsidRDefault="001C6953" w:rsidP="00CD036F">
            <w:pPr>
              <w:pStyle w:val="TAL"/>
            </w:pPr>
            <w:r w:rsidRPr="0021247A">
              <w:t>[26] 20.37</w:t>
            </w:r>
          </w:p>
        </w:tc>
        <w:tc>
          <w:tcPr>
            <w:tcW w:w="1021" w:type="dxa"/>
          </w:tcPr>
          <w:p w14:paraId="19A02478" w14:textId="77777777" w:rsidR="001C6953" w:rsidRPr="0021247A" w:rsidRDefault="001C6953" w:rsidP="00CD036F">
            <w:pPr>
              <w:pStyle w:val="TAL"/>
            </w:pPr>
            <w:proofErr w:type="spellStart"/>
            <w:r w:rsidRPr="0021247A">
              <w:t>i</w:t>
            </w:r>
            <w:proofErr w:type="spellEnd"/>
          </w:p>
        </w:tc>
        <w:tc>
          <w:tcPr>
            <w:tcW w:w="1021" w:type="dxa"/>
          </w:tcPr>
          <w:p w14:paraId="2FA3D474" w14:textId="77777777" w:rsidR="001C6953" w:rsidRPr="0021247A" w:rsidRDefault="001C6953" w:rsidP="00CD036F">
            <w:pPr>
              <w:pStyle w:val="TAL"/>
            </w:pPr>
            <w:proofErr w:type="spellStart"/>
            <w:r w:rsidRPr="0021247A">
              <w:t>i</w:t>
            </w:r>
            <w:proofErr w:type="spellEnd"/>
          </w:p>
        </w:tc>
      </w:tr>
      <w:tr w:rsidR="001C6953" w:rsidRPr="0021247A" w14:paraId="002166F8" w14:textId="77777777" w:rsidTr="00CD036F">
        <w:trPr>
          <w:cantSplit/>
        </w:trPr>
        <w:tc>
          <w:tcPr>
            <w:tcW w:w="9642" w:type="dxa"/>
            <w:gridSpan w:val="8"/>
          </w:tcPr>
          <w:p w14:paraId="78AAF6A3" w14:textId="77777777" w:rsidR="001C6953" w:rsidRPr="0021247A" w:rsidRDefault="001C6953" w:rsidP="00CD036F">
            <w:pPr>
              <w:pStyle w:val="TAN"/>
            </w:pPr>
            <w:r w:rsidRPr="0021247A">
              <w:t>c1:</w:t>
            </w:r>
            <w:r w:rsidRPr="0021247A">
              <w:tab/>
              <w:t xml:space="preserve">IF A.4/20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SIP specific event notification extension.</w:t>
            </w:r>
          </w:p>
          <w:p w14:paraId="51C4C9FE" w14:textId="77777777" w:rsidR="001C6953" w:rsidRPr="0021247A" w:rsidRDefault="001C6953" w:rsidP="00CD036F">
            <w:pPr>
              <w:pStyle w:val="TAN"/>
              <w:rPr>
                <w:szCs w:val="24"/>
              </w:rPr>
            </w:pPr>
            <w:r w:rsidRPr="0021247A">
              <w:t>c4:</w:t>
            </w:r>
            <w:r w:rsidRPr="0021247A">
              <w:tab/>
              <w:t xml:space="preserve">IF A.162/80A THEN m </w:t>
            </w:r>
            <w:smartTag w:uri="urn:schemas-microsoft-com:office:smarttags" w:element="stockticker">
              <w:r w:rsidRPr="0021247A">
                <w:t>ELSE</w:t>
              </w:r>
            </w:smartTag>
            <w:r w:rsidRPr="0021247A">
              <w:t xml:space="preserve"> n/a - - inclusion of MESSAGE, SUBSCRIBE, NOTIFY in communications resource priority for </w:t>
            </w:r>
            <w:r w:rsidRPr="0021247A">
              <w:rPr>
                <w:szCs w:val="24"/>
              </w:rPr>
              <w:t>the session initiation protocol.</w:t>
            </w:r>
          </w:p>
          <w:p w14:paraId="0585FC01" w14:textId="77777777" w:rsidR="001C6953" w:rsidRPr="0021247A" w:rsidRDefault="001C6953" w:rsidP="00CD036F">
            <w:pPr>
              <w:pStyle w:val="TAN"/>
            </w:pPr>
            <w:r w:rsidRPr="0021247A">
              <w:t>c6:</w:t>
            </w:r>
            <w:r w:rsidRPr="0021247A">
              <w:tab/>
              <w:t xml:space="preserve">IF A.162/110 THEN m </w:t>
            </w:r>
            <w:smartTag w:uri="urn:schemas-microsoft-com:office:smarttags" w:element="stockticker">
              <w:r w:rsidRPr="0021247A">
                <w:t>ELSE</w:t>
              </w:r>
            </w:smartTag>
            <w:r w:rsidRPr="0021247A">
              <w:t xml:space="preserve"> n/a - - indication of features supported by proxy.</w:t>
            </w:r>
          </w:p>
        </w:tc>
      </w:tr>
    </w:tbl>
    <w:p w14:paraId="1C77D8D7" w14:textId="77777777" w:rsidR="001C6953" w:rsidRPr="0021247A" w:rsidRDefault="001C6953" w:rsidP="001C6953"/>
    <w:p w14:paraId="3CC6720B" w14:textId="77777777" w:rsidR="001C6953" w:rsidRPr="0021247A" w:rsidRDefault="001C6953" w:rsidP="001C6953">
      <w:pPr>
        <w:keepNext/>
        <w:keepLines/>
      </w:pPr>
      <w:r w:rsidRPr="0021247A">
        <w:lastRenderedPageBreak/>
        <w:t>Prerequisite A.163/9B - - MESSAGE response</w:t>
      </w:r>
    </w:p>
    <w:p w14:paraId="2411F23B" w14:textId="77777777" w:rsidR="001C6953" w:rsidRPr="0021247A" w:rsidRDefault="001C6953" w:rsidP="001C6953">
      <w:pPr>
        <w:keepNext/>
        <w:keepLines/>
      </w:pPr>
      <w:r w:rsidRPr="0021247A">
        <w:t>Prerequisite: A.164/103 OR A.164/104 OR A.164/105 OR A.164/106 - - Additional for 3xx – 6xx response</w:t>
      </w:r>
    </w:p>
    <w:p w14:paraId="5F8679EE" w14:textId="77777777" w:rsidR="001C6953" w:rsidRPr="0021247A" w:rsidRDefault="001C6953" w:rsidP="001C6953">
      <w:pPr>
        <w:pStyle w:val="TH"/>
      </w:pPr>
      <w:r w:rsidRPr="0021247A">
        <w:t>Table A.218DA: Supported header fields within the MESSAGE response</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CD2CF72" w14:textId="77777777" w:rsidTr="007A1C86">
        <w:trPr>
          <w:cantSplit/>
        </w:trPr>
        <w:tc>
          <w:tcPr>
            <w:tcW w:w="851" w:type="dxa"/>
            <w:vMerge w:val="restart"/>
          </w:tcPr>
          <w:p w14:paraId="450077A7" w14:textId="77777777" w:rsidR="001C6953" w:rsidRPr="0021247A" w:rsidRDefault="001C6953" w:rsidP="00CD036F">
            <w:pPr>
              <w:pStyle w:val="TAH"/>
            </w:pPr>
            <w:r w:rsidRPr="0021247A">
              <w:t>Item</w:t>
            </w:r>
          </w:p>
        </w:tc>
        <w:tc>
          <w:tcPr>
            <w:tcW w:w="2665" w:type="dxa"/>
            <w:vMerge w:val="restart"/>
          </w:tcPr>
          <w:p w14:paraId="3DFB137D" w14:textId="77777777" w:rsidR="001C6953" w:rsidRPr="0021247A" w:rsidRDefault="001C6953" w:rsidP="00CD036F">
            <w:pPr>
              <w:pStyle w:val="TAH"/>
            </w:pPr>
            <w:r w:rsidRPr="0021247A">
              <w:t>Header field</w:t>
            </w:r>
          </w:p>
        </w:tc>
        <w:tc>
          <w:tcPr>
            <w:tcW w:w="3063" w:type="dxa"/>
            <w:gridSpan w:val="3"/>
          </w:tcPr>
          <w:p w14:paraId="642789BC" w14:textId="77777777" w:rsidR="001C6953" w:rsidRPr="0021247A" w:rsidRDefault="001C6953" w:rsidP="00CD036F">
            <w:pPr>
              <w:pStyle w:val="TAH"/>
            </w:pPr>
            <w:r w:rsidRPr="0021247A">
              <w:t>Sending</w:t>
            </w:r>
          </w:p>
        </w:tc>
        <w:tc>
          <w:tcPr>
            <w:tcW w:w="3063" w:type="dxa"/>
            <w:gridSpan w:val="3"/>
          </w:tcPr>
          <w:p w14:paraId="5BDBDDA4" w14:textId="77777777" w:rsidR="001C6953" w:rsidRPr="0021247A" w:rsidRDefault="001C6953" w:rsidP="00CD036F">
            <w:pPr>
              <w:pStyle w:val="TAH"/>
              <w:rPr>
                <w:b w:val="0"/>
              </w:rPr>
            </w:pPr>
            <w:r w:rsidRPr="0021247A">
              <w:t>Receiving</w:t>
            </w:r>
          </w:p>
        </w:tc>
      </w:tr>
      <w:tr w:rsidR="001C6953" w:rsidRPr="0021247A" w14:paraId="1FEEB5B6" w14:textId="77777777" w:rsidTr="007A1C86">
        <w:trPr>
          <w:cantSplit/>
        </w:trPr>
        <w:tc>
          <w:tcPr>
            <w:tcW w:w="851" w:type="dxa"/>
            <w:vMerge/>
          </w:tcPr>
          <w:p w14:paraId="5E6D0D59" w14:textId="77777777" w:rsidR="001C6953" w:rsidRPr="0021247A" w:rsidRDefault="001C6953" w:rsidP="00CD036F">
            <w:pPr>
              <w:pStyle w:val="TAH"/>
            </w:pPr>
          </w:p>
        </w:tc>
        <w:tc>
          <w:tcPr>
            <w:tcW w:w="2665" w:type="dxa"/>
            <w:vMerge/>
          </w:tcPr>
          <w:p w14:paraId="18A5ED5F" w14:textId="77777777" w:rsidR="001C6953" w:rsidRPr="0021247A" w:rsidRDefault="001C6953" w:rsidP="00CD036F">
            <w:pPr>
              <w:pStyle w:val="TAH"/>
            </w:pPr>
          </w:p>
        </w:tc>
        <w:tc>
          <w:tcPr>
            <w:tcW w:w="1021" w:type="dxa"/>
          </w:tcPr>
          <w:p w14:paraId="3090076A" w14:textId="77777777" w:rsidR="001C6953" w:rsidRPr="0021247A" w:rsidRDefault="001C6953" w:rsidP="00CD036F">
            <w:pPr>
              <w:pStyle w:val="TAH"/>
            </w:pPr>
            <w:r w:rsidRPr="0021247A">
              <w:t>Ref.</w:t>
            </w:r>
          </w:p>
        </w:tc>
        <w:tc>
          <w:tcPr>
            <w:tcW w:w="1021" w:type="dxa"/>
          </w:tcPr>
          <w:p w14:paraId="2079464D" w14:textId="77777777" w:rsidR="001C6953" w:rsidRPr="0021247A" w:rsidRDefault="001C6953" w:rsidP="00CD036F">
            <w:pPr>
              <w:pStyle w:val="TAH"/>
            </w:pPr>
            <w:r w:rsidRPr="0021247A">
              <w:t>RFC status</w:t>
            </w:r>
          </w:p>
        </w:tc>
        <w:tc>
          <w:tcPr>
            <w:tcW w:w="1021" w:type="dxa"/>
          </w:tcPr>
          <w:p w14:paraId="678AB4D0" w14:textId="77777777" w:rsidR="001C6953" w:rsidRPr="0021247A" w:rsidRDefault="001C6953" w:rsidP="00CD036F">
            <w:pPr>
              <w:pStyle w:val="TAH"/>
            </w:pPr>
            <w:r w:rsidRPr="0021247A">
              <w:t>Profile status</w:t>
            </w:r>
          </w:p>
        </w:tc>
        <w:tc>
          <w:tcPr>
            <w:tcW w:w="1021" w:type="dxa"/>
          </w:tcPr>
          <w:p w14:paraId="4F477C48" w14:textId="77777777" w:rsidR="001C6953" w:rsidRPr="0021247A" w:rsidRDefault="001C6953" w:rsidP="00CD036F">
            <w:pPr>
              <w:pStyle w:val="TAH"/>
            </w:pPr>
            <w:r w:rsidRPr="0021247A">
              <w:t>Ref.</w:t>
            </w:r>
          </w:p>
        </w:tc>
        <w:tc>
          <w:tcPr>
            <w:tcW w:w="1021" w:type="dxa"/>
          </w:tcPr>
          <w:p w14:paraId="0477C581" w14:textId="77777777" w:rsidR="001C6953" w:rsidRPr="0021247A" w:rsidRDefault="001C6953" w:rsidP="00CD036F">
            <w:pPr>
              <w:pStyle w:val="TAH"/>
            </w:pPr>
            <w:r w:rsidRPr="0021247A">
              <w:t>RFC status</w:t>
            </w:r>
          </w:p>
        </w:tc>
        <w:tc>
          <w:tcPr>
            <w:tcW w:w="1021" w:type="dxa"/>
          </w:tcPr>
          <w:p w14:paraId="01E09632" w14:textId="77777777" w:rsidR="001C6953" w:rsidRPr="0021247A" w:rsidRDefault="001C6953" w:rsidP="00CD036F">
            <w:pPr>
              <w:pStyle w:val="TAH"/>
            </w:pPr>
            <w:r w:rsidRPr="0021247A">
              <w:t>Profile status</w:t>
            </w:r>
          </w:p>
        </w:tc>
      </w:tr>
      <w:tr w:rsidR="001C6953" w:rsidRPr="0021247A" w14:paraId="2BF86107" w14:textId="77777777" w:rsidTr="007A1C86">
        <w:tc>
          <w:tcPr>
            <w:tcW w:w="851" w:type="dxa"/>
          </w:tcPr>
          <w:p w14:paraId="23BDCDC7" w14:textId="77777777" w:rsidR="001C6953" w:rsidRPr="0021247A" w:rsidRDefault="001C6953" w:rsidP="00CD036F">
            <w:pPr>
              <w:pStyle w:val="TAL"/>
            </w:pPr>
            <w:r w:rsidRPr="0021247A">
              <w:t>1</w:t>
            </w:r>
          </w:p>
        </w:tc>
        <w:tc>
          <w:tcPr>
            <w:tcW w:w="2665" w:type="dxa"/>
          </w:tcPr>
          <w:p w14:paraId="438C20C9" w14:textId="77777777" w:rsidR="001C6953" w:rsidRPr="0021247A" w:rsidRDefault="001C6953" w:rsidP="00CD036F">
            <w:pPr>
              <w:pStyle w:val="TAL"/>
            </w:pPr>
            <w:r w:rsidRPr="0021247A">
              <w:t>Error-Info</w:t>
            </w:r>
          </w:p>
        </w:tc>
        <w:tc>
          <w:tcPr>
            <w:tcW w:w="1021" w:type="dxa"/>
          </w:tcPr>
          <w:p w14:paraId="71D2A286" w14:textId="77777777" w:rsidR="001C6953" w:rsidRPr="0021247A" w:rsidRDefault="001C6953" w:rsidP="00CD036F">
            <w:pPr>
              <w:pStyle w:val="TAL"/>
            </w:pPr>
            <w:r w:rsidRPr="0021247A">
              <w:t>[26] 20.18</w:t>
            </w:r>
          </w:p>
        </w:tc>
        <w:tc>
          <w:tcPr>
            <w:tcW w:w="1021" w:type="dxa"/>
          </w:tcPr>
          <w:p w14:paraId="38B1D0E9" w14:textId="77777777" w:rsidR="001C6953" w:rsidRPr="0021247A" w:rsidRDefault="001C6953" w:rsidP="00CD036F">
            <w:pPr>
              <w:pStyle w:val="TAL"/>
            </w:pPr>
            <w:r w:rsidRPr="0021247A">
              <w:t>m</w:t>
            </w:r>
          </w:p>
        </w:tc>
        <w:tc>
          <w:tcPr>
            <w:tcW w:w="1021" w:type="dxa"/>
          </w:tcPr>
          <w:p w14:paraId="18A85995" w14:textId="77777777" w:rsidR="001C6953" w:rsidRPr="0021247A" w:rsidRDefault="001C6953" w:rsidP="00CD036F">
            <w:pPr>
              <w:pStyle w:val="TAL"/>
            </w:pPr>
            <w:r w:rsidRPr="0021247A">
              <w:t>m</w:t>
            </w:r>
          </w:p>
        </w:tc>
        <w:tc>
          <w:tcPr>
            <w:tcW w:w="1021" w:type="dxa"/>
          </w:tcPr>
          <w:p w14:paraId="0D8161EE" w14:textId="77777777" w:rsidR="001C6953" w:rsidRPr="0021247A" w:rsidRDefault="001C6953" w:rsidP="00CD036F">
            <w:pPr>
              <w:pStyle w:val="TAL"/>
            </w:pPr>
            <w:r w:rsidRPr="0021247A">
              <w:t>[26] 20.18</w:t>
            </w:r>
          </w:p>
        </w:tc>
        <w:tc>
          <w:tcPr>
            <w:tcW w:w="1021" w:type="dxa"/>
          </w:tcPr>
          <w:p w14:paraId="37968ECD" w14:textId="77777777" w:rsidR="001C6953" w:rsidRPr="0021247A" w:rsidRDefault="001C6953" w:rsidP="00CD036F">
            <w:pPr>
              <w:pStyle w:val="TAL"/>
            </w:pPr>
            <w:proofErr w:type="spellStart"/>
            <w:r w:rsidRPr="0021247A">
              <w:t>i</w:t>
            </w:r>
            <w:proofErr w:type="spellEnd"/>
          </w:p>
        </w:tc>
        <w:tc>
          <w:tcPr>
            <w:tcW w:w="1021" w:type="dxa"/>
          </w:tcPr>
          <w:p w14:paraId="25F10FD0" w14:textId="77777777" w:rsidR="001C6953" w:rsidRPr="0021247A" w:rsidRDefault="001C6953" w:rsidP="00CD036F">
            <w:pPr>
              <w:pStyle w:val="TAL"/>
            </w:pPr>
            <w:proofErr w:type="spellStart"/>
            <w:r w:rsidRPr="0021247A">
              <w:t>i</w:t>
            </w:r>
            <w:proofErr w:type="spellEnd"/>
          </w:p>
        </w:tc>
      </w:tr>
      <w:tr w:rsidR="007A1C86" w:rsidRPr="0021247A" w14:paraId="3239F3BD" w14:textId="77777777" w:rsidTr="007A1C86">
        <w:trPr>
          <w:ins w:id="143" w:author="Ericsson n bNov-meet" w:date="2022-09-23T12:17:00Z"/>
        </w:trPr>
        <w:tc>
          <w:tcPr>
            <w:tcW w:w="851" w:type="dxa"/>
          </w:tcPr>
          <w:p w14:paraId="2EA745D9" w14:textId="2557CC18" w:rsidR="007A1C86" w:rsidRPr="0021247A" w:rsidRDefault="007A1C86" w:rsidP="007A1C86">
            <w:pPr>
              <w:pStyle w:val="TAL"/>
              <w:rPr>
                <w:ins w:id="144" w:author="Ericsson n bNov-meet" w:date="2022-09-23T12:17:00Z"/>
              </w:rPr>
            </w:pPr>
            <w:ins w:id="145" w:author="Ericsson n bNov-meet" w:date="2022-09-23T12:17:00Z">
              <w:r w:rsidRPr="0021247A">
                <w:t>1A</w:t>
              </w:r>
            </w:ins>
          </w:p>
        </w:tc>
        <w:tc>
          <w:tcPr>
            <w:tcW w:w="2665" w:type="dxa"/>
          </w:tcPr>
          <w:p w14:paraId="622F5239" w14:textId="343D83D8" w:rsidR="007A1C86" w:rsidRPr="0021247A" w:rsidRDefault="007A1C86" w:rsidP="007A1C86">
            <w:pPr>
              <w:pStyle w:val="TAL"/>
              <w:rPr>
                <w:ins w:id="146" w:author="Ericsson n bNov-meet" w:date="2022-09-23T12:17:00Z"/>
              </w:rPr>
            </w:pPr>
            <w:ins w:id="147" w:author="Ericsson n bNov-meet" w:date="2022-09-23T12:17:00Z">
              <w:r w:rsidRPr="0021247A">
                <w:t>Reason</w:t>
              </w:r>
            </w:ins>
          </w:p>
        </w:tc>
        <w:tc>
          <w:tcPr>
            <w:tcW w:w="1021" w:type="dxa"/>
          </w:tcPr>
          <w:p w14:paraId="4C723DFB" w14:textId="36F7C81E" w:rsidR="007A1C86" w:rsidRPr="0021247A" w:rsidRDefault="007A1C86" w:rsidP="007A1C86">
            <w:pPr>
              <w:pStyle w:val="TAL"/>
              <w:rPr>
                <w:ins w:id="148" w:author="Ericsson n bNov-meet" w:date="2022-09-23T12:17:00Z"/>
              </w:rPr>
            </w:pPr>
            <w:ins w:id="149" w:author="Ericsson n bNov-meet" w:date="2022-09-23T12:17:00Z">
              <w:r w:rsidRPr="0021247A">
                <w:t>[294]</w:t>
              </w:r>
            </w:ins>
          </w:p>
        </w:tc>
        <w:tc>
          <w:tcPr>
            <w:tcW w:w="1021" w:type="dxa"/>
          </w:tcPr>
          <w:p w14:paraId="55C0A7E4" w14:textId="5AC4E7C9" w:rsidR="007A1C86" w:rsidRPr="0021247A" w:rsidRDefault="007A1C86" w:rsidP="007A1C86">
            <w:pPr>
              <w:pStyle w:val="TAL"/>
              <w:rPr>
                <w:ins w:id="150" w:author="Ericsson n bNov-meet" w:date="2022-09-23T12:17:00Z"/>
              </w:rPr>
            </w:pPr>
            <w:ins w:id="151" w:author="Ericsson n bNov-meet" w:date="2022-09-23T12:17:00Z">
              <w:r w:rsidRPr="0021247A">
                <w:t>o</w:t>
              </w:r>
            </w:ins>
          </w:p>
        </w:tc>
        <w:tc>
          <w:tcPr>
            <w:tcW w:w="1021" w:type="dxa"/>
          </w:tcPr>
          <w:p w14:paraId="5AF5AA45" w14:textId="4EFCEF66" w:rsidR="007A1C86" w:rsidRPr="0021247A" w:rsidRDefault="007A1C86" w:rsidP="007A1C86">
            <w:pPr>
              <w:pStyle w:val="TAL"/>
              <w:rPr>
                <w:ins w:id="152" w:author="Ericsson n bNov-meet" w:date="2022-09-23T12:17:00Z"/>
              </w:rPr>
            </w:pPr>
            <w:ins w:id="153" w:author="Ericsson n bNov-meet" w:date="2022-09-23T12:17:00Z">
              <w:r w:rsidRPr="0021247A">
                <w:t>c2</w:t>
              </w:r>
            </w:ins>
          </w:p>
        </w:tc>
        <w:tc>
          <w:tcPr>
            <w:tcW w:w="1021" w:type="dxa"/>
          </w:tcPr>
          <w:p w14:paraId="1D920E1B" w14:textId="5878ECAD" w:rsidR="007A1C86" w:rsidRPr="0021247A" w:rsidRDefault="007A1C86" w:rsidP="007A1C86">
            <w:pPr>
              <w:pStyle w:val="TAL"/>
              <w:rPr>
                <w:ins w:id="154" w:author="Ericsson n bNov-meet" w:date="2022-09-23T12:17:00Z"/>
              </w:rPr>
            </w:pPr>
            <w:ins w:id="155" w:author="Ericsson n bNov-meet" w:date="2022-09-23T12:17:00Z">
              <w:r w:rsidRPr="0021247A">
                <w:t>[294]</w:t>
              </w:r>
            </w:ins>
          </w:p>
        </w:tc>
        <w:tc>
          <w:tcPr>
            <w:tcW w:w="1021" w:type="dxa"/>
          </w:tcPr>
          <w:p w14:paraId="0733F103" w14:textId="321C93C6" w:rsidR="007A1C86" w:rsidRPr="0021247A" w:rsidRDefault="007A1C86" w:rsidP="007A1C86">
            <w:pPr>
              <w:pStyle w:val="TAL"/>
              <w:rPr>
                <w:ins w:id="156" w:author="Ericsson n bNov-meet" w:date="2022-09-23T12:17:00Z"/>
              </w:rPr>
            </w:pPr>
            <w:ins w:id="157" w:author="Ericsson n bNov-meet" w:date="2022-09-23T12:17:00Z">
              <w:r w:rsidRPr="0021247A">
                <w:t>o</w:t>
              </w:r>
            </w:ins>
          </w:p>
        </w:tc>
        <w:tc>
          <w:tcPr>
            <w:tcW w:w="1021" w:type="dxa"/>
          </w:tcPr>
          <w:p w14:paraId="6EB1B357" w14:textId="0D5DCE20" w:rsidR="007A1C86" w:rsidRPr="0021247A" w:rsidRDefault="007A1C86" w:rsidP="007A1C86">
            <w:pPr>
              <w:pStyle w:val="TAL"/>
              <w:rPr>
                <w:ins w:id="158" w:author="Ericsson n bNov-meet" w:date="2022-09-23T12:17:00Z"/>
              </w:rPr>
            </w:pPr>
            <w:ins w:id="159" w:author="Ericsson n bNov-meet" w:date="2022-09-23T12:17:00Z">
              <w:r w:rsidRPr="0021247A">
                <w:t>c2</w:t>
              </w:r>
            </w:ins>
          </w:p>
        </w:tc>
      </w:tr>
      <w:tr w:rsidR="001C6953" w:rsidRPr="0021247A" w14:paraId="5DD1B2AA" w14:textId="77777777" w:rsidTr="007A1C86">
        <w:tc>
          <w:tcPr>
            <w:tcW w:w="851" w:type="dxa"/>
          </w:tcPr>
          <w:p w14:paraId="72AF0170"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2</w:t>
            </w:r>
          </w:p>
        </w:tc>
        <w:tc>
          <w:tcPr>
            <w:tcW w:w="2665" w:type="dxa"/>
          </w:tcPr>
          <w:p w14:paraId="3ED712DC"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Response-Source</w:t>
            </w:r>
          </w:p>
        </w:tc>
        <w:tc>
          <w:tcPr>
            <w:tcW w:w="1021" w:type="dxa"/>
          </w:tcPr>
          <w:p w14:paraId="5BFB4E6C"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7.2.17</w:t>
            </w:r>
          </w:p>
        </w:tc>
        <w:tc>
          <w:tcPr>
            <w:tcW w:w="1021" w:type="dxa"/>
          </w:tcPr>
          <w:p w14:paraId="52FC7088"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n/a</w:t>
            </w:r>
          </w:p>
        </w:tc>
        <w:tc>
          <w:tcPr>
            <w:tcW w:w="1021" w:type="dxa"/>
          </w:tcPr>
          <w:p w14:paraId="3975EF71"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c1</w:t>
            </w:r>
          </w:p>
        </w:tc>
        <w:tc>
          <w:tcPr>
            <w:tcW w:w="1021" w:type="dxa"/>
          </w:tcPr>
          <w:p w14:paraId="7C6F9A50"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7.2.17</w:t>
            </w:r>
          </w:p>
        </w:tc>
        <w:tc>
          <w:tcPr>
            <w:tcW w:w="1021" w:type="dxa"/>
          </w:tcPr>
          <w:p w14:paraId="607FEE37"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n/a</w:t>
            </w:r>
          </w:p>
        </w:tc>
        <w:tc>
          <w:tcPr>
            <w:tcW w:w="1021" w:type="dxa"/>
          </w:tcPr>
          <w:p w14:paraId="26E29743"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c1</w:t>
            </w:r>
          </w:p>
        </w:tc>
      </w:tr>
      <w:tr w:rsidR="001C6953" w:rsidRPr="0021247A" w14:paraId="730B8A3F" w14:textId="77777777" w:rsidTr="007A1C86">
        <w:tc>
          <w:tcPr>
            <w:tcW w:w="9642" w:type="dxa"/>
            <w:gridSpan w:val="8"/>
          </w:tcPr>
          <w:p w14:paraId="69F6842D" w14:textId="2EF97883" w:rsidR="00175649" w:rsidRPr="0021247A" w:rsidRDefault="001C6953" w:rsidP="00175649">
            <w:pPr>
              <w:pStyle w:val="TAC"/>
              <w:ind w:left="851" w:hanging="851"/>
              <w:jc w:val="left"/>
              <w:rPr>
                <w:ins w:id="160" w:author="Ericsson n bNov-meet" w:date="2022-09-23T12:18:00Z"/>
                <w:rFonts w:eastAsia="SimSun"/>
              </w:rPr>
            </w:pPr>
            <w:r w:rsidRPr="0021247A">
              <w:t>c1:</w:t>
            </w:r>
            <w:r w:rsidRPr="0021247A">
              <w:tab/>
              <w:t xml:space="preserve">IF A.162/125 THEN o </w:t>
            </w:r>
            <w:smartTag w:uri="urn:schemas-microsoft-com:office:smarttags" w:element="stockticker">
              <w:r w:rsidRPr="0021247A">
                <w:t>ELSE</w:t>
              </w:r>
            </w:smartTag>
            <w:r w:rsidRPr="0021247A">
              <w:t xml:space="preserve"> n/a - - </w:t>
            </w:r>
            <w:r w:rsidRPr="0021247A">
              <w:rPr>
                <w:rFonts w:eastAsia="SimSun"/>
              </w:rPr>
              <w:t>use of the Response-Source header field in SIP error responses</w:t>
            </w:r>
            <w:ins w:id="161" w:author="Ericsson n bNov-meet" w:date="2022-09-23T12:55:00Z">
              <w:r w:rsidR="00CA2E9F" w:rsidRPr="0021247A">
                <w:rPr>
                  <w:rFonts w:eastAsia="SimSun"/>
                </w:rPr>
                <w:t>.</w:t>
              </w:r>
            </w:ins>
            <w:del w:id="162" w:author="Ericsson n bNov-meet" w:date="2022-09-23T12:55:00Z">
              <w:r w:rsidRPr="0021247A" w:rsidDel="00CA2E9F">
                <w:rPr>
                  <w:rFonts w:eastAsia="SimSun"/>
                </w:rPr>
                <w:delText>?</w:delText>
              </w:r>
            </w:del>
          </w:p>
          <w:p w14:paraId="50C00EFB" w14:textId="32FC2D9F" w:rsidR="001C6953" w:rsidRPr="0021247A" w:rsidRDefault="00175649" w:rsidP="00175649">
            <w:pPr>
              <w:pStyle w:val="TAC"/>
              <w:ind w:left="851" w:hanging="851"/>
              <w:jc w:val="left"/>
            </w:pPr>
            <w:ins w:id="163" w:author="Ericsson n bNov-meet" w:date="2022-09-23T12:18:00Z">
              <w:r w:rsidRPr="0021247A">
                <w:t>c2:</w:t>
              </w:r>
              <w:r w:rsidRPr="0021247A">
                <w:tab/>
                <w:t xml:space="preserve">IF A.4/38C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ins>
            <w:ins w:id="164" w:author="Ericsson n bNov-meet" w:date="2022-09-23T12:54:00Z">
              <w:r w:rsidR="005F639B" w:rsidRPr="0021247A">
                <w:rPr>
                  <w:rFonts w:eastAsia="SimSun"/>
                </w:rPr>
                <w:t>.</w:t>
              </w:r>
            </w:ins>
          </w:p>
        </w:tc>
      </w:tr>
    </w:tbl>
    <w:p w14:paraId="1CC395A4" w14:textId="77777777" w:rsidR="001C6953" w:rsidRPr="0021247A" w:rsidRDefault="001C6953" w:rsidP="001C6953">
      <w:pPr>
        <w:keepNext/>
        <w:keepLines/>
      </w:pPr>
    </w:p>
    <w:p w14:paraId="165066B5" w14:textId="77777777" w:rsidR="001C6953" w:rsidRPr="0021247A" w:rsidRDefault="001C6953" w:rsidP="001C6953">
      <w:pPr>
        <w:keepNext/>
        <w:keepLines/>
      </w:pPr>
      <w:r w:rsidRPr="0021247A">
        <w:t>Prerequisite A.163/9B - - MESSAGE response</w:t>
      </w:r>
    </w:p>
    <w:p w14:paraId="2580F516" w14:textId="77777777" w:rsidR="001C6953" w:rsidRPr="0021247A" w:rsidRDefault="001C6953" w:rsidP="001C6953">
      <w:pPr>
        <w:keepNext/>
        <w:keepLines/>
      </w:pPr>
      <w:r w:rsidRPr="0021247A">
        <w:t>Prerequisite: A.164/103 OR A.164/35 - - Additional for 3xx or 485 (Ambiguous) response</w:t>
      </w:r>
    </w:p>
    <w:p w14:paraId="5F4723D5" w14:textId="77777777" w:rsidR="001C6953" w:rsidRPr="0021247A" w:rsidRDefault="001C6953" w:rsidP="001C6953">
      <w:pPr>
        <w:pStyle w:val="TH"/>
      </w:pPr>
      <w:r w:rsidRPr="0021247A">
        <w:t>Table 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7C8ADFEF" w14:textId="77777777" w:rsidTr="00CD036F">
        <w:trPr>
          <w:cantSplit/>
        </w:trPr>
        <w:tc>
          <w:tcPr>
            <w:tcW w:w="851" w:type="dxa"/>
            <w:vMerge w:val="restart"/>
          </w:tcPr>
          <w:p w14:paraId="47369039" w14:textId="77777777" w:rsidR="001C6953" w:rsidRPr="0021247A" w:rsidRDefault="001C6953" w:rsidP="00CD036F">
            <w:pPr>
              <w:pStyle w:val="TAH"/>
            </w:pPr>
            <w:r w:rsidRPr="0021247A">
              <w:t>Item</w:t>
            </w:r>
          </w:p>
        </w:tc>
        <w:tc>
          <w:tcPr>
            <w:tcW w:w="2665" w:type="dxa"/>
            <w:vMerge w:val="restart"/>
          </w:tcPr>
          <w:p w14:paraId="1347BF7D" w14:textId="77777777" w:rsidR="001C6953" w:rsidRPr="0021247A" w:rsidRDefault="001C6953" w:rsidP="00CD036F">
            <w:pPr>
              <w:pStyle w:val="TAH"/>
            </w:pPr>
            <w:r w:rsidRPr="0021247A">
              <w:t>Header field</w:t>
            </w:r>
          </w:p>
        </w:tc>
        <w:tc>
          <w:tcPr>
            <w:tcW w:w="3063" w:type="dxa"/>
            <w:gridSpan w:val="3"/>
          </w:tcPr>
          <w:p w14:paraId="4289DDA6" w14:textId="77777777" w:rsidR="001C6953" w:rsidRPr="0021247A" w:rsidRDefault="001C6953" w:rsidP="00CD036F">
            <w:pPr>
              <w:pStyle w:val="TAH"/>
            </w:pPr>
            <w:r w:rsidRPr="0021247A">
              <w:t>Sending</w:t>
            </w:r>
          </w:p>
        </w:tc>
        <w:tc>
          <w:tcPr>
            <w:tcW w:w="3063" w:type="dxa"/>
            <w:gridSpan w:val="3"/>
          </w:tcPr>
          <w:p w14:paraId="3E090ED5" w14:textId="77777777" w:rsidR="001C6953" w:rsidRPr="0021247A" w:rsidRDefault="001C6953" w:rsidP="00CD036F">
            <w:pPr>
              <w:pStyle w:val="TAH"/>
              <w:rPr>
                <w:b w:val="0"/>
              </w:rPr>
            </w:pPr>
            <w:r w:rsidRPr="0021247A">
              <w:t>Receiving</w:t>
            </w:r>
          </w:p>
        </w:tc>
      </w:tr>
      <w:tr w:rsidR="001C6953" w:rsidRPr="0021247A" w14:paraId="1F2460B3" w14:textId="77777777" w:rsidTr="00CD036F">
        <w:trPr>
          <w:cantSplit/>
        </w:trPr>
        <w:tc>
          <w:tcPr>
            <w:tcW w:w="851" w:type="dxa"/>
            <w:vMerge/>
          </w:tcPr>
          <w:p w14:paraId="76BDDCDD" w14:textId="77777777" w:rsidR="001C6953" w:rsidRPr="0021247A" w:rsidRDefault="001C6953" w:rsidP="00CD036F">
            <w:pPr>
              <w:pStyle w:val="TAH"/>
            </w:pPr>
          </w:p>
        </w:tc>
        <w:tc>
          <w:tcPr>
            <w:tcW w:w="2665" w:type="dxa"/>
            <w:vMerge/>
          </w:tcPr>
          <w:p w14:paraId="6CCF1307" w14:textId="77777777" w:rsidR="001C6953" w:rsidRPr="0021247A" w:rsidRDefault="001C6953" w:rsidP="00CD036F">
            <w:pPr>
              <w:pStyle w:val="TAH"/>
            </w:pPr>
          </w:p>
        </w:tc>
        <w:tc>
          <w:tcPr>
            <w:tcW w:w="1021" w:type="dxa"/>
          </w:tcPr>
          <w:p w14:paraId="5F19E06A" w14:textId="77777777" w:rsidR="001C6953" w:rsidRPr="0021247A" w:rsidRDefault="001C6953" w:rsidP="00CD036F">
            <w:pPr>
              <w:pStyle w:val="TAH"/>
            </w:pPr>
            <w:r w:rsidRPr="0021247A">
              <w:t>Ref.</w:t>
            </w:r>
          </w:p>
        </w:tc>
        <w:tc>
          <w:tcPr>
            <w:tcW w:w="1021" w:type="dxa"/>
          </w:tcPr>
          <w:p w14:paraId="7EC3197F" w14:textId="77777777" w:rsidR="001C6953" w:rsidRPr="0021247A" w:rsidRDefault="001C6953" w:rsidP="00CD036F">
            <w:pPr>
              <w:pStyle w:val="TAH"/>
            </w:pPr>
            <w:r w:rsidRPr="0021247A">
              <w:t>RFC status</w:t>
            </w:r>
          </w:p>
        </w:tc>
        <w:tc>
          <w:tcPr>
            <w:tcW w:w="1021" w:type="dxa"/>
          </w:tcPr>
          <w:p w14:paraId="1DB618EC" w14:textId="77777777" w:rsidR="001C6953" w:rsidRPr="0021247A" w:rsidRDefault="001C6953" w:rsidP="00CD036F">
            <w:pPr>
              <w:pStyle w:val="TAH"/>
            </w:pPr>
            <w:r w:rsidRPr="0021247A">
              <w:t>Profile status</w:t>
            </w:r>
          </w:p>
        </w:tc>
        <w:tc>
          <w:tcPr>
            <w:tcW w:w="1021" w:type="dxa"/>
          </w:tcPr>
          <w:p w14:paraId="6DE6CBE8" w14:textId="77777777" w:rsidR="001C6953" w:rsidRPr="0021247A" w:rsidRDefault="001C6953" w:rsidP="00CD036F">
            <w:pPr>
              <w:pStyle w:val="TAH"/>
            </w:pPr>
            <w:r w:rsidRPr="0021247A">
              <w:t>Ref.</w:t>
            </w:r>
          </w:p>
        </w:tc>
        <w:tc>
          <w:tcPr>
            <w:tcW w:w="1021" w:type="dxa"/>
          </w:tcPr>
          <w:p w14:paraId="4A2969A2" w14:textId="77777777" w:rsidR="001C6953" w:rsidRPr="0021247A" w:rsidRDefault="001C6953" w:rsidP="00CD036F">
            <w:pPr>
              <w:pStyle w:val="TAH"/>
            </w:pPr>
            <w:r w:rsidRPr="0021247A">
              <w:t>RFC status</w:t>
            </w:r>
          </w:p>
        </w:tc>
        <w:tc>
          <w:tcPr>
            <w:tcW w:w="1021" w:type="dxa"/>
          </w:tcPr>
          <w:p w14:paraId="31C64A7D" w14:textId="77777777" w:rsidR="001C6953" w:rsidRPr="0021247A" w:rsidRDefault="001C6953" w:rsidP="00CD036F">
            <w:pPr>
              <w:pStyle w:val="TAH"/>
            </w:pPr>
            <w:r w:rsidRPr="0021247A">
              <w:t>Profile status</w:t>
            </w:r>
          </w:p>
        </w:tc>
      </w:tr>
      <w:tr w:rsidR="001C6953" w:rsidRPr="0021247A" w14:paraId="33577408" w14:textId="77777777" w:rsidTr="00CD036F">
        <w:tc>
          <w:tcPr>
            <w:tcW w:w="851" w:type="dxa"/>
          </w:tcPr>
          <w:p w14:paraId="519E6AD9" w14:textId="77777777" w:rsidR="001C6953" w:rsidRPr="0021247A" w:rsidRDefault="001C6953" w:rsidP="00CD036F">
            <w:pPr>
              <w:pStyle w:val="TAL"/>
            </w:pPr>
            <w:r w:rsidRPr="0021247A">
              <w:t>2</w:t>
            </w:r>
          </w:p>
        </w:tc>
        <w:tc>
          <w:tcPr>
            <w:tcW w:w="2665" w:type="dxa"/>
          </w:tcPr>
          <w:p w14:paraId="4575ED09" w14:textId="77777777" w:rsidR="001C6953" w:rsidRPr="0021247A" w:rsidRDefault="001C6953" w:rsidP="00CD036F">
            <w:pPr>
              <w:pStyle w:val="TAL"/>
            </w:pPr>
            <w:r w:rsidRPr="0021247A">
              <w:t>Contact</w:t>
            </w:r>
          </w:p>
        </w:tc>
        <w:tc>
          <w:tcPr>
            <w:tcW w:w="1021" w:type="dxa"/>
          </w:tcPr>
          <w:p w14:paraId="581342D1" w14:textId="77777777" w:rsidR="001C6953" w:rsidRPr="0021247A" w:rsidRDefault="001C6953" w:rsidP="00CD036F">
            <w:pPr>
              <w:pStyle w:val="TAL"/>
            </w:pPr>
            <w:r w:rsidRPr="0021247A">
              <w:t>[26] 20.10</w:t>
            </w:r>
          </w:p>
        </w:tc>
        <w:tc>
          <w:tcPr>
            <w:tcW w:w="1021" w:type="dxa"/>
          </w:tcPr>
          <w:p w14:paraId="75F72FE1" w14:textId="77777777" w:rsidR="001C6953" w:rsidRPr="0021247A" w:rsidRDefault="001C6953" w:rsidP="00CD036F">
            <w:pPr>
              <w:pStyle w:val="TAL"/>
            </w:pPr>
            <w:r w:rsidRPr="0021247A">
              <w:t>m</w:t>
            </w:r>
          </w:p>
        </w:tc>
        <w:tc>
          <w:tcPr>
            <w:tcW w:w="1021" w:type="dxa"/>
          </w:tcPr>
          <w:p w14:paraId="26F4B06B" w14:textId="77777777" w:rsidR="001C6953" w:rsidRPr="0021247A" w:rsidRDefault="001C6953" w:rsidP="00CD036F">
            <w:pPr>
              <w:pStyle w:val="TAL"/>
            </w:pPr>
            <w:r w:rsidRPr="0021247A">
              <w:t>m</w:t>
            </w:r>
          </w:p>
        </w:tc>
        <w:tc>
          <w:tcPr>
            <w:tcW w:w="1021" w:type="dxa"/>
          </w:tcPr>
          <w:p w14:paraId="1420BF15" w14:textId="77777777" w:rsidR="001C6953" w:rsidRPr="0021247A" w:rsidRDefault="001C6953" w:rsidP="00CD036F">
            <w:pPr>
              <w:pStyle w:val="TAL"/>
            </w:pPr>
            <w:r w:rsidRPr="0021247A">
              <w:t>[26] 20.10</w:t>
            </w:r>
          </w:p>
        </w:tc>
        <w:tc>
          <w:tcPr>
            <w:tcW w:w="1021" w:type="dxa"/>
          </w:tcPr>
          <w:p w14:paraId="474F43AC" w14:textId="77777777" w:rsidR="001C6953" w:rsidRPr="0021247A" w:rsidRDefault="001C6953" w:rsidP="00CD036F">
            <w:pPr>
              <w:pStyle w:val="TAL"/>
            </w:pPr>
            <w:r w:rsidRPr="0021247A">
              <w:t>c1</w:t>
            </w:r>
          </w:p>
        </w:tc>
        <w:tc>
          <w:tcPr>
            <w:tcW w:w="1021" w:type="dxa"/>
          </w:tcPr>
          <w:p w14:paraId="46E3FC6B" w14:textId="77777777" w:rsidR="001C6953" w:rsidRPr="0021247A" w:rsidRDefault="001C6953" w:rsidP="00CD036F">
            <w:pPr>
              <w:pStyle w:val="TAL"/>
            </w:pPr>
            <w:r w:rsidRPr="0021247A">
              <w:t>c1</w:t>
            </w:r>
          </w:p>
        </w:tc>
      </w:tr>
      <w:tr w:rsidR="001C6953" w:rsidRPr="0021247A" w14:paraId="6F883602" w14:textId="77777777" w:rsidTr="00CD036F">
        <w:trPr>
          <w:cantSplit/>
        </w:trPr>
        <w:tc>
          <w:tcPr>
            <w:tcW w:w="9642" w:type="dxa"/>
            <w:gridSpan w:val="8"/>
          </w:tcPr>
          <w:p w14:paraId="3D0B249B" w14:textId="77777777" w:rsidR="001C6953" w:rsidRPr="0021247A" w:rsidRDefault="001C6953" w:rsidP="00CD036F">
            <w:pPr>
              <w:pStyle w:val="TAN"/>
            </w:pPr>
            <w:r w:rsidRPr="0021247A">
              <w:t>c1:</w:t>
            </w:r>
            <w:r w:rsidRPr="0021247A">
              <w:tab/>
              <w:t xml:space="preserve">IF A.162/19E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deleting Contact headers.</w:t>
            </w:r>
          </w:p>
        </w:tc>
      </w:tr>
    </w:tbl>
    <w:p w14:paraId="578CD38D" w14:textId="77777777" w:rsidR="001C6953" w:rsidRPr="0021247A" w:rsidRDefault="001C6953" w:rsidP="001C6953"/>
    <w:p w14:paraId="509CA68F" w14:textId="77777777" w:rsidR="001C6953" w:rsidRPr="0021247A" w:rsidRDefault="001C6953" w:rsidP="001C6953">
      <w:pPr>
        <w:keepNext/>
        <w:keepLines/>
      </w:pPr>
      <w:r w:rsidRPr="0021247A">
        <w:t>Prerequisite A.163/9B - - MESSAGE response</w:t>
      </w:r>
    </w:p>
    <w:p w14:paraId="24AE89BA" w14:textId="77777777" w:rsidR="001C6953" w:rsidRPr="0021247A" w:rsidRDefault="001C6953" w:rsidP="001C6953">
      <w:pPr>
        <w:keepNext/>
        <w:keepLines/>
      </w:pPr>
      <w:r w:rsidRPr="0021247A">
        <w:t>Prerequisite: A.164/14 - - Additional for 401 (Unauthorized) response</w:t>
      </w:r>
    </w:p>
    <w:p w14:paraId="56E66CE0" w14:textId="77777777" w:rsidR="001C6953" w:rsidRPr="0021247A" w:rsidRDefault="001C6953" w:rsidP="001C6953">
      <w:pPr>
        <w:pStyle w:val="TH"/>
      </w:pPr>
      <w:r w:rsidRPr="0021247A">
        <w:t>Table 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7C78F01A" w14:textId="77777777" w:rsidTr="00CD036F">
        <w:trPr>
          <w:cantSplit/>
        </w:trPr>
        <w:tc>
          <w:tcPr>
            <w:tcW w:w="851" w:type="dxa"/>
            <w:vMerge w:val="restart"/>
          </w:tcPr>
          <w:p w14:paraId="60EBB214" w14:textId="77777777" w:rsidR="001C6953" w:rsidRPr="0021247A" w:rsidRDefault="001C6953" w:rsidP="00CD036F">
            <w:pPr>
              <w:pStyle w:val="TAH"/>
            </w:pPr>
            <w:r w:rsidRPr="0021247A">
              <w:t>Item</w:t>
            </w:r>
          </w:p>
        </w:tc>
        <w:tc>
          <w:tcPr>
            <w:tcW w:w="2665" w:type="dxa"/>
            <w:vMerge w:val="restart"/>
          </w:tcPr>
          <w:p w14:paraId="4D1B87E6" w14:textId="77777777" w:rsidR="001C6953" w:rsidRPr="0021247A" w:rsidRDefault="001C6953" w:rsidP="00CD036F">
            <w:pPr>
              <w:pStyle w:val="TAH"/>
            </w:pPr>
            <w:r w:rsidRPr="0021247A">
              <w:t>Header field</w:t>
            </w:r>
          </w:p>
        </w:tc>
        <w:tc>
          <w:tcPr>
            <w:tcW w:w="3063" w:type="dxa"/>
            <w:gridSpan w:val="3"/>
          </w:tcPr>
          <w:p w14:paraId="34396C34" w14:textId="77777777" w:rsidR="001C6953" w:rsidRPr="0021247A" w:rsidRDefault="001C6953" w:rsidP="00CD036F">
            <w:pPr>
              <w:pStyle w:val="TAH"/>
            </w:pPr>
            <w:r w:rsidRPr="0021247A">
              <w:t>Sending</w:t>
            </w:r>
          </w:p>
        </w:tc>
        <w:tc>
          <w:tcPr>
            <w:tcW w:w="3063" w:type="dxa"/>
            <w:gridSpan w:val="3"/>
          </w:tcPr>
          <w:p w14:paraId="19F8E514" w14:textId="77777777" w:rsidR="001C6953" w:rsidRPr="0021247A" w:rsidRDefault="001C6953" w:rsidP="00CD036F">
            <w:pPr>
              <w:pStyle w:val="TAH"/>
              <w:rPr>
                <w:b w:val="0"/>
              </w:rPr>
            </w:pPr>
            <w:r w:rsidRPr="0021247A">
              <w:t>Receiving</w:t>
            </w:r>
          </w:p>
        </w:tc>
      </w:tr>
      <w:tr w:rsidR="001C6953" w:rsidRPr="0021247A" w14:paraId="1063A730" w14:textId="77777777" w:rsidTr="00CD036F">
        <w:trPr>
          <w:cantSplit/>
        </w:trPr>
        <w:tc>
          <w:tcPr>
            <w:tcW w:w="851" w:type="dxa"/>
            <w:vMerge/>
          </w:tcPr>
          <w:p w14:paraId="46A00C5B" w14:textId="77777777" w:rsidR="001C6953" w:rsidRPr="0021247A" w:rsidRDefault="001C6953" w:rsidP="00CD036F">
            <w:pPr>
              <w:pStyle w:val="TAH"/>
            </w:pPr>
          </w:p>
        </w:tc>
        <w:tc>
          <w:tcPr>
            <w:tcW w:w="2665" w:type="dxa"/>
            <w:vMerge/>
          </w:tcPr>
          <w:p w14:paraId="0506E317" w14:textId="77777777" w:rsidR="001C6953" w:rsidRPr="0021247A" w:rsidRDefault="001C6953" w:rsidP="00CD036F">
            <w:pPr>
              <w:pStyle w:val="TAH"/>
            </w:pPr>
          </w:p>
        </w:tc>
        <w:tc>
          <w:tcPr>
            <w:tcW w:w="1021" w:type="dxa"/>
          </w:tcPr>
          <w:p w14:paraId="7442AFA3" w14:textId="77777777" w:rsidR="001C6953" w:rsidRPr="0021247A" w:rsidRDefault="001C6953" w:rsidP="00CD036F">
            <w:pPr>
              <w:pStyle w:val="TAH"/>
            </w:pPr>
            <w:r w:rsidRPr="0021247A">
              <w:t>Ref.</w:t>
            </w:r>
          </w:p>
        </w:tc>
        <w:tc>
          <w:tcPr>
            <w:tcW w:w="1021" w:type="dxa"/>
          </w:tcPr>
          <w:p w14:paraId="3D58E897" w14:textId="77777777" w:rsidR="001C6953" w:rsidRPr="0021247A" w:rsidRDefault="001C6953" w:rsidP="00CD036F">
            <w:pPr>
              <w:pStyle w:val="TAH"/>
            </w:pPr>
            <w:r w:rsidRPr="0021247A">
              <w:t>RFC status</w:t>
            </w:r>
          </w:p>
        </w:tc>
        <w:tc>
          <w:tcPr>
            <w:tcW w:w="1021" w:type="dxa"/>
          </w:tcPr>
          <w:p w14:paraId="16DFC3BF" w14:textId="77777777" w:rsidR="001C6953" w:rsidRPr="0021247A" w:rsidRDefault="001C6953" w:rsidP="00CD036F">
            <w:pPr>
              <w:pStyle w:val="TAH"/>
            </w:pPr>
            <w:r w:rsidRPr="0021247A">
              <w:t>Profile status</w:t>
            </w:r>
          </w:p>
        </w:tc>
        <w:tc>
          <w:tcPr>
            <w:tcW w:w="1021" w:type="dxa"/>
          </w:tcPr>
          <w:p w14:paraId="21653687" w14:textId="77777777" w:rsidR="001C6953" w:rsidRPr="0021247A" w:rsidRDefault="001C6953" w:rsidP="00CD036F">
            <w:pPr>
              <w:pStyle w:val="TAH"/>
            </w:pPr>
            <w:r w:rsidRPr="0021247A">
              <w:t>Ref.</w:t>
            </w:r>
          </w:p>
        </w:tc>
        <w:tc>
          <w:tcPr>
            <w:tcW w:w="1021" w:type="dxa"/>
          </w:tcPr>
          <w:p w14:paraId="42E99F1A" w14:textId="77777777" w:rsidR="001C6953" w:rsidRPr="0021247A" w:rsidRDefault="001C6953" w:rsidP="00CD036F">
            <w:pPr>
              <w:pStyle w:val="TAH"/>
            </w:pPr>
            <w:r w:rsidRPr="0021247A">
              <w:t>RFC status</w:t>
            </w:r>
          </w:p>
        </w:tc>
        <w:tc>
          <w:tcPr>
            <w:tcW w:w="1021" w:type="dxa"/>
          </w:tcPr>
          <w:p w14:paraId="17897BEB" w14:textId="77777777" w:rsidR="001C6953" w:rsidRPr="0021247A" w:rsidRDefault="001C6953" w:rsidP="00CD036F">
            <w:pPr>
              <w:pStyle w:val="TAH"/>
            </w:pPr>
            <w:r w:rsidRPr="0021247A">
              <w:t>Profile status</w:t>
            </w:r>
          </w:p>
        </w:tc>
      </w:tr>
      <w:tr w:rsidR="001C6953" w:rsidRPr="0021247A" w14:paraId="21CCFE12" w14:textId="77777777" w:rsidTr="00CD036F">
        <w:tc>
          <w:tcPr>
            <w:tcW w:w="851" w:type="dxa"/>
          </w:tcPr>
          <w:p w14:paraId="5A11947C" w14:textId="77777777" w:rsidR="001C6953" w:rsidRPr="0021247A" w:rsidRDefault="001C6953" w:rsidP="00CD036F">
            <w:pPr>
              <w:pStyle w:val="TAL"/>
            </w:pPr>
            <w:r w:rsidRPr="0021247A">
              <w:t>3</w:t>
            </w:r>
          </w:p>
        </w:tc>
        <w:tc>
          <w:tcPr>
            <w:tcW w:w="2665" w:type="dxa"/>
          </w:tcPr>
          <w:p w14:paraId="6F7A2DCA" w14:textId="77777777" w:rsidR="001C6953" w:rsidRPr="0021247A" w:rsidRDefault="001C6953" w:rsidP="00CD036F">
            <w:pPr>
              <w:pStyle w:val="TAL"/>
            </w:pPr>
            <w:r w:rsidRPr="0021247A">
              <w:t>Proxy-Authenticate</w:t>
            </w:r>
          </w:p>
        </w:tc>
        <w:tc>
          <w:tcPr>
            <w:tcW w:w="1021" w:type="dxa"/>
          </w:tcPr>
          <w:p w14:paraId="3D3B88EE" w14:textId="77777777" w:rsidR="001C6953" w:rsidRPr="0021247A" w:rsidRDefault="001C6953" w:rsidP="00CD036F">
            <w:pPr>
              <w:pStyle w:val="TAL"/>
            </w:pPr>
            <w:r w:rsidRPr="0021247A">
              <w:t>[26] 20.27</w:t>
            </w:r>
          </w:p>
        </w:tc>
        <w:tc>
          <w:tcPr>
            <w:tcW w:w="1021" w:type="dxa"/>
          </w:tcPr>
          <w:p w14:paraId="3000F7B1" w14:textId="77777777" w:rsidR="001C6953" w:rsidRPr="0021247A" w:rsidRDefault="001C6953" w:rsidP="00CD036F">
            <w:pPr>
              <w:pStyle w:val="TAL"/>
            </w:pPr>
            <w:r w:rsidRPr="0021247A">
              <w:t>m</w:t>
            </w:r>
          </w:p>
        </w:tc>
        <w:tc>
          <w:tcPr>
            <w:tcW w:w="1021" w:type="dxa"/>
          </w:tcPr>
          <w:p w14:paraId="302B03FD" w14:textId="77777777" w:rsidR="001C6953" w:rsidRPr="0021247A" w:rsidRDefault="001C6953" w:rsidP="00CD036F">
            <w:pPr>
              <w:pStyle w:val="TAL"/>
            </w:pPr>
            <w:r w:rsidRPr="0021247A">
              <w:t>m</w:t>
            </w:r>
          </w:p>
        </w:tc>
        <w:tc>
          <w:tcPr>
            <w:tcW w:w="1021" w:type="dxa"/>
          </w:tcPr>
          <w:p w14:paraId="7D44CDB5" w14:textId="77777777" w:rsidR="001C6953" w:rsidRPr="0021247A" w:rsidRDefault="001C6953" w:rsidP="00CD036F">
            <w:pPr>
              <w:pStyle w:val="TAL"/>
            </w:pPr>
            <w:r w:rsidRPr="0021247A">
              <w:t>[26] 20.27</w:t>
            </w:r>
          </w:p>
        </w:tc>
        <w:tc>
          <w:tcPr>
            <w:tcW w:w="1021" w:type="dxa"/>
          </w:tcPr>
          <w:p w14:paraId="53949FEC" w14:textId="77777777" w:rsidR="001C6953" w:rsidRPr="0021247A" w:rsidRDefault="001C6953" w:rsidP="00CD036F">
            <w:pPr>
              <w:pStyle w:val="TAL"/>
            </w:pPr>
            <w:r w:rsidRPr="0021247A">
              <w:t>m</w:t>
            </w:r>
          </w:p>
        </w:tc>
        <w:tc>
          <w:tcPr>
            <w:tcW w:w="1021" w:type="dxa"/>
          </w:tcPr>
          <w:p w14:paraId="07C814A7" w14:textId="77777777" w:rsidR="001C6953" w:rsidRPr="0021247A" w:rsidRDefault="001C6953" w:rsidP="00CD036F">
            <w:pPr>
              <w:pStyle w:val="TAL"/>
            </w:pPr>
            <w:r w:rsidRPr="0021247A">
              <w:t>m</w:t>
            </w:r>
          </w:p>
        </w:tc>
      </w:tr>
      <w:tr w:rsidR="001C6953" w:rsidRPr="0021247A" w14:paraId="09E3E879" w14:textId="77777777" w:rsidTr="00CD036F">
        <w:tc>
          <w:tcPr>
            <w:tcW w:w="851" w:type="dxa"/>
          </w:tcPr>
          <w:p w14:paraId="503BC33E" w14:textId="77777777" w:rsidR="001C6953" w:rsidRPr="0021247A" w:rsidRDefault="001C6953" w:rsidP="00CD036F">
            <w:pPr>
              <w:pStyle w:val="TAL"/>
            </w:pPr>
            <w:r w:rsidRPr="0021247A">
              <w:t>6</w:t>
            </w:r>
          </w:p>
        </w:tc>
        <w:tc>
          <w:tcPr>
            <w:tcW w:w="2665" w:type="dxa"/>
          </w:tcPr>
          <w:p w14:paraId="1FBDFF09" w14:textId="77777777" w:rsidR="001C6953" w:rsidRPr="0021247A" w:rsidRDefault="001C6953" w:rsidP="00CD036F">
            <w:pPr>
              <w:pStyle w:val="TAL"/>
            </w:pPr>
            <w:smartTag w:uri="urn:schemas-microsoft-com:office:smarttags" w:element="stockticker">
              <w:r w:rsidRPr="0021247A">
                <w:t>WWW</w:t>
              </w:r>
            </w:smartTag>
            <w:r w:rsidRPr="0021247A">
              <w:t>-Authenticate</w:t>
            </w:r>
          </w:p>
        </w:tc>
        <w:tc>
          <w:tcPr>
            <w:tcW w:w="1021" w:type="dxa"/>
          </w:tcPr>
          <w:p w14:paraId="56EDCA1E" w14:textId="77777777" w:rsidR="001C6953" w:rsidRPr="0021247A" w:rsidRDefault="001C6953" w:rsidP="00CD036F">
            <w:pPr>
              <w:pStyle w:val="TAL"/>
            </w:pPr>
            <w:r w:rsidRPr="0021247A">
              <w:t>[26] 20.44</w:t>
            </w:r>
          </w:p>
        </w:tc>
        <w:tc>
          <w:tcPr>
            <w:tcW w:w="1021" w:type="dxa"/>
          </w:tcPr>
          <w:p w14:paraId="7B6FD688" w14:textId="77777777" w:rsidR="001C6953" w:rsidRPr="0021247A" w:rsidRDefault="001C6953" w:rsidP="00CD036F">
            <w:pPr>
              <w:pStyle w:val="TAL"/>
            </w:pPr>
            <w:r w:rsidRPr="0021247A">
              <w:t>m</w:t>
            </w:r>
          </w:p>
        </w:tc>
        <w:tc>
          <w:tcPr>
            <w:tcW w:w="1021" w:type="dxa"/>
          </w:tcPr>
          <w:p w14:paraId="0C86265B" w14:textId="77777777" w:rsidR="001C6953" w:rsidRPr="0021247A" w:rsidRDefault="001C6953" w:rsidP="00CD036F">
            <w:pPr>
              <w:pStyle w:val="TAL"/>
            </w:pPr>
            <w:r w:rsidRPr="0021247A">
              <w:t>m</w:t>
            </w:r>
          </w:p>
        </w:tc>
        <w:tc>
          <w:tcPr>
            <w:tcW w:w="1021" w:type="dxa"/>
          </w:tcPr>
          <w:p w14:paraId="117A29C8" w14:textId="77777777" w:rsidR="001C6953" w:rsidRPr="0021247A" w:rsidRDefault="001C6953" w:rsidP="00CD036F">
            <w:pPr>
              <w:pStyle w:val="TAL"/>
            </w:pPr>
            <w:r w:rsidRPr="0021247A">
              <w:t>[26] 20.44</w:t>
            </w:r>
          </w:p>
        </w:tc>
        <w:tc>
          <w:tcPr>
            <w:tcW w:w="1021" w:type="dxa"/>
          </w:tcPr>
          <w:p w14:paraId="16A1A464" w14:textId="77777777" w:rsidR="001C6953" w:rsidRPr="0021247A" w:rsidRDefault="001C6953" w:rsidP="00CD036F">
            <w:pPr>
              <w:pStyle w:val="TAL"/>
            </w:pPr>
            <w:proofErr w:type="spellStart"/>
            <w:r w:rsidRPr="0021247A">
              <w:t>i</w:t>
            </w:r>
            <w:proofErr w:type="spellEnd"/>
          </w:p>
        </w:tc>
        <w:tc>
          <w:tcPr>
            <w:tcW w:w="1021" w:type="dxa"/>
          </w:tcPr>
          <w:p w14:paraId="522C55C9" w14:textId="77777777" w:rsidR="001C6953" w:rsidRPr="0021247A" w:rsidRDefault="001C6953" w:rsidP="00CD036F">
            <w:pPr>
              <w:pStyle w:val="TAL"/>
            </w:pPr>
            <w:proofErr w:type="spellStart"/>
            <w:r w:rsidRPr="0021247A">
              <w:t>i</w:t>
            </w:r>
            <w:proofErr w:type="spellEnd"/>
          </w:p>
        </w:tc>
      </w:tr>
    </w:tbl>
    <w:p w14:paraId="075A2561" w14:textId="77777777" w:rsidR="001C6953" w:rsidRPr="0021247A" w:rsidRDefault="001C6953" w:rsidP="001C6953"/>
    <w:p w14:paraId="2858AF4A" w14:textId="77777777" w:rsidR="001C6953" w:rsidRPr="0021247A" w:rsidRDefault="001C6953" w:rsidP="001C6953">
      <w:pPr>
        <w:keepNext/>
        <w:keepLines/>
      </w:pPr>
      <w:r w:rsidRPr="0021247A">
        <w:t>Prerequisite A.163/9B - - MESSAGE response</w:t>
      </w:r>
    </w:p>
    <w:p w14:paraId="6D49746F" w14:textId="77777777" w:rsidR="001C6953" w:rsidRPr="0021247A" w:rsidRDefault="001C6953" w:rsidP="001C6953">
      <w:pPr>
        <w:keepNext/>
        <w:keepLines/>
      </w:pPr>
      <w:r w:rsidRPr="0021247A">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3604BC43" w14:textId="77777777" w:rsidR="001C6953" w:rsidRPr="0021247A" w:rsidRDefault="001C6953" w:rsidP="001C6953">
      <w:pPr>
        <w:pStyle w:val="TH"/>
      </w:pPr>
      <w:r w:rsidRPr="0021247A">
        <w:t>Table 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43699852" w14:textId="77777777" w:rsidTr="00CD036F">
        <w:trPr>
          <w:cantSplit/>
        </w:trPr>
        <w:tc>
          <w:tcPr>
            <w:tcW w:w="851" w:type="dxa"/>
            <w:vMerge w:val="restart"/>
          </w:tcPr>
          <w:p w14:paraId="6EB72C94" w14:textId="77777777" w:rsidR="001C6953" w:rsidRPr="0021247A" w:rsidRDefault="001C6953" w:rsidP="00CD036F">
            <w:pPr>
              <w:pStyle w:val="TAH"/>
            </w:pPr>
            <w:r w:rsidRPr="0021247A">
              <w:t>Item</w:t>
            </w:r>
          </w:p>
        </w:tc>
        <w:tc>
          <w:tcPr>
            <w:tcW w:w="2665" w:type="dxa"/>
            <w:vMerge w:val="restart"/>
          </w:tcPr>
          <w:p w14:paraId="04362C98" w14:textId="77777777" w:rsidR="001C6953" w:rsidRPr="0021247A" w:rsidRDefault="001C6953" w:rsidP="00CD036F">
            <w:pPr>
              <w:pStyle w:val="TAH"/>
            </w:pPr>
            <w:r w:rsidRPr="0021247A">
              <w:t>Header field</w:t>
            </w:r>
          </w:p>
        </w:tc>
        <w:tc>
          <w:tcPr>
            <w:tcW w:w="3063" w:type="dxa"/>
            <w:gridSpan w:val="3"/>
          </w:tcPr>
          <w:p w14:paraId="2D597C64" w14:textId="77777777" w:rsidR="001C6953" w:rsidRPr="0021247A" w:rsidRDefault="001C6953" w:rsidP="00CD036F">
            <w:pPr>
              <w:pStyle w:val="TAH"/>
            </w:pPr>
            <w:r w:rsidRPr="0021247A">
              <w:t>Sending</w:t>
            </w:r>
          </w:p>
        </w:tc>
        <w:tc>
          <w:tcPr>
            <w:tcW w:w="3063" w:type="dxa"/>
            <w:gridSpan w:val="3"/>
          </w:tcPr>
          <w:p w14:paraId="5D05D281" w14:textId="77777777" w:rsidR="001C6953" w:rsidRPr="0021247A" w:rsidRDefault="001C6953" w:rsidP="00CD036F">
            <w:pPr>
              <w:pStyle w:val="TAH"/>
              <w:rPr>
                <w:b w:val="0"/>
              </w:rPr>
            </w:pPr>
            <w:r w:rsidRPr="0021247A">
              <w:t>Receiving</w:t>
            </w:r>
          </w:p>
        </w:tc>
      </w:tr>
      <w:tr w:rsidR="001C6953" w:rsidRPr="0021247A" w14:paraId="3024BB01" w14:textId="77777777" w:rsidTr="00CD036F">
        <w:trPr>
          <w:cantSplit/>
        </w:trPr>
        <w:tc>
          <w:tcPr>
            <w:tcW w:w="851" w:type="dxa"/>
            <w:vMerge/>
          </w:tcPr>
          <w:p w14:paraId="45056C7D" w14:textId="77777777" w:rsidR="001C6953" w:rsidRPr="0021247A" w:rsidRDefault="001C6953" w:rsidP="00CD036F">
            <w:pPr>
              <w:pStyle w:val="TAH"/>
            </w:pPr>
          </w:p>
        </w:tc>
        <w:tc>
          <w:tcPr>
            <w:tcW w:w="2665" w:type="dxa"/>
            <w:vMerge/>
          </w:tcPr>
          <w:p w14:paraId="7C1FC40F" w14:textId="77777777" w:rsidR="001C6953" w:rsidRPr="0021247A" w:rsidRDefault="001C6953" w:rsidP="00CD036F">
            <w:pPr>
              <w:pStyle w:val="TAH"/>
            </w:pPr>
          </w:p>
        </w:tc>
        <w:tc>
          <w:tcPr>
            <w:tcW w:w="1021" w:type="dxa"/>
          </w:tcPr>
          <w:p w14:paraId="69B16CAE" w14:textId="77777777" w:rsidR="001C6953" w:rsidRPr="0021247A" w:rsidRDefault="001C6953" w:rsidP="00CD036F">
            <w:pPr>
              <w:pStyle w:val="TAH"/>
            </w:pPr>
            <w:r w:rsidRPr="0021247A">
              <w:t>Ref.</w:t>
            </w:r>
          </w:p>
        </w:tc>
        <w:tc>
          <w:tcPr>
            <w:tcW w:w="1021" w:type="dxa"/>
          </w:tcPr>
          <w:p w14:paraId="56A34B84" w14:textId="77777777" w:rsidR="001C6953" w:rsidRPr="0021247A" w:rsidRDefault="001C6953" w:rsidP="00CD036F">
            <w:pPr>
              <w:pStyle w:val="TAH"/>
            </w:pPr>
            <w:r w:rsidRPr="0021247A">
              <w:t>RFC status</w:t>
            </w:r>
          </w:p>
        </w:tc>
        <w:tc>
          <w:tcPr>
            <w:tcW w:w="1021" w:type="dxa"/>
          </w:tcPr>
          <w:p w14:paraId="5194EDE7" w14:textId="77777777" w:rsidR="001C6953" w:rsidRPr="0021247A" w:rsidRDefault="001C6953" w:rsidP="00CD036F">
            <w:pPr>
              <w:pStyle w:val="TAH"/>
            </w:pPr>
            <w:r w:rsidRPr="0021247A">
              <w:t>Profile status</w:t>
            </w:r>
          </w:p>
        </w:tc>
        <w:tc>
          <w:tcPr>
            <w:tcW w:w="1021" w:type="dxa"/>
          </w:tcPr>
          <w:p w14:paraId="5977A6C9" w14:textId="77777777" w:rsidR="001C6953" w:rsidRPr="0021247A" w:rsidRDefault="001C6953" w:rsidP="00CD036F">
            <w:pPr>
              <w:pStyle w:val="TAH"/>
            </w:pPr>
            <w:r w:rsidRPr="0021247A">
              <w:t>Ref.</w:t>
            </w:r>
          </w:p>
        </w:tc>
        <w:tc>
          <w:tcPr>
            <w:tcW w:w="1021" w:type="dxa"/>
          </w:tcPr>
          <w:p w14:paraId="5E464E20" w14:textId="77777777" w:rsidR="001C6953" w:rsidRPr="0021247A" w:rsidRDefault="001C6953" w:rsidP="00CD036F">
            <w:pPr>
              <w:pStyle w:val="TAH"/>
            </w:pPr>
            <w:r w:rsidRPr="0021247A">
              <w:t>RFC status</w:t>
            </w:r>
          </w:p>
        </w:tc>
        <w:tc>
          <w:tcPr>
            <w:tcW w:w="1021" w:type="dxa"/>
          </w:tcPr>
          <w:p w14:paraId="4A300B0C" w14:textId="77777777" w:rsidR="001C6953" w:rsidRPr="0021247A" w:rsidRDefault="001C6953" w:rsidP="00CD036F">
            <w:pPr>
              <w:pStyle w:val="TAH"/>
            </w:pPr>
            <w:r w:rsidRPr="0021247A">
              <w:t>Profile status</w:t>
            </w:r>
          </w:p>
        </w:tc>
      </w:tr>
      <w:tr w:rsidR="001C6953" w:rsidRPr="0021247A" w14:paraId="0F63B4ED" w14:textId="77777777" w:rsidTr="00CD036F">
        <w:tc>
          <w:tcPr>
            <w:tcW w:w="851" w:type="dxa"/>
          </w:tcPr>
          <w:p w14:paraId="0C26E192" w14:textId="77777777" w:rsidR="001C6953" w:rsidRPr="0021247A" w:rsidRDefault="001C6953" w:rsidP="00CD036F">
            <w:pPr>
              <w:pStyle w:val="TAL"/>
            </w:pPr>
            <w:r w:rsidRPr="0021247A">
              <w:t>4</w:t>
            </w:r>
          </w:p>
        </w:tc>
        <w:tc>
          <w:tcPr>
            <w:tcW w:w="2665" w:type="dxa"/>
          </w:tcPr>
          <w:p w14:paraId="4AA84719" w14:textId="77777777" w:rsidR="001C6953" w:rsidRPr="0021247A" w:rsidRDefault="001C6953" w:rsidP="00CD036F">
            <w:pPr>
              <w:pStyle w:val="TAL"/>
            </w:pPr>
            <w:r w:rsidRPr="0021247A">
              <w:t>Retry-After</w:t>
            </w:r>
          </w:p>
        </w:tc>
        <w:tc>
          <w:tcPr>
            <w:tcW w:w="1021" w:type="dxa"/>
          </w:tcPr>
          <w:p w14:paraId="34BC789A" w14:textId="77777777" w:rsidR="001C6953" w:rsidRPr="0021247A" w:rsidRDefault="001C6953" w:rsidP="00CD036F">
            <w:pPr>
              <w:pStyle w:val="TAL"/>
            </w:pPr>
            <w:r w:rsidRPr="0021247A">
              <w:t>[26] 20.33</w:t>
            </w:r>
          </w:p>
        </w:tc>
        <w:tc>
          <w:tcPr>
            <w:tcW w:w="1021" w:type="dxa"/>
          </w:tcPr>
          <w:p w14:paraId="3D6B82B6" w14:textId="77777777" w:rsidR="001C6953" w:rsidRPr="0021247A" w:rsidRDefault="001C6953" w:rsidP="00CD036F">
            <w:pPr>
              <w:pStyle w:val="TAL"/>
            </w:pPr>
            <w:r w:rsidRPr="0021247A">
              <w:t>m</w:t>
            </w:r>
          </w:p>
        </w:tc>
        <w:tc>
          <w:tcPr>
            <w:tcW w:w="1021" w:type="dxa"/>
          </w:tcPr>
          <w:p w14:paraId="608266FE" w14:textId="77777777" w:rsidR="001C6953" w:rsidRPr="0021247A" w:rsidRDefault="001C6953" w:rsidP="00CD036F">
            <w:pPr>
              <w:pStyle w:val="TAL"/>
            </w:pPr>
            <w:r w:rsidRPr="0021247A">
              <w:t>m</w:t>
            </w:r>
          </w:p>
        </w:tc>
        <w:tc>
          <w:tcPr>
            <w:tcW w:w="1021" w:type="dxa"/>
          </w:tcPr>
          <w:p w14:paraId="05B6072D" w14:textId="77777777" w:rsidR="001C6953" w:rsidRPr="0021247A" w:rsidRDefault="001C6953" w:rsidP="00CD036F">
            <w:pPr>
              <w:pStyle w:val="TAL"/>
            </w:pPr>
            <w:r w:rsidRPr="0021247A">
              <w:t>[26] 20.33</w:t>
            </w:r>
          </w:p>
        </w:tc>
        <w:tc>
          <w:tcPr>
            <w:tcW w:w="1021" w:type="dxa"/>
          </w:tcPr>
          <w:p w14:paraId="333E0837" w14:textId="77777777" w:rsidR="001C6953" w:rsidRPr="0021247A" w:rsidRDefault="001C6953" w:rsidP="00CD036F">
            <w:pPr>
              <w:pStyle w:val="TAL"/>
            </w:pPr>
            <w:proofErr w:type="spellStart"/>
            <w:r w:rsidRPr="0021247A">
              <w:t>i</w:t>
            </w:r>
            <w:proofErr w:type="spellEnd"/>
          </w:p>
        </w:tc>
        <w:tc>
          <w:tcPr>
            <w:tcW w:w="1021" w:type="dxa"/>
          </w:tcPr>
          <w:p w14:paraId="6DCDE8AA" w14:textId="77777777" w:rsidR="001C6953" w:rsidRPr="0021247A" w:rsidRDefault="001C6953" w:rsidP="00CD036F">
            <w:pPr>
              <w:pStyle w:val="TAL"/>
            </w:pPr>
            <w:proofErr w:type="spellStart"/>
            <w:r w:rsidRPr="0021247A">
              <w:t>i</w:t>
            </w:r>
            <w:proofErr w:type="spellEnd"/>
          </w:p>
        </w:tc>
      </w:tr>
    </w:tbl>
    <w:p w14:paraId="7F20A29D" w14:textId="77777777" w:rsidR="001C6953" w:rsidRPr="0021247A" w:rsidRDefault="001C6953" w:rsidP="001C6953"/>
    <w:p w14:paraId="220B5BEB" w14:textId="77777777" w:rsidR="001C6953" w:rsidRPr="0021247A" w:rsidRDefault="001C6953" w:rsidP="001C6953">
      <w:pPr>
        <w:pStyle w:val="TH"/>
      </w:pPr>
      <w:r w:rsidRPr="0021247A">
        <w:lastRenderedPageBreak/>
        <w:t>Table A.218H: Void</w:t>
      </w:r>
    </w:p>
    <w:p w14:paraId="28D21C04" w14:textId="77777777" w:rsidR="001C6953" w:rsidRPr="0021247A" w:rsidRDefault="001C6953" w:rsidP="001C6953">
      <w:pPr>
        <w:keepNext/>
        <w:keepLines/>
      </w:pPr>
      <w:r w:rsidRPr="0021247A">
        <w:t>Prerequisite A.163/9B - - MESSAGE response</w:t>
      </w:r>
    </w:p>
    <w:p w14:paraId="1F899089" w14:textId="77777777" w:rsidR="001C6953" w:rsidRPr="0021247A" w:rsidRDefault="001C6953" w:rsidP="001C6953">
      <w:pPr>
        <w:keepNext/>
        <w:keepLines/>
      </w:pPr>
      <w:r w:rsidRPr="0021247A">
        <w:t>Prerequisite: A.164/20 - - Additional for 407 (Proxy Authentication Required) response</w:t>
      </w:r>
    </w:p>
    <w:p w14:paraId="7B7A8B64" w14:textId="77777777" w:rsidR="001C6953" w:rsidRPr="0021247A" w:rsidRDefault="001C6953" w:rsidP="001C6953">
      <w:pPr>
        <w:pStyle w:val="TH"/>
      </w:pPr>
      <w:r w:rsidRPr="0021247A">
        <w:t>Table 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60AFA824" w14:textId="77777777" w:rsidTr="00CD036F">
        <w:trPr>
          <w:cantSplit/>
        </w:trPr>
        <w:tc>
          <w:tcPr>
            <w:tcW w:w="851" w:type="dxa"/>
            <w:vMerge w:val="restart"/>
          </w:tcPr>
          <w:p w14:paraId="2742814D" w14:textId="77777777" w:rsidR="001C6953" w:rsidRPr="0021247A" w:rsidRDefault="001C6953" w:rsidP="00CD036F">
            <w:pPr>
              <w:pStyle w:val="TAH"/>
            </w:pPr>
            <w:r w:rsidRPr="0021247A">
              <w:t>Item</w:t>
            </w:r>
          </w:p>
        </w:tc>
        <w:tc>
          <w:tcPr>
            <w:tcW w:w="2665" w:type="dxa"/>
            <w:vMerge w:val="restart"/>
          </w:tcPr>
          <w:p w14:paraId="3D67381F" w14:textId="77777777" w:rsidR="001C6953" w:rsidRPr="0021247A" w:rsidRDefault="001C6953" w:rsidP="00CD036F">
            <w:pPr>
              <w:pStyle w:val="TAH"/>
            </w:pPr>
            <w:r w:rsidRPr="0021247A">
              <w:t>Header field</w:t>
            </w:r>
          </w:p>
        </w:tc>
        <w:tc>
          <w:tcPr>
            <w:tcW w:w="3063" w:type="dxa"/>
            <w:gridSpan w:val="3"/>
          </w:tcPr>
          <w:p w14:paraId="3BE0CC3D" w14:textId="77777777" w:rsidR="001C6953" w:rsidRPr="0021247A" w:rsidRDefault="001C6953" w:rsidP="00CD036F">
            <w:pPr>
              <w:pStyle w:val="TAH"/>
            </w:pPr>
            <w:r w:rsidRPr="0021247A">
              <w:t>Sending</w:t>
            </w:r>
          </w:p>
        </w:tc>
        <w:tc>
          <w:tcPr>
            <w:tcW w:w="3063" w:type="dxa"/>
            <w:gridSpan w:val="3"/>
          </w:tcPr>
          <w:p w14:paraId="3A0804DF" w14:textId="77777777" w:rsidR="001C6953" w:rsidRPr="0021247A" w:rsidRDefault="001C6953" w:rsidP="00CD036F">
            <w:pPr>
              <w:pStyle w:val="TAH"/>
              <w:rPr>
                <w:b w:val="0"/>
              </w:rPr>
            </w:pPr>
            <w:r w:rsidRPr="0021247A">
              <w:t>Receiving</w:t>
            </w:r>
          </w:p>
        </w:tc>
      </w:tr>
      <w:tr w:rsidR="001C6953" w:rsidRPr="0021247A" w14:paraId="1F65F920" w14:textId="77777777" w:rsidTr="00CD036F">
        <w:trPr>
          <w:cantSplit/>
        </w:trPr>
        <w:tc>
          <w:tcPr>
            <w:tcW w:w="851" w:type="dxa"/>
            <w:vMerge/>
          </w:tcPr>
          <w:p w14:paraId="4DD251B5" w14:textId="77777777" w:rsidR="001C6953" w:rsidRPr="0021247A" w:rsidRDefault="001C6953" w:rsidP="00CD036F">
            <w:pPr>
              <w:pStyle w:val="TAH"/>
            </w:pPr>
          </w:p>
        </w:tc>
        <w:tc>
          <w:tcPr>
            <w:tcW w:w="2665" w:type="dxa"/>
            <w:vMerge/>
          </w:tcPr>
          <w:p w14:paraId="1895646C" w14:textId="77777777" w:rsidR="001C6953" w:rsidRPr="0021247A" w:rsidRDefault="001C6953" w:rsidP="00CD036F">
            <w:pPr>
              <w:pStyle w:val="TAH"/>
            </w:pPr>
          </w:p>
        </w:tc>
        <w:tc>
          <w:tcPr>
            <w:tcW w:w="1021" w:type="dxa"/>
          </w:tcPr>
          <w:p w14:paraId="363A4AA4" w14:textId="77777777" w:rsidR="001C6953" w:rsidRPr="0021247A" w:rsidRDefault="001C6953" w:rsidP="00CD036F">
            <w:pPr>
              <w:pStyle w:val="TAH"/>
            </w:pPr>
            <w:r w:rsidRPr="0021247A">
              <w:t>Ref.</w:t>
            </w:r>
          </w:p>
        </w:tc>
        <w:tc>
          <w:tcPr>
            <w:tcW w:w="1021" w:type="dxa"/>
          </w:tcPr>
          <w:p w14:paraId="754E5363" w14:textId="77777777" w:rsidR="001C6953" w:rsidRPr="0021247A" w:rsidRDefault="001C6953" w:rsidP="00CD036F">
            <w:pPr>
              <w:pStyle w:val="TAH"/>
            </w:pPr>
            <w:r w:rsidRPr="0021247A">
              <w:t>RFC status</w:t>
            </w:r>
          </w:p>
        </w:tc>
        <w:tc>
          <w:tcPr>
            <w:tcW w:w="1021" w:type="dxa"/>
          </w:tcPr>
          <w:p w14:paraId="58E1E6B0" w14:textId="77777777" w:rsidR="001C6953" w:rsidRPr="0021247A" w:rsidRDefault="001C6953" w:rsidP="00CD036F">
            <w:pPr>
              <w:pStyle w:val="TAH"/>
            </w:pPr>
            <w:r w:rsidRPr="0021247A">
              <w:t>Profile status</w:t>
            </w:r>
          </w:p>
        </w:tc>
        <w:tc>
          <w:tcPr>
            <w:tcW w:w="1021" w:type="dxa"/>
          </w:tcPr>
          <w:p w14:paraId="6D5BD32A" w14:textId="77777777" w:rsidR="001C6953" w:rsidRPr="0021247A" w:rsidRDefault="001C6953" w:rsidP="00CD036F">
            <w:pPr>
              <w:pStyle w:val="TAH"/>
            </w:pPr>
            <w:r w:rsidRPr="0021247A">
              <w:t>Ref.</w:t>
            </w:r>
          </w:p>
        </w:tc>
        <w:tc>
          <w:tcPr>
            <w:tcW w:w="1021" w:type="dxa"/>
          </w:tcPr>
          <w:p w14:paraId="76C0DB4E" w14:textId="77777777" w:rsidR="001C6953" w:rsidRPr="0021247A" w:rsidRDefault="001C6953" w:rsidP="00CD036F">
            <w:pPr>
              <w:pStyle w:val="TAH"/>
            </w:pPr>
            <w:r w:rsidRPr="0021247A">
              <w:t>RFC status</w:t>
            </w:r>
          </w:p>
        </w:tc>
        <w:tc>
          <w:tcPr>
            <w:tcW w:w="1021" w:type="dxa"/>
          </w:tcPr>
          <w:p w14:paraId="5FAA32A6" w14:textId="77777777" w:rsidR="001C6953" w:rsidRPr="0021247A" w:rsidRDefault="001C6953" w:rsidP="00CD036F">
            <w:pPr>
              <w:pStyle w:val="TAH"/>
            </w:pPr>
            <w:r w:rsidRPr="0021247A">
              <w:t>Profile status</w:t>
            </w:r>
          </w:p>
        </w:tc>
      </w:tr>
      <w:tr w:rsidR="001C6953" w:rsidRPr="0021247A" w14:paraId="67B42F39" w14:textId="77777777" w:rsidTr="00CD036F">
        <w:tc>
          <w:tcPr>
            <w:tcW w:w="851" w:type="dxa"/>
          </w:tcPr>
          <w:p w14:paraId="26130CE7" w14:textId="77777777" w:rsidR="001C6953" w:rsidRPr="0021247A" w:rsidRDefault="001C6953" w:rsidP="00CD036F">
            <w:pPr>
              <w:pStyle w:val="TAL"/>
            </w:pPr>
            <w:r w:rsidRPr="0021247A">
              <w:t>3</w:t>
            </w:r>
          </w:p>
        </w:tc>
        <w:tc>
          <w:tcPr>
            <w:tcW w:w="2665" w:type="dxa"/>
          </w:tcPr>
          <w:p w14:paraId="43E2D04F" w14:textId="77777777" w:rsidR="001C6953" w:rsidRPr="0021247A" w:rsidRDefault="001C6953" w:rsidP="00CD036F">
            <w:pPr>
              <w:pStyle w:val="TAL"/>
            </w:pPr>
            <w:r w:rsidRPr="0021247A">
              <w:t>Proxy-Authenticate</w:t>
            </w:r>
          </w:p>
        </w:tc>
        <w:tc>
          <w:tcPr>
            <w:tcW w:w="1021" w:type="dxa"/>
          </w:tcPr>
          <w:p w14:paraId="6F5E5118" w14:textId="77777777" w:rsidR="001C6953" w:rsidRPr="0021247A" w:rsidRDefault="001C6953" w:rsidP="00CD036F">
            <w:pPr>
              <w:pStyle w:val="TAL"/>
            </w:pPr>
            <w:r w:rsidRPr="0021247A">
              <w:t>[26] 20.27</w:t>
            </w:r>
          </w:p>
        </w:tc>
        <w:tc>
          <w:tcPr>
            <w:tcW w:w="1021" w:type="dxa"/>
          </w:tcPr>
          <w:p w14:paraId="105A033A" w14:textId="77777777" w:rsidR="001C6953" w:rsidRPr="0021247A" w:rsidRDefault="001C6953" w:rsidP="00CD036F">
            <w:pPr>
              <w:pStyle w:val="TAL"/>
            </w:pPr>
            <w:r w:rsidRPr="0021247A">
              <w:t>m</w:t>
            </w:r>
          </w:p>
        </w:tc>
        <w:tc>
          <w:tcPr>
            <w:tcW w:w="1021" w:type="dxa"/>
          </w:tcPr>
          <w:p w14:paraId="683A8522" w14:textId="77777777" w:rsidR="001C6953" w:rsidRPr="0021247A" w:rsidRDefault="001C6953" w:rsidP="00CD036F">
            <w:pPr>
              <w:pStyle w:val="TAL"/>
            </w:pPr>
            <w:r w:rsidRPr="0021247A">
              <w:t>m</w:t>
            </w:r>
          </w:p>
        </w:tc>
        <w:tc>
          <w:tcPr>
            <w:tcW w:w="1021" w:type="dxa"/>
          </w:tcPr>
          <w:p w14:paraId="28126AFB" w14:textId="77777777" w:rsidR="001C6953" w:rsidRPr="0021247A" w:rsidRDefault="001C6953" w:rsidP="00CD036F">
            <w:pPr>
              <w:pStyle w:val="TAL"/>
            </w:pPr>
            <w:r w:rsidRPr="0021247A">
              <w:t>[26] 20.27</w:t>
            </w:r>
          </w:p>
        </w:tc>
        <w:tc>
          <w:tcPr>
            <w:tcW w:w="1021" w:type="dxa"/>
          </w:tcPr>
          <w:p w14:paraId="659EDBCC" w14:textId="77777777" w:rsidR="001C6953" w:rsidRPr="0021247A" w:rsidRDefault="001C6953" w:rsidP="00CD036F">
            <w:pPr>
              <w:pStyle w:val="TAL"/>
            </w:pPr>
            <w:r w:rsidRPr="0021247A">
              <w:t>m</w:t>
            </w:r>
          </w:p>
        </w:tc>
        <w:tc>
          <w:tcPr>
            <w:tcW w:w="1021" w:type="dxa"/>
          </w:tcPr>
          <w:p w14:paraId="1A631F4B" w14:textId="77777777" w:rsidR="001C6953" w:rsidRPr="0021247A" w:rsidRDefault="001C6953" w:rsidP="00CD036F">
            <w:pPr>
              <w:pStyle w:val="TAL"/>
            </w:pPr>
            <w:r w:rsidRPr="0021247A">
              <w:t>m</w:t>
            </w:r>
          </w:p>
        </w:tc>
      </w:tr>
      <w:tr w:rsidR="001C6953" w:rsidRPr="0021247A" w14:paraId="1D00817C" w14:textId="77777777" w:rsidTr="00CD036F">
        <w:tc>
          <w:tcPr>
            <w:tcW w:w="851" w:type="dxa"/>
          </w:tcPr>
          <w:p w14:paraId="068499A4" w14:textId="77777777" w:rsidR="001C6953" w:rsidRPr="0021247A" w:rsidRDefault="001C6953" w:rsidP="00CD036F">
            <w:pPr>
              <w:pStyle w:val="TAL"/>
            </w:pPr>
            <w:r w:rsidRPr="0021247A">
              <w:t>6</w:t>
            </w:r>
          </w:p>
        </w:tc>
        <w:tc>
          <w:tcPr>
            <w:tcW w:w="2665" w:type="dxa"/>
          </w:tcPr>
          <w:p w14:paraId="2806ECB1" w14:textId="77777777" w:rsidR="001C6953" w:rsidRPr="0021247A" w:rsidRDefault="001C6953" w:rsidP="00CD036F">
            <w:pPr>
              <w:pStyle w:val="TAL"/>
            </w:pPr>
            <w:smartTag w:uri="urn:schemas-microsoft-com:office:smarttags" w:element="stockticker">
              <w:r w:rsidRPr="0021247A">
                <w:t>WWW</w:t>
              </w:r>
            </w:smartTag>
            <w:r w:rsidRPr="0021247A">
              <w:t>-Authenticate</w:t>
            </w:r>
          </w:p>
        </w:tc>
        <w:tc>
          <w:tcPr>
            <w:tcW w:w="1021" w:type="dxa"/>
          </w:tcPr>
          <w:p w14:paraId="2CB2FA0D" w14:textId="77777777" w:rsidR="001C6953" w:rsidRPr="0021247A" w:rsidRDefault="001C6953" w:rsidP="00CD036F">
            <w:pPr>
              <w:pStyle w:val="TAL"/>
            </w:pPr>
            <w:r w:rsidRPr="0021247A">
              <w:t>[26] 20.44</w:t>
            </w:r>
          </w:p>
        </w:tc>
        <w:tc>
          <w:tcPr>
            <w:tcW w:w="1021" w:type="dxa"/>
          </w:tcPr>
          <w:p w14:paraId="692F7D97" w14:textId="77777777" w:rsidR="001C6953" w:rsidRPr="0021247A" w:rsidRDefault="001C6953" w:rsidP="00CD036F">
            <w:pPr>
              <w:pStyle w:val="TAL"/>
            </w:pPr>
            <w:r w:rsidRPr="0021247A">
              <w:t>m</w:t>
            </w:r>
          </w:p>
        </w:tc>
        <w:tc>
          <w:tcPr>
            <w:tcW w:w="1021" w:type="dxa"/>
          </w:tcPr>
          <w:p w14:paraId="5DF204E3" w14:textId="77777777" w:rsidR="001C6953" w:rsidRPr="0021247A" w:rsidRDefault="001C6953" w:rsidP="00CD036F">
            <w:pPr>
              <w:pStyle w:val="TAL"/>
            </w:pPr>
            <w:r w:rsidRPr="0021247A">
              <w:t>m</w:t>
            </w:r>
          </w:p>
        </w:tc>
        <w:tc>
          <w:tcPr>
            <w:tcW w:w="1021" w:type="dxa"/>
          </w:tcPr>
          <w:p w14:paraId="28B25C0C" w14:textId="77777777" w:rsidR="001C6953" w:rsidRPr="0021247A" w:rsidRDefault="001C6953" w:rsidP="00CD036F">
            <w:pPr>
              <w:pStyle w:val="TAL"/>
            </w:pPr>
            <w:r w:rsidRPr="0021247A">
              <w:t>[26] 20.44</w:t>
            </w:r>
          </w:p>
        </w:tc>
        <w:tc>
          <w:tcPr>
            <w:tcW w:w="1021" w:type="dxa"/>
          </w:tcPr>
          <w:p w14:paraId="5D81FB32" w14:textId="77777777" w:rsidR="001C6953" w:rsidRPr="0021247A" w:rsidRDefault="001C6953" w:rsidP="00CD036F">
            <w:pPr>
              <w:pStyle w:val="TAL"/>
            </w:pPr>
            <w:proofErr w:type="spellStart"/>
            <w:r w:rsidRPr="0021247A">
              <w:t>i</w:t>
            </w:r>
            <w:proofErr w:type="spellEnd"/>
          </w:p>
        </w:tc>
        <w:tc>
          <w:tcPr>
            <w:tcW w:w="1021" w:type="dxa"/>
          </w:tcPr>
          <w:p w14:paraId="5E8E87E7" w14:textId="77777777" w:rsidR="001C6953" w:rsidRPr="0021247A" w:rsidRDefault="001C6953" w:rsidP="00CD036F">
            <w:pPr>
              <w:pStyle w:val="TAL"/>
            </w:pPr>
            <w:proofErr w:type="spellStart"/>
            <w:r w:rsidRPr="0021247A">
              <w:t>i</w:t>
            </w:r>
            <w:proofErr w:type="spellEnd"/>
          </w:p>
        </w:tc>
      </w:tr>
    </w:tbl>
    <w:p w14:paraId="37744059" w14:textId="77777777" w:rsidR="001C6953" w:rsidRPr="0021247A" w:rsidRDefault="001C6953" w:rsidP="001C6953"/>
    <w:p w14:paraId="01D5690F" w14:textId="77777777" w:rsidR="001C6953" w:rsidRPr="0021247A" w:rsidRDefault="001C6953" w:rsidP="001C6953">
      <w:pPr>
        <w:pStyle w:val="TH"/>
      </w:pPr>
      <w:r w:rsidRPr="0021247A">
        <w:t>Table 218IA: Void</w:t>
      </w:r>
    </w:p>
    <w:p w14:paraId="732C05F0" w14:textId="77777777" w:rsidR="001C6953" w:rsidRPr="0021247A" w:rsidRDefault="001C6953" w:rsidP="001C6953">
      <w:pPr>
        <w:keepNext/>
        <w:keepLines/>
      </w:pPr>
      <w:r w:rsidRPr="0021247A">
        <w:t>Prerequisite A.163/9B - - MESSAGE response</w:t>
      </w:r>
    </w:p>
    <w:p w14:paraId="7AECCFCF" w14:textId="77777777" w:rsidR="001C6953" w:rsidRPr="0021247A" w:rsidRDefault="001C6953" w:rsidP="001C6953">
      <w:pPr>
        <w:keepNext/>
        <w:keepLines/>
      </w:pPr>
      <w:r w:rsidRPr="0021247A">
        <w:t>Prerequisite: A.164/25 - - Additional for 415 (Unsupported Media Type)</w:t>
      </w:r>
    </w:p>
    <w:p w14:paraId="69ED2046" w14:textId="77777777" w:rsidR="001C6953" w:rsidRPr="0021247A" w:rsidRDefault="001C6953" w:rsidP="001C6953">
      <w:pPr>
        <w:pStyle w:val="TH"/>
      </w:pPr>
      <w:r w:rsidRPr="0021247A">
        <w:t>Table 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6677FDC" w14:textId="77777777" w:rsidTr="00CD036F">
        <w:trPr>
          <w:cantSplit/>
        </w:trPr>
        <w:tc>
          <w:tcPr>
            <w:tcW w:w="851" w:type="dxa"/>
            <w:vMerge w:val="restart"/>
          </w:tcPr>
          <w:p w14:paraId="48FC02CF" w14:textId="77777777" w:rsidR="001C6953" w:rsidRPr="0021247A" w:rsidRDefault="001C6953" w:rsidP="00CD036F">
            <w:pPr>
              <w:pStyle w:val="TAH"/>
            </w:pPr>
            <w:r w:rsidRPr="0021247A">
              <w:t>Item</w:t>
            </w:r>
          </w:p>
        </w:tc>
        <w:tc>
          <w:tcPr>
            <w:tcW w:w="2665" w:type="dxa"/>
            <w:vMerge w:val="restart"/>
          </w:tcPr>
          <w:p w14:paraId="07048FD3" w14:textId="77777777" w:rsidR="001C6953" w:rsidRPr="0021247A" w:rsidRDefault="001C6953" w:rsidP="00CD036F">
            <w:pPr>
              <w:pStyle w:val="TAH"/>
            </w:pPr>
            <w:r w:rsidRPr="0021247A">
              <w:t>Header field</w:t>
            </w:r>
          </w:p>
        </w:tc>
        <w:tc>
          <w:tcPr>
            <w:tcW w:w="3063" w:type="dxa"/>
            <w:gridSpan w:val="3"/>
          </w:tcPr>
          <w:p w14:paraId="550E5636" w14:textId="77777777" w:rsidR="001C6953" w:rsidRPr="0021247A" w:rsidRDefault="001C6953" w:rsidP="00CD036F">
            <w:pPr>
              <w:pStyle w:val="TAH"/>
            </w:pPr>
            <w:r w:rsidRPr="0021247A">
              <w:t>Sending</w:t>
            </w:r>
          </w:p>
        </w:tc>
        <w:tc>
          <w:tcPr>
            <w:tcW w:w="3063" w:type="dxa"/>
            <w:gridSpan w:val="3"/>
          </w:tcPr>
          <w:p w14:paraId="220E372D" w14:textId="77777777" w:rsidR="001C6953" w:rsidRPr="0021247A" w:rsidRDefault="001C6953" w:rsidP="00CD036F">
            <w:pPr>
              <w:pStyle w:val="TAH"/>
              <w:rPr>
                <w:b w:val="0"/>
              </w:rPr>
            </w:pPr>
            <w:r w:rsidRPr="0021247A">
              <w:t>Receiving</w:t>
            </w:r>
          </w:p>
        </w:tc>
      </w:tr>
      <w:tr w:rsidR="001C6953" w:rsidRPr="0021247A" w14:paraId="3110BA86" w14:textId="77777777" w:rsidTr="00CD036F">
        <w:trPr>
          <w:cantSplit/>
        </w:trPr>
        <w:tc>
          <w:tcPr>
            <w:tcW w:w="851" w:type="dxa"/>
            <w:vMerge/>
          </w:tcPr>
          <w:p w14:paraId="1BA0CB7A" w14:textId="77777777" w:rsidR="001C6953" w:rsidRPr="0021247A" w:rsidRDefault="001C6953" w:rsidP="00CD036F">
            <w:pPr>
              <w:pStyle w:val="TAH"/>
            </w:pPr>
          </w:p>
        </w:tc>
        <w:tc>
          <w:tcPr>
            <w:tcW w:w="2665" w:type="dxa"/>
            <w:vMerge/>
          </w:tcPr>
          <w:p w14:paraId="02AAD5C6" w14:textId="77777777" w:rsidR="001C6953" w:rsidRPr="0021247A" w:rsidRDefault="001C6953" w:rsidP="00CD036F">
            <w:pPr>
              <w:pStyle w:val="TAH"/>
            </w:pPr>
          </w:p>
        </w:tc>
        <w:tc>
          <w:tcPr>
            <w:tcW w:w="1021" w:type="dxa"/>
          </w:tcPr>
          <w:p w14:paraId="6ED7C739" w14:textId="77777777" w:rsidR="001C6953" w:rsidRPr="0021247A" w:rsidRDefault="001C6953" w:rsidP="00CD036F">
            <w:pPr>
              <w:pStyle w:val="TAH"/>
            </w:pPr>
            <w:r w:rsidRPr="0021247A">
              <w:t>Ref.</w:t>
            </w:r>
          </w:p>
        </w:tc>
        <w:tc>
          <w:tcPr>
            <w:tcW w:w="1021" w:type="dxa"/>
          </w:tcPr>
          <w:p w14:paraId="6702BBAF" w14:textId="77777777" w:rsidR="001C6953" w:rsidRPr="0021247A" w:rsidRDefault="001C6953" w:rsidP="00CD036F">
            <w:pPr>
              <w:pStyle w:val="TAH"/>
            </w:pPr>
            <w:r w:rsidRPr="0021247A">
              <w:t>RFC status</w:t>
            </w:r>
          </w:p>
        </w:tc>
        <w:tc>
          <w:tcPr>
            <w:tcW w:w="1021" w:type="dxa"/>
          </w:tcPr>
          <w:p w14:paraId="6EE72195" w14:textId="77777777" w:rsidR="001C6953" w:rsidRPr="0021247A" w:rsidRDefault="001C6953" w:rsidP="00CD036F">
            <w:pPr>
              <w:pStyle w:val="TAH"/>
            </w:pPr>
            <w:r w:rsidRPr="0021247A">
              <w:t>Profile status</w:t>
            </w:r>
          </w:p>
        </w:tc>
        <w:tc>
          <w:tcPr>
            <w:tcW w:w="1021" w:type="dxa"/>
          </w:tcPr>
          <w:p w14:paraId="34003862" w14:textId="77777777" w:rsidR="001C6953" w:rsidRPr="0021247A" w:rsidRDefault="001C6953" w:rsidP="00CD036F">
            <w:pPr>
              <w:pStyle w:val="TAH"/>
            </w:pPr>
            <w:r w:rsidRPr="0021247A">
              <w:t>Ref.</w:t>
            </w:r>
          </w:p>
        </w:tc>
        <w:tc>
          <w:tcPr>
            <w:tcW w:w="1021" w:type="dxa"/>
          </w:tcPr>
          <w:p w14:paraId="077FC6C5" w14:textId="77777777" w:rsidR="001C6953" w:rsidRPr="0021247A" w:rsidRDefault="001C6953" w:rsidP="00CD036F">
            <w:pPr>
              <w:pStyle w:val="TAH"/>
            </w:pPr>
            <w:r w:rsidRPr="0021247A">
              <w:t>RFC status</w:t>
            </w:r>
          </w:p>
        </w:tc>
        <w:tc>
          <w:tcPr>
            <w:tcW w:w="1021" w:type="dxa"/>
          </w:tcPr>
          <w:p w14:paraId="4BF92BC3" w14:textId="77777777" w:rsidR="001C6953" w:rsidRPr="0021247A" w:rsidRDefault="001C6953" w:rsidP="00CD036F">
            <w:pPr>
              <w:pStyle w:val="TAH"/>
            </w:pPr>
            <w:r w:rsidRPr="0021247A">
              <w:t>Profile status</w:t>
            </w:r>
          </w:p>
        </w:tc>
      </w:tr>
      <w:tr w:rsidR="001C6953" w:rsidRPr="0021247A" w14:paraId="4E7C03EB" w14:textId="77777777" w:rsidTr="00CD036F">
        <w:tc>
          <w:tcPr>
            <w:tcW w:w="851" w:type="dxa"/>
          </w:tcPr>
          <w:p w14:paraId="69D0629F" w14:textId="77777777" w:rsidR="001C6953" w:rsidRPr="0021247A" w:rsidRDefault="001C6953" w:rsidP="00CD036F">
            <w:pPr>
              <w:pStyle w:val="TAL"/>
            </w:pPr>
            <w:r w:rsidRPr="0021247A">
              <w:t>1</w:t>
            </w:r>
          </w:p>
        </w:tc>
        <w:tc>
          <w:tcPr>
            <w:tcW w:w="2665" w:type="dxa"/>
          </w:tcPr>
          <w:p w14:paraId="7A645396" w14:textId="77777777" w:rsidR="001C6953" w:rsidRPr="0021247A" w:rsidRDefault="001C6953" w:rsidP="00CD036F">
            <w:pPr>
              <w:pStyle w:val="TAL"/>
            </w:pPr>
            <w:r w:rsidRPr="0021247A">
              <w:t>Accept</w:t>
            </w:r>
          </w:p>
        </w:tc>
        <w:tc>
          <w:tcPr>
            <w:tcW w:w="1021" w:type="dxa"/>
          </w:tcPr>
          <w:p w14:paraId="75E79BEC" w14:textId="77777777" w:rsidR="001C6953" w:rsidRPr="0021247A" w:rsidRDefault="001C6953" w:rsidP="00CD036F">
            <w:pPr>
              <w:pStyle w:val="TAL"/>
            </w:pPr>
            <w:r w:rsidRPr="0021247A">
              <w:t>[26] 20.1</w:t>
            </w:r>
          </w:p>
        </w:tc>
        <w:tc>
          <w:tcPr>
            <w:tcW w:w="1021" w:type="dxa"/>
          </w:tcPr>
          <w:p w14:paraId="5155A571" w14:textId="77777777" w:rsidR="001C6953" w:rsidRPr="0021247A" w:rsidRDefault="001C6953" w:rsidP="00CD036F">
            <w:pPr>
              <w:pStyle w:val="TAL"/>
            </w:pPr>
            <w:r w:rsidRPr="0021247A">
              <w:t>m</w:t>
            </w:r>
          </w:p>
        </w:tc>
        <w:tc>
          <w:tcPr>
            <w:tcW w:w="1021" w:type="dxa"/>
          </w:tcPr>
          <w:p w14:paraId="5DB8D1DE" w14:textId="77777777" w:rsidR="001C6953" w:rsidRPr="0021247A" w:rsidRDefault="001C6953" w:rsidP="00CD036F">
            <w:pPr>
              <w:pStyle w:val="TAL"/>
            </w:pPr>
            <w:r w:rsidRPr="0021247A">
              <w:t>m</w:t>
            </w:r>
          </w:p>
        </w:tc>
        <w:tc>
          <w:tcPr>
            <w:tcW w:w="1021" w:type="dxa"/>
          </w:tcPr>
          <w:p w14:paraId="1658081E" w14:textId="77777777" w:rsidR="001C6953" w:rsidRPr="0021247A" w:rsidRDefault="001C6953" w:rsidP="00CD036F">
            <w:pPr>
              <w:pStyle w:val="TAL"/>
            </w:pPr>
            <w:r w:rsidRPr="0021247A">
              <w:t>[26] 20.1</w:t>
            </w:r>
          </w:p>
        </w:tc>
        <w:tc>
          <w:tcPr>
            <w:tcW w:w="1021" w:type="dxa"/>
          </w:tcPr>
          <w:p w14:paraId="4A3C31E7" w14:textId="77777777" w:rsidR="001C6953" w:rsidRPr="0021247A" w:rsidRDefault="001C6953" w:rsidP="00CD036F">
            <w:pPr>
              <w:pStyle w:val="TAL"/>
            </w:pPr>
            <w:proofErr w:type="spellStart"/>
            <w:r w:rsidRPr="0021247A">
              <w:t>i</w:t>
            </w:r>
            <w:proofErr w:type="spellEnd"/>
          </w:p>
        </w:tc>
        <w:tc>
          <w:tcPr>
            <w:tcW w:w="1021" w:type="dxa"/>
          </w:tcPr>
          <w:p w14:paraId="02533DF1" w14:textId="77777777" w:rsidR="001C6953" w:rsidRPr="0021247A" w:rsidRDefault="001C6953" w:rsidP="00CD036F">
            <w:pPr>
              <w:pStyle w:val="TAL"/>
            </w:pPr>
            <w:proofErr w:type="spellStart"/>
            <w:r w:rsidRPr="0021247A">
              <w:t>i</w:t>
            </w:r>
            <w:proofErr w:type="spellEnd"/>
          </w:p>
        </w:tc>
      </w:tr>
      <w:tr w:rsidR="001C6953" w:rsidRPr="0021247A" w14:paraId="70CD401C" w14:textId="77777777" w:rsidTr="00CD036F">
        <w:tc>
          <w:tcPr>
            <w:tcW w:w="851" w:type="dxa"/>
          </w:tcPr>
          <w:p w14:paraId="06AF1F26" w14:textId="77777777" w:rsidR="001C6953" w:rsidRPr="0021247A" w:rsidRDefault="001C6953" w:rsidP="00CD036F">
            <w:pPr>
              <w:pStyle w:val="TAL"/>
            </w:pPr>
            <w:r w:rsidRPr="0021247A">
              <w:t>2</w:t>
            </w:r>
          </w:p>
        </w:tc>
        <w:tc>
          <w:tcPr>
            <w:tcW w:w="2665" w:type="dxa"/>
          </w:tcPr>
          <w:p w14:paraId="074AB7F2" w14:textId="77777777" w:rsidR="001C6953" w:rsidRPr="0021247A" w:rsidRDefault="001C6953" w:rsidP="00CD036F">
            <w:pPr>
              <w:pStyle w:val="TAL"/>
            </w:pPr>
            <w:r w:rsidRPr="0021247A">
              <w:t>Accept-Encoding</w:t>
            </w:r>
          </w:p>
        </w:tc>
        <w:tc>
          <w:tcPr>
            <w:tcW w:w="1021" w:type="dxa"/>
          </w:tcPr>
          <w:p w14:paraId="587F68CC" w14:textId="77777777" w:rsidR="001C6953" w:rsidRPr="0021247A" w:rsidRDefault="001C6953" w:rsidP="00CD036F">
            <w:pPr>
              <w:pStyle w:val="TAL"/>
            </w:pPr>
            <w:r w:rsidRPr="0021247A">
              <w:t>[26] 20.2</w:t>
            </w:r>
          </w:p>
        </w:tc>
        <w:tc>
          <w:tcPr>
            <w:tcW w:w="1021" w:type="dxa"/>
          </w:tcPr>
          <w:p w14:paraId="2AE4488E" w14:textId="77777777" w:rsidR="001C6953" w:rsidRPr="0021247A" w:rsidRDefault="001C6953" w:rsidP="00CD036F">
            <w:pPr>
              <w:pStyle w:val="TAL"/>
            </w:pPr>
            <w:r w:rsidRPr="0021247A">
              <w:t>m</w:t>
            </w:r>
          </w:p>
        </w:tc>
        <w:tc>
          <w:tcPr>
            <w:tcW w:w="1021" w:type="dxa"/>
          </w:tcPr>
          <w:p w14:paraId="12C03F63" w14:textId="77777777" w:rsidR="001C6953" w:rsidRPr="0021247A" w:rsidRDefault="001C6953" w:rsidP="00CD036F">
            <w:pPr>
              <w:pStyle w:val="TAL"/>
            </w:pPr>
            <w:r w:rsidRPr="0021247A">
              <w:t>m</w:t>
            </w:r>
          </w:p>
        </w:tc>
        <w:tc>
          <w:tcPr>
            <w:tcW w:w="1021" w:type="dxa"/>
          </w:tcPr>
          <w:p w14:paraId="744C7D99" w14:textId="77777777" w:rsidR="001C6953" w:rsidRPr="0021247A" w:rsidRDefault="001C6953" w:rsidP="00CD036F">
            <w:pPr>
              <w:pStyle w:val="TAL"/>
            </w:pPr>
            <w:r w:rsidRPr="0021247A">
              <w:t>[26] 20.2</w:t>
            </w:r>
          </w:p>
        </w:tc>
        <w:tc>
          <w:tcPr>
            <w:tcW w:w="1021" w:type="dxa"/>
          </w:tcPr>
          <w:p w14:paraId="357B3F1C" w14:textId="77777777" w:rsidR="001C6953" w:rsidRPr="0021247A" w:rsidRDefault="001C6953" w:rsidP="00CD036F">
            <w:pPr>
              <w:pStyle w:val="TAL"/>
            </w:pPr>
            <w:proofErr w:type="spellStart"/>
            <w:r w:rsidRPr="0021247A">
              <w:t>i</w:t>
            </w:r>
            <w:proofErr w:type="spellEnd"/>
          </w:p>
        </w:tc>
        <w:tc>
          <w:tcPr>
            <w:tcW w:w="1021" w:type="dxa"/>
          </w:tcPr>
          <w:p w14:paraId="5430D7A2" w14:textId="77777777" w:rsidR="001C6953" w:rsidRPr="0021247A" w:rsidRDefault="001C6953" w:rsidP="00CD036F">
            <w:pPr>
              <w:pStyle w:val="TAL"/>
            </w:pPr>
            <w:proofErr w:type="spellStart"/>
            <w:r w:rsidRPr="0021247A">
              <w:t>i</w:t>
            </w:r>
            <w:proofErr w:type="spellEnd"/>
          </w:p>
        </w:tc>
      </w:tr>
      <w:tr w:rsidR="001C6953" w:rsidRPr="0021247A" w14:paraId="6AD85F12" w14:textId="77777777" w:rsidTr="00CD036F">
        <w:tc>
          <w:tcPr>
            <w:tcW w:w="851" w:type="dxa"/>
          </w:tcPr>
          <w:p w14:paraId="0D215F59" w14:textId="77777777" w:rsidR="001C6953" w:rsidRPr="0021247A" w:rsidRDefault="001C6953" w:rsidP="00CD036F">
            <w:pPr>
              <w:pStyle w:val="TAL"/>
            </w:pPr>
            <w:r w:rsidRPr="0021247A">
              <w:t>3</w:t>
            </w:r>
          </w:p>
        </w:tc>
        <w:tc>
          <w:tcPr>
            <w:tcW w:w="2665" w:type="dxa"/>
          </w:tcPr>
          <w:p w14:paraId="54537F78" w14:textId="77777777" w:rsidR="001C6953" w:rsidRPr="0021247A" w:rsidRDefault="001C6953" w:rsidP="00CD036F">
            <w:pPr>
              <w:pStyle w:val="TAL"/>
            </w:pPr>
            <w:r w:rsidRPr="0021247A">
              <w:t>Accept-Language</w:t>
            </w:r>
          </w:p>
        </w:tc>
        <w:tc>
          <w:tcPr>
            <w:tcW w:w="1021" w:type="dxa"/>
          </w:tcPr>
          <w:p w14:paraId="224E09E5" w14:textId="77777777" w:rsidR="001C6953" w:rsidRPr="0021247A" w:rsidRDefault="001C6953" w:rsidP="00CD036F">
            <w:pPr>
              <w:pStyle w:val="TAL"/>
            </w:pPr>
            <w:r w:rsidRPr="0021247A">
              <w:t>[26] 20.3</w:t>
            </w:r>
          </w:p>
        </w:tc>
        <w:tc>
          <w:tcPr>
            <w:tcW w:w="1021" w:type="dxa"/>
          </w:tcPr>
          <w:p w14:paraId="26DE4DDD" w14:textId="77777777" w:rsidR="001C6953" w:rsidRPr="0021247A" w:rsidRDefault="001C6953" w:rsidP="00CD036F">
            <w:pPr>
              <w:pStyle w:val="TAL"/>
            </w:pPr>
            <w:r w:rsidRPr="0021247A">
              <w:t>m</w:t>
            </w:r>
          </w:p>
        </w:tc>
        <w:tc>
          <w:tcPr>
            <w:tcW w:w="1021" w:type="dxa"/>
          </w:tcPr>
          <w:p w14:paraId="395DEF8D" w14:textId="77777777" w:rsidR="001C6953" w:rsidRPr="0021247A" w:rsidRDefault="001C6953" w:rsidP="00CD036F">
            <w:pPr>
              <w:pStyle w:val="TAL"/>
            </w:pPr>
            <w:r w:rsidRPr="0021247A">
              <w:t>m</w:t>
            </w:r>
          </w:p>
        </w:tc>
        <w:tc>
          <w:tcPr>
            <w:tcW w:w="1021" w:type="dxa"/>
          </w:tcPr>
          <w:p w14:paraId="63BBCD03" w14:textId="77777777" w:rsidR="001C6953" w:rsidRPr="0021247A" w:rsidRDefault="001C6953" w:rsidP="00CD036F">
            <w:pPr>
              <w:pStyle w:val="TAL"/>
            </w:pPr>
            <w:r w:rsidRPr="0021247A">
              <w:t>[26] 20.3</w:t>
            </w:r>
          </w:p>
        </w:tc>
        <w:tc>
          <w:tcPr>
            <w:tcW w:w="1021" w:type="dxa"/>
          </w:tcPr>
          <w:p w14:paraId="36B4CF4C" w14:textId="77777777" w:rsidR="001C6953" w:rsidRPr="0021247A" w:rsidRDefault="001C6953" w:rsidP="00CD036F">
            <w:pPr>
              <w:pStyle w:val="TAL"/>
            </w:pPr>
            <w:proofErr w:type="spellStart"/>
            <w:r w:rsidRPr="0021247A">
              <w:t>i</w:t>
            </w:r>
            <w:proofErr w:type="spellEnd"/>
          </w:p>
        </w:tc>
        <w:tc>
          <w:tcPr>
            <w:tcW w:w="1021" w:type="dxa"/>
          </w:tcPr>
          <w:p w14:paraId="51815CF7" w14:textId="77777777" w:rsidR="001C6953" w:rsidRPr="0021247A" w:rsidRDefault="001C6953" w:rsidP="00CD036F">
            <w:pPr>
              <w:pStyle w:val="TAL"/>
            </w:pPr>
            <w:proofErr w:type="spellStart"/>
            <w:r w:rsidRPr="0021247A">
              <w:t>i</w:t>
            </w:r>
            <w:proofErr w:type="spellEnd"/>
          </w:p>
        </w:tc>
      </w:tr>
    </w:tbl>
    <w:p w14:paraId="09C43299" w14:textId="77777777" w:rsidR="001C6953" w:rsidRPr="0021247A" w:rsidRDefault="001C6953" w:rsidP="001C6953"/>
    <w:p w14:paraId="46D5D134" w14:textId="77777777" w:rsidR="001C6953" w:rsidRPr="0021247A" w:rsidRDefault="001C6953" w:rsidP="001C6953">
      <w:pPr>
        <w:keepNext/>
        <w:keepLines/>
      </w:pPr>
      <w:r w:rsidRPr="0021247A">
        <w:t>Prerequisite A.163/9B - - MESSAGE response</w:t>
      </w:r>
    </w:p>
    <w:p w14:paraId="13C78585" w14:textId="77777777" w:rsidR="001C6953" w:rsidRPr="0021247A" w:rsidRDefault="001C6953" w:rsidP="001C6953">
      <w:pPr>
        <w:keepNext/>
        <w:keepLines/>
      </w:pPr>
      <w:r w:rsidRPr="0021247A">
        <w:t>Prerequisite: A.164/26A - - Additional for 417 (Unknown Resource-Priority) response</w:t>
      </w:r>
    </w:p>
    <w:p w14:paraId="6859F9AF" w14:textId="77777777" w:rsidR="001C6953" w:rsidRPr="0021247A" w:rsidRDefault="001C6953" w:rsidP="001C6953">
      <w:pPr>
        <w:pStyle w:val="TH"/>
      </w:pPr>
      <w:r w:rsidRPr="0021247A">
        <w:t>Table 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CA8DA68" w14:textId="77777777" w:rsidTr="00CD036F">
        <w:trPr>
          <w:cantSplit/>
        </w:trPr>
        <w:tc>
          <w:tcPr>
            <w:tcW w:w="851" w:type="dxa"/>
            <w:vMerge w:val="restart"/>
          </w:tcPr>
          <w:p w14:paraId="5ECC9B85" w14:textId="77777777" w:rsidR="001C6953" w:rsidRPr="0021247A" w:rsidRDefault="001C6953" w:rsidP="00CD036F">
            <w:pPr>
              <w:pStyle w:val="TAH"/>
            </w:pPr>
            <w:r w:rsidRPr="0021247A">
              <w:t>Item</w:t>
            </w:r>
          </w:p>
        </w:tc>
        <w:tc>
          <w:tcPr>
            <w:tcW w:w="2665" w:type="dxa"/>
            <w:vMerge w:val="restart"/>
          </w:tcPr>
          <w:p w14:paraId="6A771B33" w14:textId="77777777" w:rsidR="001C6953" w:rsidRPr="0021247A" w:rsidRDefault="001C6953" w:rsidP="00CD036F">
            <w:pPr>
              <w:pStyle w:val="TAH"/>
            </w:pPr>
            <w:r w:rsidRPr="0021247A">
              <w:t>Header field</w:t>
            </w:r>
          </w:p>
        </w:tc>
        <w:tc>
          <w:tcPr>
            <w:tcW w:w="3063" w:type="dxa"/>
            <w:gridSpan w:val="3"/>
          </w:tcPr>
          <w:p w14:paraId="765B6437" w14:textId="77777777" w:rsidR="001C6953" w:rsidRPr="0021247A" w:rsidRDefault="001C6953" w:rsidP="00CD036F">
            <w:pPr>
              <w:pStyle w:val="TAH"/>
            </w:pPr>
            <w:r w:rsidRPr="0021247A">
              <w:t>Sending</w:t>
            </w:r>
          </w:p>
        </w:tc>
        <w:tc>
          <w:tcPr>
            <w:tcW w:w="3063" w:type="dxa"/>
            <w:gridSpan w:val="3"/>
          </w:tcPr>
          <w:p w14:paraId="2B209961" w14:textId="77777777" w:rsidR="001C6953" w:rsidRPr="0021247A" w:rsidRDefault="001C6953" w:rsidP="00CD036F">
            <w:pPr>
              <w:pStyle w:val="TAH"/>
              <w:rPr>
                <w:b w:val="0"/>
              </w:rPr>
            </w:pPr>
            <w:r w:rsidRPr="0021247A">
              <w:t>Receiving</w:t>
            </w:r>
          </w:p>
        </w:tc>
      </w:tr>
      <w:tr w:rsidR="001C6953" w:rsidRPr="0021247A" w14:paraId="33C70A41" w14:textId="77777777" w:rsidTr="00CD036F">
        <w:trPr>
          <w:cantSplit/>
        </w:trPr>
        <w:tc>
          <w:tcPr>
            <w:tcW w:w="851" w:type="dxa"/>
            <w:vMerge/>
          </w:tcPr>
          <w:p w14:paraId="14CF9C27" w14:textId="77777777" w:rsidR="001C6953" w:rsidRPr="0021247A" w:rsidRDefault="001C6953" w:rsidP="00CD036F">
            <w:pPr>
              <w:pStyle w:val="TAH"/>
            </w:pPr>
          </w:p>
        </w:tc>
        <w:tc>
          <w:tcPr>
            <w:tcW w:w="2665" w:type="dxa"/>
            <w:vMerge/>
          </w:tcPr>
          <w:p w14:paraId="7BA64BDF" w14:textId="77777777" w:rsidR="001C6953" w:rsidRPr="0021247A" w:rsidRDefault="001C6953" w:rsidP="00CD036F">
            <w:pPr>
              <w:pStyle w:val="TAH"/>
            </w:pPr>
          </w:p>
        </w:tc>
        <w:tc>
          <w:tcPr>
            <w:tcW w:w="1021" w:type="dxa"/>
          </w:tcPr>
          <w:p w14:paraId="35B9A3B2" w14:textId="77777777" w:rsidR="001C6953" w:rsidRPr="0021247A" w:rsidRDefault="001C6953" w:rsidP="00CD036F">
            <w:pPr>
              <w:pStyle w:val="TAH"/>
            </w:pPr>
            <w:r w:rsidRPr="0021247A">
              <w:t>Ref.</w:t>
            </w:r>
          </w:p>
        </w:tc>
        <w:tc>
          <w:tcPr>
            <w:tcW w:w="1021" w:type="dxa"/>
          </w:tcPr>
          <w:p w14:paraId="2DC9BCE8" w14:textId="77777777" w:rsidR="001C6953" w:rsidRPr="0021247A" w:rsidRDefault="001C6953" w:rsidP="00CD036F">
            <w:pPr>
              <w:pStyle w:val="TAH"/>
            </w:pPr>
            <w:r w:rsidRPr="0021247A">
              <w:t>RFC status</w:t>
            </w:r>
          </w:p>
        </w:tc>
        <w:tc>
          <w:tcPr>
            <w:tcW w:w="1021" w:type="dxa"/>
          </w:tcPr>
          <w:p w14:paraId="2F60D092" w14:textId="77777777" w:rsidR="001C6953" w:rsidRPr="0021247A" w:rsidRDefault="001C6953" w:rsidP="00CD036F">
            <w:pPr>
              <w:pStyle w:val="TAH"/>
            </w:pPr>
            <w:r w:rsidRPr="0021247A">
              <w:t>Profile status</w:t>
            </w:r>
          </w:p>
        </w:tc>
        <w:tc>
          <w:tcPr>
            <w:tcW w:w="1021" w:type="dxa"/>
          </w:tcPr>
          <w:p w14:paraId="302E4509" w14:textId="77777777" w:rsidR="001C6953" w:rsidRPr="0021247A" w:rsidRDefault="001C6953" w:rsidP="00CD036F">
            <w:pPr>
              <w:pStyle w:val="TAH"/>
            </w:pPr>
            <w:r w:rsidRPr="0021247A">
              <w:t>Ref.</w:t>
            </w:r>
          </w:p>
        </w:tc>
        <w:tc>
          <w:tcPr>
            <w:tcW w:w="1021" w:type="dxa"/>
          </w:tcPr>
          <w:p w14:paraId="7A1B357F" w14:textId="77777777" w:rsidR="001C6953" w:rsidRPr="0021247A" w:rsidRDefault="001C6953" w:rsidP="00CD036F">
            <w:pPr>
              <w:pStyle w:val="TAH"/>
            </w:pPr>
            <w:r w:rsidRPr="0021247A">
              <w:t>RFC status</w:t>
            </w:r>
          </w:p>
        </w:tc>
        <w:tc>
          <w:tcPr>
            <w:tcW w:w="1021" w:type="dxa"/>
          </w:tcPr>
          <w:p w14:paraId="00E03111" w14:textId="77777777" w:rsidR="001C6953" w:rsidRPr="0021247A" w:rsidRDefault="001C6953" w:rsidP="00CD036F">
            <w:pPr>
              <w:pStyle w:val="TAH"/>
            </w:pPr>
            <w:r w:rsidRPr="0021247A">
              <w:t>Profile status</w:t>
            </w:r>
          </w:p>
        </w:tc>
      </w:tr>
      <w:tr w:rsidR="001C6953" w:rsidRPr="0021247A" w14:paraId="5C4E4ACE" w14:textId="77777777" w:rsidTr="00CD036F">
        <w:tc>
          <w:tcPr>
            <w:tcW w:w="851" w:type="dxa"/>
          </w:tcPr>
          <w:p w14:paraId="75E1387A" w14:textId="77777777" w:rsidR="001C6953" w:rsidRPr="0021247A" w:rsidRDefault="001C6953" w:rsidP="00CD036F">
            <w:pPr>
              <w:pStyle w:val="TAL"/>
            </w:pPr>
            <w:r w:rsidRPr="0021247A">
              <w:t>1</w:t>
            </w:r>
          </w:p>
        </w:tc>
        <w:tc>
          <w:tcPr>
            <w:tcW w:w="2665" w:type="dxa"/>
          </w:tcPr>
          <w:p w14:paraId="5C4095FE" w14:textId="77777777" w:rsidR="001C6953" w:rsidRPr="0021247A" w:rsidRDefault="001C6953" w:rsidP="00CD036F">
            <w:pPr>
              <w:pStyle w:val="TAL"/>
            </w:pPr>
            <w:r w:rsidRPr="0021247A">
              <w:t>Accept-Resource-Priority</w:t>
            </w:r>
          </w:p>
        </w:tc>
        <w:tc>
          <w:tcPr>
            <w:tcW w:w="1021" w:type="dxa"/>
          </w:tcPr>
          <w:p w14:paraId="34C728A3" w14:textId="77777777" w:rsidR="001C6953" w:rsidRPr="0021247A" w:rsidRDefault="001C6953" w:rsidP="00CD036F">
            <w:pPr>
              <w:pStyle w:val="TAL"/>
            </w:pPr>
            <w:r w:rsidRPr="0021247A">
              <w:t>[116] 3.2</w:t>
            </w:r>
          </w:p>
        </w:tc>
        <w:tc>
          <w:tcPr>
            <w:tcW w:w="1021" w:type="dxa"/>
          </w:tcPr>
          <w:p w14:paraId="576EB640" w14:textId="77777777" w:rsidR="001C6953" w:rsidRPr="0021247A" w:rsidRDefault="001C6953" w:rsidP="00CD036F">
            <w:pPr>
              <w:pStyle w:val="TAL"/>
            </w:pPr>
            <w:r w:rsidRPr="0021247A">
              <w:t>c1</w:t>
            </w:r>
          </w:p>
        </w:tc>
        <w:tc>
          <w:tcPr>
            <w:tcW w:w="1021" w:type="dxa"/>
          </w:tcPr>
          <w:p w14:paraId="4D52A890" w14:textId="77777777" w:rsidR="001C6953" w:rsidRPr="0021247A" w:rsidRDefault="001C6953" w:rsidP="00CD036F">
            <w:pPr>
              <w:pStyle w:val="TAL"/>
            </w:pPr>
            <w:r w:rsidRPr="0021247A">
              <w:t>c1</w:t>
            </w:r>
          </w:p>
        </w:tc>
        <w:tc>
          <w:tcPr>
            <w:tcW w:w="1021" w:type="dxa"/>
          </w:tcPr>
          <w:p w14:paraId="77198B0E" w14:textId="77777777" w:rsidR="001C6953" w:rsidRPr="0021247A" w:rsidRDefault="001C6953" w:rsidP="00CD036F">
            <w:pPr>
              <w:pStyle w:val="TAL"/>
            </w:pPr>
            <w:r w:rsidRPr="0021247A">
              <w:t>[116] 3.2</w:t>
            </w:r>
          </w:p>
        </w:tc>
        <w:tc>
          <w:tcPr>
            <w:tcW w:w="1021" w:type="dxa"/>
          </w:tcPr>
          <w:p w14:paraId="29F883C2" w14:textId="77777777" w:rsidR="001C6953" w:rsidRPr="0021247A" w:rsidRDefault="001C6953" w:rsidP="00CD036F">
            <w:pPr>
              <w:pStyle w:val="TAL"/>
            </w:pPr>
            <w:r w:rsidRPr="0021247A">
              <w:t>c1</w:t>
            </w:r>
          </w:p>
        </w:tc>
        <w:tc>
          <w:tcPr>
            <w:tcW w:w="1021" w:type="dxa"/>
          </w:tcPr>
          <w:p w14:paraId="3DE38411" w14:textId="77777777" w:rsidR="001C6953" w:rsidRPr="0021247A" w:rsidRDefault="001C6953" w:rsidP="00CD036F">
            <w:pPr>
              <w:pStyle w:val="TAL"/>
            </w:pPr>
            <w:r w:rsidRPr="0021247A">
              <w:t>c1</w:t>
            </w:r>
          </w:p>
        </w:tc>
      </w:tr>
      <w:tr w:rsidR="001C6953" w:rsidRPr="0021247A" w14:paraId="72F43635" w14:textId="77777777" w:rsidTr="00CD036F">
        <w:tc>
          <w:tcPr>
            <w:tcW w:w="9642" w:type="dxa"/>
            <w:gridSpan w:val="8"/>
          </w:tcPr>
          <w:p w14:paraId="42989761" w14:textId="77777777" w:rsidR="001C6953" w:rsidRPr="0021247A" w:rsidRDefault="001C6953" w:rsidP="00CD036F">
            <w:pPr>
              <w:pStyle w:val="TAN"/>
            </w:pPr>
            <w:r w:rsidRPr="0021247A">
              <w:t>c1:</w:t>
            </w:r>
            <w:r w:rsidRPr="0021247A">
              <w:tab/>
              <w:t xml:space="preserve">IF A.162/80A THEN m </w:t>
            </w:r>
            <w:smartTag w:uri="urn:schemas-microsoft-com:office:smarttags" w:element="stockticker">
              <w:r w:rsidRPr="0021247A">
                <w:t>ELSE</w:t>
              </w:r>
            </w:smartTag>
            <w:r w:rsidRPr="0021247A">
              <w:t xml:space="preserve"> n/a - - inclusion of MESSAGE, SUBSCRIBE, NOTIFY in communications resource priority for </w:t>
            </w:r>
            <w:r w:rsidRPr="0021247A">
              <w:rPr>
                <w:szCs w:val="24"/>
              </w:rPr>
              <w:t>the session initiation protocol.</w:t>
            </w:r>
          </w:p>
        </w:tc>
      </w:tr>
    </w:tbl>
    <w:p w14:paraId="1DD08485" w14:textId="77777777" w:rsidR="001C6953" w:rsidRPr="0021247A" w:rsidRDefault="001C6953" w:rsidP="001C6953">
      <w:pPr>
        <w:keepNext/>
        <w:keepLines/>
      </w:pPr>
    </w:p>
    <w:p w14:paraId="6378A021" w14:textId="77777777" w:rsidR="001C6953" w:rsidRPr="0021247A" w:rsidRDefault="001C6953" w:rsidP="001C6953">
      <w:pPr>
        <w:keepNext/>
        <w:keepLines/>
      </w:pPr>
      <w:r w:rsidRPr="0021247A">
        <w:t>Prerequisite A.163/9B - - MESSAGE response</w:t>
      </w:r>
    </w:p>
    <w:p w14:paraId="25A40C93" w14:textId="77777777" w:rsidR="001C6953" w:rsidRPr="0021247A" w:rsidRDefault="001C6953" w:rsidP="001C6953">
      <w:pPr>
        <w:keepNext/>
        <w:keepLines/>
      </w:pPr>
      <w:r w:rsidRPr="0021247A">
        <w:t>Prerequisite: A.164/27 - - Additional for 420 (Bad Extension) response</w:t>
      </w:r>
    </w:p>
    <w:p w14:paraId="21831D2D" w14:textId="77777777" w:rsidR="001C6953" w:rsidRPr="0021247A" w:rsidRDefault="001C6953" w:rsidP="001C6953">
      <w:pPr>
        <w:pStyle w:val="TH"/>
      </w:pPr>
      <w:r w:rsidRPr="0021247A">
        <w:t>Table 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8015373" w14:textId="77777777" w:rsidTr="00CD036F">
        <w:trPr>
          <w:cantSplit/>
        </w:trPr>
        <w:tc>
          <w:tcPr>
            <w:tcW w:w="851" w:type="dxa"/>
            <w:vMerge w:val="restart"/>
          </w:tcPr>
          <w:p w14:paraId="3E02FC8C" w14:textId="77777777" w:rsidR="001C6953" w:rsidRPr="0021247A" w:rsidRDefault="001C6953" w:rsidP="00CD036F">
            <w:pPr>
              <w:pStyle w:val="TAH"/>
            </w:pPr>
            <w:r w:rsidRPr="0021247A">
              <w:t>Item</w:t>
            </w:r>
          </w:p>
        </w:tc>
        <w:tc>
          <w:tcPr>
            <w:tcW w:w="2665" w:type="dxa"/>
            <w:vMerge w:val="restart"/>
          </w:tcPr>
          <w:p w14:paraId="139F5F5A" w14:textId="77777777" w:rsidR="001C6953" w:rsidRPr="0021247A" w:rsidRDefault="001C6953" w:rsidP="00CD036F">
            <w:pPr>
              <w:pStyle w:val="TAH"/>
            </w:pPr>
            <w:r w:rsidRPr="0021247A">
              <w:t>Header field</w:t>
            </w:r>
          </w:p>
        </w:tc>
        <w:tc>
          <w:tcPr>
            <w:tcW w:w="3063" w:type="dxa"/>
            <w:gridSpan w:val="3"/>
          </w:tcPr>
          <w:p w14:paraId="6419C706" w14:textId="77777777" w:rsidR="001C6953" w:rsidRPr="0021247A" w:rsidRDefault="001C6953" w:rsidP="00CD036F">
            <w:pPr>
              <w:pStyle w:val="TAH"/>
            </w:pPr>
            <w:r w:rsidRPr="0021247A">
              <w:t>Sending</w:t>
            </w:r>
          </w:p>
        </w:tc>
        <w:tc>
          <w:tcPr>
            <w:tcW w:w="3063" w:type="dxa"/>
            <w:gridSpan w:val="3"/>
          </w:tcPr>
          <w:p w14:paraId="4BF52E62" w14:textId="77777777" w:rsidR="001C6953" w:rsidRPr="0021247A" w:rsidRDefault="001C6953" w:rsidP="00CD036F">
            <w:pPr>
              <w:pStyle w:val="TAH"/>
              <w:rPr>
                <w:b w:val="0"/>
              </w:rPr>
            </w:pPr>
            <w:r w:rsidRPr="0021247A">
              <w:t>Receiving</w:t>
            </w:r>
          </w:p>
        </w:tc>
      </w:tr>
      <w:tr w:rsidR="001C6953" w:rsidRPr="0021247A" w14:paraId="023EA9CA" w14:textId="77777777" w:rsidTr="00CD036F">
        <w:trPr>
          <w:cantSplit/>
        </w:trPr>
        <w:tc>
          <w:tcPr>
            <w:tcW w:w="851" w:type="dxa"/>
            <w:vMerge/>
          </w:tcPr>
          <w:p w14:paraId="05EB2132" w14:textId="77777777" w:rsidR="001C6953" w:rsidRPr="0021247A" w:rsidRDefault="001C6953" w:rsidP="00CD036F">
            <w:pPr>
              <w:pStyle w:val="TAH"/>
            </w:pPr>
          </w:p>
        </w:tc>
        <w:tc>
          <w:tcPr>
            <w:tcW w:w="2665" w:type="dxa"/>
            <w:vMerge/>
          </w:tcPr>
          <w:p w14:paraId="28653A68" w14:textId="77777777" w:rsidR="001C6953" w:rsidRPr="0021247A" w:rsidRDefault="001C6953" w:rsidP="00CD036F">
            <w:pPr>
              <w:pStyle w:val="TAH"/>
            </w:pPr>
          </w:p>
        </w:tc>
        <w:tc>
          <w:tcPr>
            <w:tcW w:w="1021" w:type="dxa"/>
          </w:tcPr>
          <w:p w14:paraId="4E7E66F2" w14:textId="77777777" w:rsidR="001C6953" w:rsidRPr="0021247A" w:rsidRDefault="001C6953" w:rsidP="00CD036F">
            <w:pPr>
              <w:pStyle w:val="TAH"/>
            </w:pPr>
            <w:r w:rsidRPr="0021247A">
              <w:t>Ref.</w:t>
            </w:r>
          </w:p>
        </w:tc>
        <w:tc>
          <w:tcPr>
            <w:tcW w:w="1021" w:type="dxa"/>
          </w:tcPr>
          <w:p w14:paraId="62403079" w14:textId="77777777" w:rsidR="001C6953" w:rsidRPr="0021247A" w:rsidRDefault="001C6953" w:rsidP="00CD036F">
            <w:pPr>
              <w:pStyle w:val="TAH"/>
            </w:pPr>
            <w:r w:rsidRPr="0021247A">
              <w:t>RFC status</w:t>
            </w:r>
          </w:p>
        </w:tc>
        <w:tc>
          <w:tcPr>
            <w:tcW w:w="1021" w:type="dxa"/>
          </w:tcPr>
          <w:p w14:paraId="539074A3" w14:textId="77777777" w:rsidR="001C6953" w:rsidRPr="0021247A" w:rsidRDefault="001C6953" w:rsidP="00CD036F">
            <w:pPr>
              <w:pStyle w:val="TAH"/>
            </w:pPr>
            <w:r w:rsidRPr="0021247A">
              <w:t>Profile status</w:t>
            </w:r>
          </w:p>
        </w:tc>
        <w:tc>
          <w:tcPr>
            <w:tcW w:w="1021" w:type="dxa"/>
          </w:tcPr>
          <w:p w14:paraId="67D77385" w14:textId="77777777" w:rsidR="001C6953" w:rsidRPr="0021247A" w:rsidRDefault="001C6953" w:rsidP="00CD036F">
            <w:pPr>
              <w:pStyle w:val="TAH"/>
            </w:pPr>
            <w:r w:rsidRPr="0021247A">
              <w:t>Ref.</w:t>
            </w:r>
          </w:p>
        </w:tc>
        <w:tc>
          <w:tcPr>
            <w:tcW w:w="1021" w:type="dxa"/>
          </w:tcPr>
          <w:p w14:paraId="4F779B25" w14:textId="77777777" w:rsidR="001C6953" w:rsidRPr="0021247A" w:rsidRDefault="001C6953" w:rsidP="00CD036F">
            <w:pPr>
              <w:pStyle w:val="TAH"/>
            </w:pPr>
            <w:r w:rsidRPr="0021247A">
              <w:t>RFC status</w:t>
            </w:r>
          </w:p>
        </w:tc>
        <w:tc>
          <w:tcPr>
            <w:tcW w:w="1021" w:type="dxa"/>
          </w:tcPr>
          <w:p w14:paraId="3A87AE83" w14:textId="77777777" w:rsidR="001C6953" w:rsidRPr="0021247A" w:rsidRDefault="001C6953" w:rsidP="00CD036F">
            <w:pPr>
              <w:pStyle w:val="TAH"/>
            </w:pPr>
            <w:r w:rsidRPr="0021247A">
              <w:t>Profile status</w:t>
            </w:r>
          </w:p>
        </w:tc>
      </w:tr>
      <w:tr w:rsidR="001C6953" w:rsidRPr="0021247A" w14:paraId="4FA46F97" w14:textId="77777777" w:rsidTr="00CD036F">
        <w:tc>
          <w:tcPr>
            <w:tcW w:w="851" w:type="dxa"/>
          </w:tcPr>
          <w:p w14:paraId="390467D3" w14:textId="77777777" w:rsidR="001C6953" w:rsidRPr="0021247A" w:rsidRDefault="001C6953" w:rsidP="00CD036F">
            <w:pPr>
              <w:pStyle w:val="TAL"/>
            </w:pPr>
            <w:r w:rsidRPr="0021247A">
              <w:t>5</w:t>
            </w:r>
          </w:p>
        </w:tc>
        <w:tc>
          <w:tcPr>
            <w:tcW w:w="2665" w:type="dxa"/>
          </w:tcPr>
          <w:p w14:paraId="790FE164" w14:textId="77777777" w:rsidR="001C6953" w:rsidRPr="0021247A" w:rsidRDefault="001C6953" w:rsidP="00CD036F">
            <w:pPr>
              <w:pStyle w:val="TAL"/>
            </w:pPr>
            <w:r w:rsidRPr="0021247A">
              <w:t>Unsupported</w:t>
            </w:r>
          </w:p>
        </w:tc>
        <w:tc>
          <w:tcPr>
            <w:tcW w:w="1021" w:type="dxa"/>
          </w:tcPr>
          <w:p w14:paraId="7146C511" w14:textId="77777777" w:rsidR="001C6953" w:rsidRPr="0021247A" w:rsidRDefault="001C6953" w:rsidP="00CD036F">
            <w:pPr>
              <w:pStyle w:val="TAL"/>
            </w:pPr>
            <w:r w:rsidRPr="0021247A">
              <w:t>[26] 20.40</w:t>
            </w:r>
          </w:p>
        </w:tc>
        <w:tc>
          <w:tcPr>
            <w:tcW w:w="1021" w:type="dxa"/>
          </w:tcPr>
          <w:p w14:paraId="4303143D" w14:textId="77777777" w:rsidR="001C6953" w:rsidRPr="0021247A" w:rsidRDefault="001C6953" w:rsidP="00CD036F">
            <w:pPr>
              <w:pStyle w:val="TAL"/>
            </w:pPr>
            <w:r w:rsidRPr="0021247A">
              <w:t>m</w:t>
            </w:r>
          </w:p>
        </w:tc>
        <w:tc>
          <w:tcPr>
            <w:tcW w:w="1021" w:type="dxa"/>
          </w:tcPr>
          <w:p w14:paraId="682C33C3" w14:textId="77777777" w:rsidR="001C6953" w:rsidRPr="0021247A" w:rsidRDefault="001C6953" w:rsidP="00CD036F">
            <w:pPr>
              <w:pStyle w:val="TAL"/>
            </w:pPr>
            <w:r w:rsidRPr="0021247A">
              <w:t>m</w:t>
            </w:r>
          </w:p>
        </w:tc>
        <w:tc>
          <w:tcPr>
            <w:tcW w:w="1021" w:type="dxa"/>
          </w:tcPr>
          <w:p w14:paraId="02CAA43F" w14:textId="77777777" w:rsidR="001C6953" w:rsidRPr="0021247A" w:rsidRDefault="001C6953" w:rsidP="00CD036F">
            <w:pPr>
              <w:pStyle w:val="TAL"/>
            </w:pPr>
            <w:r w:rsidRPr="0021247A">
              <w:t>[26] 20.40</w:t>
            </w:r>
          </w:p>
        </w:tc>
        <w:tc>
          <w:tcPr>
            <w:tcW w:w="1021" w:type="dxa"/>
          </w:tcPr>
          <w:p w14:paraId="330BC7A6" w14:textId="77777777" w:rsidR="001C6953" w:rsidRPr="0021247A" w:rsidRDefault="001C6953" w:rsidP="00CD036F">
            <w:pPr>
              <w:pStyle w:val="TAL"/>
            </w:pPr>
            <w:r w:rsidRPr="0021247A">
              <w:t>c3</w:t>
            </w:r>
          </w:p>
        </w:tc>
        <w:tc>
          <w:tcPr>
            <w:tcW w:w="1021" w:type="dxa"/>
          </w:tcPr>
          <w:p w14:paraId="65F6FF13" w14:textId="77777777" w:rsidR="001C6953" w:rsidRPr="0021247A" w:rsidRDefault="001C6953" w:rsidP="00CD036F">
            <w:pPr>
              <w:pStyle w:val="TAL"/>
            </w:pPr>
            <w:r w:rsidRPr="0021247A">
              <w:t>c3</w:t>
            </w:r>
          </w:p>
        </w:tc>
      </w:tr>
      <w:tr w:rsidR="001C6953" w:rsidRPr="0021247A" w14:paraId="7CCFD954" w14:textId="77777777" w:rsidTr="00CD036F">
        <w:trPr>
          <w:cantSplit/>
        </w:trPr>
        <w:tc>
          <w:tcPr>
            <w:tcW w:w="9642" w:type="dxa"/>
            <w:gridSpan w:val="8"/>
          </w:tcPr>
          <w:p w14:paraId="7259DF13" w14:textId="77777777" w:rsidR="001C6953" w:rsidRPr="0021247A" w:rsidRDefault="001C6953" w:rsidP="00CD036F">
            <w:pPr>
              <w:pStyle w:val="TAN"/>
            </w:pPr>
            <w:r w:rsidRPr="0021247A">
              <w:t>c3:</w:t>
            </w:r>
            <w:r w:rsidRPr="0021247A">
              <w:tab/>
              <w:t xml:space="preserve">IF A.162/18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Unsupported header before proxying the 420 response to a method other than REGISTER.</w:t>
            </w:r>
          </w:p>
        </w:tc>
      </w:tr>
    </w:tbl>
    <w:p w14:paraId="4CD16E6A" w14:textId="77777777" w:rsidR="001C6953" w:rsidRPr="0021247A" w:rsidRDefault="001C6953" w:rsidP="001C6953"/>
    <w:p w14:paraId="1985BEF0" w14:textId="77777777" w:rsidR="001C6953" w:rsidRPr="0021247A" w:rsidRDefault="001C6953" w:rsidP="001C6953">
      <w:pPr>
        <w:keepNext/>
        <w:keepLines/>
      </w:pPr>
      <w:r w:rsidRPr="0021247A">
        <w:lastRenderedPageBreak/>
        <w:t>Prerequisite A.163/9B - - MESSAGE response</w:t>
      </w:r>
    </w:p>
    <w:p w14:paraId="3AFABC47" w14:textId="77777777" w:rsidR="001C6953" w:rsidRPr="0021247A" w:rsidRDefault="001C6953" w:rsidP="001C6953">
      <w:pPr>
        <w:keepNext/>
        <w:keepLines/>
      </w:pPr>
      <w:r w:rsidRPr="0021247A">
        <w:t>Prerequisite: A.164/28 OR A.164/41A - - Additional for 421 (Extension Required), 494 (Security Agreement Required) response</w:t>
      </w:r>
    </w:p>
    <w:p w14:paraId="4015C762" w14:textId="77777777" w:rsidR="001C6953" w:rsidRPr="0021247A" w:rsidRDefault="001C6953" w:rsidP="001C6953">
      <w:pPr>
        <w:pStyle w:val="TH"/>
      </w:pPr>
      <w:r w:rsidRPr="0021247A">
        <w:t>Table 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63BAC0CA" w14:textId="77777777" w:rsidTr="00CD036F">
        <w:trPr>
          <w:cantSplit/>
        </w:trPr>
        <w:tc>
          <w:tcPr>
            <w:tcW w:w="851" w:type="dxa"/>
            <w:vMerge w:val="restart"/>
          </w:tcPr>
          <w:p w14:paraId="1E8EE168" w14:textId="77777777" w:rsidR="001C6953" w:rsidRPr="0021247A" w:rsidRDefault="001C6953" w:rsidP="00CD036F">
            <w:pPr>
              <w:pStyle w:val="TAH"/>
            </w:pPr>
            <w:r w:rsidRPr="0021247A">
              <w:t>Item</w:t>
            </w:r>
          </w:p>
        </w:tc>
        <w:tc>
          <w:tcPr>
            <w:tcW w:w="2665" w:type="dxa"/>
            <w:vMerge w:val="restart"/>
          </w:tcPr>
          <w:p w14:paraId="6A6A0E59" w14:textId="77777777" w:rsidR="001C6953" w:rsidRPr="0021247A" w:rsidRDefault="001C6953" w:rsidP="00CD036F">
            <w:pPr>
              <w:pStyle w:val="TAH"/>
            </w:pPr>
            <w:r w:rsidRPr="0021247A">
              <w:t>Header field</w:t>
            </w:r>
          </w:p>
        </w:tc>
        <w:tc>
          <w:tcPr>
            <w:tcW w:w="3063" w:type="dxa"/>
            <w:gridSpan w:val="3"/>
          </w:tcPr>
          <w:p w14:paraId="01B555AF" w14:textId="77777777" w:rsidR="001C6953" w:rsidRPr="0021247A" w:rsidRDefault="001C6953" w:rsidP="00CD036F">
            <w:pPr>
              <w:pStyle w:val="TAH"/>
            </w:pPr>
            <w:r w:rsidRPr="0021247A">
              <w:t>Sending</w:t>
            </w:r>
          </w:p>
        </w:tc>
        <w:tc>
          <w:tcPr>
            <w:tcW w:w="3063" w:type="dxa"/>
            <w:gridSpan w:val="3"/>
          </w:tcPr>
          <w:p w14:paraId="24A4DCE3" w14:textId="77777777" w:rsidR="001C6953" w:rsidRPr="0021247A" w:rsidRDefault="001C6953" w:rsidP="00CD036F">
            <w:pPr>
              <w:pStyle w:val="TAH"/>
              <w:rPr>
                <w:b w:val="0"/>
              </w:rPr>
            </w:pPr>
            <w:r w:rsidRPr="0021247A">
              <w:t>Receiving</w:t>
            </w:r>
          </w:p>
        </w:tc>
      </w:tr>
      <w:tr w:rsidR="001C6953" w:rsidRPr="0021247A" w14:paraId="7FA89051" w14:textId="77777777" w:rsidTr="00CD036F">
        <w:trPr>
          <w:cantSplit/>
        </w:trPr>
        <w:tc>
          <w:tcPr>
            <w:tcW w:w="851" w:type="dxa"/>
            <w:vMerge/>
          </w:tcPr>
          <w:p w14:paraId="0E82EB70" w14:textId="77777777" w:rsidR="001C6953" w:rsidRPr="0021247A" w:rsidRDefault="001C6953" w:rsidP="00CD036F">
            <w:pPr>
              <w:pStyle w:val="TAH"/>
            </w:pPr>
          </w:p>
        </w:tc>
        <w:tc>
          <w:tcPr>
            <w:tcW w:w="2665" w:type="dxa"/>
            <w:vMerge/>
          </w:tcPr>
          <w:p w14:paraId="4F8EEA4C" w14:textId="77777777" w:rsidR="001C6953" w:rsidRPr="0021247A" w:rsidRDefault="001C6953" w:rsidP="00CD036F">
            <w:pPr>
              <w:pStyle w:val="TAH"/>
            </w:pPr>
          </w:p>
        </w:tc>
        <w:tc>
          <w:tcPr>
            <w:tcW w:w="1021" w:type="dxa"/>
          </w:tcPr>
          <w:p w14:paraId="38BF51CE" w14:textId="77777777" w:rsidR="001C6953" w:rsidRPr="0021247A" w:rsidRDefault="001C6953" w:rsidP="00CD036F">
            <w:pPr>
              <w:pStyle w:val="TAH"/>
            </w:pPr>
            <w:r w:rsidRPr="0021247A">
              <w:t>Ref.</w:t>
            </w:r>
          </w:p>
        </w:tc>
        <w:tc>
          <w:tcPr>
            <w:tcW w:w="1021" w:type="dxa"/>
          </w:tcPr>
          <w:p w14:paraId="1EB230C4" w14:textId="77777777" w:rsidR="001C6953" w:rsidRPr="0021247A" w:rsidRDefault="001C6953" w:rsidP="00CD036F">
            <w:pPr>
              <w:pStyle w:val="TAH"/>
            </w:pPr>
            <w:r w:rsidRPr="0021247A">
              <w:t>RFC status</w:t>
            </w:r>
          </w:p>
        </w:tc>
        <w:tc>
          <w:tcPr>
            <w:tcW w:w="1021" w:type="dxa"/>
          </w:tcPr>
          <w:p w14:paraId="35059C61" w14:textId="77777777" w:rsidR="001C6953" w:rsidRPr="0021247A" w:rsidRDefault="001C6953" w:rsidP="00CD036F">
            <w:pPr>
              <w:pStyle w:val="TAH"/>
            </w:pPr>
            <w:r w:rsidRPr="0021247A">
              <w:t>Profile status</w:t>
            </w:r>
          </w:p>
        </w:tc>
        <w:tc>
          <w:tcPr>
            <w:tcW w:w="1021" w:type="dxa"/>
          </w:tcPr>
          <w:p w14:paraId="334D1286" w14:textId="77777777" w:rsidR="001C6953" w:rsidRPr="0021247A" w:rsidRDefault="001C6953" w:rsidP="00CD036F">
            <w:pPr>
              <w:pStyle w:val="TAH"/>
            </w:pPr>
            <w:r w:rsidRPr="0021247A">
              <w:t>Ref.</w:t>
            </w:r>
          </w:p>
        </w:tc>
        <w:tc>
          <w:tcPr>
            <w:tcW w:w="1021" w:type="dxa"/>
          </w:tcPr>
          <w:p w14:paraId="2ECC7DFD" w14:textId="77777777" w:rsidR="001C6953" w:rsidRPr="0021247A" w:rsidRDefault="001C6953" w:rsidP="00CD036F">
            <w:pPr>
              <w:pStyle w:val="TAH"/>
            </w:pPr>
            <w:r w:rsidRPr="0021247A">
              <w:t>RFC status</w:t>
            </w:r>
          </w:p>
        </w:tc>
        <w:tc>
          <w:tcPr>
            <w:tcW w:w="1021" w:type="dxa"/>
          </w:tcPr>
          <w:p w14:paraId="760A2E8B" w14:textId="77777777" w:rsidR="001C6953" w:rsidRPr="0021247A" w:rsidRDefault="001C6953" w:rsidP="00CD036F">
            <w:pPr>
              <w:pStyle w:val="TAH"/>
            </w:pPr>
            <w:r w:rsidRPr="0021247A">
              <w:t>Profile status</w:t>
            </w:r>
          </w:p>
        </w:tc>
      </w:tr>
      <w:tr w:rsidR="001C6953" w:rsidRPr="0021247A" w14:paraId="2F01B2F1" w14:textId="77777777" w:rsidTr="00CD036F">
        <w:tc>
          <w:tcPr>
            <w:tcW w:w="851" w:type="dxa"/>
          </w:tcPr>
          <w:p w14:paraId="00B55D27" w14:textId="77777777" w:rsidR="001C6953" w:rsidRPr="0021247A" w:rsidRDefault="001C6953" w:rsidP="00CD036F">
            <w:pPr>
              <w:pStyle w:val="TAL"/>
            </w:pPr>
            <w:r w:rsidRPr="0021247A">
              <w:t>3</w:t>
            </w:r>
          </w:p>
        </w:tc>
        <w:tc>
          <w:tcPr>
            <w:tcW w:w="2665" w:type="dxa"/>
          </w:tcPr>
          <w:p w14:paraId="48C36008" w14:textId="77777777" w:rsidR="001C6953" w:rsidRPr="0021247A" w:rsidRDefault="001C6953" w:rsidP="00CD036F">
            <w:pPr>
              <w:pStyle w:val="TAL"/>
            </w:pPr>
            <w:r w:rsidRPr="0021247A">
              <w:t>Security-Server</w:t>
            </w:r>
          </w:p>
        </w:tc>
        <w:tc>
          <w:tcPr>
            <w:tcW w:w="1021" w:type="dxa"/>
          </w:tcPr>
          <w:p w14:paraId="0A47FBF6" w14:textId="77777777" w:rsidR="001C6953" w:rsidRPr="0021247A" w:rsidRDefault="001C6953" w:rsidP="00CD036F">
            <w:pPr>
              <w:pStyle w:val="TAL"/>
            </w:pPr>
            <w:r w:rsidRPr="0021247A">
              <w:t>[48] 2</w:t>
            </w:r>
          </w:p>
        </w:tc>
        <w:tc>
          <w:tcPr>
            <w:tcW w:w="1021" w:type="dxa"/>
          </w:tcPr>
          <w:p w14:paraId="0699BE46" w14:textId="77777777" w:rsidR="001C6953" w:rsidRPr="0021247A" w:rsidRDefault="001C6953" w:rsidP="00CD036F">
            <w:pPr>
              <w:pStyle w:val="TAL"/>
            </w:pPr>
            <w:r w:rsidRPr="0021247A">
              <w:t>c1</w:t>
            </w:r>
          </w:p>
        </w:tc>
        <w:tc>
          <w:tcPr>
            <w:tcW w:w="1021" w:type="dxa"/>
          </w:tcPr>
          <w:p w14:paraId="532535DB" w14:textId="77777777" w:rsidR="001C6953" w:rsidRPr="0021247A" w:rsidRDefault="001C6953" w:rsidP="00CD036F">
            <w:pPr>
              <w:pStyle w:val="TAL"/>
            </w:pPr>
            <w:r w:rsidRPr="0021247A">
              <w:t>c1</w:t>
            </w:r>
          </w:p>
        </w:tc>
        <w:tc>
          <w:tcPr>
            <w:tcW w:w="1021" w:type="dxa"/>
          </w:tcPr>
          <w:p w14:paraId="558FF5C3" w14:textId="77777777" w:rsidR="001C6953" w:rsidRPr="0021247A" w:rsidRDefault="001C6953" w:rsidP="00CD036F">
            <w:pPr>
              <w:pStyle w:val="TAL"/>
            </w:pPr>
            <w:r w:rsidRPr="0021247A">
              <w:t>[48] 2</w:t>
            </w:r>
          </w:p>
        </w:tc>
        <w:tc>
          <w:tcPr>
            <w:tcW w:w="1021" w:type="dxa"/>
          </w:tcPr>
          <w:p w14:paraId="0ED42690" w14:textId="77777777" w:rsidR="001C6953" w:rsidRPr="0021247A" w:rsidRDefault="001C6953" w:rsidP="00CD036F">
            <w:pPr>
              <w:pStyle w:val="TAL"/>
            </w:pPr>
            <w:r w:rsidRPr="0021247A">
              <w:t>n/a</w:t>
            </w:r>
          </w:p>
        </w:tc>
        <w:tc>
          <w:tcPr>
            <w:tcW w:w="1021" w:type="dxa"/>
          </w:tcPr>
          <w:p w14:paraId="7BD82B4A" w14:textId="77777777" w:rsidR="001C6953" w:rsidRPr="0021247A" w:rsidRDefault="001C6953" w:rsidP="00CD036F">
            <w:pPr>
              <w:pStyle w:val="TAL"/>
            </w:pPr>
            <w:r w:rsidRPr="0021247A">
              <w:t>n/a</w:t>
            </w:r>
          </w:p>
        </w:tc>
      </w:tr>
      <w:tr w:rsidR="001C6953" w:rsidRPr="0021247A" w14:paraId="327A429C" w14:textId="77777777" w:rsidTr="00CD036F">
        <w:trPr>
          <w:cantSplit/>
        </w:trPr>
        <w:tc>
          <w:tcPr>
            <w:tcW w:w="9642" w:type="dxa"/>
            <w:gridSpan w:val="8"/>
          </w:tcPr>
          <w:p w14:paraId="6F3A812B" w14:textId="77777777" w:rsidR="001C6953" w:rsidRPr="0021247A" w:rsidRDefault="001C6953" w:rsidP="00CD036F">
            <w:pPr>
              <w:pStyle w:val="TAN"/>
            </w:pPr>
            <w:r w:rsidRPr="0021247A">
              <w:t>c1:</w:t>
            </w:r>
            <w:r w:rsidRPr="0021247A">
              <w:tab/>
              <w:t xml:space="preserve">IF A.162/47 THEN m </w:t>
            </w:r>
            <w:smartTag w:uri="urn:schemas-microsoft-com:office:smarttags" w:element="stockticker">
              <w:r w:rsidRPr="0021247A">
                <w:t>ELSE</w:t>
              </w:r>
            </w:smartTag>
            <w:r w:rsidRPr="0021247A">
              <w:t xml:space="preserve"> n/a - - security mechanism agreement for the session initiation protocol.</w:t>
            </w:r>
          </w:p>
        </w:tc>
      </w:tr>
    </w:tbl>
    <w:p w14:paraId="175A3B68" w14:textId="77777777" w:rsidR="001C6953" w:rsidRPr="0021247A" w:rsidRDefault="001C6953" w:rsidP="001C6953"/>
    <w:p w14:paraId="7BA5CB5C" w14:textId="77777777" w:rsidR="001C6953" w:rsidRPr="0021247A" w:rsidRDefault="001C6953" w:rsidP="001C6953">
      <w:pPr>
        <w:pStyle w:val="TH"/>
      </w:pPr>
      <w:r w:rsidRPr="0021247A">
        <w:t>Table A.218M: Void</w:t>
      </w:r>
    </w:p>
    <w:p w14:paraId="22778CAC" w14:textId="77777777" w:rsidR="001C6953" w:rsidRPr="0021247A" w:rsidRDefault="001C6953" w:rsidP="001C6953">
      <w:pPr>
        <w:keepNext/>
        <w:keepLines/>
      </w:pPr>
      <w:r w:rsidRPr="0021247A">
        <w:t>Prerequisite A.163/9B - - MESSAGE response</w:t>
      </w:r>
    </w:p>
    <w:p w14:paraId="5F5C6CE3" w14:textId="77777777" w:rsidR="001C6953" w:rsidRPr="0021247A" w:rsidRDefault="001C6953" w:rsidP="001C6953">
      <w:pPr>
        <w:keepNext/>
        <w:keepLines/>
      </w:pPr>
      <w:r w:rsidRPr="0021247A">
        <w:t>Prerequisite: A.164/29H - - Additional for 470 (Consent Needed) response</w:t>
      </w:r>
    </w:p>
    <w:p w14:paraId="77CA2876" w14:textId="77777777" w:rsidR="001C6953" w:rsidRPr="0021247A" w:rsidRDefault="001C6953" w:rsidP="001C6953">
      <w:pPr>
        <w:pStyle w:val="TH"/>
      </w:pPr>
      <w:r w:rsidRPr="0021247A">
        <w:t>Table 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54974CBC" w14:textId="77777777" w:rsidTr="00CD036F">
        <w:trPr>
          <w:cantSplit/>
        </w:trPr>
        <w:tc>
          <w:tcPr>
            <w:tcW w:w="851" w:type="dxa"/>
            <w:vMerge w:val="restart"/>
          </w:tcPr>
          <w:p w14:paraId="217F3B91" w14:textId="77777777" w:rsidR="001C6953" w:rsidRPr="0021247A" w:rsidRDefault="001C6953" w:rsidP="00CD036F">
            <w:pPr>
              <w:pStyle w:val="TAH"/>
            </w:pPr>
            <w:r w:rsidRPr="0021247A">
              <w:t>Item</w:t>
            </w:r>
          </w:p>
        </w:tc>
        <w:tc>
          <w:tcPr>
            <w:tcW w:w="2665" w:type="dxa"/>
            <w:vMerge w:val="restart"/>
          </w:tcPr>
          <w:p w14:paraId="291CF787" w14:textId="77777777" w:rsidR="001C6953" w:rsidRPr="0021247A" w:rsidRDefault="001C6953" w:rsidP="00CD036F">
            <w:pPr>
              <w:pStyle w:val="TAH"/>
            </w:pPr>
            <w:r w:rsidRPr="0021247A">
              <w:t>Header field</w:t>
            </w:r>
          </w:p>
        </w:tc>
        <w:tc>
          <w:tcPr>
            <w:tcW w:w="3063" w:type="dxa"/>
            <w:gridSpan w:val="3"/>
          </w:tcPr>
          <w:p w14:paraId="5750C551" w14:textId="77777777" w:rsidR="001C6953" w:rsidRPr="0021247A" w:rsidRDefault="001C6953" w:rsidP="00CD036F">
            <w:pPr>
              <w:pStyle w:val="TAH"/>
            </w:pPr>
            <w:r w:rsidRPr="0021247A">
              <w:t>Sending</w:t>
            </w:r>
          </w:p>
        </w:tc>
        <w:tc>
          <w:tcPr>
            <w:tcW w:w="3063" w:type="dxa"/>
            <w:gridSpan w:val="3"/>
          </w:tcPr>
          <w:p w14:paraId="50AE9502" w14:textId="77777777" w:rsidR="001C6953" w:rsidRPr="0021247A" w:rsidRDefault="001C6953" w:rsidP="00CD036F">
            <w:pPr>
              <w:pStyle w:val="TAH"/>
              <w:rPr>
                <w:b w:val="0"/>
              </w:rPr>
            </w:pPr>
            <w:r w:rsidRPr="0021247A">
              <w:t>Receiving</w:t>
            </w:r>
          </w:p>
        </w:tc>
      </w:tr>
      <w:tr w:rsidR="001C6953" w:rsidRPr="0021247A" w14:paraId="01B37B49" w14:textId="77777777" w:rsidTr="00CD036F">
        <w:trPr>
          <w:cantSplit/>
        </w:trPr>
        <w:tc>
          <w:tcPr>
            <w:tcW w:w="851" w:type="dxa"/>
            <w:vMerge/>
          </w:tcPr>
          <w:p w14:paraId="4B67AE6C" w14:textId="77777777" w:rsidR="001C6953" w:rsidRPr="0021247A" w:rsidRDefault="001C6953" w:rsidP="00CD036F">
            <w:pPr>
              <w:pStyle w:val="TAH"/>
            </w:pPr>
          </w:p>
        </w:tc>
        <w:tc>
          <w:tcPr>
            <w:tcW w:w="2665" w:type="dxa"/>
            <w:vMerge/>
          </w:tcPr>
          <w:p w14:paraId="639B552D" w14:textId="77777777" w:rsidR="001C6953" w:rsidRPr="0021247A" w:rsidRDefault="001C6953" w:rsidP="00CD036F">
            <w:pPr>
              <w:pStyle w:val="TAH"/>
            </w:pPr>
          </w:p>
        </w:tc>
        <w:tc>
          <w:tcPr>
            <w:tcW w:w="1021" w:type="dxa"/>
          </w:tcPr>
          <w:p w14:paraId="591F876C" w14:textId="77777777" w:rsidR="001C6953" w:rsidRPr="0021247A" w:rsidRDefault="001C6953" w:rsidP="00CD036F">
            <w:pPr>
              <w:pStyle w:val="TAH"/>
            </w:pPr>
            <w:r w:rsidRPr="0021247A">
              <w:t>Ref.</w:t>
            </w:r>
          </w:p>
        </w:tc>
        <w:tc>
          <w:tcPr>
            <w:tcW w:w="1021" w:type="dxa"/>
          </w:tcPr>
          <w:p w14:paraId="299B1F8A" w14:textId="77777777" w:rsidR="001C6953" w:rsidRPr="0021247A" w:rsidRDefault="001C6953" w:rsidP="00CD036F">
            <w:pPr>
              <w:pStyle w:val="TAH"/>
            </w:pPr>
            <w:r w:rsidRPr="0021247A">
              <w:t>RFC status</w:t>
            </w:r>
          </w:p>
        </w:tc>
        <w:tc>
          <w:tcPr>
            <w:tcW w:w="1021" w:type="dxa"/>
          </w:tcPr>
          <w:p w14:paraId="3F15BACA" w14:textId="77777777" w:rsidR="001C6953" w:rsidRPr="0021247A" w:rsidRDefault="001C6953" w:rsidP="00CD036F">
            <w:pPr>
              <w:pStyle w:val="TAH"/>
            </w:pPr>
            <w:r w:rsidRPr="0021247A">
              <w:t>Profile status</w:t>
            </w:r>
          </w:p>
        </w:tc>
        <w:tc>
          <w:tcPr>
            <w:tcW w:w="1021" w:type="dxa"/>
          </w:tcPr>
          <w:p w14:paraId="3FABA010" w14:textId="77777777" w:rsidR="001C6953" w:rsidRPr="0021247A" w:rsidRDefault="001C6953" w:rsidP="00CD036F">
            <w:pPr>
              <w:pStyle w:val="TAH"/>
            </w:pPr>
            <w:r w:rsidRPr="0021247A">
              <w:t>Ref.</w:t>
            </w:r>
          </w:p>
        </w:tc>
        <w:tc>
          <w:tcPr>
            <w:tcW w:w="1021" w:type="dxa"/>
          </w:tcPr>
          <w:p w14:paraId="362866FF" w14:textId="77777777" w:rsidR="001C6953" w:rsidRPr="0021247A" w:rsidRDefault="001C6953" w:rsidP="00CD036F">
            <w:pPr>
              <w:pStyle w:val="TAH"/>
            </w:pPr>
            <w:r w:rsidRPr="0021247A">
              <w:t>RFC status</w:t>
            </w:r>
          </w:p>
        </w:tc>
        <w:tc>
          <w:tcPr>
            <w:tcW w:w="1021" w:type="dxa"/>
          </w:tcPr>
          <w:p w14:paraId="47040EAA" w14:textId="77777777" w:rsidR="001C6953" w:rsidRPr="0021247A" w:rsidRDefault="001C6953" w:rsidP="00CD036F">
            <w:pPr>
              <w:pStyle w:val="TAH"/>
            </w:pPr>
            <w:r w:rsidRPr="0021247A">
              <w:t>Profile status</w:t>
            </w:r>
          </w:p>
        </w:tc>
      </w:tr>
      <w:tr w:rsidR="001C6953" w:rsidRPr="0021247A" w14:paraId="7F41ABFF" w14:textId="77777777" w:rsidTr="00CD036F">
        <w:tc>
          <w:tcPr>
            <w:tcW w:w="851" w:type="dxa"/>
          </w:tcPr>
          <w:p w14:paraId="5D8D45BB" w14:textId="77777777" w:rsidR="001C6953" w:rsidRPr="0021247A" w:rsidRDefault="001C6953" w:rsidP="00CD036F">
            <w:pPr>
              <w:pStyle w:val="TAL"/>
            </w:pPr>
            <w:r w:rsidRPr="0021247A">
              <w:t>1</w:t>
            </w:r>
          </w:p>
        </w:tc>
        <w:tc>
          <w:tcPr>
            <w:tcW w:w="2665" w:type="dxa"/>
          </w:tcPr>
          <w:p w14:paraId="0FB90934" w14:textId="77777777" w:rsidR="001C6953" w:rsidRPr="0021247A" w:rsidRDefault="001C6953" w:rsidP="00CD036F">
            <w:pPr>
              <w:pStyle w:val="TAL"/>
            </w:pPr>
            <w:r w:rsidRPr="0021247A">
              <w:t>Permission-Missing</w:t>
            </w:r>
          </w:p>
        </w:tc>
        <w:tc>
          <w:tcPr>
            <w:tcW w:w="1021" w:type="dxa"/>
          </w:tcPr>
          <w:p w14:paraId="48A2DA72" w14:textId="77777777" w:rsidR="001C6953" w:rsidRPr="0021247A" w:rsidRDefault="001C6953" w:rsidP="00CD036F">
            <w:pPr>
              <w:pStyle w:val="TAL"/>
            </w:pPr>
            <w:r w:rsidRPr="0021247A">
              <w:t>[125] 5.9.3</w:t>
            </w:r>
          </w:p>
        </w:tc>
        <w:tc>
          <w:tcPr>
            <w:tcW w:w="1021" w:type="dxa"/>
          </w:tcPr>
          <w:p w14:paraId="2AA316FD" w14:textId="77777777" w:rsidR="001C6953" w:rsidRPr="0021247A" w:rsidRDefault="001C6953" w:rsidP="00CD036F">
            <w:pPr>
              <w:pStyle w:val="TAL"/>
            </w:pPr>
            <w:r w:rsidRPr="0021247A">
              <w:t>m</w:t>
            </w:r>
          </w:p>
        </w:tc>
        <w:tc>
          <w:tcPr>
            <w:tcW w:w="1021" w:type="dxa"/>
          </w:tcPr>
          <w:p w14:paraId="4DB5BE01" w14:textId="77777777" w:rsidR="001C6953" w:rsidRPr="0021247A" w:rsidRDefault="001C6953" w:rsidP="00CD036F">
            <w:pPr>
              <w:pStyle w:val="TAL"/>
            </w:pPr>
            <w:r w:rsidRPr="0021247A">
              <w:t>m</w:t>
            </w:r>
          </w:p>
        </w:tc>
        <w:tc>
          <w:tcPr>
            <w:tcW w:w="1021" w:type="dxa"/>
          </w:tcPr>
          <w:p w14:paraId="5046FAE3" w14:textId="77777777" w:rsidR="001C6953" w:rsidRPr="0021247A" w:rsidRDefault="001C6953" w:rsidP="00CD036F">
            <w:pPr>
              <w:pStyle w:val="TAL"/>
            </w:pPr>
            <w:r w:rsidRPr="0021247A">
              <w:t>[125] 5.9.3</w:t>
            </w:r>
          </w:p>
        </w:tc>
        <w:tc>
          <w:tcPr>
            <w:tcW w:w="1021" w:type="dxa"/>
          </w:tcPr>
          <w:p w14:paraId="4E13BE17" w14:textId="77777777" w:rsidR="001C6953" w:rsidRPr="0021247A" w:rsidRDefault="001C6953" w:rsidP="00CD036F">
            <w:pPr>
              <w:pStyle w:val="TAL"/>
            </w:pPr>
            <w:r w:rsidRPr="0021247A">
              <w:t>m</w:t>
            </w:r>
          </w:p>
        </w:tc>
        <w:tc>
          <w:tcPr>
            <w:tcW w:w="1021" w:type="dxa"/>
          </w:tcPr>
          <w:p w14:paraId="66705A36" w14:textId="77777777" w:rsidR="001C6953" w:rsidRPr="0021247A" w:rsidRDefault="001C6953" w:rsidP="00CD036F">
            <w:pPr>
              <w:pStyle w:val="TAL"/>
            </w:pPr>
            <w:r w:rsidRPr="0021247A">
              <w:t>m</w:t>
            </w:r>
          </w:p>
        </w:tc>
      </w:tr>
    </w:tbl>
    <w:p w14:paraId="1570426F" w14:textId="77777777" w:rsidR="001C6953" w:rsidRPr="0021247A" w:rsidRDefault="001C6953" w:rsidP="001C6953">
      <w:pPr>
        <w:keepNext/>
        <w:keepLines/>
      </w:pPr>
    </w:p>
    <w:p w14:paraId="0EB16C47" w14:textId="77777777" w:rsidR="001C6953" w:rsidRPr="0021247A" w:rsidRDefault="001C6953" w:rsidP="001C6953">
      <w:pPr>
        <w:keepNext/>
        <w:keepLines/>
      </w:pPr>
      <w:r w:rsidRPr="0021247A">
        <w:t>Prerequisite A.163/9B - - MESSAGE response</w:t>
      </w:r>
    </w:p>
    <w:p w14:paraId="47938C00" w14:textId="77777777" w:rsidR="001C6953" w:rsidRPr="0021247A" w:rsidRDefault="001C6953" w:rsidP="001C6953">
      <w:pPr>
        <w:keepNext/>
        <w:keepLines/>
      </w:pPr>
      <w:r w:rsidRPr="0021247A">
        <w:t>Prerequisite: A.164/46 - - Additional for 504 (Server Time-out) response</w:t>
      </w:r>
    </w:p>
    <w:p w14:paraId="026EBC49" w14:textId="77777777" w:rsidR="001C6953" w:rsidRPr="0021247A" w:rsidRDefault="001C6953" w:rsidP="001C6953">
      <w:pPr>
        <w:pStyle w:val="TH"/>
      </w:pPr>
      <w:r w:rsidRPr="0021247A">
        <w:t>Table 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2B51A770" w14:textId="77777777" w:rsidTr="00CD036F">
        <w:trPr>
          <w:cantSplit/>
        </w:trPr>
        <w:tc>
          <w:tcPr>
            <w:tcW w:w="851" w:type="dxa"/>
            <w:vMerge w:val="restart"/>
          </w:tcPr>
          <w:p w14:paraId="6D39FFA7" w14:textId="77777777" w:rsidR="001C6953" w:rsidRPr="0021247A" w:rsidRDefault="001C6953" w:rsidP="00CD036F">
            <w:pPr>
              <w:pStyle w:val="TAH"/>
            </w:pPr>
            <w:r w:rsidRPr="0021247A">
              <w:t>Item</w:t>
            </w:r>
          </w:p>
        </w:tc>
        <w:tc>
          <w:tcPr>
            <w:tcW w:w="2665" w:type="dxa"/>
            <w:vMerge w:val="restart"/>
          </w:tcPr>
          <w:p w14:paraId="6511A048" w14:textId="77777777" w:rsidR="001C6953" w:rsidRPr="0021247A" w:rsidRDefault="001C6953" w:rsidP="00CD036F">
            <w:pPr>
              <w:pStyle w:val="TAH"/>
            </w:pPr>
            <w:r w:rsidRPr="0021247A">
              <w:t>Header field</w:t>
            </w:r>
          </w:p>
        </w:tc>
        <w:tc>
          <w:tcPr>
            <w:tcW w:w="3063" w:type="dxa"/>
            <w:gridSpan w:val="3"/>
          </w:tcPr>
          <w:p w14:paraId="703EC93D" w14:textId="77777777" w:rsidR="001C6953" w:rsidRPr="0021247A" w:rsidRDefault="001C6953" w:rsidP="00CD036F">
            <w:pPr>
              <w:pStyle w:val="TAH"/>
            </w:pPr>
            <w:r w:rsidRPr="0021247A">
              <w:t>Sending</w:t>
            </w:r>
          </w:p>
        </w:tc>
        <w:tc>
          <w:tcPr>
            <w:tcW w:w="3063" w:type="dxa"/>
            <w:gridSpan w:val="3"/>
          </w:tcPr>
          <w:p w14:paraId="33BB1642" w14:textId="77777777" w:rsidR="001C6953" w:rsidRPr="0021247A" w:rsidRDefault="001C6953" w:rsidP="00CD036F">
            <w:pPr>
              <w:pStyle w:val="TAH"/>
              <w:rPr>
                <w:b w:val="0"/>
              </w:rPr>
            </w:pPr>
            <w:r w:rsidRPr="0021247A">
              <w:t>Receiving</w:t>
            </w:r>
          </w:p>
        </w:tc>
      </w:tr>
      <w:tr w:rsidR="001C6953" w:rsidRPr="0021247A" w14:paraId="35D1A092" w14:textId="77777777" w:rsidTr="00CD036F">
        <w:trPr>
          <w:cantSplit/>
        </w:trPr>
        <w:tc>
          <w:tcPr>
            <w:tcW w:w="851" w:type="dxa"/>
            <w:vMerge/>
          </w:tcPr>
          <w:p w14:paraId="769135C5" w14:textId="77777777" w:rsidR="001C6953" w:rsidRPr="0021247A" w:rsidRDefault="001C6953" w:rsidP="00CD036F">
            <w:pPr>
              <w:pStyle w:val="TAH"/>
            </w:pPr>
          </w:p>
        </w:tc>
        <w:tc>
          <w:tcPr>
            <w:tcW w:w="2665" w:type="dxa"/>
            <w:vMerge/>
          </w:tcPr>
          <w:p w14:paraId="3BC8CEB6" w14:textId="77777777" w:rsidR="001C6953" w:rsidRPr="0021247A" w:rsidRDefault="001C6953" w:rsidP="00CD036F">
            <w:pPr>
              <w:pStyle w:val="TAH"/>
            </w:pPr>
          </w:p>
        </w:tc>
        <w:tc>
          <w:tcPr>
            <w:tcW w:w="1021" w:type="dxa"/>
          </w:tcPr>
          <w:p w14:paraId="21AEF79B" w14:textId="77777777" w:rsidR="001C6953" w:rsidRPr="0021247A" w:rsidRDefault="001C6953" w:rsidP="00CD036F">
            <w:pPr>
              <w:pStyle w:val="TAH"/>
            </w:pPr>
            <w:r w:rsidRPr="0021247A">
              <w:t>Ref.</w:t>
            </w:r>
          </w:p>
        </w:tc>
        <w:tc>
          <w:tcPr>
            <w:tcW w:w="1021" w:type="dxa"/>
          </w:tcPr>
          <w:p w14:paraId="505DC6D4" w14:textId="77777777" w:rsidR="001C6953" w:rsidRPr="0021247A" w:rsidRDefault="001C6953" w:rsidP="00CD036F">
            <w:pPr>
              <w:pStyle w:val="TAH"/>
            </w:pPr>
            <w:r w:rsidRPr="0021247A">
              <w:t>RFC status</w:t>
            </w:r>
          </w:p>
        </w:tc>
        <w:tc>
          <w:tcPr>
            <w:tcW w:w="1021" w:type="dxa"/>
          </w:tcPr>
          <w:p w14:paraId="38A1A4D5" w14:textId="77777777" w:rsidR="001C6953" w:rsidRPr="0021247A" w:rsidRDefault="001C6953" w:rsidP="00CD036F">
            <w:pPr>
              <w:pStyle w:val="TAH"/>
            </w:pPr>
            <w:r w:rsidRPr="0021247A">
              <w:t>Profile status</w:t>
            </w:r>
          </w:p>
        </w:tc>
        <w:tc>
          <w:tcPr>
            <w:tcW w:w="1021" w:type="dxa"/>
          </w:tcPr>
          <w:p w14:paraId="2C3D55D9" w14:textId="77777777" w:rsidR="001C6953" w:rsidRPr="0021247A" w:rsidRDefault="001C6953" w:rsidP="00CD036F">
            <w:pPr>
              <w:pStyle w:val="TAH"/>
            </w:pPr>
            <w:r w:rsidRPr="0021247A">
              <w:t>Ref.</w:t>
            </w:r>
          </w:p>
        </w:tc>
        <w:tc>
          <w:tcPr>
            <w:tcW w:w="1021" w:type="dxa"/>
          </w:tcPr>
          <w:p w14:paraId="481330D6" w14:textId="77777777" w:rsidR="001C6953" w:rsidRPr="0021247A" w:rsidRDefault="001C6953" w:rsidP="00CD036F">
            <w:pPr>
              <w:pStyle w:val="TAH"/>
            </w:pPr>
            <w:r w:rsidRPr="0021247A">
              <w:t>RFC status</w:t>
            </w:r>
          </w:p>
        </w:tc>
        <w:tc>
          <w:tcPr>
            <w:tcW w:w="1021" w:type="dxa"/>
          </w:tcPr>
          <w:p w14:paraId="234554C4" w14:textId="77777777" w:rsidR="001C6953" w:rsidRPr="0021247A" w:rsidRDefault="001C6953" w:rsidP="00CD036F">
            <w:pPr>
              <w:pStyle w:val="TAH"/>
            </w:pPr>
            <w:r w:rsidRPr="0021247A">
              <w:t>Profile status</w:t>
            </w:r>
          </w:p>
        </w:tc>
      </w:tr>
      <w:tr w:rsidR="001C6953" w:rsidRPr="0021247A" w14:paraId="111DECAD" w14:textId="77777777" w:rsidTr="00CD036F">
        <w:tc>
          <w:tcPr>
            <w:tcW w:w="851" w:type="dxa"/>
          </w:tcPr>
          <w:p w14:paraId="4609D1D0" w14:textId="77777777" w:rsidR="001C6953" w:rsidRPr="0021247A" w:rsidRDefault="001C6953" w:rsidP="00CD036F">
            <w:pPr>
              <w:pStyle w:val="TAL"/>
            </w:pPr>
            <w:r w:rsidRPr="0021247A">
              <w:t>1</w:t>
            </w:r>
          </w:p>
        </w:tc>
        <w:tc>
          <w:tcPr>
            <w:tcW w:w="2665" w:type="dxa"/>
          </w:tcPr>
          <w:p w14:paraId="01C2EB10" w14:textId="77777777" w:rsidR="001C6953" w:rsidRPr="0021247A" w:rsidRDefault="001C6953" w:rsidP="00CD036F">
            <w:pPr>
              <w:pStyle w:val="TAL"/>
            </w:pPr>
            <w:r w:rsidRPr="0021247A">
              <w:t>Restoration-Info</w:t>
            </w:r>
          </w:p>
        </w:tc>
        <w:tc>
          <w:tcPr>
            <w:tcW w:w="1021" w:type="dxa"/>
          </w:tcPr>
          <w:p w14:paraId="2DC077C4" w14:textId="77777777" w:rsidR="001C6953" w:rsidRPr="0021247A" w:rsidRDefault="001C6953" w:rsidP="00CD036F">
            <w:pPr>
              <w:pStyle w:val="TAL"/>
            </w:pPr>
            <w:r w:rsidRPr="0021247A">
              <w:t>subclause 7.2.11</w:t>
            </w:r>
          </w:p>
        </w:tc>
        <w:tc>
          <w:tcPr>
            <w:tcW w:w="1021" w:type="dxa"/>
          </w:tcPr>
          <w:p w14:paraId="4BBF6176" w14:textId="77777777" w:rsidR="001C6953" w:rsidRPr="0021247A" w:rsidRDefault="001C6953" w:rsidP="00CD036F">
            <w:pPr>
              <w:pStyle w:val="TAL"/>
            </w:pPr>
            <w:r w:rsidRPr="0021247A">
              <w:t>n/a</w:t>
            </w:r>
          </w:p>
        </w:tc>
        <w:tc>
          <w:tcPr>
            <w:tcW w:w="1021" w:type="dxa"/>
          </w:tcPr>
          <w:p w14:paraId="080AD2BF" w14:textId="77777777" w:rsidR="001C6953" w:rsidRPr="0021247A" w:rsidRDefault="001C6953" w:rsidP="00CD036F">
            <w:pPr>
              <w:pStyle w:val="TAL"/>
            </w:pPr>
            <w:r w:rsidRPr="0021247A">
              <w:t>c1</w:t>
            </w:r>
          </w:p>
        </w:tc>
        <w:tc>
          <w:tcPr>
            <w:tcW w:w="1021" w:type="dxa"/>
          </w:tcPr>
          <w:p w14:paraId="2243ABED" w14:textId="77777777" w:rsidR="001C6953" w:rsidRPr="0021247A" w:rsidRDefault="001C6953" w:rsidP="00CD036F">
            <w:pPr>
              <w:pStyle w:val="TAL"/>
            </w:pPr>
            <w:r w:rsidRPr="0021247A">
              <w:t>subclause 7.2.11</w:t>
            </w:r>
          </w:p>
        </w:tc>
        <w:tc>
          <w:tcPr>
            <w:tcW w:w="1021" w:type="dxa"/>
          </w:tcPr>
          <w:p w14:paraId="192761F7" w14:textId="77777777" w:rsidR="001C6953" w:rsidRPr="0021247A" w:rsidRDefault="001C6953" w:rsidP="00CD036F">
            <w:pPr>
              <w:pStyle w:val="TAL"/>
            </w:pPr>
            <w:r w:rsidRPr="0021247A">
              <w:t>n/a</w:t>
            </w:r>
          </w:p>
        </w:tc>
        <w:tc>
          <w:tcPr>
            <w:tcW w:w="1021" w:type="dxa"/>
          </w:tcPr>
          <w:p w14:paraId="16E6036B" w14:textId="77777777" w:rsidR="001C6953" w:rsidRPr="0021247A" w:rsidRDefault="001C6953" w:rsidP="00CD036F">
            <w:pPr>
              <w:pStyle w:val="TAL"/>
            </w:pPr>
            <w:r w:rsidRPr="0021247A">
              <w:t>n/a</w:t>
            </w:r>
          </w:p>
        </w:tc>
      </w:tr>
      <w:tr w:rsidR="001C6953" w:rsidRPr="0021247A" w14:paraId="50A701CC" w14:textId="77777777" w:rsidTr="00CD036F">
        <w:tc>
          <w:tcPr>
            <w:tcW w:w="9642" w:type="dxa"/>
            <w:gridSpan w:val="8"/>
          </w:tcPr>
          <w:p w14:paraId="440D634B" w14:textId="77777777" w:rsidR="001C6953" w:rsidRPr="0021247A" w:rsidRDefault="001C6953" w:rsidP="00CD036F">
            <w:pPr>
              <w:pStyle w:val="TAN"/>
              <w:rPr>
                <w:szCs w:val="24"/>
              </w:rPr>
            </w:pPr>
            <w:r w:rsidRPr="0021247A">
              <w:rPr>
                <w:szCs w:val="24"/>
              </w:rPr>
              <w:t>c1:</w:t>
            </w:r>
            <w:r w:rsidRPr="0021247A">
              <w:rPr>
                <w:szCs w:val="24"/>
              </w:rPr>
              <w:tab/>
              <w:t xml:space="preserve">IF A.4/110 THEN o </w:t>
            </w:r>
            <w:smartTag w:uri="urn:schemas-microsoft-com:office:smarttags" w:element="stockticker">
              <w:r w:rsidRPr="0021247A">
                <w:rPr>
                  <w:szCs w:val="24"/>
                </w:rPr>
                <w:t>ELSE</w:t>
              </w:r>
            </w:smartTag>
            <w:r w:rsidRPr="0021247A">
              <w:rPr>
                <w:szCs w:val="24"/>
              </w:rPr>
              <w:t xml:space="preserve"> n/a - - </w:t>
            </w:r>
            <w:r w:rsidRPr="0021247A">
              <w:t>HSS based P-CSCF restoration</w:t>
            </w:r>
            <w:r w:rsidRPr="0021247A">
              <w:rPr>
                <w:szCs w:val="24"/>
              </w:rPr>
              <w:t>.</w:t>
            </w:r>
          </w:p>
        </w:tc>
      </w:tr>
    </w:tbl>
    <w:p w14:paraId="31FCC8E0" w14:textId="77777777" w:rsidR="001C6953" w:rsidRPr="0021247A" w:rsidRDefault="001C6953" w:rsidP="001C6953">
      <w:pPr>
        <w:keepNext/>
        <w:keepLines/>
      </w:pPr>
    </w:p>
    <w:p w14:paraId="49B30414" w14:textId="77777777" w:rsidR="001C6953" w:rsidRPr="0021247A" w:rsidRDefault="001C6953" w:rsidP="001C6953">
      <w:pPr>
        <w:keepNext/>
        <w:keepLines/>
      </w:pPr>
      <w:r w:rsidRPr="0021247A">
        <w:t>Prerequisite A.163/9B - - MESSAGE response</w:t>
      </w:r>
    </w:p>
    <w:p w14:paraId="73B050C6" w14:textId="77777777" w:rsidR="001C6953" w:rsidRPr="0021247A" w:rsidRDefault="001C6953" w:rsidP="001C6953">
      <w:pPr>
        <w:pStyle w:val="TH"/>
      </w:pPr>
      <w:r w:rsidRPr="0021247A">
        <w:t>Table 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272095D" w14:textId="77777777" w:rsidTr="00CD036F">
        <w:trPr>
          <w:cantSplit/>
        </w:trPr>
        <w:tc>
          <w:tcPr>
            <w:tcW w:w="851" w:type="dxa"/>
            <w:vMerge w:val="restart"/>
          </w:tcPr>
          <w:p w14:paraId="4E17B025" w14:textId="77777777" w:rsidR="001C6953" w:rsidRPr="0021247A" w:rsidRDefault="001C6953" w:rsidP="00CD036F">
            <w:pPr>
              <w:pStyle w:val="TAH"/>
            </w:pPr>
            <w:r w:rsidRPr="0021247A">
              <w:t>Item</w:t>
            </w:r>
          </w:p>
        </w:tc>
        <w:tc>
          <w:tcPr>
            <w:tcW w:w="2665" w:type="dxa"/>
            <w:vMerge w:val="restart"/>
          </w:tcPr>
          <w:p w14:paraId="7DCD4AC9" w14:textId="77777777" w:rsidR="001C6953" w:rsidRPr="0021247A" w:rsidRDefault="001C6953" w:rsidP="00CD036F">
            <w:pPr>
              <w:pStyle w:val="TAH"/>
            </w:pPr>
            <w:r w:rsidRPr="0021247A">
              <w:t>Header</w:t>
            </w:r>
          </w:p>
        </w:tc>
        <w:tc>
          <w:tcPr>
            <w:tcW w:w="3063" w:type="dxa"/>
            <w:gridSpan w:val="3"/>
          </w:tcPr>
          <w:p w14:paraId="47BB0EEF" w14:textId="77777777" w:rsidR="001C6953" w:rsidRPr="0021247A" w:rsidRDefault="001C6953" w:rsidP="00CD036F">
            <w:pPr>
              <w:pStyle w:val="TAH"/>
            </w:pPr>
            <w:r w:rsidRPr="0021247A">
              <w:t>Sending</w:t>
            </w:r>
          </w:p>
        </w:tc>
        <w:tc>
          <w:tcPr>
            <w:tcW w:w="3063" w:type="dxa"/>
            <w:gridSpan w:val="3"/>
          </w:tcPr>
          <w:p w14:paraId="6E38C1DC" w14:textId="77777777" w:rsidR="001C6953" w:rsidRPr="0021247A" w:rsidRDefault="001C6953" w:rsidP="00CD036F">
            <w:pPr>
              <w:pStyle w:val="TAH"/>
              <w:rPr>
                <w:b w:val="0"/>
              </w:rPr>
            </w:pPr>
            <w:r w:rsidRPr="0021247A">
              <w:t>Receiving</w:t>
            </w:r>
          </w:p>
        </w:tc>
      </w:tr>
      <w:tr w:rsidR="001C6953" w:rsidRPr="0021247A" w14:paraId="7FAB0A41" w14:textId="77777777" w:rsidTr="00CD036F">
        <w:trPr>
          <w:cantSplit/>
        </w:trPr>
        <w:tc>
          <w:tcPr>
            <w:tcW w:w="851" w:type="dxa"/>
            <w:vMerge/>
          </w:tcPr>
          <w:p w14:paraId="3BDDF2C0" w14:textId="77777777" w:rsidR="001C6953" w:rsidRPr="0021247A" w:rsidRDefault="001C6953" w:rsidP="00CD036F">
            <w:pPr>
              <w:pStyle w:val="TAH"/>
            </w:pPr>
          </w:p>
        </w:tc>
        <w:tc>
          <w:tcPr>
            <w:tcW w:w="2665" w:type="dxa"/>
            <w:vMerge/>
          </w:tcPr>
          <w:p w14:paraId="4CB691E8" w14:textId="77777777" w:rsidR="001C6953" w:rsidRPr="0021247A" w:rsidRDefault="001C6953" w:rsidP="00CD036F">
            <w:pPr>
              <w:pStyle w:val="TAH"/>
            </w:pPr>
          </w:p>
        </w:tc>
        <w:tc>
          <w:tcPr>
            <w:tcW w:w="1021" w:type="dxa"/>
          </w:tcPr>
          <w:p w14:paraId="1308492D" w14:textId="77777777" w:rsidR="001C6953" w:rsidRPr="0021247A" w:rsidRDefault="001C6953" w:rsidP="00CD036F">
            <w:pPr>
              <w:pStyle w:val="TAH"/>
            </w:pPr>
            <w:r w:rsidRPr="0021247A">
              <w:t>Ref.</w:t>
            </w:r>
          </w:p>
        </w:tc>
        <w:tc>
          <w:tcPr>
            <w:tcW w:w="1021" w:type="dxa"/>
          </w:tcPr>
          <w:p w14:paraId="3FEBF94C" w14:textId="77777777" w:rsidR="001C6953" w:rsidRPr="0021247A" w:rsidRDefault="001C6953" w:rsidP="00CD036F">
            <w:pPr>
              <w:pStyle w:val="TAH"/>
            </w:pPr>
            <w:r w:rsidRPr="0021247A">
              <w:t>RFC status</w:t>
            </w:r>
          </w:p>
        </w:tc>
        <w:tc>
          <w:tcPr>
            <w:tcW w:w="1021" w:type="dxa"/>
          </w:tcPr>
          <w:p w14:paraId="5AC7AA0E" w14:textId="77777777" w:rsidR="001C6953" w:rsidRPr="0021247A" w:rsidRDefault="001C6953" w:rsidP="00CD036F">
            <w:pPr>
              <w:pStyle w:val="TAH"/>
            </w:pPr>
            <w:r w:rsidRPr="0021247A">
              <w:t>Profile status</w:t>
            </w:r>
          </w:p>
        </w:tc>
        <w:tc>
          <w:tcPr>
            <w:tcW w:w="1021" w:type="dxa"/>
          </w:tcPr>
          <w:p w14:paraId="38D3C5EF" w14:textId="77777777" w:rsidR="001C6953" w:rsidRPr="0021247A" w:rsidRDefault="001C6953" w:rsidP="00CD036F">
            <w:pPr>
              <w:pStyle w:val="TAH"/>
            </w:pPr>
            <w:r w:rsidRPr="0021247A">
              <w:t>Ref.</w:t>
            </w:r>
          </w:p>
        </w:tc>
        <w:tc>
          <w:tcPr>
            <w:tcW w:w="1021" w:type="dxa"/>
          </w:tcPr>
          <w:p w14:paraId="2F5D3C6A" w14:textId="77777777" w:rsidR="001C6953" w:rsidRPr="0021247A" w:rsidRDefault="001C6953" w:rsidP="00CD036F">
            <w:pPr>
              <w:pStyle w:val="TAH"/>
            </w:pPr>
            <w:r w:rsidRPr="0021247A">
              <w:t>RFC status</w:t>
            </w:r>
          </w:p>
        </w:tc>
        <w:tc>
          <w:tcPr>
            <w:tcW w:w="1021" w:type="dxa"/>
          </w:tcPr>
          <w:p w14:paraId="26E37923" w14:textId="77777777" w:rsidR="001C6953" w:rsidRPr="0021247A" w:rsidRDefault="001C6953" w:rsidP="00CD036F">
            <w:pPr>
              <w:pStyle w:val="TAH"/>
            </w:pPr>
            <w:r w:rsidRPr="0021247A">
              <w:t>Profile status</w:t>
            </w:r>
          </w:p>
        </w:tc>
      </w:tr>
      <w:tr w:rsidR="001C6953" w:rsidRPr="0021247A" w14:paraId="5EA277F0" w14:textId="77777777" w:rsidTr="00CD036F">
        <w:tc>
          <w:tcPr>
            <w:tcW w:w="851" w:type="dxa"/>
          </w:tcPr>
          <w:p w14:paraId="5FB557F2" w14:textId="77777777" w:rsidR="001C6953" w:rsidRPr="0021247A" w:rsidRDefault="001C6953" w:rsidP="00CD036F">
            <w:pPr>
              <w:pStyle w:val="TAL"/>
            </w:pPr>
            <w:r w:rsidRPr="0021247A">
              <w:t>1</w:t>
            </w:r>
          </w:p>
        </w:tc>
        <w:tc>
          <w:tcPr>
            <w:tcW w:w="2665" w:type="dxa"/>
          </w:tcPr>
          <w:p w14:paraId="4AFBD454" w14:textId="77777777" w:rsidR="001C6953" w:rsidRPr="0021247A" w:rsidRDefault="001C6953" w:rsidP="00CD036F">
            <w:pPr>
              <w:pStyle w:val="TAL"/>
            </w:pPr>
          </w:p>
        </w:tc>
        <w:tc>
          <w:tcPr>
            <w:tcW w:w="1021" w:type="dxa"/>
          </w:tcPr>
          <w:p w14:paraId="3A0D6632" w14:textId="77777777" w:rsidR="001C6953" w:rsidRPr="0021247A" w:rsidRDefault="001C6953" w:rsidP="00CD036F">
            <w:pPr>
              <w:pStyle w:val="TAL"/>
            </w:pPr>
          </w:p>
        </w:tc>
        <w:tc>
          <w:tcPr>
            <w:tcW w:w="1021" w:type="dxa"/>
          </w:tcPr>
          <w:p w14:paraId="2F16512D" w14:textId="77777777" w:rsidR="001C6953" w:rsidRPr="0021247A" w:rsidRDefault="001C6953" w:rsidP="00CD036F">
            <w:pPr>
              <w:pStyle w:val="TAL"/>
            </w:pPr>
          </w:p>
        </w:tc>
        <w:tc>
          <w:tcPr>
            <w:tcW w:w="1021" w:type="dxa"/>
          </w:tcPr>
          <w:p w14:paraId="0634E9FE" w14:textId="77777777" w:rsidR="001C6953" w:rsidRPr="0021247A" w:rsidRDefault="001C6953" w:rsidP="00CD036F">
            <w:pPr>
              <w:pStyle w:val="TAL"/>
            </w:pPr>
          </w:p>
        </w:tc>
        <w:tc>
          <w:tcPr>
            <w:tcW w:w="1021" w:type="dxa"/>
          </w:tcPr>
          <w:p w14:paraId="3701630E" w14:textId="77777777" w:rsidR="001C6953" w:rsidRPr="0021247A" w:rsidRDefault="001C6953" w:rsidP="00CD036F">
            <w:pPr>
              <w:pStyle w:val="TAL"/>
            </w:pPr>
          </w:p>
        </w:tc>
        <w:tc>
          <w:tcPr>
            <w:tcW w:w="1021" w:type="dxa"/>
          </w:tcPr>
          <w:p w14:paraId="4B41E940" w14:textId="77777777" w:rsidR="001C6953" w:rsidRPr="0021247A" w:rsidRDefault="001C6953" w:rsidP="00CD036F">
            <w:pPr>
              <w:pStyle w:val="TAL"/>
            </w:pPr>
          </w:p>
        </w:tc>
        <w:tc>
          <w:tcPr>
            <w:tcW w:w="1021" w:type="dxa"/>
          </w:tcPr>
          <w:p w14:paraId="3A9E1BEF" w14:textId="77777777" w:rsidR="001C6953" w:rsidRPr="0021247A" w:rsidRDefault="001C6953" w:rsidP="00CD036F">
            <w:pPr>
              <w:pStyle w:val="TAL"/>
            </w:pPr>
          </w:p>
        </w:tc>
      </w:tr>
    </w:tbl>
    <w:p w14:paraId="19E02368" w14:textId="77777777" w:rsidR="001C6953" w:rsidRPr="0021247A" w:rsidRDefault="001C6953" w:rsidP="001C6953"/>
    <w:p w14:paraId="2BB9BB4F" w14:textId="77777777" w:rsidR="00434852" w:rsidRPr="0021247A" w:rsidRDefault="00434852" w:rsidP="00434852"/>
    <w:p w14:paraId="0F53907B" w14:textId="77777777" w:rsidR="00434852" w:rsidRPr="0021247A"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247A">
        <w:rPr>
          <w:rFonts w:ascii="Arial" w:hAnsi="Arial" w:cs="Arial"/>
          <w:color w:val="0000FF"/>
          <w:sz w:val="28"/>
          <w:szCs w:val="28"/>
        </w:rPr>
        <w:t>*** End of Changes ***</w:t>
      </w:r>
    </w:p>
    <w:p w14:paraId="68C9CD36" w14:textId="38A22ED8" w:rsidR="001E41F3" w:rsidRPr="0021247A" w:rsidRDefault="001E41F3" w:rsidP="00434852"/>
    <w:sectPr w:rsidR="001E41F3" w:rsidRPr="0021247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E5B06" w14:textId="77777777" w:rsidR="00261296" w:rsidRDefault="00261296">
      <w:r>
        <w:separator/>
      </w:r>
    </w:p>
  </w:endnote>
  <w:endnote w:type="continuationSeparator" w:id="0">
    <w:p w14:paraId="2A1652A5" w14:textId="77777777" w:rsidR="00261296" w:rsidRDefault="00261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CD1EF" w14:textId="77777777" w:rsidR="00261296" w:rsidRDefault="00261296">
      <w:r>
        <w:separator/>
      </w:r>
    </w:p>
  </w:footnote>
  <w:footnote w:type="continuationSeparator" w:id="0">
    <w:p w14:paraId="2A5B6AD4" w14:textId="77777777" w:rsidR="00261296" w:rsidRDefault="00261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2612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2612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5112D3"/>
    <w:multiLevelType w:val="hybridMultilevel"/>
    <w:tmpl w:val="94E0E4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2"/>
  </w:num>
  <w:num w:numId="6">
    <w:abstractNumId w:val="48"/>
  </w:num>
  <w:num w:numId="7">
    <w:abstractNumId w:val="31"/>
  </w:num>
  <w:num w:numId="8">
    <w:abstractNumId w:val="29"/>
  </w:num>
  <w:num w:numId="9">
    <w:abstractNumId w:val="4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42"/>
  </w:num>
  <w:num w:numId="18">
    <w:abstractNumId w:val="24"/>
  </w:num>
  <w:num w:numId="19">
    <w:abstractNumId w:val="25"/>
  </w:num>
  <w:num w:numId="20">
    <w:abstractNumId w:val="16"/>
  </w:num>
  <w:num w:numId="21">
    <w:abstractNumId w:val="12"/>
  </w:num>
  <w:num w:numId="22">
    <w:abstractNumId w:val="21"/>
  </w:num>
  <w:num w:numId="23">
    <w:abstractNumId w:val="47"/>
  </w:num>
  <w:num w:numId="24">
    <w:abstractNumId w:val="11"/>
  </w:num>
  <w:num w:numId="25">
    <w:abstractNumId w:val="17"/>
  </w:num>
  <w:num w:numId="26">
    <w:abstractNumId w:val="39"/>
  </w:num>
  <w:num w:numId="27">
    <w:abstractNumId w:val="36"/>
  </w:num>
  <w:num w:numId="28">
    <w:abstractNumId w:val="41"/>
  </w:num>
  <w:num w:numId="29">
    <w:abstractNumId w:val="34"/>
  </w:num>
  <w:num w:numId="30">
    <w:abstractNumId w:val="26"/>
  </w:num>
  <w:num w:numId="31">
    <w:abstractNumId w:val="22"/>
  </w:num>
  <w:num w:numId="32">
    <w:abstractNumId w:val="35"/>
  </w:num>
  <w:num w:numId="33">
    <w:abstractNumId w:val="37"/>
  </w:num>
  <w:num w:numId="34">
    <w:abstractNumId w:val="30"/>
  </w:num>
  <w:num w:numId="35">
    <w:abstractNumId w:val="45"/>
  </w:num>
  <w:num w:numId="36">
    <w:abstractNumId w:val="14"/>
  </w:num>
  <w:num w:numId="37">
    <w:abstractNumId w:val="20"/>
  </w:num>
  <w:num w:numId="38">
    <w:abstractNumId w:val="15"/>
  </w:num>
  <w:num w:numId="39">
    <w:abstractNumId w:val="40"/>
  </w:num>
  <w:num w:numId="40">
    <w:abstractNumId w:val="27"/>
  </w:num>
  <w:num w:numId="41">
    <w:abstractNumId w:val="19"/>
  </w:num>
  <w:num w:numId="42">
    <w:abstractNumId w:val="23"/>
  </w:num>
  <w:num w:numId="43">
    <w:abstractNumId w:val="46"/>
  </w:num>
  <w:num w:numId="44">
    <w:abstractNumId w:val="13"/>
  </w:num>
  <w:num w:numId="45">
    <w:abstractNumId w:val="33"/>
  </w:num>
  <w:num w:numId="46">
    <w:abstractNumId w:val="38"/>
  </w:num>
  <w:num w:numId="47">
    <w:abstractNumId w:val="18"/>
  </w:num>
  <w:num w:numId="48">
    <w:abstractNumId w:val="28"/>
  </w:num>
  <w:num w:numId="49">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FB4"/>
    <w:rsid w:val="0007714B"/>
    <w:rsid w:val="000A3F3E"/>
    <w:rsid w:val="000A6394"/>
    <w:rsid w:val="000B1471"/>
    <w:rsid w:val="000B7FED"/>
    <w:rsid w:val="000C038A"/>
    <w:rsid w:val="000C6598"/>
    <w:rsid w:val="000C7E7A"/>
    <w:rsid w:val="000D44B3"/>
    <w:rsid w:val="0011318E"/>
    <w:rsid w:val="00124249"/>
    <w:rsid w:val="00126D12"/>
    <w:rsid w:val="001331E0"/>
    <w:rsid w:val="00145D43"/>
    <w:rsid w:val="00166273"/>
    <w:rsid w:val="00175649"/>
    <w:rsid w:val="00192C46"/>
    <w:rsid w:val="001A08B3"/>
    <w:rsid w:val="001A7B60"/>
    <w:rsid w:val="001B52F0"/>
    <w:rsid w:val="001B7A65"/>
    <w:rsid w:val="001C2861"/>
    <w:rsid w:val="001C6953"/>
    <w:rsid w:val="001D213F"/>
    <w:rsid w:val="001E41F3"/>
    <w:rsid w:val="001F4E6A"/>
    <w:rsid w:val="0021247A"/>
    <w:rsid w:val="00222E37"/>
    <w:rsid w:val="0026004D"/>
    <w:rsid w:val="00261296"/>
    <w:rsid w:val="002640DD"/>
    <w:rsid w:val="00275D12"/>
    <w:rsid w:val="00284FEB"/>
    <w:rsid w:val="002860C4"/>
    <w:rsid w:val="002912B6"/>
    <w:rsid w:val="002A7164"/>
    <w:rsid w:val="002B5741"/>
    <w:rsid w:val="002D79DF"/>
    <w:rsid w:val="002E130D"/>
    <w:rsid w:val="002E472E"/>
    <w:rsid w:val="002E72F1"/>
    <w:rsid w:val="002F45A1"/>
    <w:rsid w:val="00305409"/>
    <w:rsid w:val="00316FB9"/>
    <w:rsid w:val="003210D4"/>
    <w:rsid w:val="00352157"/>
    <w:rsid w:val="003609EF"/>
    <w:rsid w:val="0036231A"/>
    <w:rsid w:val="00374DD4"/>
    <w:rsid w:val="00381987"/>
    <w:rsid w:val="00390256"/>
    <w:rsid w:val="003C62DA"/>
    <w:rsid w:val="003E1A36"/>
    <w:rsid w:val="003F355E"/>
    <w:rsid w:val="00410371"/>
    <w:rsid w:val="00420D41"/>
    <w:rsid w:val="004242F1"/>
    <w:rsid w:val="00434852"/>
    <w:rsid w:val="00453FC3"/>
    <w:rsid w:val="004B184B"/>
    <w:rsid w:val="004B75B7"/>
    <w:rsid w:val="004C16B5"/>
    <w:rsid w:val="004C2FF6"/>
    <w:rsid w:val="004D2EBB"/>
    <w:rsid w:val="004E1E4F"/>
    <w:rsid w:val="00505713"/>
    <w:rsid w:val="005141D9"/>
    <w:rsid w:val="0051580D"/>
    <w:rsid w:val="00541F86"/>
    <w:rsid w:val="00547111"/>
    <w:rsid w:val="00567A72"/>
    <w:rsid w:val="00592D74"/>
    <w:rsid w:val="005A1E93"/>
    <w:rsid w:val="005C1CF0"/>
    <w:rsid w:val="005E2C44"/>
    <w:rsid w:val="005F639B"/>
    <w:rsid w:val="00600E8D"/>
    <w:rsid w:val="0060476A"/>
    <w:rsid w:val="006119CF"/>
    <w:rsid w:val="0061236E"/>
    <w:rsid w:val="00621188"/>
    <w:rsid w:val="006257ED"/>
    <w:rsid w:val="0064542F"/>
    <w:rsid w:val="00653DE4"/>
    <w:rsid w:val="00665C47"/>
    <w:rsid w:val="00695808"/>
    <w:rsid w:val="006B46FB"/>
    <w:rsid w:val="006E0633"/>
    <w:rsid w:val="006E21FB"/>
    <w:rsid w:val="006F0C0E"/>
    <w:rsid w:val="007162CE"/>
    <w:rsid w:val="00792342"/>
    <w:rsid w:val="007977A8"/>
    <w:rsid w:val="007A1C86"/>
    <w:rsid w:val="007B4392"/>
    <w:rsid w:val="007B512A"/>
    <w:rsid w:val="007C2097"/>
    <w:rsid w:val="007D6A07"/>
    <w:rsid w:val="007F33E7"/>
    <w:rsid w:val="007F4DD3"/>
    <w:rsid w:val="007F7259"/>
    <w:rsid w:val="008040A8"/>
    <w:rsid w:val="0081632A"/>
    <w:rsid w:val="008279FA"/>
    <w:rsid w:val="00836D33"/>
    <w:rsid w:val="00854892"/>
    <w:rsid w:val="008626E7"/>
    <w:rsid w:val="00870EE7"/>
    <w:rsid w:val="008863B9"/>
    <w:rsid w:val="0089086B"/>
    <w:rsid w:val="008A45A6"/>
    <w:rsid w:val="008D158F"/>
    <w:rsid w:val="008D3CCC"/>
    <w:rsid w:val="008F3789"/>
    <w:rsid w:val="008F48A8"/>
    <w:rsid w:val="008F686C"/>
    <w:rsid w:val="0090061C"/>
    <w:rsid w:val="00912F97"/>
    <w:rsid w:val="009148DE"/>
    <w:rsid w:val="00941E30"/>
    <w:rsid w:val="0095494A"/>
    <w:rsid w:val="009777D9"/>
    <w:rsid w:val="00991B88"/>
    <w:rsid w:val="009A5753"/>
    <w:rsid w:val="009A579D"/>
    <w:rsid w:val="009B66DE"/>
    <w:rsid w:val="009E3297"/>
    <w:rsid w:val="009F734F"/>
    <w:rsid w:val="00A22FF3"/>
    <w:rsid w:val="00A246B6"/>
    <w:rsid w:val="00A37DD9"/>
    <w:rsid w:val="00A4415A"/>
    <w:rsid w:val="00A47A2B"/>
    <w:rsid w:val="00A47E70"/>
    <w:rsid w:val="00A50CF0"/>
    <w:rsid w:val="00A7671C"/>
    <w:rsid w:val="00A819AB"/>
    <w:rsid w:val="00A87446"/>
    <w:rsid w:val="00AA2CBC"/>
    <w:rsid w:val="00AC5820"/>
    <w:rsid w:val="00AD1CD8"/>
    <w:rsid w:val="00AF7A60"/>
    <w:rsid w:val="00B258BB"/>
    <w:rsid w:val="00B27403"/>
    <w:rsid w:val="00B37326"/>
    <w:rsid w:val="00B67B97"/>
    <w:rsid w:val="00B84AF7"/>
    <w:rsid w:val="00B968C8"/>
    <w:rsid w:val="00BA3EC5"/>
    <w:rsid w:val="00BA51D9"/>
    <w:rsid w:val="00BB5DFC"/>
    <w:rsid w:val="00BC51C4"/>
    <w:rsid w:val="00BD1808"/>
    <w:rsid w:val="00BD225A"/>
    <w:rsid w:val="00BD279D"/>
    <w:rsid w:val="00BD283F"/>
    <w:rsid w:val="00BD6BB8"/>
    <w:rsid w:val="00BF4656"/>
    <w:rsid w:val="00C277FF"/>
    <w:rsid w:val="00C503EB"/>
    <w:rsid w:val="00C607E0"/>
    <w:rsid w:val="00C66BA2"/>
    <w:rsid w:val="00C77AC3"/>
    <w:rsid w:val="00C870F6"/>
    <w:rsid w:val="00C95985"/>
    <w:rsid w:val="00CA2E9F"/>
    <w:rsid w:val="00CC3DC3"/>
    <w:rsid w:val="00CC5026"/>
    <w:rsid w:val="00CC68D0"/>
    <w:rsid w:val="00D03F9A"/>
    <w:rsid w:val="00D06D51"/>
    <w:rsid w:val="00D24991"/>
    <w:rsid w:val="00D50255"/>
    <w:rsid w:val="00D57ED3"/>
    <w:rsid w:val="00D66520"/>
    <w:rsid w:val="00D80EC9"/>
    <w:rsid w:val="00D84AE9"/>
    <w:rsid w:val="00DA4F68"/>
    <w:rsid w:val="00DB6CF4"/>
    <w:rsid w:val="00DE34CF"/>
    <w:rsid w:val="00DE5661"/>
    <w:rsid w:val="00E00D9F"/>
    <w:rsid w:val="00E13F3D"/>
    <w:rsid w:val="00E33995"/>
    <w:rsid w:val="00E34898"/>
    <w:rsid w:val="00EA6E74"/>
    <w:rsid w:val="00EB09B7"/>
    <w:rsid w:val="00EE7D7C"/>
    <w:rsid w:val="00F05D7B"/>
    <w:rsid w:val="00F147C5"/>
    <w:rsid w:val="00F25D98"/>
    <w:rsid w:val="00F300FB"/>
    <w:rsid w:val="00F51844"/>
    <w:rsid w:val="00FA33E9"/>
    <w:rsid w:val="00FA7DCB"/>
    <w:rsid w:val="00FB6386"/>
    <w:rsid w:val="00FD28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567" w:hanging="283"/>
      <w:contextualSpacing/>
    </w:pPr>
  </w:style>
  <w:style w:type="paragraph" w:styleId="ListNumber4">
    <w:name w:val="List Number 4"/>
    <w:basedOn w:val="Normal"/>
    <w:unhideWhenUsed/>
    <w:rsid w:val="00BD283F"/>
    <w:pPr>
      <w:numPr>
        <w:numId w:val="2"/>
      </w:numPr>
      <w:tabs>
        <w:tab w:val="clear" w:pos="1209"/>
        <w:tab w:val="num" w:pos="1416"/>
      </w:tabs>
      <w:ind w:left="1416" w:hanging="1416"/>
      <w:contextualSpacing/>
    </w:pPr>
  </w:style>
  <w:style w:type="paragraph" w:styleId="ListNumber5">
    <w:name w:val="List Number 5"/>
    <w:basedOn w:val="Normal"/>
    <w:unhideWhenUsed/>
    <w:rsid w:val="00BD283F"/>
    <w:pPr>
      <w:numPr>
        <w:numId w:val="3"/>
      </w:numPr>
      <w:tabs>
        <w:tab w:val="clear" w:pos="1492"/>
        <w:tab w:val="num" w:pos="644"/>
      </w:tabs>
      <w:ind w:left="644"/>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link w:val="Heading1"/>
    <w:rsid w:val="00420D41"/>
    <w:rPr>
      <w:rFonts w:ascii="Arial" w:hAnsi="Arial"/>
      <w:sz w:val="36"/>
      <w:lang w:val="en-GB" w:eastAsia="en-US"/>
    </w:rPr>
  </w:style>
  <w:style w:type="character" w:customStyle="1" w:styleId="Heading2Char">
    <w:name w:val="Heading 2 Char"/>
    <w:link w:val="Heading2"/>
    <w:rsid w:val="00420D41"/>
    <w:rPr>
      <w:rFonts w:ascii="Arial" w:hAnsi="Arial"/>
      <w:sz w:val="32"/>
      <w:lang w:val="en-GB" w:eastAsia="en-US"/>
    </w:rPr>
  </w:style>
  <w:style w:type="character" w:customStyle="1" w:styleId="Heading3Char">
    <w:name w:val="Heading 3 Char"/>
    <w:link w:val="Heading3"/>
    <w:rsid w:val="00420D41"/>
    <w:rPr>
      <w:rFonts w:ascii="Arial" w:hAnsi="Arial"/>
      <w:sz w:val="28"/>
      <w:lang w:val="en-GB" w:eastAsia="en-US"/>
    </w:rPr>
  </w:style>
  <w:style w:type="character" w:customStyle="1" w:styleId="Heading4Char">
    <w:name w:val="Heading 4 Char"/>
    <w:link w:val="Heading4"/>
    <w:rsid w:val="00420D41"/>
    <w:rPr>
      <w:rFonts w:ascii="Arial" w:hAnsi="Arial"/>
      <w:sz w:val="24"/>
      <w:lang w:val="en-GB" w:eastAsia="en-US"/>
    </w:rPr>
  </w:style>
  <w:style w:type="character" w:customStyle="1" w:styleId="Heading5Char">
    <w:name w:val="Heading 5 Char"/>
    <w:link w:val="Heading5"/>
    <w:rsid w:val="00420D41"/>
    <w:rPr>
      <w:rFonts w:ascii="Arial" w:hAnsi="Arial"/>
      <w:sz w:val="22"/>
      <w:lang w:val="en-GB" w:eastAsia="en-US"/>
    </w:rPr>
  </w:style>
  <w:style w:type="character" w:customStyle="1" w:styleId="H60">
    <w:name w:val="H6 (文字)"/>
    <w:link w:val="H6"/>
    <w:rsid w:val="00420D41"/>
    <w:rPr>
      <w:rFonts w:ascii="Arial" w:hAnsi="Arial"/>
      <w:lang w:val="en-GB" w:eastAsia="en-US"/>
    </w:rPr>
  </w:style>
  <w:style w:type="character" w:customStyle="1" w:styleId="NOZchn">
    <w:name w:val="NO Zchn"/>
    <w:link w:val="NO"/>
    <w:qFormat/>
    <w:rsid w:val="00420D41"/>
    <w:rPr>
      <w:rFonts w:ascii="Times New Roman" w:hAnsi="Times New Roman"/>
      <w:lang w:val="en-GB" w:eastAsia="en-US"/>
    </w:rPr>
  </w:style>
  <w:style w:type="character" w:customStyle="1" w:styleId="PLChar">
    <w:name w:val="PL Char"/>
    <w:link w:val="PL"/>
    <w:locked/>
    <w:rsid w:val="00420D41"/>
    <w:rPr>
      <w:rFonts w:ascii="Courier New" w:hAnsi="Courier New"/>
      <w:sz w:val="16"/>
      <w:lang w:val="en-GB" w:eastAsia="en-US"/>
    </w:rPr>
  </w:style>
  <w:style w:type="character" w:customStyle="1" w:styleId="TALChar">
    <w:name w:val="TAL Char"/>
    <w:link w:val="TAL"/>
    <w:rsid w:val="00420D41"/>
    <w:rPr>
      <w:rFonts w:ascii="Arial" w:hAnsi="Arial"/>
      <w:sz w:val="18"/>
      <w:lang w:val="en-GB" w:eastAsia="en-US"/>
    </w:rPr>
  </w:style>
  <w:style w:type="character" w:customStyle="1" w:styleId="TAHChar">
    <w:name w:val="TAH Char"/>
    <w:link w:val="TAH"/>
    <w:rsid w:val="00420D41"/>
    <w:rPr>
      <w:rFonts w:ascii="Arial" w:hAnsi="Arial"/>
      <w:b/>
      <w:sz w:val="18"/>
      <w:lang w:val="en-GB" w:eastAsia="en-US"/>
    </w:rPr>
  </w:style>
  <w:style w:type="character" w:customStyle="1" w:styleId="EXCar">
    <w:name w:val="EX Car"/>
    <w:link w:val="EX"/>
    <w:rsid w:val="00420D41"/>
    <w:rPr>
      <w:rFonts w:ascii="Times New Roman" w:hAnsi="Times New Roman"/>
      <w:lang w:val="en-GB" w:eastAsia="en-US"/>
    </w:rPr>
  </w:style>
  <w:style w:type="character" w:customStyle="1" w:styleId="B1Char">
    <w:name w:val="B1 Char"/>
    <w:link w:val="B1"/>
    <w:rsid w:val="00420D41"/>
    <w:rPr>
      <w:rFonts w:ascii="Times New Roman" w:hAnsi="Times New Roman"/>
      <w:lang w:val="en-GB" w:eastAsia="en-US"/>
    </w:rPr>
  </w:style>
  <w:style w:type="character" w:customStyle="1" w:styleId="EditorsNoteChar">
    <w:name w:val="Editor's Note Char"/>
    <w:link w:val="EditorsNote"/>
    <w:rsid w:val="00420D41"/>
    <w:rPr>
      <w:rFonts w:ascii="Times New Roman" w:hAnsi="Times New Roman"/>
      <w:color w:val="FF0000"/>
      <w:lang w:val="en-GB" w:eastAsia="en-US"/>
    </w:rPr>
  </w:style>
  <w:style w:type="character" w:customStyle="1" w:styleId="THZchn">
    <w:name w:val="TH Zchn"/>
    <w:link w:val="TH"/>
    <w:rsid w:val="00420D41"/>
    <w:rPr>
      <w:rFonts w:ascii="Arial" w:hAnsi="Arial"/>
      <w:b/>
      <w:lang w:val="en-GB" w:eastAsia="en-US"/>
    </w:rPr>
  </w:style>
  <w:style w:type="character" w:customStyle="1" w:styleId="TAN0">
    <w:name w:val="TAN (文字)"/>
    <w:link w:val="TAN"/>
    <w:rsid w:val="00420D41"/>
    <w:rPr>
      <w:rFonts w:ascii="Arial" w:hAnsi="Arial"/>
      <w:sz w:val="18"/>
      <w:lang w:val="en-GB" w:eastAsia="en-US"/>
    </w:rPr>
  </w:style>
  <w:style w:type="character" w:customStyle="1" w:styleId="B2Char">
    <w:name w:val="B2 Char"/>
    <w:link w:val="B2"/>
    <w:rsid w:val="00420D41"/>
    <w:rPr>
      <w:rFonts w:ascii="Times New Roman" w:hAnsi="Times New Roman"/>
      <w:lang w:val="en-GB" w:eastAsia="en-US"/>
    </w:rPr>
  </w:style>
  <w:style w:type="character" w:customStyle="1" w:styleId="B3Char">
    <w:name w:val="B3 Char"/>
    <w:link w:val="B3"/>
    <w:rsid w:val="00420D41"/>
    <w:rPr>
      <w:rFonts w:ascii="Times New Roman" w:hAnsi="Times New Roman"/>
      <w:lang w:val="en-GB" w:eastAsia="en-US"/>
    </w:rPr>
  </w:style>
  <w:style w:type="paragraph" w:styleId="Revision">
    <w:name w:val="Revision"/>
    <w:hidden/>
    <w:uiPriority w:val="99"/>
    <w:semiHidden/>
    <w:rsid w:val="00420D41"/>
    <w:rPr>
      <w:rFonts w:ascii="Times New Roman" w:hAnsi="Times New Roman"/>
      <w:lang w:val="en-GB" w:eastAsia="en-US"/>
    </w:rPr>
  </w:style>
  <w:style w:type="character" w:customStyle="1" w:styleId="FooterChar">
    <w:name w:val="Footer Char"/>
    <w:link w:val="Footer"/>
    <w:rsid w:val="00420D41"/>
    <w:rPr>
      <w:rFonts w:ascii="Arial" w:hAnsi="Arial"/>
      <w:b/>
      <w:i/>
      <w:sz w:val="18"/>
      <w:lang w:val="en-GB" w:eastAsia="en-US"/>
    </w:rPr>
  </w:style>
  <w:style w:type="character" w:customStyle="1" w:styleId="FootnoteTextChar">
    <w:name w:val="Footnote Text Char"/>
    <w:link w:val="FootnoteText"/>
    <w:rsid w:val="00420D41"/>
    <w:rPr>
      <w:rFonts w:ascii="Times New Roman" w:hAnsi="Times New Roman"/>
      <w:sz w:val="16"/>
      <w:lang w:val="en-GB" w:eastAsia="en-US"/>
    </w:rPr>
  </w:style>
  <w:style w:type="paragraph" w:customStyle="1" w:styleId="FL">
    <w:name w:val="FL"/>
    <w:basedOn w:val="Normal"/>
    <w:rsid w:val="00420D41"/>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420D41"/>
    <w:rPr>
      <w:rFonts w:ascii="Tahoma" w:hAnsi="Tahoma" w:cs="Tahoma"/>
      <w:sz w:val="16"/>
      <w:szCs w:val="16"/>
      <w:lang w:val="en-GB" w:eastAsia="en-US"/>
    </w:rPr>
  </w:style>
  <w:style w:type="character" w:customStyle="1" w:styleId="CommentTextChar">
    <w:name w:val="Comment Text Char"/>
    <w:link w:val="CommentText"/>
    <w:rsid w:val="00420D41"/>
    <w:rPr>
      <w:rFonts w:ascii="Times New Roman" w:hAnsi="Times New Roman"/>
      <w:lang w:val="en-GB" w:eastAsia="en-US"/>
    </w:rPr>
  </w:style>
  <w:style w:type="character" w:customStyle="1" w:styleId="CommentSubjectChar">
    <w:name w:val="Comment Subject Char"/>
    <w:link w:val="CommentSubject"/>
    <w:rsid w:val="00420D41"/>
    <w:rPr>
      <w:rFonts w:ascii="Times New Roman" w:hAnsi="Times New Roman"/>
      <w:b/>
      <w:bCs/>
      <w:lang w:val="en-GB" w:eastAsia="en-US"/>
    </w:rPr>
  </w:style>
  <w:style w:type="character" w:customStyle="1" w:styleId="DocumentMapChar">
    <w:name w:val="Document Map Char"/>
    <w:link w:val="DocumentMap"/>
    <w:rsid w:val="00420D41"/>
    <w:rPr>
      <w:rFonts w:ascii="Tahoma" w:hAnsi="Tahoma" w:cs="Tahoma"/>
      <w:shd w:val="clear" w:color="auto" w:fill="000080"/>
      <w:lang w:val="en-GB" w:eastAsia="en-US"/>
    </w:rPr>
  </w:style>
  <w:style w:type="table" w:styleId="TableGrid">
    <w:name w:val="Table Grid"/>
    <w:basedOn w:val="TableNormal"/>
    <w:rsid w:val="00420D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88</Pages>
  <Words>28563</Words>
  <Characters>162814</Characters>
  <Application>Microsoft Office Word</Application>
  <DocSecurity>0</DocSecurity>
  <Lines>1356</Lines>
  <Paragraphs>381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7</cp:revision>
  <cp:lastPrinted>1899-12-31T23:00:00Z</cp:lastPrinted>
  <dcterms:created xsi:type="dcterms:W3CDTF">2022-09-29T09:04:00Z</dcterms:created>
  <dcterms:modified xsi:type="dcterms:W3CDTF">2022-09-29T09:20:00Z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