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C1B2F" w14:textId="35782518" w:rsidR="00734DB9" w:rsidRDefault="00734DB9" w:rsidP="00841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37DD8">
        <w:rPr>
          <w:b/>
          <w:noProof/>
          <w:sz w:val="24"/>
        </w:rPr>
        <w:t>55</w:t>
      </w:r>
      <w:r w:rsidR="003825BF">
        <w:rPr>
          <w:b/>
          <w:noProof/>
          <w:sz w:val="24"/>
        </w:rPr>
        <w:t>81</w:t>
      </w:r>
    </w:p>
    <w:p w14:paraId="215BC11A" w14:textId="77777777" w:rsidR="00734DB9" w:rsidRDefault="00734DB9" w:rsidP="00734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43FF" w:rsidR="001E41F3" w:rsidRPr="00410371" w:rsidRDefault="00F37DD8" w:rsidP="00547111">
            <w:pPr>
              <w:pStyle w:val="CRCoverPage"/>
              <w:spacing w:after="0"/>
              <w:rPr>
                <w:noProof/>
              </w:rPr>
            </w:pPr>
            <w:r w:rsidRPr="00F37DD8">
              <w:rPr>
                <w:b/>
                <w:noProof/>
                <w:sz w:val="28"/>
              </w:rPr>
              <w:t>006</w:t>
            </w:r>
            <w:r w:rsidR="003825B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B1F17" w:rsidR="001E41F3" w:rsidRPr="00410371" w:rsidRDefault="00F37D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0A8EF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AA7DF5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F931E" w:rsidR="00F25D98" w:rsidRDefault="00022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A08BE" w:rsidR="009D0C0F" w:rsidRDefault="003825B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 w:rsidR="008D6F4D">
              <w:t>c</w:t>
            </w:r>
            <w:r w:rsidR="005D7FB4">
              <w:t xml:space="preserve">onfiguration </w:t>
            </w:r>
            <w:r>
              <w:t xml:space="preserve">MO </w:t>
            </w:r>
            <w:r w:rsidR="005D7FB4">
              <w:t xml:space="preserve">for </w:t>
            </w:r>
            <w:r w:rsidR="008D6F4D">
              <w:t xml:space="preserve">using </w:t>
            </w:r>
            <w:r w:rsidR="005D7FB4">
              <w:t>SENSE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4BE17" w:rsidR="009D0C0F" w:rsidRDefault="00F04A8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52D0F" w:rsidR="009D0C0F" w:rsidRDefault="005D7FB4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44775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FB4">
              <w:t>9-28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250DE" w:rsidR="009D0C0F" w:rsidRDefault="005D7FB4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9910D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7FB4">
              <w:t>8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5DD62" w14:textId="77777777" w:rsidR="009D0C0F" w:rsidRDefault="005D7FB4" w:rsidP="00DE4E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3GPP TS22.011 has specified that </w:t>
            </w:r>
          </w:p>
          <w:p w14:paraId="6286A5E9" w14:textId="77777777" w:rsidR="005D7FB4" w:rsidRDefault="005D7FB4" w:rsidP="00DE4E82">
            <w:pPr>
              <w:pStyle w:val="CRCoverPage"/>
              <w:spacing w:after="0"/>
              <w:ind w:left="100"/>
            </w:pPr>
            <w:r w:rsidRPr="005D7FB4">
              <w:rPr>
                <w:i/>
                <w:iCs/>
              </w:rPr>
              <w:t>The use of the Operator controlled signal threshold per access technology is intended for IoT stationary devices, without user interaction.</w:t>
            </w:r>
          </w:p>
          <w:p w14:paraId="37B1390A" w14:textId="77777777" w:rsidR="005D7FB4" w:rsidRDefault="005D7FB4" w:rsidP="00DE4E82">
            <w:pPr>
              <w:pStyle w:val="CRCoverPage"/>
              <w:spacing w:after="0"/>
              <w:ind w:left="100"/>
            </w:pPr>
          </w:p>
          <w:p w14:paraId="708AA7DE" w14:textId="0082BFBF" w:rsidR="005D7FB4" w:rsidRPr="005D7FB4" w:rsidRDefault="005D7FB4" w:rsidP="00DE4E82">
            <w:pPr>
              <w:pStyle w:val="CRCoverPage"/>
              <w:spacing w:after="0"/>
              <w:ind w:left="100"/>
            </w:pPr>
            <w:r>
              <w:t xml:space="preserve">This service requirement needs to be </w:t>
            </w:r>
            <w:r w:rsidR="00AA7DF5">
              <w:t>implemented.</w:t>
            </w:r>
            <w:r w:rsidR="006B6C46">
              <w:t xml:space="preserve"> More details can be found in C1-225578.</w:t>
            </w: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28AFE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</w:t>
            </w:r>
            <w:r w:rsidR="00AA7DF5">
              <w:t>UE configured for using SENSE</w:t>
            </w:r>
            <w:r>
              <w:rPr>
                <w:noProof/>
              </w:rPr>
              <w:t>”</w:t>
            </w:r>
            <w:r w:rsidR="00F04A8F">
              <w:rPr>
                <w:noProof/>
              </w:rPr>
              <w:t>.</w:t>
            </w:r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83031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Without this CR, </w:t>
            </w:r>
            <w:r w:rsidR="00AA7DF5">
              <w:rPr>
                <w:lang w:val="en-US"/>
              </w:rPr>
              <w:t xml:space="preserve">the UE is impossible to know </w:t>
            </w:r>
            <w:r w:rsidR="00022AF7">
              <w:rPr>
                <w:lang w:val="en-US"/>
              </w:rPr>
              <w:t>whether</w:t>
            </w:r>
            <w:r w:rsidR="00AA7DF5">
              <w:rPr>
                <w:lang w:val="en-US"/>
              </w:rPr>
              <w:t xml:space="preserve"> to apply SENSE</w:t>
            </w:r>
            <w:r w:rsidR="00022AF7">
              <w:rPr>
                <w:lang w:val="en-US"/>
              </w:rPr>
              <w:t xml:space="preserve"> as requested by its HPLMN</w:t>
            </w:r>
            <w:r w:rsidR="00AA7DF5">
              <w:rPr>
                <w:lang w:val="en-US"/>
              </w:rPr>
              <w:t>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87A17" w:rsidR="009D0C0F" w:rsidRDefault="00841FE6" w:rsidP="00402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3973">
              <w:rPr>
                <w:noProof/>
              </w:rPr>
              <w:t>4</w:t>
            </w:r>
            <w:r w:rsidR="004024F2">
              <w:rPr>
                <w:noProof/>
              </w:rPr>
              <w:t xml:space="preserve">, </w:t>
            </w:r>
            <w:r w:rsidR="00842E8A">
              <w:rPr>
                <w:noProof/>
              </w:rPr>
              <w:t>5</w:t>
            </w:r>
            <w:r w:rsidR="00842E8A">
              <w:rPr>
                <w:rFonts w:hint="eastAsia"/>
                <w:noProof/>
                <w:lang w:eastAsia="ja-JP"/>
              </w:rPr>
              <w:t>.10</w:t>
            </w:r>
            <w:r w:rsidR="004024F2">
              <w:rPr>
                <w:noProof/>
                <w:lang w:eastAsia="ja-JP"/>
              </w:rPr>
              <w:t>xx</w:t>
            </w:r>
            <w:r w:rsidR="00842E8A">
              <w:rPr>
                <w:noProof/>
              </w:rPr>
              <w:t>(new),</w:t>
            </w:r>
            <w:r w:rsidR="004024F2">
              <w:rPr>
                <w:noProof/>
              </w:rPr>
              <w:t xml:space="preserve"> Annex A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93D16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0D958" w:rsidR="009D0C0F" w:rsidRDefault="00AA7DF5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027DDD" w:rsidR="009D0C0F" w:rsidRDefault="00AA7DF5" w:rsidP="00F04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179A915" w14:textId="121152B5" w:rsidR="00AA7DF5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321C7" w14:textId="3ADF50B5" w:rsidR="00AA7DF5" w:rsidRDefault="00AA7DF5" w:rsidP="00754B4F">
      <w:pPr>
        <w:pStyle w:val="berschrift2"/>
      </w:pPr>
    </w:p>
    <w:p w14:paraId="3D38EFCC" w14:textId="77777777" w:rsidR="00841FE6" w:rsidRDefault="00841FE6" w:rsidP="00841FE6">
      <w:pPr>
        <w:pStyle w:val="berschrift2"/>
      </w:pPr>
      <w:bookmarkStart w:id="1" w:name="_Toc106880588"/>
      <w:r>
        <w:t>3.2</w:t>
      </w:r>
      <w:r>
        <w:tab/>
        <w:t>Abbreviations</w:t>
      </w:r>
      <w:bookmarkEnd w:id="1"/>
    </w:p>
    <w:p w14:paraId="4C543A14" w14:textId="77777777" w:rsidR="00841FE6" w:rsidRDefault="00841FE6" w:rsidP="00841FE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644EA5B" w14:textId="77777777" w:rsidR="00841FE6" w:rsidRDefault="00841FE6" w:rsidP="00841FE6">
      <w:pPr>
        <w:pStyle w:val="EW"/>
      </w:pPr>
      <w:r>
        <w:t>ACL</w:t>
      </w:r>
      <w:r>
        <w:tab/>
        <w:t>Access Control List</w:t>
      </w:r>
    </w:p>
    <w:p w14:paraId="2CDF7DC6" w14:textId="77777777" w:rsidR="00841FE6" w:rsidRDefault="00841FE6" w:rsidP="00841FE6">
      <w:pPr>
        <w:pStyle w:val="EW"/>
      </w:pPr>
      <w:r>
        <w:t>DDF</w:t>
      </w:r>
      <w:r>
        <w:tab/>
        <w:t>Device Description Framework</w:t>
      </w:r>
    </w:p>
    <w:p w14:paraId="14E8F12B" w14:textId="77777777" w:rsidR="00841FE6" w:rsidRDefault="00841FE6" w:rsidP="00841FE6">
      <w:pPr>
        <w:pStyle w:val="EW"/>
      </w:pPr>
      <w:r>
        <w:t>DM</w:t>
      </w:r>
      <w:r>
        <w:tab/>
        <w:t>Device Management</w:t>
      </w:r>
    </w:p>
    <w:p w14:paraId="4778C91A" w14:textId="77777777" w:rsidR="00841FE6" w:rsidRDefault="00841FE6" w:rsidP="00841FE6">
      <w:pPr>
        <w:pStyle w:val="EW"/>
      </w:pPr>
      <w:r>
        <w:t>EARFCN</w:t>
      </w:r>
      <w:r>
        <w:tab/>
        <w:t>E-UTRA Absolute Radio Frequency Channel Number</w:t>
      </w:r>
    </w:p>
    <w:p w14:paraId="7FC7B30C" w14:textId="77777777" w:rsidR="00841FE6" w:rsidRPr="00463207" w:rsidRDefault="00841FE6" w:rsidP="00841FE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2B2CD3F0" w14:textId="77777777" w:rsidR="00841FE6" w:rsidRPr="00453480" w:rsidRDefault="00841FE6" w:rsidP="00841FE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1CB6C56" w14:textId="77777777" w:rsidR="00841FE6" w:rsidRPr="00463207" w:rsidRDefault="00841FE6" w:rsidP="00841FE6">
      <w:pPr>
        <w:pStyle w:val="EW"/>
      </w:pPr>
      <w:r w:rsidRPr="00463207">
        <w:t>NAS</w:t>
      </w:r>
      <w:r w:rsidRPr="00463207">
        <w:tab/>
        <w:t>Non-Access Stratum</w:t>
      </w:r>
    </w:p>
    <w:p w14:paraId="24080A64" w14:textId="77777777" w:rsidR="00841FE6" w:rsidRDefault="00841FE6" w:rsidP="00841FE6">
      <w:pPr>
        <w:pStyle w:val="EW"/>
      </w:pPr>
      <w:r>
        <w:t>NB-IoT</w:t>
      </w:r>
      <w:r>
        <w:tab/>
        <w:t xml:space="preserve">Narrowband IoT </w:t>
      </w:r>
    </w:p>
    <w:p w14:paraId="63836E93" w14:textId="77777777" w:rsidR="00841FE6" w:rsidRDefault="00841FE6" w:rsidP="00841FE6">
      <w:pPr>
        <w:pStyle w:val="EW"/>
      </w:pPr>
      <w:r>
        <w:t>NID</w:t>
      </w:r>
      <w:r>
        <w:tab/>
        <w:t>Network Identifier</w:t>
      </w:r>
    </w:p>
    <w:p w14:paraId="4435EBD9" w14:textId="77777777" w:rsidR="00841FE6" w:rsidRDefault="00841FE6" w:rsidP="00841FE6">
      <w:pPr>
        <w:pStyle w:val="EW"/>
      </w:pPr>
      <w:r>
        <w:t>OMA</w:t>
      </w:r>
      <w:r>
        <w:tab/>
        <w:t>Open Mobile Alliance</w:t>
      </w:r>
    </w:p>
    <w:p w14:paraId="63A5B3A1" w14:textId="214E894A" w:rsidR="00841FE6" w:rsidRDefault="00841FE6" w:rsidP="00841FE6">
      <w:pPr>
        <w:pStyle w:val="EW"/>
      </w:pPr>
      <w:r>
        <w:t>RLOS</w:t>
      </w:r>
      <w:r>
        <w:tab/>
        <w:t>Restricted Local Operator Services</w:t>
      </w:r>
    </w:p>
    <w:p w14:paraId="5CF594C0" w14:textId="7E2A0759" w:rsidR="00841FE6" w:rsidRDefault="00841FE6" w:rsidP="00841FE6">
      <w:pPr>
        <w:pStyle w:val="EW"/>
      </w:pPr>
      <w:ins w:id="2" w:author="Lu, Yang, Vodafone DE 7" w:date="2022-09-26T09:38:00Z">
        <w:r>
          <w:t>SENSE</w:t>
        </w:r>
        <w:r>
          <w:tab/>
        </w:r>
        <w:r w:rsidRPr="00841FE6">
          <w:t>Signal level Enhanced Network Selection</w:t>
        </w:r>
      </w:ins>
    </w:p>
    <w:p w14:paraId="66E9127C" w14:textId="77777777" w:rsidR="00841FE6" w:rsidRPr="001A1319" w:rsidRDefault="00841FE6" w:rsidP="00841FE6">
      <w:pPr>
        <w:pStyle w:val="EW"/>
      </w:pPr>
      <w:r>
        <w:t>SNPN</w:t>
      </w:r>
      <w:r>
        <w:tab/>
        <w:t>Stand-alone Non-Public Network</w:t>
      </w:r>
    </w:p>
    <w:p w14:paraId="509214CE" w14:textId="77777777" w:rsidR="00841FE6" w:rsidRPr="00841FE6" w:rsidRDefault="00841FE6" w:rsidP="00841FE6"/>
    <w:p w14:paraId="08AED242" w14:textId="77777777" w:rsidR="00D80198" w:rsidRDefault="00D80198" w:rsidP="00D80198">
      <w:pPr>
        <w:pStyle w:val="berschrift1"/>
      </w:pPr>
      <w:bookmarkStart w:id="3" w:name="_Toc45199101"/>
      <w:bookmarkStart w:id="4" w:name="_Toc106880589"/>
      <w:bookmarkStart w:id="5" w:name="_Hlk115075778"/>
      <w:r>
        <w:t>4</w:t>
      </w:r>
      <w:r>
        <w:tab/>
        <w:t>NAS configuration MO</w:t>
      </w:r>
      <w:bookmarkEnd w:id="3"/>
      <w:bookmarkEnd w:id="4"/>
    </w:p>
    <w:p w14:paraId="35C4ECB1" w14:textId="77777777" w:rsidR="00D80198" w:rsidRPr="00364623" w:rsidRDefault="00D80198" w:rsidP="00D801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EB91D69" w14:textId="77777777" w:rsidR="00D80198" w:rsidRDefault="00D80198" w:rsidP="00D801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EAA408C" w14:textId="77777777" w:rsidR="00D80198" w:rsidRDefault="00D80198" w:rsidP="00D801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47B4147" w14:textId="77777777" w:rsidR="00D80198" w:rsidRDefault="00D80198" w:rsidP="00D801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7843BE6" w14:textId="072D0BAD" w:rsidR="00D80198" w:rsidDel="00D80198" w:rsidRDefault="00D80198" w:rsidP="00D80198">
      <w:pPr>
        <w:pStyle w:val="TH"/>
        <w:rPr>
          <w:del w:id="6" w:author="Lu, Yang, Vodafone DE 7" w:date="2022-09-26T09:23:00Z"/>
        </w:rPr>
      </w:pPr>
      <w:del w:id="7" w:author="Lu, Yang, Vodafone DE 7" w:date="2022-09-26T09:23:00Z">
        <w:r w:rsidDel="00D80198">
          <w:object w:dxaOrig="8971" w:dyaOrig="12870" w14:anchorId="2D5A7B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643.5pt" o:ole="">
              <v:imagedata r:id="rId18" o:title=""/>
            </v:shape>
            <o:OLEObject Type="Embed" ProgID="Visio.Drawing.11" ShapeID="_x0000_i1025" DrawAspect="Content" ObjectID="_1726030648" r:id="rId19"/>
          </w:object>
        </w:r>
      </w:del>
    </w:p>
    <w:p w14:paraId="06E0C087" w14:textId="77777777" w:rsidR="00D80198" w:rsidRDefault="00D80198" w:rsidP="00D80198">
      <w:pPr>
        <w:pStyle w:val="TF"/>
      </w:pPr>
    </w:p>
    <w:p w14:paraId="6F6278CE" w14:textId="77777777" w:rsidR="00D80198" w:rsidRDefault="00D80198" w:rsidP="00D80198">
      <w:pPr>
        <w:pStyle w:val="TF"/>
      </w:pPr>
    </w:p>
    <w:p w14:paraId="29B06706" w14:textId="77777777" w:rsidR="00D80198" w:rsidRDefault="00D80198" w:rsidP="00D80198">
      <w:pPr>
        <w:pStyle w:val="TF"/>
      </w:pPr>
    </w:p>
    <w:p w14:paraId="46103EEB" w14:textId="70EC8AC5" w:rsidR="00D80198" w:rsidRDefault="00D80198" w:rsidP="00D80198">
      <w:pPr>
        <w:pStyle w:val="TF"/>
      </w:pPr>
    </w:p>
    <w:p w14:paraId="3D948C1F" w14:textId="3E39BBAD" w:rsidR="008F3A19" w:rsidRDefault="008F3A19" w:rsidP="00D80198">
      <w:pPr>
        <w:pStyle w:val="TF"/>
      </w:pPr>
      <w:ins w:id="8" w:author="Lu, Yang, Vodafone DE 7" w:date="2022-09-28T09:50:00Z">
        <w:r>
          <w:object w:dxaOrig="8190" w:dyaOrig="12174" w14:anchorId="2A2A9242">
            <v:shape id="_x0000_i1026" type="#_x0000_t75" style="width:409.5pt;height:608.7pt" o:ole="">
              <v:imagedata r:id="rId20" o:title=""/>
            </v:shape>
            <o:OLEObject Type="Embed" ProgID="Visio.Drawing.15" ShapeID="_x0000_i1026" DrawAspect="Content" ObjectID="_1726030649" r:id="rId21"/>
          </w:object>
        </w:r>
      </w:ins>
    </w:p>
    <w:p w14:paraId="56FAD11A" w14:textId="6F6D101E" w:rsidR="00D80198" w:rsidRPr="004812CE" w:rsidRDefault="00D80198" w:rsidP="00D8019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6F34B785" w14:textId="77777777" w:rsidR="00D80198" w:rsidRDefault="00D80198" w:rsidP="00D80198">
      <w:pPr>
        <w:pStyle w:val="TH"/>
      </w:pPr>
      <w:r>
        <w:object w:dxaOrig="8457" w:dyaOrig="1568" w14:anchorId="03331BED">
          <v:shape id="_x0000_i1027" type="#_x0000_t75" style="width:367.8pt;height:68.4pt" o:ole="">
            <v:imagedata r:id="rId22" o:title=""/>
          </v:shape>
          <o:OLEObject Type="Embed" ProgID="Visio.Drawing.11" ShapeID="_x0000_i1027" DrawAspect="Content" ObjectID="_1726030650" r:id="rId23"/>
        </w:object>
      </w:r>
    </w:p>
    <w:p w14:paraId="54716ACB" w14:textId="77777777" w:rsidR="00D80198" w:rsidRDefault="00D80198" w:rsidP="00D801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E1AC2CB" w14:textId="77777777" w:rsidR="00D80198" w:rsidRDefault="00D80198" w:rsidP="00D80198">
      <w:pPr>
        <w:pStyle w:val="TH"/>
      </w:pPr>
      <w:r>
        <w:object w:dxaOrig="9210" w:dyaOrig="3480" w14:anchorId="5AC312A3">
          <v:shape id="_x0000_i1028" type="#_x0000_t75" style="width:461.4pt;height:174pt" o:ole="">
            <v:imagedata r:id="rId24" o:title=""/>
          </v:shape>
          <o:OLEObject Type="Embed" ProgID="Visio.Drawing.15" ShapeID="_x0000_i1028" DrawAspect="Content" ObjectID="_1726030651" r:id="rId25"/>
        </w:object>
      </w:r>
    </w:p>
    <w:p w14:paraId="34F02C95" w14:textId="3B3504F0" w:rsidR="00AA7DF5" w:rsidRDefault="00D80198" w:rsidP="004225B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  <w:bookmarkEnd w:id="5"/>
    </w:p>
    <w:p w14:paraId="33DD23A7" w14:textId="77777777" w:rsidR="00AA7DF5" w:rsidRDefault="00AA7DF5" w:rsidP="00754B4F">
      <w:pPr>
        <w:pStyle w:val="berschrift2"/>
      </w:pPr>
    </w:p>
    <w:p w14:paraId="3A4BE82D" w14:textId="77777777" w:rsidR="00AA7DF5" w:rsidRPr="006B5418" w:rsidRDefault="00AA7DF5" w:rsidP="00AA7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45199155"/>
      <w:bookmarkStart w:id="10" w:name="_Toc904904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p w14:paraId="2EF64F45" w14:textId="77777777" w:rsidR="00AA7DF5" w:rsidRDefault="00AA7DF5" w:rsidP="00754B4F">
      <w:pPr>
        <w:pStyle w:val="berschrift2"/>
      </w:pPr>
    </w:p>
    <w:p w14:paraId="3E7AE185" w14:textId="77777777" w:rsidR="004266D9" w:rsidRDefault="004266D9" w:rsidP="004266D9">
      <w:pPr>
        <w:pStyle w:val="berschrift2"/>
        <w:rPr>
          <w:ins w:id="11" w:author="Lu, Yang, Vodafone DE 7" w:date="2022-09-26T09:33:00Z"/>
        </w:rPr>
      </w:pPr>
      <w:ins w:id="12" w:author="Lu, Yang, Vodafone DE 7" w:date="2022-09-26T09:33:00Z">
        <w:r>
          <w:t>5.10xx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540E90">
          <w:t xml:space="preserve"> </w:t>
        </w:r>
        <w:r>
          <w:t>UE configured for using SENSE</w:t>
        </w:r>
      </w:ins>
    </w:p>
    <w:p w14:paraId="0B2A9066" w14:textId="25D5FB80" w:rsidR="004266D9" w:rsidRDefault="004266D9" w:rsidP="004266D9">
      <w:pPr>
        <w:rPr>
          <w:ins w:id="13" w:author="Lu, Yang, Vodafone DE 7" w:date="2022-09-26T09:33:00Z"/>
        </w:rPr>
      </w:pPr>
      <w:ins w:id="14" w:author="Lu, Yang, Vodafone DE 7" w:date="2022-09-26T09:33:00Z">
        <w:r>
          <w:t>This leaf indicates whether</w:t>
        </w:r>
      </w:ins>
      <w:ins w:id="15" w:author="Lu, Yang, Vodafone DE 7" w:date="2022-09-28T08:58:00Z">
        <w:r w:rsidR="000E767B">
          <w:t xml:space="preserve"> or not</w:t>
        </w:r>
      </w:ins>
      <w:ins w:id="16" w:author="Lu, Yang, Vodafone DE 7" w:date="2022-09-26T09:33:00Z">
        <w:r>
          <w:t xml:space="preserve"> </w:t>
        </w:r>
        <w:r w:rsidRPr="008A448A">
          <w:t xml:space="preserve">UE </w:t>
        </w:r>
        <w:r>
          <w:t>configured for using</w:t>
        </w:r>
        <w:r w:rsidRPr="008A448A">
          <w:t xml:space="preserve"> </w:t>
        </w:r>
        <w:r>
          <w:t>SENSE</w:t>
        </w:r>
      </w:ins>
      <w:ins w:id="17" w:author="Lu, Yang, Vodafone DE 7" w:date="2022-09-28T08:58:00Z">
        <w:r w:rsidR="000E767B">
          <w:t xml:space="preserve"> is enabled</w:t>
        </w:r>
      </w:ins>
      <w:ins w:id="18" w:author="Lu, Yang, Vodafone DE 7" w:date="2022-09-26T09:33:00Z">
        <w:r>
          <w:t>.</w:t>
        </w:r>
      </w:ins>
    </w:p>
    <w:p w14:paraId="7AF24DCD" w14:textId="77777777" w:rsidR="004266D9" w:rsidRDefault="004266D9" w:rsidP="004266D9">
      <w:pPr>
        <w:pStyle w:val="B1"/>
        <w:rPr>
          <w:ins w:id="19" w:author="Lu, Yang, Vodafone DE 7" w:date="2022-09-26T09:33:00Z"/>
        </w:rPr>
      </w:pPr>
      <w:ins w:id="20" w:author="Lu, Yang, Vodafone DE 7" w:date="2022-09-26T09:3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C9FACE1" w14:textId="77777777" w:rsidR="004266D9" w:rsidRDefault="004266D9" w:rsidP="004266D9">
      <w:pPr>
        <w:pStyle w:val="B1"/>
        <w:rPr>
          <w:ins w:id="21" w:author="Lu, Yang, Vodafone DE 7" w:date="2022-09-26T09:33:00Z"/>
        </w:rPr>
      </w:pPr>
      <w:ins w:id="22" w:author="Lu, Yang, Vodafone DE 7" w:date="2022-09-26T09:33:00Z">
        <w:r>
          <w:t>-</w:t>
        </w:r>
        <w:r>
          <w:tab/>
          <w:t>Format: bool</w:t>
        </w:r>
      </w:ins>
    </w:p>
    <w:p w14:paraId="54B813DF" w14:textId="77777777" w:rsidR="004266D9" w:rsidRDefault="004266D9" w:rsidP="004266D9">
      <w:pPr>
        <w:pStyle w:val="B1"/>
        <w:rPr>
          <w:ins w:id="23" w:author="Lu, Yang, Vodafone DE 7" w:date="2022-09-26T09:33:00Z"/>
          <w:bCs/>
        </w:rPr>
      </w:pPr>
      <w:ins w:id="24" w:author="Lu, Yang, Vodafone DE 7" w:date="2022-09-26T09:33:00Z">
        <w:r>
          <w:t>-</w:t>
        </w:r>
        <w:r>
          <w:tab/>
          <w:t>Access Types: Get, Replace</w:t>
        </w:r>
      </w:ins>
    </w:p>
    <w:p w14:paraId="34DF2D93" w14:textId="77777777" w:rsidR="004266D9" w:rsidRDefault="004266D9" w:rsidP="004266D9">
      <w:pPr>
        <w:pStyle w:val="B1"/>
        <w:rPr>
          <w:ins w:id="25" w:author="Lu, Yang, Vodafone DE 7" w:date="2022-09-26T09:33:00Z"/>
        </w:rPr>
      </w:pPr>
      <w:ins w:id="26" w:author="Lu, Yang, Vodafone DE 7" w:date="2022-09-26T09:33:00Z">
        <w:r>
          <w:t>-</w:t>
        </w:r>
        <w:r>
          <w:tab/>
          <w:t>Values: 0, 1</w:t>
        </w:r>
      </w:ins>
    </w:p>
    <w:p w14:paraId="70E438E4" w14:textId="62693045" w:rsidR="004266D9" w:rsidRDefault="004266D9" w:rsidP="004266D9">
      <w:pPr>
        <w:pStyle w:val="B2"/>
        <w:rPr>
          <w:ins w:id="27" w:author="Lu, Yang, Vodafone DE 7" w:date="2022-09-26T09:33:00Z"/>
        </w:rPr>
      </w:pPr>
      <w:ins w:id="28" w:author="Lu, Yang, Vodafone DE 7" w:date="2022-09-26T09:33:00Z">
        <w:r>
          <w:t>0 - Indicates that UE configured for using SENSE</w:t>
        </w:r>
      </w:ins>
      <w:ins w:id="29" w:author="Lu, Yang, Vodafone DE 7" w:date="2022-09-28T08:57:00Z">
        <w:r w:rsidR="000E767B">
          <w:t xml:space="preserve"> is not enabled</w:t>
        </w:r>
      </w:ins>
      <w:ins w:id="30" w:author="Lu, Yang, Vodafone DE 7" w:date="2022-09-26T09:33:00Z">
        <w:r>
          <w:t>.</w:t>
        </w:r>
      </w:ins>
    </w:p>
    <w:p w14:paraId="7E677085" w14:textId="786DC2C5" w:rsidR="004266D9" w:rsidRDefault="004266D9" w:rsidP="004266D9">
      <w:pPr>
        <w:pStyle w:val="B2"/>
        <w:rPr>
          <w:ins w:id="31" w:author="Lu, Yang, Vodafone DE 7" w:date="2022-09-26T09:33:00Z"/>
        </w:rPr>
      </w:pPr>
      <w:ins w:id="32" w:author="Lu, Yang, Vodafone DE 7" w:date="2022-09-26T09:33:00Z">
        <w:r>
          <w:t>1 - Indicates that UE configured for using SENSE</w:t>
        </w:r>
      </w:ins>
      <w:ins w:id="33" w:author="Lu, Yang, Vodafone DE 7" w:date="2022-09-28T08:57:00Z">
        <w:r w:rsidR="000E767B">
          <w:t xml:space="preserve"> is enabled</w:t>
        </w:r>
      </w:ins>
      <w:ins w:id="34" w:author="Lu, Yang, Vodafone DE 7" w:date="2022-09-26T09:33:00Z">
        <w:r w:rsidRPr="00972D94">
          <w:t>.</w:t>
        </w:r>
      </w:ins>
    </w:p>
    <w:p w14:paraId="4E325F11" w14:textId="4168B2C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24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388E2" w14:textId="77777777" w:rsidR="00841FE6" w:rsidRPr="00364623" w:rsidRDefault="00841FE6" w:rsidP="00841FE6">
      <w:pPr>
        <w:pStyle w:val="berschrift8"/>
      </w:pPr>
      <w:bookmarkStart w:id="35" w:name="_Toc20154909"/>
      <w:bookmarkStart w:id="36" w:name="_Toc36049374"/>
      <w:bookmarkStart w:id="37" w:name="_Toc45199159"/>
      <w:bookmarkStart w:id="38" w:name="_Toc106880660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5"/>
      <w:bookmarkEnd w:id="36"/>
      <w:bookmarkEnd w:id="37"/>
      <w:bookmarkEnd w:id="38"/>
    </w:p>
    <w:p w14:paraId="4707063D" w14:textId="77777777" w:rsidR="00841FE6" w:rsidRDefault="00841FE6" w:rsidP="00841FE6">
      <w:r w:rsidRPr="00364623">
        <w:t>This DDF is the standardized minimal set. A vendor can define its own DDF for the complete device. This DDF can include more features than this minimal standardized version.</w:t>
      </w:r>
    </w:p>
    <w:p w14:paraId="73873E94" w14:textId="77777777" w:rsidR="00841FE6" w:rsidRPr="00364623" w:rsidRDefault="00841FE6" w:rsidP="00841FE6">
      <w:pPr>
        <w:pStyle w:val="PL"/>
      </w:pPr>
      <w:r w:rsidRPr="00364623">
        <w:t>&lt;?xml version="1.0" encoding="UTF-8"?&gt;</w:t>
      </w:r>
    </w:p>
    <w:p w14:paraId="2678AD9A" w14:textId="77777777" w:rsidR="00841FE6" w:rsidRDefault="00841FE6" w:rsidP="00841FE6">
      <w:pPr>
        <w:pStyle w:val="PL"/>
      </w:pPr>
      <w:r>
        <w:t xml:space="preserve">&lt;!DOCTYPE MgmtTree PUBLIC "-//OMA//DTD-DM-DDF 1.2//EN" </w:t>
      </w:r>
    </w:p>
    <w:p w14:paraId="7EA8ADE8" w14:textId="77777777" w:rsidR="00841FE6" w:rsidRDefault="00841FE6" w:rsidP="00841FE6">
      <w:pPr>
        <w:pStyle w:val="PL"/>
      </w:pPr>
      <w:r>
        <w:t>"http://www.openmobilealliance.org/tech/DTD/dm_ddf-v1_2.dtd"&gt;</w:t>
      </w:r>
    </w:p>
    <w:p w14:paraId="282489A1" w14:textId="77777777" w:rsidR="00841FE6" w:rsidRPr="00364623" w:rsidRDefault="00841FE6" w:rsidP="00841FE6">
      <w:pPr>
        <w:pStyle w:val="PL"/>
      </w:pPr>
    </w:p>
    <w:p w14:paraId="1CC0B224" w14:textId="77777777" w:rsidR="00841FE6" w:rsidRPr="008D4088" w:rsidRDefault="00841FE6" w:rsidP="00841FE6">
      <w:pPr>
        <w:pStyle w:val="PL"/>
      </w:pPr>
      <w:r w:rsidRPr="008D4088">
        <w:t>&lt;MgmtTree&gt;</w:t>
      </w:r>
    </w:p>
    <w:p w14:paraId="277EE1F3" w14:textId="77777777" w:rsidR="00841FE6" w:rsidRPr="008D4088" w:rsidRDefault="00841FE6" w:rsidP="00841FE6">
      <w:pPr>
        <w:pStyle w:val="PL"/>
      </w:pPr>
      <w:r w:rsidRPr="008D4088">
        <w:tab/>
        <w:t>&lt;VerDTD&gt;1.2&lt;/VerDTD&gt;</w:t>
      </w:r>
    </w:p>
    <w:p w14:paraId="49AEFD12" w14:textId="77777777" w:rsidR="00841FE6" w:rsidRPr="00364623" w:rsidRDefault="00841FE6" w:rsidP="00841FE6">
      <w:pPr>
        <w:pStyle w:val="PL"/>
      </w:pPr>
      <w:r w:rsidRPr="00364623">
        <w:tab/>
        <w:t>&lt;Man&gt;--The device manufacturer--&lt;/Man&gt;</w:t>
      </w:r>
    </w:p>
    <w:p w14:paraId="592F748D" w14:textId="77777777" w:rsidR="00841FE6" w:rsidRPr="000538AA" w:rsidRDefault="00841FE6" w:rsidP="00841FE6">
      <w:pPr>
        <w:pStyle w:val="PL"/>
      </w:pPr>
      <w:r w:rsidRPr="00364623">
        <w:tab/>
      </w:r>
      <w:r w:rsidRPr="000538AA">
        <w:t>&lt;Mod&gt;--The device model--&lt;/Mod&gt;</w:t>
      </w:r>
    </w:p>
    <w:p w14:paraId="0C973D56" w14:textId="77777777" w:rsidR="00841FE6" w:rsidRPr="008D4088" w:rsidRDefault="00841FE6" w:rsidP="00841FE6">
      <w:pPr>
        <w:pStyle w:val="PL"/>
      </w:pPr>
    </w:p>
    <w:p w14:paraId="2118C63D" w14:textId="77777777" w:rsidR="00841FE6" w:rsidRPr="008D4088" w:rsidRDefault="00841FE6" w:rsidP="00841FE6">
      <w:pPr>
        <w:pStyle w:val="PL"/>
      </w:pPr>
      <w:r w:rsidRPr="008D4088">
        <w:tab/>
        <w:t>&lt;Node&gt;</w:t>
      </w:r>
    </w:p>
    <w:p w14:paraId="4E79DC4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3403E8D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&lt;DFProperties&gt;</w:t>
      </w:r>
    </w:p>
    <w:p w14:paraId="1507FBD6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E550D0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FE14F35" w14:textId="77777777" w:rsidR="00841FE6" w:rsidRPr="00CC3D2A" w:rsidRDefault="00841FE6" w:rsidP="00841FE6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1A88EBB" w14:textId="77777777" w:rsidR="00841FE6" w:rsidRPr="00CC3D2A" w:rsidRDefault="00841FE6" w:rsidP="00841FE6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0A7853AF" w14:textId="77777777" w:rsidR="00841FE6" w:rsidRPr="008D4088" w:rsidRDefault="00841FE6" w:rsidP="00841FE6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52F1972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AEFFF1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419AC36" w14:textId="77777777" w:rsidR="00841FE6" w:rsidRPr="00360BC6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7F05675" w14:textId="77777777" w:rsidR="00841FE6" w:rsidRPr="00360BC6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2A317AE1" w14:textId="77777777" w:rsidR="00841FE6" w:rsidRPr="00364623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743E24E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24D98A4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5E577F0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F36FA0C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B235941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  <w:t>&lt;/DFProperties&gt;</w:t>
      </w:r>
    </w:p>
    <w:p w14:paraId="2623E39D" w14:textId="77777777" w:rsidR="00841FE6" w:rsidRPr="00364623" w:rsidRDefault="00841FE6" w:rsidP="00841FE6">
      <w:pPr>
        <w:pStyle w:val="PL"/>
      </w:pPr>
    </w:p>
    <w:p w14:paraId="49DFBF1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7B208D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740A81F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227BFD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F83582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229AD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E713E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2F2BD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5A409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26C9E9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0D20D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EB16F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1475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3DADCA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4F81E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3669B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1821DD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BFC04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3F87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A31DC6E" w14:textId="77777777" w:rsidR="00841FE6" w:rsidRDefault="00841FE6" w:rsidP="00841FE6">
      <w:pPr>
        <w:pStyle w:val="PL"/>
      </w:pPr>
    </w:p>
    <w:p w14:paraId="75E2574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073C220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8F2468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18876A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3D5ED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BE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CA28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08D5FF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AA6CEAE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C53EE8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F1D07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D7139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B18324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A4E534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09DE3B3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93689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1FD24E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D3BA5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9FE0A2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F79A8ED" w14:textId="77777777" w:rsidR="00841FE6" w:rsidRDefault="00841FE6" w:rsidP="00841FE6">
      <w:pPr>
        <w:pStyle w:val="PL"/>
      </w:pPr>
    </w:p>
    <w:p w14:paraId="3952728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B006422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90E43F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515B5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2A6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DBC7C7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0016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71152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462E65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56ECAB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64537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E27C1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BEFD8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112452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6AB366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53EF3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0D790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BE91680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1115B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027BBED1" w14:textId="77777777" w:rsidR="00841FE6" w:rsidRDefault="00841FE6" w:rsidP="00841FE6">
      <w:pPr>
        <w:pStyle w:val="PL"/>
      </w:pPr>
    </w:p>
    <w:p w14:paraId="605412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145753CF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536EE5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6328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08F76E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D08E97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F13E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6E5EE4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F41D07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90A3E3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02291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2F0028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C9E737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C1C9A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661982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1803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45DAC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E6F5F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276A6E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CED98CD" w14:textId="77777777" w:rsidR="00841FE6" w:rsidRDefault="00841FE6" w:rsidP="00841FE6">
      <w:pPr>
        <w:pStyle w:val="PL"/>
      </w:pPr>
    </w:p>
    <w:p w14:paraId="520BC2D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83DBDA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A218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975A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586891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46DE6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CFBA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36E9A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BAEBCF3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993BE3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F4713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3A6FD0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844DC8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CD776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96B234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E34573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2DAA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D8C2F3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5FCEB7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12E1DF78" w14:textId="77777777" w:rsidR="00841FE6" w:rsidRDefault="00841FE6" w:rsidP="00841FE6">
      <w:pPr>
        <w:pStyle w:val="PL"/>
      </w:pPr>
    </w:p>
    <w:p w14:paraId="7E46AAA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780D9B0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3D00B3E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02A1D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06E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D6E20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A9E44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9A7A8C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028F1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D394DE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6EBF9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B88C1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3E374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EC94B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A117343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7FC2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494D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3BA62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628587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6A977F0" w14:textId="77777777" w:rsidR="00841FE6" w:rsidRDefault="00841FE6" w:rsidP="00841FE6">
      <w:pPr>
        <w:pStyle w:val="PL"/>
      </w:pPr>
    </w:p>
    <w:p w14:paraId="3E6B219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EF514F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B3249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3492A2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E23BAF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A18808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08116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590DC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74C299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75A650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1E200A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3EE07A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3686C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DE688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A5DA949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343A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CC73A0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20AC52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3A97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CDF6314" w14:textId="77777777" w:rsidR="00841FE6" w:rsidRDefault="00841FE6" w:rsidP="00841FE6">
      <w:pPr>
        <w:pStyle w:val="PL"/>
      </w:pPr>
    </w:p>
    <w:p w14:paraId="60E8BF8B" w14:textId="77777777" w:rsidR="00841FE6" w:rsidRDefault="00841FE6" w:rsidP="00841FE6">
      <w:pPr>
        <w:pStyle w:val="PL"/>
      </w:pPr>
    </w:p>
    <w:p w14:paraId="5C092A0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69F773C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0EAE275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27253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CAAFA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CC268C0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394C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63D0C1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0574C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E708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510C52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67A97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DD9E6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12198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646B0B1D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96500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8ACA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545E9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BE354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30EBDE2" w14:textId="77777777" w:rsidR="00841FE6" w:rsidRDefault="00841FE6" w:rsidP="00841FE6">
      <w:pPr>
        <w:pStyle w:val="PL"/>
      </w:pPr>
    </w:p>
    <w:p w14:paraId="57975FD1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543B12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0F062B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08B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1ECB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4A4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A3775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F26AE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A055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7E74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3B69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9527DA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AB1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4564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731D19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6158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91B3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903F5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DAB91C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3CFC2C2E" w14:textId="77777777" w:rsidR="00841FE6" w:rsidRDefault="00841FE6" w:rsidP="00841FE6">
      <w:pPr>
        <w:pStyle w:val="PL"/>
      </w:pPr>
    </w:p>
    <w:p w14:paraId="3137C5B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3A8D1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E7EC04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1FA3B6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69FB0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4E26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2BA7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1B3A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4CE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D526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2D73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B805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AA8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29053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65F27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0C8CC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26852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D95D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AD9B5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D06F8BA" w14:textId="77777777" w:rsidR="00841FE6" w:rsidRDefault="00841FE6" w:rsidP="00841FE6">
      <w:pPr>
        <w:pStyle w:val="PL"/>
      </w:pPr>
    </w:p>
    <w:p w14:paraId="5F80B888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83425C0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99299E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5DE5756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DC935E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262A45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2309839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D4C7FA0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AC8EA75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8D74001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BF345D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648B100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DBAFEF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D49C9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87B900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DD109A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6CC8B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5C643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A7DDFC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9FFE0C3" w14:textId="77777777" w:rsidR="00841FE6" w:rsidRDefault="00841FE6" w:rsidP="00841FE6">
      <w:pPr>
        <w:pStyle w:val="PL"/>
      </w:pPr>
    </w:p>
    <w:p w14:paraId="485E8D81" w14:textId="77777777" w:rsidR="00841FE6" w:rsidRPr="00184E6C" w:rsidRDefault="00841FE6" w:rsidP="00841FE6">
      <w:pPr>
        <w:pStyle w:val="PL"/>
      </w:pPr>
      <w:r>
        <w:tab/>
      </w:r>
      <w:r>
        <w:tab/>
      </w:r>
      <w:r w:rsidRPr="00184E6C">
        <w:t>&lt;Node&gt;</w:t>
      </w:r>
    </w:p>
    <w:p w14:paraId="6E676095" w14:textId="77777777" w:rsidR="00841FE6" w:rsidRPr="00184E6C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EF1225A" w14:textId="77777777" w:rsidR="00841FE6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3BF91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43FE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8FE27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F0A2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2A2D1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B47BC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EA6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0A7A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011D0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838B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992C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49F9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EB50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6935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25AD0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36B0BC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6CAFBA44" w14:textId="77777777" w:rsidR="00841FE6" w:rsidRDefault="00841FE6" w:rsidP="00841FE6">
      <w:pPr>
        <w:pStyle w:val="PL"/>
      </w:pPr>
    </w:p>
    <w:p w14:paraId="2C89AEF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>&lt;Node&gt;</w:t>
      </w:r>
    </w:p>
    <w:p w14:paraId="390A726E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0D4B5F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565E1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644E28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17180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022A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D2DD50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52FF1C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118F2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DAE2EB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E4378B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7A50C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879D5C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50A49D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C0B4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C8078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D49CD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9251DA" w14:textId="77777777" w:rsidR="00841FE6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745AFF4B" w14:textId="77777777" w:rsidR="00841FE6" w:rsidRDefault="00841FE6" w:rsidP="00841FE6">
      <w:pPr>
        <w:pStyle w:val="PL"/>
      </w:pPr>
    </w:p>
    <w:p w14:paraId="6200DE0D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65371A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A3C518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710D93F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C6B35F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02ADD4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D3A171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6E5369A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026CA7E3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D715F3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15DCFB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6F59191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5DE407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5BF8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556A70C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53405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D8204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A5BE3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342BF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2687D450" w14:textId="77777777" w:rsidR="00841FE6" w:rsidRDefault="00841FE6" w:rsidP="00841FE6">
      <w:pPr>
        <w:pStyle w:val="PL"/>
      </w:pPr>
    </w:p>
    <w:p w14:paraId="43E8C746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4319A7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E001031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379E1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C9B9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EC0DA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D4AC9E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  <w:t>&lt;/AccessType&gt;</w:t>
      </w:r>
    </w:p>
    <w:p w14:paraId="01EEE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43788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6BAE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1F8D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94A7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F609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E150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E22B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BB62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4BF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0E5A86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7B9AC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EE29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CC1EB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9C2A78D" w14:textId="77777777" w:rsidR="00841FE6" w:rsidRDefault="00841FE6" w:rsidP="00841FE6">
      <w:pPr>
        <w:pStyle w:val="PL"/>
      </w:pPr>
    </w:p>
    <w:p w14:paraId="5BA27C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393ED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CF801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6DB9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97D16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DCEA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1F2A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AA32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564E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091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D5D3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2EE3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E2B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8FB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1F85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7558A4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A7FF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12BB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046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9A6D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56D92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D66F95" w14:textId="77777777" w:rsidR="00841FE6" w:rsidRDefault="00841FE6" w:rsidP="00841FE6">
      <w:pPr>
        <w:pStyle w:val="PL"/>
      </w:pPr>
    </w:p>
    <w:p w14:paraId="638397F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69F4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DC4E4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56CAEB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76A7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02B6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2E8F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52A9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2FB4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28A3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D18BF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70F3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45C3B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72C8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951C2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6BF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D79EB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F19F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6E14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51DE6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2E3D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403883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68DE99E" w14:textId="77777777" w:rsidR="00841FE6" w:rsidRDefault="00841FE6" w:rsidP="00841FE6">
      <w:pPr>
        <w:pStyle w:val="PL"/>
      </w:pPr>
    </w:p>
    <w:p w14:paraId="4D483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5CE0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41392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F75C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9F61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7340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87FF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567F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5403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0A31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06EFE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2DF9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D092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80EB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D74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A51FD4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C2D9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62EAD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D3B8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568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9782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6F7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1F305A" w14:textId="77777777" w:rsidR="00841FE6" w:rsidRDefault="00841FE6" w:rsidP="00841FE6">
      <w:pPr>
        <w:pStyle w:val="PL"/>
      </w:pPr>
    </w:p>
    <w:p w14:paraId="6B8ED71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61DE8ADC" w14:textId="77777777" w:rsidR="00841FE6" w:rsidRDefault="00841FE6" w:rsidP="00841FE6">
      <w:pPr>
        <w:pStyle w:val="PL"/>
      </w:pPr>
    </w:p>
    <w:p w14:paraId="3181FD5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2E140F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685D9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80870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CB75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5948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415A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28CF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AF80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D55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C6DF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7D0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B6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0BCB4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8231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A238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5C0E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2B4B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8B6E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0CCF6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07CFC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E71E89" w14:textId="77777777" w:rsidR="00841FE6" w:rsidRDefault="00841FE6" w:rsidP="00841FE6">
      <w:pPr>
        <w:pStyle w:val="PL"/>
      </w:pPr>
      <w:r>
        <w:br/>
      </w:r>
    </w:p>
    <w:p w14:paraId="3E8B5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2F31E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EB4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A47B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2E2A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1153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C9AA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A1E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9A04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B027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DA991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311C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21CC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AF44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F457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BB3EA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5E31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39DF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162D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E9C7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A7D7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F381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02DF6" w14:textId="77777777" w:rsidR="00841FE6" w:rsidRDefault="00841FE6" w:rsidP="00841FE6">
      <w:pPr>
        <w:pStyle w:val="PL"/>
      </w:pPr>
    </w:p>
    <w:p w14:paraId="57E005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3405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ED499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13E6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F8B31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FF76D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7E56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D191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FB6B97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F64C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E823A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2AD58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F241B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2D2E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5E2B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6A6C5A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F8698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2F581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66922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AC48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16E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2B9A2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6ABA7A1" w14:textId="77777777" w:rsidR="00841FE6" w:rsidRDefault="00841FE6" w:rsidP="00841FE6">
      <w:pPr>
        <w:pStyle w:val="PL"/>
      </w:pPr>
    </w:p>
    <w:p w14:paraId="524A7C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A7FEE6" w14:textId="77777777" w:rsidR="00841FE6" w:rsidRDefault="00841FE6" w:rsidP="00841FE6">
      <w:pPr>
        <w:pStyle w:val="PL"/>
      </w:pPr>
    </w:p>
    <w:p w14:paraId="5DEA6C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55B38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17A4A0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A9D5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64DA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71393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17C9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8F6A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F36F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1BBE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6D2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77BA3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2F3E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8CC7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CEAA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7A8B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40ED9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5AE77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E421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9E000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AD01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8D05BF" w14:textId="77777777" w:rsidR="00841FE6" w:rsidRDefault="00841FE6" w:rsidP="00841FE6">
      <w:pPr>
        <w:pStyle w:val="PL"/>
      </w:pPr>
    </w:p>
    <w:p w14:paraId="60226DF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3E1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E06F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D56F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2189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93EF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4771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DD5E7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7E90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7901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45A2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7A00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618E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9B13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4EB94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2796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C7F9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AACAF7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DD451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4A83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A1566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7B6FE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881A2C6" w14:textId="77777777" w:rsidR="00841FE6" w:rsidRDefault="00841FE6" w:rsidP="00841FE6">
      <w:pPr>
        <w:pStyle w:val="PL"/>
      </w:pPr>
    </w:p>
    <w:p w14:paraId="204E71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C633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5F9AD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865C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915C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98A3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C37A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A388C2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66AC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BEA46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9A9C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77D58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B0A1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3AAD5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1924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A09F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3080A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67FC3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A40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C7AD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59E5F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D83C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098B94F" w14:textId="77777777" w:rsidR="00841FE6" w:rsidRDefault="00841FE6" w:rsidP="00841FE6">
      <w:pPr>
        <w:pStyle w:val="PL"/>
      </w:pPr>
    </w:p>
    <w:p w14:paraId="7E09C05F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5725F0F3" w14:textId="77777777" w:rsidR="00841FE6" w:rsidRDefault="00841FE6" w:rsidP="00841FE6">
      <w:pPr>
        <w:pStyle w:val="PL"/>
      </w:pPr>
    </w:p>
    <w:p w14:paraId="659989F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E4FCECE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6BDA68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4A96B6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4289D4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CBACD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68EC46" w14:textId="77777777" w:rsidR="00841FE6" w:rsidRPr="00A61950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053D336B" w14:textId="77777777" w:rsidR="00841FE6" w:rsidRPr="00463207" w:rsidRDefault="00841FE6" w:rsidP="00841FE6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17EA3843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0F7D1226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C2DEAEF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89AB655" w14:textId="77777777" w:rsidR="00841FE6" w:rsidRPr="00A61950" w:rsidRDefault="00841FE6" w:rsidP="00841FE6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25196C0" w14:textId="77777777" w:rsidR="00841FE6" w:rsidRDefault="00841FE6" w:rsidP="00841FE6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F10FC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A9D5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6049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E0D5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F6FD5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0531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CCDD8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5BD9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AEA3A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65C8C921" w14:textId="77777777" w:rsidR="00841FE6" w:rsidRDefault="00841FE6" w:rsidP="00841FE6">
      <w:pPr>
        <w:pStyle w:val="PL"/>
      </w:pPr>
    </w:p>
    <w:p w14:paraId="62D8EF2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75C52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CE8D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E05D1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50D0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53B25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ECF55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8CE6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78175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4134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04B7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037D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ED0F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6693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2AF27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A368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E9670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3232E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BE70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EEDA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3039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0AA6FC" w14:textId="77777777" w:rsidR="00841FE6" w:rsidRDefault="00841FE6" w:rsidP="00841FE6">
      <w:pPr>
        <w:pStyle w:val="PL"/>
      </w:pPr>
    </w:p>
    <w:p w14:paraId="75B4C88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37E62C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2A01D8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995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DBC86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48D5C5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1D447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D833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0ADD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8A4FD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B2709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9FD9A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66EC35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481C3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36E8A3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B9814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A2439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907987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04E38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75771C" w14:textId="77777777" w:rsidR="00841FE6" w:rsidRDefault="00841FE6" w:rsidP="00841FE6">
      <w:pPr>
        <w:pStyle w:val="PL"/>
      </w:pPr>
    </w:p>
    <w:p w14:paraId="136752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E51B5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957099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B179AD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39BA0F7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47AF79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C78A60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B87574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22B2F3C" w14:textId="77777777" w:rsidR="00841FE6" w:rsidRPr="001542EE" w:rsidRDefault="00841FE6" w:rsidP="00841FE6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DBFC3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0B704A7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3A5F4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66BE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AA1511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AFF93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EF9102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3EE234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CB421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DB33F4D" w14:textId="77777777" w:rsidR="00841FE6" w:rsidRDefault="00841FE6" w:rsidP="00841FE6">
      <w:pPr>
        <w:pStyle w:val="PL"/>
        <w:rPr>
          <w:lang w:eastAsia="ko-KR"/>
        </w:rPr>
      </w:pPr>
    </w:p>
    <w:p w14:paraId="209049B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A6986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D4DD7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E615592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1C9DE8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E274EA" w14:textId="77777777" w:rsidR="00841FE6" w:rsidRPr="00272025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DAC3895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303847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8FDCF5B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C088EC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5A5563" w14:textId="77777777" w:rsidR="00841FE6" w:rsidRPr="001542EE" w:rsidRDefault="00841FE6" w:rsidP="00841FE6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78AA2C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93E17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3D9A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58304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41517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4DE05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47F914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CF627BE" w14:textId="77777777" w:rsidR="00841FE6" w:rsidRDefault="00841FE6" w:rsidP="00841FE6">
      <w:pPr>
        <w:pStyle w:val="PL"/>
        <w:rPr>
          <w:lang w:eastAsia="ko-KR"/>
        </w:rPr>
      </w:pPr>
    </w:p>
    <w:p w14:paraId="5A5F65A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8CBE2B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0C5EDB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43D276D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91E3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8615BD2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A0C70F0" w14:textId="77777777" w:rsidR="00841FE6" w:rsidRPr="00D8102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A558585" w14:textId="77777777" w:rsidR="00841FE6" w:rsidRPr="00D8102E" w:rsidRDefault="00841FE6" w:rsidP="00841FE6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F03375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2F2D7D0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94E04E7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11EF08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AFF3AD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C825B3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FF1735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CE3AD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58B699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05FB813" w14:textId="77777777" w:rsidR="00841FE6" w:rsidRDefault="00841FE6" w:rsidP="00841FE6">
      <w:pPr>
        <w:pStyle w:val="PL"/>
        <w:rPr>
          <w:lang w:eastAsia="ko-KR"/>
        </w:rPr>
      </w:pPr>
    </w:p>
    <w:p w14:paraId="53259D6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142C7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1FBC0D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22163C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5FE80B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F9C02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1CDB42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1462D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620D9A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54AA5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BC389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772C30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8B03C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C0849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E730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4E6B3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74F87F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56E0B35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9B0DFBE" w14:textId="77777777" w:rsidR="00841FE6" w:rsidRDefault="00841FE6" w:rsidP="00841FE6">
      <w:pPr>
        <w:pStyle w:val="PL"/>
        <w:rPr>
          <w:lang w:eastAsia="ko-KR"/>
        </w:rPr>
      </w:pPr>
    </w:p>
    <w:p w14:paraId="11848705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43C7C32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F75588A" w14:textId="77777777" w:rsidR="00841FE6" w:rsidRPr="00BB69C2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3D27FD3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7E856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9D00899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CE6A30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70A493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0A8C4B5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58F5742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7132A10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5416C4B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9E47A32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D30C13A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271D1F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38FFEC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62D747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8DA4D0D" w14:textId="77777777" w:rsidR="00841FE6" w:rsidRDefault="00841FE6" w:rsidP="00841FE6">
      <w:pPr>
        <w:pStyle w:val="PL"/>
        <w:rPr>
          <w:lang w:eastAsia="ko-KR"/>
        </w:rPr>
      </w:pPr>
    </w:p>
    <w:p w14:paraId="79CAD8BD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E9D5E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6BEDF1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3818B2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C39B6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2C8DAA" w14:textId="77777777" w:rsidR="00841FE6" w:rsidRPr="00B10E2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A4379CA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9A41BB6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7C8137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19EDFB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6F87CFE" w14:textId="77777777" w:rsidR="00841FE6" w:rsidRPr="00BB69C2" w:rsidRDefault="00841FE6" w:rsidP="00841FE6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5DFE1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8CCAC6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FF616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648B92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EF32BD7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1E58C74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E4A249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D69B43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B330D73" w14:textId="77777777" w:rsidR="00841FE6" w:rsidRDefault="00841FE6" w:rsidP="00841FE6">
      <w:pPr>
        <w:pStyle w:val="PL"/>
      </w:pPr>
    </w:p>
    <w:p w14:paraId="2097D77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C3185E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2EA1BE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A3D168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95256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8C9F3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6936AC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075577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A89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FE60D9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7A440B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543A4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14D52D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6F1AA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75D723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F4B9F8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8F4C4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56D99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8986B51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4A59E495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A30004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449C22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266F70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8DE02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DDD293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6EE41C0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40143573" w14:textId="77777777" w:rsidR="00841FE6" w:rsidRDefault="00841FE6" w:rsidP="00841FE6">
      <w:pPr>
        <w:pStyle w:val="PL"/>
      </w:pPr>
    </w:p>
    <w:p w14:paraId="62534ED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3103CA8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97D304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2B2C79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FA019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F7FF0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ECD9C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122CA5D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BA32D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3C5E6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EFDA327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368E902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ABFC3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B7F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1E958A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FA57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1F523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46D697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72E8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750F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474AB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F0AA29A" w14:textId="77777777" w:rsidR="00841FE6" w:rsidRDefault="00841FE6" w:rsidP="00841FE6">
      <w:pPr>
        <w:pStyle w:val="PL"/>
      </w:pPr>
    </w:p>
    <w:p w14:paraId="160CD07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4A6AC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93BCA03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55C1820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A6DF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DCD7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9EC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43B2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2BF6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C95411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4EFDE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380D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E6AAD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7CFB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C288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F2DF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7774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0AFB1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3FBB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A71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E012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33F7A87" w14:textId="77777777" w:rsidR="00841FE6" w:rsidRDefault="00841FE6" w:rsidP="00841FE6">
      <w:pPr>
        <w:pStyle w:val="PL"/>
      </w:pPr>
    </w:p>
    <w:p w14:paraId="454C5E5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CC0C8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80906C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D5616E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AB9532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B760E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00D22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F95AB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19D39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0D7B2D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F460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333A1D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D4CCF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4C8C08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48DF0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4A7E3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8D8F5C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5A6993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5911DC6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2FE1AA" w14:textId="77777777" w:rsidR="00841FE6" w:rsidRDefault="00841FE6" w:rsidP="00841FE6">
      <w:pPr>
        <w:pStyle w:val="PL"/>
      </w:pPr>
    </w:p>
    <w:p w14:paraId="66F0FB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DD94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091D3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5672C65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1EF7B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911AC8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6138AE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5C3E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BF9168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DE35B2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2C6333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FE65D50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96B2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74452C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28655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FC4E4F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F91C01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581ECE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6ADBAB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7A29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905F3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34A2C4A9" w14:textId="77777777" w:rsidR="00841FE6" w:rsidRDefault="00841FE6" w:rsidP="00841FE6">
      <w:pPr>
        <w:pStyle w:val="PL"/>
      </w:pPr>
    </w:p>
    <w:p w14:paraId="635F59E4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C08592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750A7B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C3E4D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3F62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B36C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6197EB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C0DC2A0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6F04D1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BC94FF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0D28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4C8F6FE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B83D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32C63C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8FD5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79B0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C786F30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334E78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748E3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80EC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1055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CBDC296" w14:textId="77777777" w:rsidR="00841FE6" w:rsidRDefault="00841FE6" w:rsidP="00841FE6">
      <w:pPr>
        <w:pStyle w:val="PL"/>
      </w:pPr>
    </w:p>
    <w:p w14:paraId="56DECB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C36E93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19D6A8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F0D63F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FC0ABC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D8BFD1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7838F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2F042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7BEEF2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2E9CB2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E22F6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E519F1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51A26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2D124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C7A305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9E15E2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9BA5E7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C79D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DF7EB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FF6F51" w14:textId="77777777" w:rsidR="00841FE6" w:rsidRDefault="00841FE6" w:rsidP="00841FE6">
      <w:pPr>
        <w:pStyle w:val="PL"/>
      </w:pPr>
    </w:p>
    <w:p w14:paraId="545E23C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A8E9F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C7E133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B3D4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EB79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8EF589" w14:textId="77777777" w:rsidR="00841FE6" w:rsidRPr="000A43DF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576E4323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C1282A9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D2B6B48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5BF737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CBE3D14" w14:textId="77777777" w:rsidR="00841FE6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93A0A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2BD08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B1E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C9B5A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4A91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BE85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04123B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7737F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AA46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55474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F9C8D0A" w14:textId="77777777" w:rsidR="00841FE6" w:rsidRDefault="00841FE6" w:rsidP="00841FE6">
      <w:pPr>
        <w:pStyle w:val="PL"/>
      </w:pPr>
    </w:p>
    <w:p w14:paraId="43DBAA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D26D43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35A93FE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904E0D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32C89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450D1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213D77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E3EAF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E839D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FF49E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C27B6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060F5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884BE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D4FD6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0AA8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E913D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AAA0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D794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58EA9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2C20C1" w14:textId="77777777" w:rsidR="00841FE6" w:rsidRDefault="00841FE6" w:rsidP="00841FE6">
      <w:pPr>
        <w:pStyle w:val="PL"/>
      </w:pPr>
    </w:p>
    <w:p w14:paraId="39F1890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22256C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A68524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29784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F786AB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F63046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DA6EBB0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AC74E2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E0CF9EA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DC4A7F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8229E5C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3222069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F42590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5F19B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9909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2DBC86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A47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5874F8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3025623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BAF7F17" w14:textId="77777777" w:rsidR="00841FE6" w:rsidRDefault="00841FE6" w:rsidP="00841FE6">
      <w:pPr>
        <w:pStyle w:val="PL"/>
      </w:pPr>
    </w:p>
    <w:p w14:paraId="56AB714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261F3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73885A1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0F43D41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DEC2D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0E5EFAD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028887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E07A45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639053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0489BBC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2F5FFD6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2648B36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63D61A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BD6E3C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DED536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A4CDD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1787E1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68A879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812F2F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5FBEACD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6B944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762592BB" w14:textId="77777777" w:rsidR="00841FE6" w:rsidRDefault="00841FE6" w:rsidP="00841FE6">
      <w:pPr>
        <w:pStyle w:val="PL"/>
      </w:pPr>
    </w:p>
    <w:p w14:paraId="1A7B0FD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E1B60F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7B6447A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1E0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F942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8518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15583F" w14:textId="77777777" w:rsidR="00841FE6" w:rsidRPr="000A43DF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0BE758AF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541E55A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C0874E1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B78A4A5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1E511DAB" w14:textId="77777777" w:rsidR="00841FE6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8EBE6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0199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170F7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C5AE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A40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234F7F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E7486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D131D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72F00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A704432" w14:textId="77777777" w:rsidR="00841FE6" w:rsidRDefault="00841FE6" w:rsidP="00841FE6">
      <w:pPr>
        <w:pStyle w:val="PL"/>
      </w:pPr>
    </w:p>
    <w:p w14:paraId="7FF4F65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739B99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3592C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694F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8DAA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80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873F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935B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3CC0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B360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9742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D338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F1B2E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16E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53B8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D45B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C6C1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320769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7425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E030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C27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D2A404D" w14:textId="77777777" w:rsidR="00841FE6" w:rsidRDefault="00841FE6" w:rsidP="00841FE6">
      <w:pPr>
        <w:pStyle w:val="PL"/>
      </w:pPr>
    </w:p>
    <w:p w14:paraId="18F18F82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61B374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5D24A2D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18707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43FBE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C7C88EB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09D9DB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9B7BF75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38C6C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22E3BA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2B31F1A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CBD13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A29E8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A83FE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02A8C78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FFC5A5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F23A27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51B8ED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0D42792A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A2EEB3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50193B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288C8FF3" w14:textId="77777777" w:rsidR="00841FE6" w:rsidRDefault="00841FE6" w:rsidP="00841FE6">
      <w:pPr>
        <w:pStyle w:val="PL"/>
      </w:pPr>
    </w:p>
    <w:p w14:paraId="337B272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169A071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E0FDEB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1E003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A062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A3658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F5E959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205F4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972F53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A373D4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4364036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049F750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0A18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072C7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E5F7D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5FEB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AE8DA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2265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38B94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CD51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66E40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4731AC" w14:textId="77777777" w:rsidR="00841FE6" w:rsidRDefault="00841FE6" w:rsidP="00841FE6">
      <w:pPr>
        <w:pStyle w:val="PL"/>
      </w:pPr>
    </w:p>
    <w:p w14:paraId="2149456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12F7BF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8432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B8B3A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428C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1FD1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C2D2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1C8D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7FB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853F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B320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EF8B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9C982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2A15A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27F11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588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EC76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93E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25C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0D75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F77A3" w14:textId="77777777" w:rsidR="00841FE6" w:rsidRDefault="00841FE6" w:rsidP="00841FE6">
      <w:pPr>
        <w:pStyle w:val="PL"/>
      </w:pPr>
    </w:p>
    <w:p w14:paraId="04ADB03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DD52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2F7AC6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9D1CA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1A9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B579B4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0ABDA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51B0358" w14:textId="77777777" w:rsidR="00841FE6" w:rsidRPr="001542EE" w:rsidRDefault="00841FE6" w:rsidP="00841FE6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85BFF9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6A102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FAE4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29CDD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5C9B03C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7A9117" w14:textId="77777777" w:rsidR="00841FE6" w:rsidRPr="00BA2C76" w:rsidRDefault="00841FE6" w:rsidP="00841F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A1CE80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FE82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DF66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5F6B2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9E3704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B186B8" w14:textId="77777777" w:rsidR="00841FE6" w:rsidRDefault="00841FE6" w:rsidP="00841FE6">
      <w:pPr>
        <w:pStyle w:val="PL"/>
      </w:pPr>
    </w:p>
    <w:p w14:paraId="488A1AD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5343CF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7014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8E19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750F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D6FC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A50DBD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A0CE02E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B01315C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7CF586F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8807522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31A9F3F" w14:textId="77777777" w:rsidR="00841FE6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5C24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F1430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A444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E677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A9329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AB540D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85DB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403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4893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45C968" w14:textId="77777777" w:rsidR="00841FE6" w:rsidRDefault="00841FE6" w:rsidP="00841FE6">
      <w:pPr>
        <w:pStyle w:val="PL"/>
      </w:pPr>
    </w:p>
    <w:p w14:paraId="014C5561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8741F5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9E4044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B86219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3C478D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35CFD7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31758A8A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55099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025C33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3BE14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E16197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0DBC14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9935D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5693AC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1015C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C3C1F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983B4D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2CBE8E2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56132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CEAD0F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75F4FA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E805F50" w14:textId="77777777" w:rsidR="00841FE6" w:rsidRDefault="00841FE6" w:rsidP="00841FE6">
      <w:pPr>
        <w:pStyle w:val="PL"/>
      </w:pPr>
    </w:p>
    <w:p w14:paraId="3DD55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C0C4E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F293E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51A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4EB5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8BF6F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8E74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0780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CDFE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98AE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67E2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7BCC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61BE2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C945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8681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2B19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812346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4330C7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241D9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B54C4A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E09E61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CCC872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6A9120" w14:textId="77777777" w:rsidR="00841FE6" w:rsidRPr="00154A38" w:rsidRDefault="00841FE6" w:rsidP="00841FE6">
      <w:pPr>
        <w:pStyle w:val="PL"/>
        <w:rPr>
          <w:lang w:eastAsia="ko-KR"/>
        </w:rPr>
      </w:pPr>
    </w:p>
    <w:p w14:paraId="7C4E79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9952DB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B081E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83032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1BB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F4C0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7A30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A1ED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173D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9EA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C463E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3916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720B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F59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6D750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3510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CAEE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F2086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C72A0E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CA55B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EB4975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11DD96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129986F" w14:textId="77777777" w:rsidR="00841FE6" w:rsidRPr="00154A38" w:rsidRDefault="00841FE6" w:rsidP="00841FE6">
      <w:pPr>
        <w:pStyle w:val="PL"/>
        <w:rPr>
          <w:lang w:eastAsia="ko-KR"/>
        </w:rPr>
      </w:pPr>
    </w:p>
    <w:p w14:paraId="13C9C2A1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E3C47F8" w14:textId="77777777" w:rsidR="00841FE6" w:rsidRPr="00154A38" w:rsidRDefault="00841FE6" w:rsidP="00841FE6">
      <w:pPr>
        <w:pStyle w:val="PL"/>
      </w:pPr>
    </w:p>
    <w:p w14:paraId="29A1D8C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105078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8FFA93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30B0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95E9E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DE928E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4D242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1562D7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219FC0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79E75AC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B939A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88BCEA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683DC8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BAEC95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B6E898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A9E32F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21524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6035E4E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E9C094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31BBC1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0B57A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2F9730" w14:textId="77777777" w:rsidR="00841FE6" w:rsidRDefault="00841FE6" w:rsidP="00841FE6">
      <w:pPr>
        <w:pStyle w:val="PL"/>
      </w:pPr>
    </w:p>
    <w:p w14:paraId="0CC7D2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DA8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25354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E98C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CD4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2280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B0CB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8C9FC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0D9D3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82AA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D04E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5960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E751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3E49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8C6A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E71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C06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5FAE48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328E04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7EF83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404F167" w14:textId="77777777" w:rsidR="00841FE6" w:rsidRPr="00154A38" w:rsidRDefault="00841FE6" w:rsidP="00841FE6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ADE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6CA53A7" w14:textId="77777777" w:rsidR="00841FE6" w:rsidRPr="00154A38" w:rsidRDefault="00841FE6" w:rsidP="00841FE6">
      <w:pPr>
        <w:pStyle w:val="PL"/>
        <w:rPr>
          <w:lang w:eastAsia="ko-KR"/>
        </w:rPr>
      </w:pPr>
    </w:p>
    <w:p w14:paraId="0AF7F5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592F6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2182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7DC07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4DD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FBA6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3B3E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EE7CB8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D77BDB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B57D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8E3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5C9CE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FB83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E770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C6D8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686C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0685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784975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372F2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117B9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634BD1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04707C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00230C3" w14:textId="77777777" w:rsidR="00841FE6" w:rsidRPr="00154A38" w:rsidRDefault="00841FE6" w:rsidP="00841FE6">
      <w:pPr>
        <w:pStyle w:val="PL"/>
        <w:rPr>
          <w:lang w:eastAsia="ko-KR"/>
        </w:rPr>
      </w:pPr>
    </w:p>
    <w:p w14:paraId="7F159003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942C7DC" w14:textId="77777777" w:rsidR="00841FE6" w:rsidRPr="00154A38" w:rsidRDefault="00841FE6" w:rsidP="00841FE6">
      <w:pPr>
        <w:pStyle w:val="PL"/>
      </w:pPr>
    </w:p>
    <w:p w14:paraId="11FA3E08" w14:textId="77777777" w:rsidR="00841FE6" w:rsidRPr="001542EE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82A7D2A" w14:textId="77777777" w:rsidR="00841FE6" w:rsidRDefault="00841FE6" w:rsidP="00841FE6">
      <w:pPr>
        <w:pStyle w:val="PL"/>
      </w:pPr>
    </w:p>
    <w:p w14:paraId="2110A04E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5E2A755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3A16EF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68EAB5C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A50CEC6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19606A" w14:textId="77777777" w:rsidR="00841FE6" w:rsidRPr="0042570B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D949E3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986B0C4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3F385B1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700B865A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052E1459" w14:textId="77777777" w:rsidR="00841FE6" w:rsidRPr="0086461E" w:rsidRDefault="00841FE6" w:rsidP="00841FE6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3CF524D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395481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FC48D8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98344D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F397D6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14B008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3B1DABB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920F7C5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CE377A" w14:textId="77777777" w:rsidR="00841FE6" w:rsidRDefault="00841FE6" w:rsidP="00841FE6">
      <w:pPr>
        <w:pStyle w:val="PL"/>
      </w:pPr>
    </w:p>
    <w:p w14:paraId="62332746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F768E1B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2368E4E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1FE20C6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D3C2EFC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8E35855" w14:textId="77777777" w:rsidR="00841FE6" w:rsidRPr="00194615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4C0862E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8E84942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24F4BCF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71C0E15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A54F2D9" w14:textId="77777777" w:rsidR="00841FE6" w:rsidRPr="0086461E" w:rsidRDefault="00841FE6" w:rsidP="00841FE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7F56A04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F0E69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CBA945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029713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E83654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78D99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40E5C7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BBD9C3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79DD8D7" w14:textId="77777777" w:rsidR="00841FE6" w:rsidRDefault="00841FE6" w:rsidP="00841FE6">
      <w:pPr>
        <w:pStyle w:val="PL"/>
      </w:pPr>
    </w:p>
    <w:p w14:paraId="7D94A97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B370424" w14:textId="77777777" w:rsidR="00841FE6" w:rsidRDefault="00841FE6" w:rsidP="00841FE6">
      <w:pPr>
        <w:pStyle w:val="PL"/>
      </w:pPr>
    </w:p>
    <w:p w14:paraId="18A6A9EE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4CD1C290" w14:textId="77777777" w:rsidR="00841FE6" w:rsidRDefault="00841FE6" w:rsidP="00841FE6">
      <w:pPr>
        <w:pStyle w:val="PL"/>
      </w:pPr>
    </w:p>
    <w:p w14:paraId="2621E38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D21B9DB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  <w:t>&lt;NodeName&gt;NoEUTRADisablingIn5GS&lt;/NodeName&gt;</w:t>
      </w:r>
    </w:p>
    <w:p w14:paraId="11E3F94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1DECF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D93E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40BA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50E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93E0B8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4CE8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8BC1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57D2C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E150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83DBB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3D0E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85000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30262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34CF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F14F4A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1FB0E00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754F397" w14:textId="77777777" w:rsidR="00841FE6" w:rsidRDefault="00841FE6" w:rsidP="00841FE6">
      <w:pPr>
        <w:pStyle w:val="PL"/>
      </w:pPr>
    </w:p>
    <w:p w14:paraId="6111964F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AC0463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3D528C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22F5AE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40B41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4A7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1399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F893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368E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FBA1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7A7DE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3BDCC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590C4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DEE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4C740F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8E98A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839B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E8033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0ED09028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7236F81D" w14:textId="77777777" w:rsidR="00841FE6" w:rsidRDefault="00841FE6" w:rsidP="00841FE6">
      <w:pPr>
        <w:pStyle w:val="PL"/>
      </w:pPr>
    </w:p>
    <w:p w14:paraId="41D9697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CB0010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17243A9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63E987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FC69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6C74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C9518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49BA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8B6A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8AEA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50E5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8970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AA242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E77A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458DCF1" w14:textId="77777777" w:rsidR="00841FE6" w:rsidRPr="00841FE6" w:rsidRDefault="00841FE6" w:rsidP="00841FE6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 w:rsidRPr="00841FE6">
        <w:rPr>
          <w:lang w:val="de-DE"/>
        </w:rPr>
        <w:t>&lt;DFType&gt;</w:t>
      </w:r>
    </w:p>
    <w:p w14:paraId="0020CA98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&lt;DDFName/&gt;</w:t>
      </w:r>
    </w:p>
    <w:p w14:paraId="0508CFD0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&lt;/DFType&gt;</w:t>
      </w:r>
    </w:p>
    <w:p w14:paraId="3E190095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&lt;/DFProperties&gt;</w:t>
      </w:r>
    </w:p>
    <w:p w14:paraId="603827CF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&lt;Node&gt;</w:t>
      </w:r>
    </w:p>
    <w:p w14:paraId="655C156D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&lt;NodeName&gt; MinRetryTimer&lt;/NodeName&gt;</w:t>
      </w:r>
    </w:p>
    <w:p w14:paraId="18AEDFA6" w14:textId="77777777" w:rsidR="00841FE6" w:rsidRPr="001542EE" w:rsidRDefault="00841FE6" w:rsidP="00841FE6">
      <w:pPr>
        <w:pStyle w:val="PL"/>
      </w:pPr>
      <w:r w:rsidRPr="00841FE6">
        <w:rPr>
          <w:rFonts w:hint="eastAsia"/>
          <w:lang w:val="de-DE" w:eastAsia="ko-KR"/>
        </w:rPr>
        <w:tab/>
      </w:r>
      <w:r w:rsidRPr="00841FE6">
        <w:rPr>
          <w:rFonts w:hint="eastAsia"/>
          <w:lang w:val="de-DE" w:eastAsia="ko-KR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1542EE">
        <w:t>&lt;DFProperties&gt;</w:t>
      </w:r>
    </w:p>
    <w:p w14:paraId="07C6B01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5EDC9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E4266F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474521E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7F1A9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2B2C6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3544631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156B3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BE02C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7D842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D44A4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6D5AB5B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BFA6B9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FDB97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C227D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F0965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983A91" w14:textId="77777777" w:rsidR="00841FE6" w:rsidRPr="001542EE" w:rsidRDefault="00841FE6" w:rsidP="00841FE6">
      <w:pPr>
        <w:pStyle w:val="PL"/>
      </w:pPr>
    </w:p>
    <w:p w14:paraId="0A0B879C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775E2C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72F01E9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0D360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2FA4A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CBBD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11ED915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77ACEE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611A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14F5B2F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C69F2F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99CB5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1B710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1CBBC8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00CA70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07016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24A1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66EDC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BDC696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783EAA" w14:textId="77777777" w:rsidR="00841FE6" w:rsidRPr="001542EE" w:rsidRDefault="00841FE6" w:rsidP="00841FE6">
      <w:pPr>
        <w:pStyle w:val="PL"/>
      </w:pPr>
    </w:p>
    <w:p w14:paraId="4D08AEE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12A1D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27CC95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89700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9AFB4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9A6CB0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C8A00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AFA1A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DA5D1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931FCC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DBAF1F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E2BB1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02F901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BB66638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6F7C32D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AB7E47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C441B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1A8B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C790F59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4EAA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13E1F4A2" w14:textId="17DFFBD4" w:rsidR="00841FE6" w:rsidRDefault="00841FE6" w:rsidP="00841FE6">
      <w:pPr>
        <w:pStyle w:val="PL"/>
        <w:rPr>
          <w:ins w:id="39" w:author="Lu, Yang, Vodafone DE 7" w:date="2022-09-26T09:45:00Z"/>
        </w:rPr>
      </w:pPr>
    </w:p>
    <w:p w14:paraId="313B2F2D" w14:textId="77777777" w:rsidR="00841FE6" w:rsidRDefault="00841FE6" w:rsidP="00841FE6">
      <w:pPr>
        <w:pStyle w:val="PL"/>
        <w:rPr>
          <w:ins w:id="40" w:author="Lu, Yang, Vodafone DE 7" w:date="2022-09-26T09:45:00Z"/>
        </w:rPr>
      </w:pPr>
      <w:ins w:id="41" w:author="Lu, Yang, Vodafone DE 7" w:date="2022-09-26T09:45:00Z">
        <w:r>
          <w:tab/>
        </w:r>
        <w:r>
          <w:tab/>
          <w:t>&lt;Node&gt;</w:t>
        </w:r>
      </w:ins>
    </w:p>
    <w:p w14:paraId="468D93F6" w14:textId="77777777" w:rsidR="00841FE6" w:rsidRDefault="00841FE6" w:rsidP="00841FE6">
      <w:pPr>
        <w:pStyle w:val="PL"/>
        <w:rPr>
          <w:ins w:id="42" w:author="Lu, Yang, Vodafone DE 7" w:date="2022-09-26T09:45:00Z"/>
        </w:rPr>
      </w:pPr>
      <w:ins w:id="43" w:author="Lu, Yang, Vodafone DE 7" w:date="2022-09-26T09:45:00Z">
        <w:r>
          <w:tab/>
        </w:r>
        <w:r>
          <w:tab/>
        </w:r>
        <w:r>
          <w:tab/>
          <w:t>&lt;NodeName&gt;</w:t>
        </w:r>
        <w:r w:rsidRPr="00754B4F">
          <w:t xml:space="preserve"> </w:t>
        </w:r>
        <w:r>
          <w:t>UE configured for using SENSE&lt;/NodeName&gt;</w:t>
        </w:r>
      </w:ins>
    </w:p>
    <w:p w14:paraId="407215B4" w14:textId="77777777" w:rsidR="00841FE6" w:rsidRDefault="00841FE6" w:rsidP="00841FE6">
      <w:pPr>
        <w:pStyle w:val="PL"/>
        <w:rPr>
          <w:ins w:id="44" w:author="Lu, Yang, Vodafone DE 7" w:date="2022-09-26T09:45:00Z"/>
        </w:rPr>
      </w:pPr>
      <w:ins w:id="45" w:author="Lu, Yang, Vodafone DE 7" w:date="2022-09-26T09:45:00Z">
        <w:r>
          <w:tab/>
        </w:r>
        <w:r>
          <w:tab/>
        </w:r>
        <w:r>
          <w:tab/>
          <w:t>&lt;DFProperties&gt;</w:t>
        </w:r>
      </w:ins>
    </w:p>
    <w:p w14:paraId="73B76790" w14:textId="77777777" w:rsidR="00841FE6" w:rsidRDefault="00841FE6" w:rsidP="00841FE6">
      <w:pPr>
        <w:pStyle w:val="PL"/>
        <w:rPr>
          <w:ins w:id="46" w:author="Lu, Yang, Vodafone DE 7" w:date="2022-09-26T09:45:00Z"/>
        </w:rPr>
      </w:pPr>
      <w:ins w:id="47" w:author="Lu, Yang, Vodafone DE 7" w:date="2022-09-26T09:45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E0D02F6" w14:textId="77777777" w:rsidR="00841FE6" w:rsidRDefault="00841FE6" w:rsidP="00841FE6">
      <w:pPr>
        <w:pStyle w:val="PL"/>
        <w:rPr>
          <w:ins w:id="48" w:author="Lu, Yang, Vodafone DE 7" w:date="2022-09-26T09:45:00Z"/>
        </w:rPr>
      </w:pPr>
      <w:ins w:id="49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43776C0" w14:textId="77777777" w:rsidR="00841FE6" w:rsidRDefault="00841FE6" w:rsidP="00841FE6">
      <w:pPr>
        <w:pStyle w:val="PL"/>
        <w:rPr>
          <w:ins w:id="50" w:author="Lu, Yang, Vodafone DE 7" w:date="2022-09-26T09:45:00Z"/>
        </w:rPr>
      </w:pPr>
      <w:ins w:id="51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D3865B" w14:textId="77777777" w:rsidR="00841FE6" w:rsidRDefault="00841FE6" w:rsidP="00841FE6">
      <w:pPr>
        <w:pStyle w:val="PL"/>
        <w:rPr>
          <w:ins w:id="52" w:author="Lu, Yang, Vodafone DE 7" w:date="2022-09-26T09:45:00Z"/>
        </w:rPr>
      </w:pPr>
      <w:ins w:id="53" w:author="Lu, Yang, Vodafone DE 7" w:date="2022-09-26T09:45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3D62C66" w14:textId="77777777" w:rsidR="00841FE6" w:rsidRDefault="00841FE6" w:rsidP="00841FE6">
      <w:pPr>
        <w:pStyle w:val="PL"/>
        <w:rPr>
          <w:ins w:id="54" w:author="Lu, Yang, Vodafone DE 7" w:date="2022-09-26T09:45:00Z"/>
        </w:rPr>
      </w:pPr>
      <w:ins w:id="55" w:author="Lu, Yang, Vodafone DE 7" w:date="2022-09-26T09:45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A7208A3" w14:textId="77777777" w:rsidR="00841FE6" w:rsidRDefault="00841FE6" w:rsidP="00841FE6">
      <w:pPr>
        <w:pStyle w:val="PL"/>
        <w:rPr>
          <w:ins w:id="56" w:author="Lu, Yang, Vodafone DE 7" w:date="2022-09-26T09:45:00Z"/>
        </w:rPr>
      </w:pPr>
      <w:ins w:id="57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33C24F46" w14:textId="77777777" w:rsidR="00841FE6" w:rsidRDefault="00841FE6" w:rsidP="00841FE6">
      <w:pPr>
        <w:pStyle w:val="PL"/>
        <w:rPr>
          <w:ins w:id="58" w:author="Lu, Yang, Vodafone DE 7" w:date="2022-09-26T09:45:00Z"/>
        </w:rPr>
      </w:pPr>
      <w:ins w:id="59" w:author="Lu, Yang, Vodafone DE 7" w:date="2022-09-26T09:45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0680626" w14:textId="77777777" w:rsidR="00841FE6" w:rsidRDefault="00841FE6" w:rsidP="00841FE6">
      <w:pPr>
        <w:pStyle w:val="PL"/>
        <w:rPr>
          <w:ins w:id="60" w:author="Lu, Yang, Vodafone DE 7" w:date="2022-09-26T09:45:00Z"/>
        </w:rPr>
      </w:pPr>
      <w:ins w:id="61" w:author="Lu, Yang, Vodafone DE 7" w:date="2022-09-26T09:45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C0B1D9" w14:textId="77777777" w:rsidR="00841FE6" w:rsidRDefault="00841FE6" w:rsidP="00841FE6">
      <w:pPr>
        <w:pStyle w:val="PL"/>
        <w:rPr>
          <w:ins w:id="62" w:author="Lu, Yang, Vodafone DE 7" w:date="2022-09-26T09:45:00Z"/>
        </w:rPr>
      </w:pPr>
      <w:ins w:id="63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73CE11" w14:textId="77777777" w:rsidR="00841FE6" w:rsidRDefault="00841FE6" w:rsidP="00841FE6">
      <w:pPr>
        <w:pStyle w:val="PL"/>
        <w:rPr>
          <w:ins w:id="64" w:author="Lu, Yang, Vodafone DE 7" w:date="2022-09-26T09:45:00Z"/>
        </w:rPr>
      </w:pPr>
      <w:ins w:id="65" w:author="Lu, Yang, Vodafone DE 7" w:date="2022-09-26T09:45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DB51BF2" w14:textId="77777777" w:rsidR="00841FE6" w:rsidRDefault="00841FE6" w:rsidP="00841FE6">
      <w:pPr>
        <w:pStyle w:val="PL"/>
        <w:rPr>
          <w:ins w:id="66" w:author="Lu, Yang, Vodafone DE 7" w:date="2022-09-26T09:45:00Z"/>
        </w:rPr>
      </w:pPr>
      <w:ins w:id="67" w:author="Lu, Yang, Vodafone DE 7" w:date="2022-09-26T09:45:00Z">
        <w:r>
          <w:tab/>
        </w:r>
        <w:r>
          <w:tab/>
        </w:r>
        <w:r>
          <w:tab/>
        </w:r>
        <w:r>
          <w:tab/>
          <w:t>&lt;DFTitle&gt;</w:t>
        </w:r>
        <w:r w:rsidRPr="00754B4F">
          <w:t xml:space="preserve"> </w:t>
        </w:r>
        <w:r>
          <w:t>UE configured for using SENSE.&lt;/DFTitle&gt;</w:t>
        </w:r>
      </w:ins>
    </w:p>
    <w:p w14:paraId="07FDEE7B" w14:textId="77777777" w:rsidR="00841FE6" w:rsidRDefault="00841FE6" w:rsidP="00841FE6">
      <w:pPr>
        <w:pStyle w:val="PL"/>
        <w:rPr>
          <w:ins w:id="68" w:author="Lu, Yang, Vodafone DE 7" w:date="2022-09-26T09:45:00Z"/>
        </w:rPr>
      </w:pPr>
      <w:ins w:id="69" w:author="Lu, Yang, Vodafone DE 7" w:date="2022-09-26T09:45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B296D0" w14:textId="77777777" w:rsidR="00841FE6" w:rsidRDefault="00841FE6" w:rsidP="00841FE6">
      <w:pPr>
        <w:pStyle w:val="PL"/>
        <w:rPr>
          <w:ins w:id="70" w:author="Lu, Yang, Vodafone DE 7" w:date="2022-09-26T09:45:00Z"/>
        </w:rPr>
      </w:pPr>
      <w:ins w:id="71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55070E4" w14:textId="77777777" w:rsidR="00841FE6" w:rsidRDefault="00841FE6" w:rsidP="00841FE6">
      <w:pPr>
        <w:pStyle w:val="PL"/>
        <w:rPr>
          <w:ins w:id="72" w:author="Lu, Yang, Vodafone DE 7" w:date="2022-09-26T09:45:00Z"/>
        </w:rPr>
      </w:pPr>
      <w:ins w:id="73" w:author="Lu, Yang, Vodafone DE 7" w:date="2022-09-26T09:45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5A07D808" w14:textId="77777777" w:rsidR="00841FE6" w:rsidRDefault="00841FE6" w:rsidP="00841FE6">
      <w:pPr>
        <w:pStyle w:val="PL"/>
        <w:rPr>
          <w:ins w:id="74" w:author="Lu, Yang, Vodafone DE 7" w:date="2022-09-26T09:45:00Z"/>
        </w:rPr>
      </w:pPr>
      <w:ins w:id="75" w:author="Lu, Yang, Vodafone DE 7" w:date="2022-09-26T09:45:00Z">
        <w:r>
          <w:tab/>
        </w:r>
        <w:r>
          <w:tab/>
        </w:r>
        <w:r>
          <w:tab/>
          <w:t>&lt;/DFProperties&gt;</w:t>
        </w:r>
      </w:ins>
    </w:p>
    <w:p w14:paraId="06CC9FED" w14:textId="65BF9157" w:rsidR="00841FE6" w:rsidRPr="001542EE" w:rsidRDefault="00841FE6" w:rsidP="00841FE6">
      <w:pPr>
        <w:pStyle w:val="PL"/>
      </w:pPr>
      <w:ins w:id="76" w:author="Lu, Yang, Vodafone DE 7" w:date="2022-09-26T09:45:00Z">
        <w:r>
          <w:tab/>
        </w:r>
        <w:r>
          <w:tab/>
          <w:t>&lt;/Node&gt;</w:t>
        </w:r>
      </w:ins>
    </w:p>
    <w:p w14:paraId="5E729E53" w14:textId="77777777" w:rsidR="00841FE6" w:rsidRDefault="00841FE6" w:rsidP="00841FE6">
      <w:pPr>
        <w:pStyle w:val="PL"/>
      </w:pPr>
    </w:p>
    <w:p w14:paraId="6E30CE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162E0D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2957F35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1E3D2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1CA2A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A990EA7" w14:textId="77777777" w:rsidR="00841FE6" w:rsidRPr="00463207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1CD3EDAB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09517A2A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15C843D9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3EDFA437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24AB974B" w14:textId="77777777" w:rsidR="00841FE6" w:rsidRPr="00922BB9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65D7CC6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2C928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A2BCF25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B6900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FC0A20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15C56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43FEC8" w14:textId="77777777" w:rsidR="00841FE6" w:rsidRPr="00511EAB" w:rsidRDefault="00841FE6" w:rsidP="00841FE6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6D91EEC2" w14:textId="77777777" w:rsidR="00841FE6" w:rsidRPr="00511EAB" w:rsidRDefault="00841FE6" w:rsidP="00841FE6">
      <w:pPr>
        <w:pStyle w:val="PL"/>
      </w:pPr>
      <w:r w:rsidRPr="00511EAB">
        <w:tab/>
        <w:t>&lt;/Node&gt;</w:t>
      </w:r>
    </w:p>
    <w:p w14:paraId="128179D9" w14:textId="77777777" w:rsidR="00841FE6" w:rsidRPr="00922BB9" w:rsidRDefault="00841FE6" w:rsidP="00841FE6">
      <w:pPr>
        <w:pStyle w:val="PL"/>
      </w:pPr>
      <w:r w:rsidRPr="00922BB9">
        <w:t>&lt;/MgmtTree&gt;</w:t>
      </w:r>
    </w:p>
    <w:p w14:paraId="0C2C2691" w14:textId="77777777" w:rsidR="00841FE6" w:rsidRDefault="00841FE6" w:rsidP="00841FE6"/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14537BBD" w:rsidR="001E41F3" w:rsidRDefault="001E41F3">
      <w:pPr>
        <w:rPr>
          <w:noProof/>
        </w:rPr>
      </w:pPr>
    </w:p>
    <w:p w14:paraId="61BEC864" w14:textId="6F1A9026" w:rsidR="00841FE6" w:rsidRDefault="00841FE6">
      <w:pPr>
        <w:rPr>
          <w:noProof/>
        </w:rPr>
      </w:pPr>
    </w:p>
    <w:p w14:paraId="6918EA41" w14:textId="77777777" w:rsidR="00841FE6" w:rsidRDefault="00841FE6">
      <w:pPr>
        <w:rPr>
          <w:noProof/>
        </w:rPr>
      </w:pPr>
    </w:p>
    <w:sectPr w:rsidR="00841FE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4E8D9" w14:textId="77777777" w:rsidR="008852D8" w:rsidRDefault="008852D8">
      <w:r>
        <w:separator/>
      </w:r>
    </w:p>
  </w:endnote>
  <w:endnote w:type="continuationSeparator" w:id="0">
    <w:p w14:paraId="543F1B09" w14:textId="77777777" w:rsidR="008852D8" w:rsidRDefault="0088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FBCB0" w14:textId="77777777" w:rsidR="00841FE6" w:rsidRDefault="00841F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6E751" w14:textId="760E8E17" w:rsidR="00841FE6" w:rsidRDefault="00841FE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9A71B" w14:textId="77777777" w:rsidR="00841FE6" w:rsidRDefault="00841F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EC8BF" w14:textId="77777777" w:rsidR="008852D8" w:rsidRDefault="008852D8">
      <w:r>
        <w:separator/>
      </w:r>
    </w:p>
  </w:footnote>
  <w:footnote w:type="continuationSeparator" w:id="0">
    <w:p w14:paraId="1E373100" w14:textId="77777777" w:rsidR="008852D8" w:rsidRDefault="00885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41FE6" w:rsidRDefault="00841F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69E31" w14:textId="77777777" w:rsidR="00841FE6" w:rsidRDefault="00841F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97990" w14:textId="77777777" w:rsidR="00841FE6" w:rsidRDefault="00841FE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41FE6" w:rsidRDefault="00841FE6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41FE6" w:rsidRDefault="00841FE6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41FE6" w:rsidRDefault="00841F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48AF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6E76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02C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, Yang, Vodafone DE 7">
    <w15:presenceInfo w15:providerId="None" w15:userId="Lu, Yang, Vodafone DE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8A"/>
    <w:rsid w:val="000206C2"/>
    <w:rsid w:val="00022AF7"/>
    <w:rsid w:val="00022E4A"/>
    <w:rsid w:val="000628F9"/>
    <w:rsid w:val="000A2315"/>
    <w:rsid w:val="000A6394"/>
    <w:rsid w:val="000B7FED"/>
    <w:rsid w:val="000C038A"/>
    <w:rsid w:val="000C6598"/>
    <w:rsid w:val="000D44B3"/>
    <w:rsid w:val="000E4FFB"/>
    <w:rsid w:val="000E767B"/>
    <w:rsid w:val="00145D43"/>
    <w:rsid w:val="001500DE"/>
    <w:rsid w:val="00174819"/>
    <w:rsid w:val="00192C46"/>
    <w:rsid w:val="001A08B3"/>
    <w:rsid w:val="001A7203"/>
    <w:rsid w:val="001A7B60"/>
    <w:rsid w:val="001B52F0"/>
    <w:rsid w:val="001B7A65"/>
    <w:rsid w:val="001E41F3"/>
    <w:rsid w:val="001F43A4"/>
    <w:rsid w:val="001F5869"/>
    <w:rsid w:val="0024188A"/>
    <w:rsid w:val="002428D9"/>
    <w:rsid w:val="0026004D"/>
    <w:rsid w:val="002640DD"/>
    <w:rsid w:val="00275D12"/>
    <w:rsid w:val="00284FEB"/>
    <w:rsid w:val="002860C4"/>
    <w:rsid w:val="002861BA"/>
    <w:rsid w:val="0029203A"/>
    <w:rsid w:val="002B5741"/>
    <w:rsid w:val="002D0268"/>
    <w:rsid w:val="002D62EF"/>
    <w:rsid w:val="002E472E"/>
    <w:rsid w:val="002E64DC"/>
    <w:rsid w:val="00305409"/>
    <w:rsid w:val="00325AF4"/>
    <w:rsid w:val="003448DC"/>
    <w:rsid w:val="003609EF"/>
    <w:rsid w:val="0036231A"/>
    <w:rsid w:val="00374DD4"/>
    <w:rsid w:val="003825BF"/>
    <w:rsid w:val="003971B7"/>
    <w:rsid w:val="003A0E63"/>
    <w:rsid w:val="003D454E"/>
    <w:rsid w:val="003E1A36"/>
    <w:rsid w:val="003F08F5"/>
    <w:rsid w:val="004024F2"/>
    <w:rsid w:val="00410371"/>
    <w:rsid w:val="00421E71"/>
    <w:rsid w:val="004225B8"/>
    <w:rsid w:val="004242F1"/>
    <w:rsid w:val="004266D9"/>
    <w:rsid w:val="0043743D"/>
    <w:rsid w:val="004825FB"/>
    <w:rsid w:val="00483228"/>
    <w:rsid w:val="00485BDA"/>
    <w:rsid w:val="004B75B7"/>
    <w:rsid w:val="004C5CCC"/>
    <w:rsid w:val="004F2B91"/>
    <w:rsid w:val="0051580D"/>
    <w:rsid w:val="00532A46"/>
    <w:rsid w:val="00540E90"/>
    <w:rsid w:val="00547111"/>
    <w:rsid w:val="00555118"/>
    <w:rsid w:val="00582CE8"/>
    <w:rsid w:val="00592D74"/>
    <w:rsid w:val="00594574"/>
    <w:rsid w:val="005C6D8D"/>
    <w:rsid w:val="005D7FB4"/>
    <w:rsid w:val="005E2C44"/>
    <w:rsid w:val="00621188"/>
    <w:rsid w:val="006257ED"/>
    <w:rsid w:val="00665C47"/>
    <w:rsid w:val="006812FB"/>
    <w:rsid w:val="00683813"/>
    <w:rsid w:val="00695808"/>
    <w:rsid w:val="006A61E8"/>
    <w:rsid w:val="006B402A"/>
    <w:rsid w:val="006B46FB"/>
    <w:rsid w:val="006B6C46"/>
    <w:rsid w:val="006E21FB"/>
    <w:rsid w:val="00714F07"/>
    <w:rsid w:val="0072410E"/>
    <w:rsid w:val="00734DB9"/>
    <w:rsid w:val="00754B4F"/>
    <w:rsid w:val="00792342"/>
    <w:rsid w:val="007977A8"/>
    <w:rsid w:val="007B512A"/>
    <w:rsid w:val="007C2097"/>
    <w:rsid w:val="007D6A07"/>
    <w:rsid w:val="007E6445"/>
    <w:rsid w:val="007F7259"/>
    <w:rsid w:val="008040A8"/>
    <w:rsid w:val="008279FA"/>
    <w:rsid w:val="00841FE6"/>
    <w:rsid w:val="00842E8A"/>
    <w:rsid w:val="008605E0"/>
    <w:rsid w:val="008626E7"/>
    <w:rsid w:val="00870EE7"/>
    <w:rsid w:val="008852D8"/>
    <w:rsid w:val="008863B9"/>
    <w:rsid w:val="0089666F"/>
    <w:rsid w:val="008A45A6"/>
    <w:rsid w:val="008B198A"/>
    <w:rsid w:val="008B54DF"/>
    <w:rsid w:val="008D6F4D"/>
    <w:rsid w:val="008F3789"/>
    <w:rsid w:val="008F3A19"/>
    <w:rsid w:val="008F686C"/>
    <w:rsid w:val="0091443E"/>
    <w:rsid w:val="009148DE"/>
    <w:rsid w:val="00916A68"/>
    <w:rsid w:val="00934697"/>
    <w:rsid w:val="00935DD5"/>
    <w:rsid w:val="00941E30"/>
    <w:rsid w:val="00955F13"/>
    <w:rsid w:val="00972D94"/>
    <w:rsid w:val="009777D9"/>
    <w:rsid w:val="00991B88"/>
    <w:rsid w:val="009A5753"/>
    <w:rsid w:val="009A579D"/>
    <w:rsid w:val="009D0C0F"/>
    <w:rsid w:val="009E3297"/>
    <w:rsid w:val="009F5A63"/>
    <w:rsid w:val="009F734F"/>
    <w:rsid w:val="00A04480"/>
    <w:rsid w:val="00A246B6"/>
    <w:rsid w:val="00A47E70"/>
    <w:rsid w:val="00A50CF0"/>
    <w:rsid w:val="00A512CD"/>
    <w:rsid w:val="00A7671C"/>
    <w:rsid w:val="00AA2CBC"/>
    <w:rsid w:val="00AA774C"/>
    <w:rsid w:val="00AA7DF5"/>
    <w:rsid w:val="00AC459E"/>
    <w:rsid w:val="00AC5820"/>
    <w:rsid w:val="00AD1CD8"/>
    <w:rsid w:val="00AE5E4F"/>
    <w:rsid w:val="00B0440F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4DF9"/>
    <w:rsid w:val="00C95985"/>
    <w:rsid w:val="00CA5C17"/>
    <w:rsid w:val="00CB5EC6"/>
    <w:rsid w:val="00CC5026"/>
    <w:rsid w:val="00CC68D0"/>
    <w:rsid w:val="00CD70B1"/>
    <w:rsid w:val="00CD7748"/>
    <w:rsid w:val="00CE1DA9"/>
    <w:rsid w:val="00CF7649"/>
    <w:rsid w:val="00D03F9A"/>
    <w:rsid w:val="00D06D51"/>
    <w:rsid w:val="00D24991"/>
    <w:rsid w:val="00D47C99"/>
    <w:rsid w:val="00D50255"/>
    <w:rsid w:val="00D60EC8"/>
    <w:rsid w:val="00D66520"/>
    <w:rsid w:val="00D80198"/>
    <w:rsid w:val="00DC458D"/>
    <w:rsid w:val="00DD2EA1"/>
    <w:rsid w:val="00DE34CF"/>
    <w:rsid w:val="00DE4E82"/>
    <w:rsid w:val="00E13F3D"/>
    <w:rsid w:val="00E22AF6"/>
    <w:rsid w:val="00E34898"/>
    <w:rsid w:val="00E34CF9"/>
    <w:rsid w:val="00E503B6"/>
    <w:rsid w:val="00E53B23"/>
    <w:rsid w:val="00E65C4C"/>
    <w:rsid w:val="00E660F0"/>
    <w:rsid w:val="00EA6D6D"/>
    <w:rsid w:val="00EB09B7"/>
    <w:rsid w:val="00EB1369"/>
    <w:rsid w:val="00EB3973"/>
    <w:rsid w:val="00EC3EF6"/>
    <w:rsid w:val="00EC5544"/>
    <w:rsid w:val="00ED7AD3"/>
    <w:rsid w:val="00EE041D"/>
    <w:rsid w:val="00EE7D7C"/>
    <w:rsid w:val="00F04A8F"/>
    <w:rsid w:val="00F15DE3"/>
    <w:rsid w:val="00F25D98"/>
    <w:rsid w:val="00F300FB"/>
    <w:rsid w:val="00F35947"/>
    <w:rsid w:val="00F37DD8"/>
    <w:rsid w:val="00F57D1B"/>
    <w:rsid w:val="00F64594"/>
    <w:rsid w:val="00FB15A4"/>
    <w:rsid w:val="00FB6386"/>
    <w:rsid w:val="00F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40E9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Heading 2 3GPP Zchn,Head2A Zchn,2 Zchn,UNDERRUBRIK 1-2 Zchn,H21 Zchn,Head 2 Zchn,l2 Zchn,TitreProp Zchn,Header 2 Zchn,ITT t2 Zchn,PA Major Section Zchn,Livello 2 Zchn,R2 Zchn,Head1 Zchn"/>
    <w:link w:val="berschrift2"/>
    <w:rsid w:val="004024F2"/>
    <w:rPr>
      <w:rFonts w:ascii="Arial" w:hAnsi="Arial"/>
      <w:sz w:val="32"/>
      <w:lang w:val="en-GB" w:eastAsia="en-US"/>
    </w:rPr>
  </w:style>
  <w:style w:type="paragraph" w:styleId="Textkrper">
    <w:name w:val="Body Text"/>
    <w:basedOn w:val="Standard"/>
    <w:link w:val="TextkrperZchn"/>
    <w:rsid w:val="004024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024F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4024F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024F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024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2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024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4F2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841FE6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841F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841F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41F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841F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841F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841F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841F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841FE6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841FE6"/>
    <w:rPr>
      <w:rFonts w:ascii="Arial" w:hAnsi="Arial"/>
      <w:b/>
      <w:i/>
      <w:noProof/>
      <w:sz w:val="18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rsid w:val="00841FE6"/>
    <w:rPr>
      <w:rFonts w:ascii="Tahoma" w:hAnsi="Tahoma" w:cs="Tahoma"/>
      <w:sz w:val="16"/>
      <w:szCs w:val="1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Standard"/>
    <w:rsid w:val="00841FE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Textkrper2">
    <w:name w:val="Body Text 2"/>
    <w:basedOn w:val="Standard"/>
    <w:link w:val="Textkrper2Zchn"/>
    <w:rsid w:val="00841FE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841FE6"/>
    <w:rPr>
      <w:rFonts w:ascii="Times New Roman" w:eastAsia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841F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841FE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841FE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841FE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eschriftung">
    <w:name w:val="caption"/>
    <w:basedOn w:val="Standard"/>
    <w:next w:val="Standard"/>
    <w:semiHidden/>
    <w:unhideWhenUsed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Gruformel">
    <w:name w:val="Closing"/>
    <w:basedOn w:val="Standard"/>
    <w:link w:val="Gruformel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rsid w:val="00841FE6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41FE6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umZchn">
    <w:name w:val="Datum Zchn"/>
    <w:basedOn w:val="Absatz-Standardschriftart"/>
    <w:link w:val="Datum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rsid w:val="00841FE6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841FE6"/>
    <w:rPr>
      <w:rFonts w:ascii="Times New Roman" w:eastAsia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841FE6"/>
    <w:rPr>
      <w:rFonts w:ascii="Times New Roman" w:eastAsia="Times New Roman" w:hAnsi="Times New Roman"/>
      <w:lang w:val="en-GB" w:eastAsia="en-GB"/>
    </w:rPr>
  </w:style>
  <w:style w:type="paragraph" w:styleId="Umschlagadresse">
    <w:name w:val="envelope address"/>
    <w:basedOn w:val="Standard"/>
    <w:rsid w:val="00841FE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841FE6"/>
    <w:rPr>
      <w:rFonts w:ascii="Times New Roman" w:hAnsi="Times New Roman"/>
      <w:sz w:val="16"/>
      <w:lang w:val="en-GB" w:eastAsia="en-US"/>
    </w:rPr>
  </w:style>
  <w:style w:type="paragraph" w:styleId="HTMLAdresse">
    <w:name w:val="HTML Address"/>
    <w:basedOn w:val="Standard"/>
    <w:link w:val="HTMLAdress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841FE6"/>
    <w:rPr>
      <w:rFonts w:ascii="Times New Roman" w:eastAsia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841FE6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841FE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Standard"/>
    <w:next w:val="Standard"/>
    <w:rsid w:val="00841FE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Standard"/>
    <w:next w:val="Standard"/>
    <w:rsid w:val="00841FE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Standard"/>
    <w:next w:val="Standard"/>
    <w:rsid w:val="00841FE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Standard"/>
    <w:next w:val="Standard"/>
    <w:rsid w:val="00841FE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Standard"/>
    <w:next w:val="Standard"/>
    <w:rsid w:val="00841FE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Standard"/>
    <w:next w:val="Standard"/>
    <w:rsid w:val="00841FE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berschrift">
    <w:name w:val="index heading"/>
    <w:basedOn w:val="Standard"/>
    <w:next w:val="Index1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1FE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1FE6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841FE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  <w:lang w:eastAsia="en-GB"/>
    </w:rPr>
  </w:style>
  <w:style w:type="paragraph" w:styleId="Listenfortsetzung2">
    <w:name w:val="List Continue 2"/>
    <w:basedOn w:val="Standard"/>
    <w:rsid w:val="00841FE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  <w:lang w:eastAsia="en-GB"/>
    </w:rPr>
  </w:style>
  <w:style w:type="paragraph" w:styleId="Listenfortsetzung3">
    <w:name w:val="List Continue 3"/>
    <w:basedOn w:val="Standard"/>
    <w:rsid w:val="00841FE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  <w:lang w:eastAsia="en-GB"/>
    </w:rPr>
  </w:style>
  <w:style w:type="paragraph" w:styleId="Listenfortsetzung4">
    <w:name w:val="List Continue 4"/>
    <w:basedOn w:val="Standard"/>
    <w:rsid w:val="00841FE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  <w:lang w:eastAsia="en-GB"/>
    </w:rPr>
  </w:style>
  <w:style w:type="paragraph" w:styleId="Listenfortsetzung5">
    <w:name w:val="List Continue 5"/>
    <w:basedOn w:val="Standard"/>
    <w:rsid w:val="00841FE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  <w:lang w:eastAsia="en-GB"/>
    </w:rPr>
  </w:style>
  <w:style w:type="paragraph" w:styleId="Listennummer3">
    <w:name w:val="List Number 3"/>
    <w:basedOn w:val="Standard"/>
    <w:rsid w:val="00841FE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ennummer4">
    <w:name w:val="List Number 4"/>
    <w:basedOn w:val="Standard"/>
    <w:rsid w:val="00841FE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ennummer5">
    <w:name w:val="List Number 5"/>
    <w:basedOn w:val="Standard"/>
    <w:rsid w:val="00841FE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enabsatz">
    <w:name w:val="List Paragraph"/>
    <w:basedOn w:val="Standard"/>
    <w:uiPriority w:val="34"/>
    <w:qFormat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krotext">
    <w:name w:val="macro"/>
    <w:link w:val="MakrotextZchn"/>
    <w:rsid w:val="00841F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841FE6"/>
    <w:rPr>
      <w:rFonts w:ascii="Courier New" w:eastAsia="Times New Roman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841F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841FE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StandardWeb">
    <w:name w:val="Normal (Web)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Standardeinzug">
    <w:name w:val="Normal Indent"/>
    <w:basedOn w:val="Standard"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41FE6"/>
    <w:rPr>
      <w:rFonts w:ascii="Times New Roman" w:eastAsia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841FE6"/>
    <w:rPr>
      <w:rFonts w:ascii="Courier New" w:eastAsia="Times New Roman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841FE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841FE6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nredeZchn">
    <w:name w:val="Anrede Zchn"/>
    <w:basedOn w:val="Absatz-Standardschriftart"/>
    <w:link w:val="Anrede"/>
    <w:rsid w:val="00841FE6"/>
    <w:rPr>
      <w:rFonts w:ascii="Times New Roman" w:eastAsia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841FE6"/>
    <w:rPr>
      <w:rFonts w:ascii="Times New Roman" w:eastAsia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841FE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841FE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841FE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bbildungsverzeichnis">
    <w:name w:val="table of figures"/>
    <w:basedOn w:val="Standard"/>
    <w:next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el">
    <w:name w:val="Title"/>
    <w:basedOn w:val="Standard"/>
    <w:next w:val="Standard"/>
    <w:link w:val="TitelZchn"/>
    <w:qFormat/>
    <w:rsid w:val="00841FE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841FE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841FE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1FE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86CC-9597-4CBD-8A0F-EADC72C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4731</Words>
  <Characters>29806</Characters>
  <Application>Microsoft Office Word</Application>
  <DocSecurity>0</DocSecurity>
  <Lines>248</Lines>
  <Paragraphs>68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 7</cp:lastModifiedBy>
  <cp:revision>16</cp:revision>
  <cp:lastPrinted>1900-01-01T00:00:00Z</cp:lastPrinted>
  <dcterms:created xsi:type="dcterms:W3CDTF">2022-09-26T06:45:00Z</dcterms:created>
  <dcterms:modified xsi:type="dcterms:W3CDTF">2022-09-30T06:10:00Z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2022-03-11T12:09:01Z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31a02f21-efd6-4301-8cb8-a18026030faa</vt:lpwstr>
  </property>
  <property fmtid="{D5CDD505-2E9C-101B-9397-08002B2CF9AE}" pid="27" name="MSIP_Label_17da11e7-ad83-4459-98c6-12a88e2eac78_ContentBits">
    <vt:lpwstr>0</vt:lpwstr>
  </property>
</Properties>
</file>