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877B91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354907">
        <w:rPr>
          <w:b/>
          <w:noProof/>
          <w:sz w:val="24"/>
        </w:rPr>
        <w:t>8</w:t>
      </w:r>
      <w:r w:rsidR="00532A46">
        <w:rPr>
          <w:b/>
          <w:noProof/>
          <w:sz w:val="24"/>
          <w:lang w:val="hr-HR"/>
        </w:rPr>
        <w:t>-</w:t>
      </w:r>
      <w:r>
        <w:rPr>
          <w:b/>
          <w:noProof/>
          <w:sz w:val="24"/>
        </w:rPr>
        <w:t>e</w:t>
      </w:r>
      <w:r>
        <w:rPr>
          <w:b/>
          <w:i/>
          <w:noProof/>
          <w:sz w:val="28"/>
        </w:rPr>
        <w:tab/>
      </w:r>
      <w:r w:rsidR="00BA2006" w:rsidRPr="00BA2006">
        <w:rPr>
          <w:b/>
          <w:noProof/>
          <w:sz w:val="24"/>
        </w:rPr>
        <w:t>C1-22</w:t>
      </w:r>
      <w:r w:rsidR="001933FD">
        <w:rPr>
          <w:b/>
          <w:noProof/>
          <w:sz w:val="24"/>
        </w:rPr>
        <w:t>xxxx</w:t>
      </w:r>
    </w:p>
    <w:p w14:paraId="5583AD6F" w14:textId="5FC4465B" w:rsidR="00071B85" w:rsidRDefault="002D0268" w:rsidP="00071B85">
      <w:pPr>
        <w:pStyle w:val="CRCoverPage"/>
        <w:tabs>
          <w:tab w:val="right" w:pos="9639"/>
        </w:tabs>
        <w:outlineLvl w:val="0"/>
        <w:rPr>
          <w:b/>
          <w:noProof/>
          <w:sz w:val="24"/>
        </w:rPr>
      </w:pPr>
      <w:r>
        <w:rPr>
          <w:b/>
          <w:noProof/>
          <w:sz w:val="24"/>
        </w:rPr>
        <w:t xml:space="preserve">E-Meeting, </w:t>
      </w:r>
      <w:r w:rsidR="00354907">
        <w:rPr>
          <w:b/>
          <w:noProof/>
          <w:sz w:val="24"/>
        </w:rPr>
        <w:t>10</w:t>
      </w:r>
      <w:r w:rsidR="00354907">
        <w:rPr>
          <w:b/>
          <w:noProof/>
          <w:sz w:val="24"/>
          <w:vertAlign w:val="superscript"/>
        </w:rPr>
        <w:t>th</w:t>
      </w:r>
      <w:r w:rsidR="00354907">
        <w:rPr>
          <w:b/>
          <w:noProof/>
          <w:sz w:val="24"/>
        </w:rPr>
        <w:t xml:space="preserve"> – 14</w:t>
      </w:r>
      <w:r w:rsidR="00354907">
        <w:rPr>
          <w:b/>
          <w:noProof/>
          <w:sz w:val="24"/>
          <w:vertAlign w:val="superscript"/>
        </w:rPr>
        <w:t>th</w:t>
      </w:r>
      <w:r w:rsidR="00354907">
        <w:rPr>
          <w:b/>
          <w:noProof/>
          <w:sz w:val="24"/>
        </w:rPr>
        <w:t xml:space="preserve"> Oct 2022</w:t>
      </w:r>
      <w:r w:rsidR="00071B85" w:rsidRPr="00FC3C36">
        <w:rPr>
          <w:b/>
          <w:noProof/>
          <w:sz w:val="13"/>
          <w:szCs w:val="13"/>
        </w:rPr>
        <w:tab/>
      </w:r>
      <w:r w:rsidR="00071B85" w:rsidRPr="002D6EB5">
        <w:rPr>
          <w:b/>
          <w:noProof/>
          <w:color w:val="4F81BD" w:themeColor="accent1"/>
          <w:sz w:val="13"/>
          <w:szCs w:val="13"/>
        </w:rPr>
        <w:t xml:space="preserve">(was </w:t>
      </w:r>
      <w:r w:rsidR="00071B85" w:rsidRPr="00E16D99">
        <w:rPr>
          <w:b/>
          <w:noProof/>
          <w:color w:val="4F81BD" w:themeColor="accent1"/>
          <w:sz w:val="13"/>
          <w:szCs w:val="13"/>
        </w:rPr>
        <w:t>C1-21</w:t>
      </w:r>
      <w:r w:rsidR="001933FD" w:rsidRPr="001933FD">
        <w:rPr>
          <w:b/>
          <w:noProof/>
          <w:color w:val="4F81BD" w:themeColor="accent1"/>
          <w:sz w:val="13"/>
          <w:szCs w:val="13"/>
        </w:rPr>
        <w:t>4747</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2BB07" w:rsidR="001E41F3" w:rsidRPr="00410371" w:rsidRDefault="00407E94" w:rsidP="00E13F3D">
            <w:pPr>
              <w:pStyle w:val="CRCoverPage"/>
              <w:spacing w:after="0"/>
              <w:jc w:val="right"/>
              <w:rPr>
                <w:b/>
                <w:noProof/>
                <w:sz w:val="28"/>
              </w:rPr>
            </w:pPr>
            <w:r>
              <w:rPr>
                <w:b/>
                <w:noProof/>
                <w:sz w:val="28"/>
              </w:rPr>
              <w:t>24.</w:t>
            </w:r>
            <w:r w:rsidR="008E393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AAF20" w:rsidR="001E41F3" w:rsidRPr="00410371" w:rsidRDefault="00BA2006" w:rsidP="00547111">
            <w:pPr>
              <w:pStyle w:val="CRCoverPage"/>
              <w:spacing w:after="0"/>
              <w:rPr>
                <w:noProof/>
              </w:rPr>
            </w:pPr>
            <w:r w:rsidRPr="00BA2006">
              <w:rPr>
                <w:b/>
                <w:noProof/>
                <w:sz w:val="28"/>
              </w:rPr>
              <w:t>4508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D3051" w:rsidR="001E41F3" w:rsidRPr="00410371" w:rsidRDefault="00941A7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69F81D" w:rsidR="001E41F3" w:rsidRPr="00410371" w:rsidRDefault="008E393F">
            <w:pPr>
              <w:pStyle w:val="CRCoverPage"/>
              <w:spacing w:after="0"/>
              <w:jc w:val="center"/>
              <w:rPr>
                <w:noProof/>
                <w:sz w:val="28"/>
              </w:rPr>
            </w:pPr>
            <w:r>
              <w:rPr>
                <w:b/>
                <w:noProof/>
                <w:sz w:val="28"/>
              </w:rPr>
              <w:t>17.</w:t>
            </w:r>
            <w:r w:rsidR="00941A78">
              <w:rPr>
                <w:b/>
                <w:noProof/>
                <w:sz w:val="28"/>
              </w:rPr>
              <w:t>8</w:t>
            </w:r>
            <w:r>
              <w:rPr>
                <w:b/>
                <w:noProof/>
                <w:sz w:val="28"/>
              </w:rPr>
              <w:t>.</w:t>
            </w:r>
            <w:r w:rsidR="00941A7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C4F90A" w:rsidR="00F25D98" w:rsidRDefault="00BA20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E1ED12" w:rsidR="001E41F3" w:rsidRDefault="007E4719">
            <w:pPr>
              <w:pStyle w:val="CRCoverPage"/>
              <w:spacing w:after="0"/>
              <w:ind w:left="100"/>
              <w:rPr>
                <w:noProof/>
              </w:rPr>
            </w:pPr>
            <w:r w:rsidRPr="007E4719">
              <w:t>Disaster roaming for the determined PLMN with disaster condition not allowed in this tracking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0F9725" w:rsidR="001E41F3" w:rsidRDefault="007E4719">
            <w:pPr>
              <w:pStyle w:val="CRCoverPage"/>
              <w:spacing w:after="0"/>
              <w:ind w:left="100"/>
              <w:rPr>
                <w:noProof/>
              </w:rPr>
            </w:pPr>
            <w:r>
              <w:rPr>
                <w:noProof/>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0E5E5" w:rsidR="001E41F3" w:rsidRDefault="008E393F">
            <w:pPr>
              <w:pStyle w:val="CRCoverPage"/>
              <w:spacing w:after="0"/>
              <w:ind w:left="100"/>
              <w:rPr>
                <w:noProof/>
              </w:rPr>
            </w:pPr>
            <w:r>
              <w:rPr>
                <w:noProof/>
              </w:rPr>
              <w:t>22-</w:t>
            </w:r>
            <w:r w:rsidR="00941A78">
              <w:rPr>
                <w:noProof/>
              </w:rPr>
              <w:t>1</w:t>
            </w:r>
            <w:r>
              <w:rPr>
                <w:noProof/>
              </w:rPr>
              <w:t>0-</w:t>
            </w:r>
            <w:r w:rsidR="00327A82">
              <w:rPr>
                <w:noProof/>
              </w:rPr>
              <w:t>2</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0FCC5" w:rsidR="001E41F3" w:rsidRDefault="008E3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2F81F" w:rsidR="001E41F3" w:rsidRDefault="008E393F">
            <w:pPr>
              <w:pStyle w:val="CRCoverPage"/>
              <w:spacing w:after="0"/>
              <w:ind w:left="100"/>
              <w:rPr>
                <w:noProof/>
              </w:rPr>
            </w:pPr>
            <w:r>
              <w:rPr>
                <w:noProof/>
              </w:rPr>
              <w:t>Rel-17</w:t>
            </w:r>
          </w:p>
        </w:tc>
      </w:tr>
      <w:tr w:rsidR="00941A78" w14:paraId="30122F0C" w14:textId="77777777" w:rsidTr="00547111">
        <w:tc>
          <w:tcPr>
            <w:tcW w:w="1843" w:type="dxa"/>
            <w:tcBorders>
              <w:left w:val="single" w:sz="4" w:space="0" w:color="auto"/>
              <w:bottom w:val="single" w:sz="4" w:space="0" w:color="auto"/>
            </w:tcBorders>
          </w:tcPr>
          <w:p w14:paraId="615796D0" w14:textId="77777777" w:rsidR="00941A78" w:rsidRDefault="00941A78" w:rsidP="00941A78">
            <w:pPr>
              <w:pStyle w:val="CRCoverPage"/>
              <w:spacing w:after="0"/>
              <w:rPr>
                <w:b/>
                <w:i/>
                <w:noProof/>
              </w:rPr>
            </w:pPr>
          </w:p>
        </w:tc>
        <w:tc>
          <w:tcPr>
            <w:tcW w:w="4677" w:type="dxa"/>
            <w:gridSpan w:val="8"/>
            <w:tcBorders>
              <w:bottom w:val="single" w:sz="4" w:space="0" w:color="auto"/>
            </w:tcBorders>
          </w:tcPr>
          <w:p w14:paraId="0B3835CC" w14:textId="77777777" w:rsidR="00941A78" w:rsidRDefault="00941A78" w:rsidP="00941A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67478BA" w:rsidR="00941A78" w:rsidRDefault="00941A78" w:rsidP="00941A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B670E1" w:rsidR="00941A78" w:rsidRPr="007C2097" w:rsidRDefault="00941A78" w:rsidP="00941A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C3984" w14:textId="13A7D935" w:rsidR="006B1AA2" w:rsidRDefault="006B1AA2">
            <w:pPr>
              <w:pStyle w:val="CRCoverPage"/>
              <w:spacing w:after="0"/>
              <w:ind w:left="100"/>
            </w:pPr>
            <w:r>
              <w:t xml:space="preserve">If a PLMN-pc under disaster has only partial coverage, in areas where it does not have coverage, the PLMN providing disaster roaming could exclude this PLMN-pc from the </w:t>
            </w:r>
            <w:r w:rsidRPr="001C7D37">
              <w:t>"</w:t>
            </w:r>
            <w:r w:rsidRPr="00531D28">
              <w:t>list of one or more PLMN(s) with disaster condition for which disaster roaming is offered by the available PLMN</w:t>
            </w:r>
            <w:r w:rsidRPr="001C7D37">
              <w:t>"</w:t>
            </w:r>
            <w:r>
              <w:t xml:space="preserve"> in this area.</w:t>
            </w:r>
          </w:p>
          <w:p w14:paraId="6E651FE7" w14:textId="4539E11D" w:rsidR="001E41F3" w:rsidRDefault="00BE6B4B">
            <w:pPr>
              <w:pStyle w:val="CRCoverPage"/>
              <w:spacing w:after="0"/>
              <w:ind w:left="100"/>
            </w:pPr>
            <w:r>
              <w:t>However,</w:t>
            </w:r>
            <w:r w:rsidR="006B1AA2">
              <w:t xml:space="preserve"> i</w:t>
            </w:r>
            <w:r w:rsidR="006B1AA2" w:rsidRPr="00264372">
              <w:t xml:space="preserve">f </w:t>
            </w:r>
            <w:r w:rsidR="006B1AA2">
              <w:t xml:space="preserve">the PLMN providing disaster roaming </w:t>
            </w:r>
            <w:r w:rsidR="006B1AA2" w:rsidRPr="00264372">
              <w:t xml:space="preserve">is </w:t>
            </w:r>
            <w:r w:rsidR="006B1AA2">
              <w:t xml:space="preserve">only </w:t>
            </w:r>
            <w:r w:rsidR="006B1AA2" w:rsidRPr="00264372">
              <w:t>broadcasting the "disaster related indication"</w:t>
            </w:r>
            <w:r w:rsidR="006B1AA2">
              <w:t xml:space="preserve">, it is not possible to exclude such a PLMN-pc under disaster which does not have coverage in the current area. In consequence the PLMN providing disaster roaming would need to reject a request for disaster roaming with cause #80 and in consequence the UE would not be allowed to request disaster roaming for the next </w:t>
            </w:r>
            <w:r w:rsidR="006B1AA2" w:rsidRPr="006B1AA2">
              <w:rPr>
                <w:lang w:val="en-US"/>
              </w:rPr>
              <w:t>12 to 24 hours</w:t>
            </w:r>
            <w:r w:rsidR="006B1AA2">
              <w:rPr>
                <w:lang w:val="en-US"/>
              </w:rPr>
              <w:t xml:space="preserve">, even if it moves to an area where the </w:t>
            </w:r>
            <w:r w:rsidR="006B1AA2">
              <w:t>PLMN-pc has coverage and disaster roaming would be possible.</w:t>
            </w:r>
          </w:p>
          <w:p w14:paraId="708AA7DE" w14:textId="2715D1EF" w:rsidR="006B1AA2" w:rsidRDefault="00BE6B4B">
            <w:pPr>
              <w:pStyle w:val="CRCoverPage"/>
              <w:spacing w:after="0"/>
              <w:ind w:left="100"/>
              <w:rPr>
                <w:noProof/>
              </w:rPr>
            </w:pPr>
            <w:r>
              <w:t>T</w:t>
            </w:r>
            <w:r w:rsidR="006B1AA2">
              <w:t xml:space="preserve">o overcome this, it is proposed to introduce a new cause code </w:t>
            </w:r>
            <w:r w:rsidR="006B1AA2" w:rsidRPr="006B1AA2">
              <w:t>#81</w:t>
            </w:r>
            <w:r w:rsidR="006B1AA2">
              <w:t xml:space="preserve"> </w:t>
            </w:r>
            <w:r w:rsidR="006B1AA2" w:rsidRPr="006B1AA2">
              <w:t>(Disaster roaming for the determined PLMN with disaster condition not allowed in this tracking area)</w:t>
            </w:r>
            <w:r w:rsidR="006B1AA2">
              <w:t>, which would only restrict disaster roaming for the determined PLMN under disaster within the current 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286168" w:rsidR="001E41F3" w:rsidRDefault="006B1AA2" w:rsidP="006B1AA2">
            <w:pPr>
              <w:pStyle w:val="CRCoverPage"/>
              <w:spacing w:after="0"/>
              <w:ind w:left="100"/>
              <w:rPr>
                <w:noProof/>
              </w:rPr>
            </w:pPr>
            <w:r>
              <w:rPr>
                <w:noProof/>
              </w:rPr>
              <w:t xml:space="preserve">A new </w:t>
            </w:r>
            <w:r>
              <w:t xml:space="preserve">cause code </w:t>
            </w:r>
            <w:r w:rsidRPr="006B1AA2">
              <w:t>#81</w:t>
            </w:r>
            <w:r>
              <w:t xml:space="preserve"> </w:t>
            </w:r>
            <w:r w:rsidRPr="006B1AA2">
              <w:t>(Disaster roaming for the determined PLMN with disaster condition not allowed in this tracking area)</w:t>
            </w:r>
            <w:r>
              <w:t>, which only restrict disaster roaming for the determined PLMN under disaster within the current 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887802" w:rsidR="001E41F3" w:rsidRDefault="006B1AA2">
            <w:pPr>
              <w:pStyle w:val="CRCoverPage"/>
              <w:spacing w:after="0"/>
              <w:ind w:left="100"/>
              <w:rPr>
                <w:noProof/>
              </w:rPr>
            </w:pPr>
            <w:r>
              <w:rPr>
                <w:noProof/>
              </w:rPr>
              <w:t xml:space="preserve">For </w:t>
            </w:r>
            <w:r>
              <w:t>PLMNs under disaster which only have partial coverage, it is not possible to exclude disaster roaming in areas where they have no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E80A9" w:rsidR="001E41F3" w:rsidRDefault="00C509EF">
            <w:pPr>
              <w:pStyle w:val="CRCoverPage"/>
              <w:spacing w:after="0"/>
              <w:ind w:left="100"/>
              <w:rPr>
                <w:noProof/>
              </w:rPr>
            </w:pPr>
            <w:r>
              <w:t xml:space="preserve">5.3.13B, 5.5.1.2.5; 5.5.1.3.5, 9.11.3.2, </w:t>
            </w:r>
            <w:r w:rsidRPr="00913BB3">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77C73673" w:rsidR="00F15DE3" w:rsidRDefault="00F15DE3" w:rsidP="00F15DE3">
      <w:pPr>
        <w:rPr>
          <w:lang w:val="en-US"/>
        </w:rPr>
      </w:pPr>
    </w:p>
    <w:p w14:paraId="69C29F25" w14:textId="77777777" w:rsidR="005C0D5B" w:rsidRDefault="005C0D5B" w:rsidP="005C0D5B">
      <w:pPr>
        <w:pStyle w:val="Heading3"/>
      </w:pPr>
      <w:bookmarkStart w:id="1" w:name="_Toc20232576"/>
      <w:bookmarkStart w:id="2" w:name="_Toc27746666"/>
      <w:bookmarkStart w:id="3" w:name="_Toc36212847"/>
      <w:bookmarkStart w:id="4" w:name="_Toc36657024"/>
      <w:bookmarkStart w:id="5" w:name="_Toc45286685"/>
      <w:bookmarkStart w:id="6" w:name="_Toc51947952"/>
      <w:bookmarkStart w:id="7" w:name="_Toc51949044"/>
      <w:bookmarkStart w:id="8" w:name="_Toc114484596"/>
      <w:bookmarkStart w:id="9" w:name="_Toc106796164"/>
      <w:r>
        <w:t>5.3.13</w:t>
      </w:r>
      <w:r>
        <w:tab/>
      </w:r>
      <w:r w:rsidRPr="003168A2">
        <w:t>L</w:t>
      </w:r>
      <w:r>
        <w:t>ists of 5GS forbidden tracking areas</w:t>
      </w:r>
      <w:bookmarkEnd w:id="1"/>
      <w:bookmarkEnd w:id="2"/>
      <w:bookmarkEnd w:id="3"/>
      <w:bookmarkEnd w:id="4"/>
      <w:bookmarkEnd w:id="5"/>
      <w:bookmarkEnd w:id="6"/>
      <w:bookmarkEnd w:id="7"/>
      <w:bookmarkEnd w:id="8"/>
    </w:p>
    <w:p w14:paraId="6A604E0B" w14:textId="77777777" w:rsidR="005C0D5B" w:rsidRDefault="005C0D5B" w:rsidP="005C0D5B">
      <w:r>
        <w:t>If the UE is not operating in SNPN access operation mode, t</w:t>
      </w:r>
      <w:r w:rsidRPr="003168A2">
        <w:t>he UE shall store a list of "</w:t>
      </w:r>
      <w:r>
        <w:t xml:space="preserve">5GS </w:t>
      </w:r>
      <w:r w:rsidRPr="003168A2">
        <w:t>forbidden tracking areas for roaming", as well as a list of "</w:t>
      </w:r>
      <w:r>
        <w:t xml:space="preserve">5GS </w:t>
      </w:r>
      <w:r w:rsidRPr="003168A2">
        <w:t>forbidden tracking areas for regional provision of service".</w:t>
      </w:r>
      <w:r>
        <w:t xml:space="preserve"> Otherwise </w:t>
      </w:r>
      <w:r>
        <w:rPr>
          <w:lang w:eastAsia="ko-KR"/>
        </w:rPr>
        <w:t xml:space="preserve">the UE shall store a list of </w:t>
      </w:r>
      <w:r w:rsidRPr="003168A2">
        <w:t>"</w:t>
      </w:r>
      <w:r>
        <w:t xml:space="preserve">5GS </w:t>
      </w:r>
      <w:r w:rsidRPr="003168A2">
        <w:t>forbidden tracking areas for roaming"</w:t>
      </w:r>
      <w:r>
        <w:t>:</w:t>
      </w:r>
    </w:p>
    <w:p w14:paraId="0B9EE2A7" w14:textId="77777777" w:rsidR="005C0D5B" w:rsidRDefault="005C0D5B" w:rsidP="005C0D5B">
      <w:pPr>
        <w:pStyle w:val="B1"/>
      </w:pPr>
      <w:r>
        <w:t>-</w:t>
      </w:r>
      <w:r>
        <w:tab/>
        <w:t>per SNPN; and</w:t>
      </w:r>
    </w:p>
    <w:p w14:paraId="6969CE4C" w14:textId="77777777" w:rsidR="005C0D5B" w:rsidRDefault="005C0D5B" w:rsidP="005C0D5B">
      <w:pPr>
        <w:pStyle w:val="B1"/>
      </w:pPr>
      <w:r>
        <w:t>-</w:t>
      </w:r>
      <w:r>
        <w:tab/>
        <w:t>if the UE supports access to an SNPN using credentials from a credentials holder, per entry of the "list of subscriber data" or PLMN subscription;</w:t>
      </w:r>
    </w:p>
    <w:p w14:paraId="1B1C2B34" w14:textId="77777777" w:rsidR="005C0D5B" w:rsidRDefault="005C0D5B" w:rsidP="005C0D5B">
      <w:r>
        <w:t xml:space="preserve">and store a list of </w:t>
      </w:r>
      <w:r w:rsidRPr="003168A2">
        <w:t>"</w:t>
      </w:r>
      <w:r>
        <w:t xml:space="preserve">5GS </w:t>
      </w:r>
      <w:r w:rsidRPr="003168A2">
        <w:t>forbidden tracking areas for regional provision of service"</w:t>
      </w:r>
      <w:r>
        <w:t>:</w:t>
      </w:r>
    </w:p>
    <w:p w14:paraId="22B22B74" w14:textId="77777777" w:rsidR="005C0D5B" w:rsidRDefault="005C0D5B" w:rsidP="005C0D5B">
      <w:pPr>
        <w:pStyle w:val="B1"/>
      </w:pPr>
      <w:r>
        <w:t>-</w:t>
      </w:r>
      <w:r>
        <w:tab/>
        <w:t>per SNPN; and</w:t>
      </w:r>
    </w:p>
    <w:p w14:paraId="2839D882" w14:textId="77777777" w:rsidR="005C0D5B" w:rsidRDefault="005C0D5B" w:rsidP="005C0D5B">
      <w:pPr>
        <w:pStyle w:val="B1"/>
      </w:pPr>
      <w:r>
        <w:t>-</w:t>
      </w:r>
      <w:r>
        <w:tab/>
        <w:t>if the UE supports access to an SNPN using credentials from a credentials holder, per entry of the "list of subscriber data" or PLMN subscription.</w:t>
      </w:r>
    </w:p>
    <w:p w14:paraId="4E33C51F" w14:textId="77777777" w:rsidR="005C0D5B" w:rsidRDefault="005C0D5B" w:rsidP="005C0D5B">
      <w:r w:rsidRPr="008C1F65">
        <w:t xml:space="preserve">Within the 5GS, these lists are managed independently per access type, i.e., 3GPP access or </w:t>
      </w:r>
      <w:r>
        <w:t>wireline</w:t>
      </w:r>
      <w:r w:rsidRPr="008C1F65">
        <w:t xml:space="preserve"> access.</w:t>
      </w:r>
      <w:r>
        <w:t xml:space="preserve"> </w:t>
      </w:r>
      <w:r w:rsidRPr="003168A2">
        <w:t>These lists shall be erased when</w:t>
      </w:r>
      <w:r>
        <w:t>:</w:t>
      </w:r>
    </w:p>
    <w:p w14:paraId="331E248F" w14:textId="77777777" w:rsidR="005C0D5B" w:rsidRDefault="005C0D5B" w:rsidP="005C0D5B">
      <w:pPr>
        <w:pStyle w:val="B1"/>
      </w:pPr>
      <w:r>
        <w:t>a)</w:t>
      </w:r>
      <w:r w:rsidRPr="006D2B20">
        <w:tab/>
        <w:t>the UE is switched off</w:t>
      </w:r>
      <w:r>
        <w:t>,</w:t>
      </w:r>
      <w:r w:rsidRPr="006D2B20">
        <w:t xml:space="preserve"> the UICC containing the USIM is removed</w:t>
      </w:r>
      <w:r>
        <w:t xml:space="preserve">, an entry of the </w:t>
      </w:r>
      <w:r>
        <w:rPr>
          <w:lang w:eastAsia="ja-JP"/>
        </w:rPr>
        <w:t xml:space="preserve">"list of </w:t>
      </w:r>
      <w:r>
        <w:rPr>
          <w:noProof/>
        </w:rPr>
        <w:t xml:space="preserve">subscriber data" </w:t>
      </w:r>
      <w:r>
        <w:t xml:space="preserve">with the subscribed SNPN identity identifying the current SNPN </w:t>
      </w:r>
      <w:r w:rsidRPr="00D27A95">
        <w:t xml:space="preserve">is </w:t>
      </w:r>
      <w:r>
        <w:t xml:space="preserve">updated or, if the UE supports access to an SNPN using credentials from a credentials holder, the entry of the </w:t>
      </w:r>
      <w:r>
        <w:rPr>
          <w:lang w:eastAsia="ja-JP"/>
        </w:rPr>
        <w:t xml:space="preserve">"list of </w:t>
      </w:r>
      <w:r>
        <w:rPr>
          <w:noProof/>
        </w:rPr>
        <w:t>subscriber data" associated with the list</w:t>
      </w:r>
      <w:r>
        <w:t xml:space="preserve">s </w:t>
      </w:r>
      <w:r w:rsidRPr="00D27A95">
        <w:t xml:space="preserve">is </w:t>
      </w:r>
      <w:r>
        <w:t>updated</w:t>
      </w:r>
      <w:r w:rsidRPr="006D2B20">
        <w:t>; and</w:t>
      </w:r>
    </w:p>
    <w:p w14:paraId="266D43D0" w14:textId="77777777" w:rsidR="005C0D5B" w:rsidRDefault="005C0D5B" w:rsidP="005C0D5B">
      <w:pPr>
        <w:pStyle w:val="B1"/>
      </w:pPr>
      <w:r>
        <w:t>b)</w:t>
      </w:r>
      <w:r w:rsidRPr="006D2B20">
        <w:tab/>
        <w:t>periodically (with a period in the range 12 to 24 hours).</w:t>
      </w:r>
    </w:p>
    <w:p w14:paraId="48CF4F70" w14:textId="77777777" w:rsidR="005C0D5B" w:rsidRPr="003168A2" w:rsidRDefault="005C0D5B" w:rsidP="005C0D5B">
      <w:r>
        <w:t>Over 3GPP access, when</w:t>
      </w:r>
      <w:r w:rsidRPr="00416CBD">
        <w:t xml:space="preserve"> the lists are erased</w:t>
      </w:r>
      <w:r>
        <w:t>, t</w:t>
      </w:r>
      <w:r w:rsidRPr="003168A2">
        <w:rPr>
          <w:rFonts w:eastAsia="MS Mincho"/>
          <w:lang w:eastAsia="ja-JP"/>
        </w:rPr>
        <w:t>he UE</w:t>
      </w:r>
      <w:r>
        <w:rPr>
          <w:rFonts w:eastAsia="MS Mincho"/>
          <w:lang w:eastAsia="ja-JP"/>
        </w:rPr>
        <w:t xml:space="preserve"> </w:t>
      </w:r>
      <w:r w:rsidRPr="003168A2">
        <w:rPr>
          <w:rFonts w:eastAsia="MS Mincho"/>
          <w:lang w:eastAsia="ja-JP"/>
        </w:rPr>
        <w:t>perform</w:t>
      </w:r>
      <w:r>
        <w:rPr>
          <w:rFonts w:eastAsia="MS Mincho"/>
          <w:lang w:eastAsia="ja-JP"/>
        </w:rPr>
        <w:t>s</w:t>
      </w:r>
      <w:r w:rsidRPr="003168A2">
        <w:rPr>
          <w:rFonts w:eastAsia="MS Mincho"/>
          <w:lang w:eastAsia="ja-JP"/>
        </w:rPr>
        <w:t xml:space="preserve"> cell selection</w:t>
      </w:r>
      <w:r>
        <w:rPr>
          <w:rFonts w:eastAsia="MS Mincho"/>
          <w:lang w:eastAsia="ja-JP"/>
        </w:rPr>
        <w:t xml:space="preserve"> according to </w:t>
      </w:r>
      <w:r>
        <w:t>3GPP TS 38</w:t>
      </w:r>
      <w:r w:rsidRPr="007E6407">
        <w:t>.304</w:t>
      </w:r>
      <w:r>
        <w:t> [28]</w:t>
      </w:r>
      <w:r w:rsidRPr="00461246">
        <w:t xml:space="preserve"> or 3GPP TS 36.304 [25C]</w:t>
      </w:r>
      <w:r w:rsidRPr="003168A2">
        <w:rPr>
          <w:rFonts w:eastAsia="MS Mincho"/>
          <w:lang w:eastAsia="ja-JP"/>
        </w:rPr>
        <w:t>.</w:t>
      </w:r>
      <w:r>
        <w:rPr>
          <w:rFonts w:eastAsia="MS Mincho"/>
          <w:lang w:eastAsia="ja-JP"/>
        </w:rPr>
        <w:t xml:space="preserve"> A </w:t>
      </w:r>
      <w:r>
        <w:rPr>
          <w:rFonts w:hint="eastAsia"/>
          <w:lang w:eastAsia="zh-CN"/>
        </w:rPr>
        <w:t>tracking area</w:t>
      </w:r>
      <w:r>
        <w:rPr>
          <w:lang w:eastAsia="zh-CN"/>
        </w:rPr>
        <w:t xml:space="preserve"> shall be </w:t>
      </w:r>
      <w:r w:rsidRPr="00D27A95">
        <w:t>removed from the</w:t>
      </w:r>
      <w:r>
        <w:t xml:space="preserve"> list of</w:t>
      </w:r>
      <w:r w:rsidRPr="00D27A95">
        <w:t xml:space="preserve"> "</w:t>
      </w:r>
      <w:r>
        <w:t xml:space="preserve">5GS </w:t>
      </w:r>
      <w:r w:rsidRPr="00D27A95">
        <w:t xml:space="preserve">forbidden </w:t>
      </w:r>
      <w:r>
        <w:rPr>
          <w:rFonts w:hint="eastAsia"/>
          <w:lang w:eastAsia="zh-CN"/>
        </w:rPr>
        <w:t>tracking areas for roaming</w:t>
      </w:r>
      <w:r w:rsidRPr="00D27A95">
        <w:t>"</w:t>
      </w:r>
      <w:r>
        <w:rPr>
          <w:rFonts w:hint="eastAsia"/>
          <w:lang w:eastAsia="zh-CN"/>
        </w:rPr>
        <w:t xml:space="preserve">, as well as the list of </w:t>
      </w:r>
      <w:r w:rsidRPr="00D27A95">
        <w:t>"</w:t>
      </w:r>
      <w:r>
        <w:t xml:space="preserve">5GS </w:t>
      </w:r>
      <w:r>
        <w:rPr>
          <w:rFonts w:hint="eastAsia"/>
          <w:lang w:eastAsia="zh-CN"/>
        </w:rPr>
        <w:t>forbidden tracking areas for regional provision of service</w:t>
      </w:r>
      <w:r w:rsidRPr="00D27A95">
        <w:t>"</w:t>
      </w:r>
      <w:r>
        <w:rPr>
          <w:rFonts w:hint="eastAsia"/>
          <w:lang w:eastAsia="zh-CN"/>
        </w:rPr>
        <w:t xml:space="preserve">, </w:t>
      </w:r>
      <w:r w:rsidRPr="00D27A95">
        <w:t>if</w:t>
      </w:r>
      <w:r>
        <w:t xml:space="preserve"> the UE receives the tracking area in the TAI list or the Service area list of </w:t>
      </w:r>
      <w:r w:rsidRPr="003168A2">
        <w:t>"</w:t>
      </w:r>
      <w:r>
        <w:t>allowed tracking areas</w:t>
      </w:r>
      <w:r w:rsidRPr="003168A2">
        <w:t>"</w:t>
      </w:r>
      <w:r>
        <w:t xml:space="preserve"> in REGISTRATION ACCEPT message or a CONFIGURATION UPDATE COMMAND message</w:t>
      </w:r>
      <w:r>
        <w:rPr>
          <w:rFonts w:hint="eastAsia"/>
          <w:lang w:eastAsia="zh-CN"/>
        </w:rPr>
        <w:t xml:space="preserve">. </w:t>
      </w:r>
      <w:r>
        <w:rPr>
          <w:lang w:eastAsia="zh-CN"/>
        </w:rPr>
        <w:t xml:space="preserve">The UE shall not remove the tracking area from </w:t>
      </w:r>
      <w:r w:rsidRPr="00D27A95">
        <w:t>"</w:t>
      </w:r>
      <w:r>
        <w:t xml:space="preserve">5GS </w:t>
      </w:r>
      <w:r w:rsidRPr="00D27A95">
        <w:t xml:space="preserve">forbidden </w:t>
      </w:r>
      <w:r>
        <w:rPr>
          <w:rFonts w:hint="eastAsia"/>
          <w:lang w:eastAsia="zh-CN"/>
        </w:rPr>
        <w:t>tracking areas for roaming</w:t>
      </w:r>
      <w:r w:rsidRPr="00D27A95">
        <w:t>"</w:t>
      </w:r>
      <w:r>
        <w:t xml:space="preserve"> or </w:t>
      </w:r>
      <w:r w:rsidRPr="00D27A95">
        <w:t>"</w:t>
      </w:r>
      <w:r>
        <w:t xml:space="preserve">5GS </w:t>
      </w:r>
      <w:r>
        <w:rPr>
          <w:rFonts w:hint="eastAsia"/>
          <w:lang w:eastAsia="zh-CN"/>
        </w:rPr>
        <w:t>forbidden tracking areas for regional provision of service</w:t>
      </w:r>
      <w:r w:rsidRPr="00D27A95">
        <w:t>"</w:t>
      </w:r>
      <w:r>
        <w:t xml:space="preserve"> if the UE is registered for emergency services.</w:t>
      </w:r>
    </w:p>
    <w:p w14:paraId="54276376" w14:textId="77777777" w:rsidR="005C0D5B" w:rsidRPr="003168A2" w:rsidRDefault="005C0D5B" w:rsidP="005C0D5B">
      <w:r>
        <w:t>In N</w:t>
      </w:r>
      <w:r w:rsidRPr="003168A2">
        <w:t>1 mode</w:t>
      </w:r>
      <w:r>
        <w:t xml:space="preserve"> over 3GPP access</w:t>
      </w:r>
      <w:r w:rsidRPr="003168A2">
        <w:t>, the UE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#13 </w:t>
      </w:r>
      <w:r w:rsidRPr="003168A2">
        <w:t>"roaming not allowed in this tracking area"</w:t>
      </w:r>
      <w:r>
        <w:t>, or #15 "no suitable cells in tracking area"</w:t>
      </w:r>
      <w:r>
        <w:rPr>
          <w:rFonts w:hint="eastAsia"/>
          <w:lang w:eastAsia="zh-CN"/>
        </w:rPr>
        <w:t xml:space="preserve">, or a </w:t>
      </w:r>
      <w:r>
        <w:t xml:space="preserve">REGISTRATION </w:t>
      </w:r>
      <w:r>
        <w:rPr>
          <w:rFonts w:hint="eastAsia"/>
          <w:lang w:eastAsia="zh-CN"/>
        </w:rPr>
        <w:t xml:space="preserve">ACCEPT </w:t>
      </w:r>
      <w:r>
        <w:rPr>
          <w:lang w:eastAsia="zh-CN"/>
        </w:rPr>
        <w:t>or SERVICE ACCEPT</w:t>
      </w:r>
      <w:r>
        <w:rPr>
          <w:rFonts w:hint="eastAsia"/>
          <w:lang w:eastAsia="zh-CN"/>
        </w:rPr>
        <w:t xml:space="preserve"> message is received with the f</w:t>
      </w:r>
      <w:r w:rsidRPr="008236DE">
        <w:t>orbidden TAI</w:t>
      </w:r>
      <w:r>
        <w:t>(s)</w:t>
      </w:r>
      <w:r w:rsidRPr="003168A2">
        <w:t>.</w:t>
      </w:r>
    </w:p>
    <w:p w14:paraId="061F95AA" w14:textId="77777777" w:rsidR="005C0D5B" w:rsidRDefault="005C0D5B" w:rsidP="005C0D5B">
      <w:r>
        <w:rPr>
          <w:lang w:eastAsia="x-none"/>
        </w:rPr>
        <w:t>Over wireline access</w:t>
      </w:r>
      <w:r w:rsidRPr="003168A2">
        <w:t xml:space="preserve">, the </w:t>
      </w:r>
      <w:r>
        <w:t xml:space="preserve">5G-RG, </w:t>
      </w:r>
      <w:r>
        <w:rPr>
          <w:lang w:eastAsia="x-none"/>
        </w:rPr>
        <w:t xml:space="preserve">the </w:t>
      </w:r>
      <w:r w:rsidRPr="0012270A">
        <w:rPr>
          <w:lang w:eastAsia="x-none"/>
        </w:rPr>
        <w:t>W-AGF acting on behalf of a</w:t>
      </w:r>
      <w:r>
        <w:rPr>
          <w:lang w:eastAsia="x-none"/>
        </w:rPr>
        <w:t>n</w:t>
      </w:r>
      <w:r w:rsidRPr="0012270A">
        <w:rPr>
          <w:lang w:eastAsia="x-none"/>
        </w:rPr>
        <w:t xml:space="preserve"> </w:t>
      </w:r>
      <w:r>
        <w:rPr>
          <w:lang w:eastAsia="x-none"/>
        </w:rPr>
        <w:t xml:space="preserve">FN-RG or the </w:t>
      </w:r>
      <w:r w:rsidRPr="0012270A">
        <w:rPr>
          <w:lang w:eastAsia="x-none"/>
        </w:rPr>
        <w:t>W-AGF acting on behalf of a</w:t>
      </w:r>
      <w:r>
        <w:rPr>
          <w:lang w:eastAsia="x-none"/>
        </w:rPr>
        <w:t>n</w:t>
      </w:r>
      <w:r w:rsidRPr="0012270A">
        <w:rPr>
          <w:lang w:eastAsia="x-none"/>
        </w:rPr>
        <w:t xml:space="preserve"> </w:t>
      </w:r>
      <w:r>
        <w:rPr>
          <w:lang w:eastAsia="x-none"/>
        </w:rPr>
        <w:t>N5GC device</w:t>
      </w:r>
      <w:r w:rsidRPr="003168A2">
        <w:t xml:space="preserv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or #13 </w:t>
      </w:r>
      <w:r w:rsidRPr="003168A2">
        <w:t>"roaming not allowed in this tracking area".</w:t>
      </w:r>
    </w:p>
    <w:p w14:paraId="04BD4E8A" w14:textId="77777777" w:rsidR="005C0D5B" w:rsidRPr="003168A2" w:rsidRDefault="005C0D5B" w:rsidP="005C0D5B">
      <w:pPr>
        <w:pStyle w:val="NO"/>
      </w:pPr>
      <w:r>
        <w:t>NOTE:</w:t>
      </w:r>
      <w:r>
        <w:tab/>
        <w:t xml:space="preserve">In this release of the specification, for untrusted non-3GPP access and trusted non-3GPP access, neither the </w:t>
      </w:r>
      <w:r w:rsidRPr="00F94264">
        <w:t>list of "5GS forbidd</w:t>
      </w:r>
      <w:r>
        <w:t xml:space="preserve">en tracking areas for roaming" nor the list of </w:t>
      </w:r>
      <w:r w:rsidRPr="00F94264">
        <w:t>"5GS forbidden tracking areas for regional provision of service"</w:t>
      </w:r>
      <w:r>
        <w:t xml:space="preserve"> is maintained by the UE since the UE is not able to determine the corresponding TAI.</w:t>
      </w:r>
    </w:p>
    <w:p w14:paraId="6D7AA4F3" w14:textId="77777777" w:rsidR="005C0D5B" w:rsidRDefault="005C0D5B" w:rsidP="005C0D5B">
      <w:r w:rsidRPr="003168A2">
        <w:t>Each list shall accommodate 40 or more TAIs. When the list is full and a new entry has to be inserted, the oldest entry shall be deleted.</w:t>
      </w:r>
    </w:p>
    <w:p w14:paraId="1516ED8C" w14:textId="77777777" w:rsidR="005C0D5B" w:rsidRDefault="005C0D5B" w:rsidP="005C0D5B">
      <w:pPr>
        <w:pStyle w:val="Heading3"/>
      </w:pPr>
      <w:bookmarkStart w:id="10" w:name="_Toc20232577"/>
      <w:bookmarkStart w:id="11" w:name="_Toc27746667"/>
      <w:bookmarkStart w:id="12" w:name="_Toc36212848"/>
      <w:bookmarkStart w:id="13" w:name="_Toc36657025"/>
      <w:bookmarkStart w:id="14" w:name="_Toc45286686"/>
      <w:bookmarkStart w:id="15" w:name="_Toc51947953"/>
      <w:bookmarkStart w:id="16" w:name="_Toc51949045"/>
      <w:bookmarkStart w:id="17" w:name="_Toc114484597"/>
      <w:r>
        <w:t>5.3.13A</w:t>
      </w:r>
      <w:r>
        <w:tab/>
        <w:t>Fo</w:t>
      </w:r>
      <w:r w:rsidRPr="00861EAC">
        <w:t>rbidden PLMN</w:t>
      </w:r>
      <w:r>
        <w:t xml:space="preserve"> list</w:t>
      </w:r>
      <w:r w:rsidRPr="00861EAC">
        <w:t>s</w:t>
      </w:r>
      <w:bookmarkEnd w:id="10"/>
      <w:bookmarkEnd w:id="11"/>
      <w:bookmarkEnd w:id="12"/>
      <w:bookmarkEnd w:id="13"/>
      <w:bookmarkEnd w:id="14"/>
      <w:bookmarkEnd w:id="15"/>
      <w:bookmarkEnd w:id="16"/>
      <w:bookmarkEnd w:id="17"/>
    </w:p>
    <w:p w14:paraId="2BA3E3A9" w14:textId="77777777" w:rsidR="005C0D5B" w:rsidRDefault="005C0D5B" w:rsidP="005C0D5B">
      <w:r>
        <w:t>In N1 mode</w:t>
      </w:r>
      <w:r w:rsidRPr="008C1F65">
        <w:t xml:space="preserve">, </w:t>
      </w:r>
      <w:r>
        <w:t xml:space="preserve">two lists of </w:t>
      </w:r>
      <w:r w:rsidRPr="00861EAC">
        <w:t>forbidden PLMN</w:t>
      </w:r>
      <w:r>
        <w:t xml:space="preserve"> are</w:t>
      </w:r>
      <w:r w:rsidRPr="008C1F65">
        <w:t xml:space="preserve"> manage</w:t>
      </w:r>
      <w:r>
        <w:t xml:space="preserve">d independently per access type, </w:t>
      </w:r>
      <w:r w:rsidRPr="008C1F65">
        <w:t>i.e., 3GPP access or non-3GPP access</w:t>
      </w:r>
      <w:r>
        <w:t>:</w:t>
      </w:r>
    </w:p>
    <w:p w14:paraId="49618F07" w14:textId="77777777" w:rsidR="005C0D5B" w:rsidRDefault="005C0D5B" w:rsidP="005C0D5B">
      <w:pPr>
        <w:pStyle w:val="B1"/>
      </w:pPr>
      <w:r>
        <w:lastRenderedPageBreak/>
        <w:t>-</w:t>
      </w:r>
      <w:r>
        <w:tab/>
        <w:t xml:space="preserve">the list of </w:t>
      </w:r>
      <w:r w:rsidRPr="00861EAC">
        <w:t>"forbidden PLMN</w:t>
      </w:r>
      <w:r>
        <w:t>s" as defined in 3GPP TS 23.122 [5] is applicable for 3GPP access in N1 mode.</w:t>
      </w:r>
      <w:r w:rsidRPr="006D245D">
        <w:t xml:space="preserve"> The same list is used by 5GMM</w:t>
      </w:r>
      <w:r>
        <w:t xml:space="preserve"> for 3GPP access</w:t>
      </w:r>
      <w:r w:rsidRPr="006D245D">
        <w:t>, EMM, GMM and MM (see 3GPP</w:t>
      </w:r>
      <w:r>
        <w:t> </w:t>
      </w:r>
      <w:r w:rsidRPr="006D245D">
        <w:t>TS</w:t>
      </w:r>
      <w:r>
        <w:t> </w:t>
      </w:r>
      <w:r w:rsidRPr="006D245D">
        <w:t>24.301</w:t>
      </w:r>
      <w:r>
        <w:t> </w:t>
      </w:r>
      <w:r w:rsidRPr="006D245D">
        <w:t>[15] and 3GPP</w:t>
      </w:r>
      <w:r>
        <w:t> </w:t>
      </w:r>
      <w:r w:rsidRPr="006D245D">
        <w:t>TS</w:t>
      </w:r>
      <w:r>
        <w:t> </w:t>
      </w:r>
      <w:r w:rsidRPr="006D245D">
        <w:t>24.008</w:t>
      </w:r>
      <w:r>
        <w:t> </w:t>
      </w:r>
      <w:r w:rsidRPr="006D245D">
        <w:t>[12])</w:t>
      </w:r>
      <w:r>
        <w:t>, r</w:t>
      </w:r>
      <w:r w:rsidRPr="00C345EE">
        <w:t>egardless whether the UE is operating in single-registration mode or dual-registration mode</w:t>
      </w:r>
      <w:r w:rsidRPr="006D245D">
        <w:t>.</w:t>
      </w:r>
    </w:p>
    <w:p w14:paraId="3EB8E811" w14:textId="77777777" w:rsidR="005C0D5B" w:rsidRDefault="005C0D5B" w:rsidP="005C0D5B">
      <w:pPr>
        <w:pStyle w:val="B1"/>
      </w:pPr>
      <w:r>
        <w:t>-</w:t>
      </w:r>
      <w:r>
        <w:tab/>
        <w:t xml:space="preserve">the list of </w:t>
      </w:r>
      <w:r w:rsidRPr="00861EAC">
        <w:t>"forbidden PLMN</w:t>
      </w:r>
      <w:r>
        <w:t>s for non-3GPP access to 5GCN" as defined in 3GPP TS 24.502 [18] is applicable for 5GMM for non-3GPP access.</w:t>
      </w:r>
    </w:p>
    <w:p w14:paraId="56ABBCED" w14:textId="77777777" w:rsidR="005C0D5B" w:rsidRDefault="005C0D5B" w:rsidP="005C0D5B">
      <w:r>
        <w:t xml:space="preserve">The list of </w:t>
      </w:r>
      <w:r w:rsidRPr="00861EAC">
        <w:t>"forbidden PLMNs for GPRS service"</w:t>
      </w:r>
      <w:r>
        <w:t xml:space="preserve"> as defined in 3GPP TS 23.122 [5] and 3GPP TS 24.008 [12] is applicable for 3GPP access in N1 mode.</w:t>
      </w:r>
      <w:r w:rsidRPr="00D87FC9">
        <w:t xml:space="preserve"> </w:t>
      </w:r>
      <w:r w:rsidRPr="006D245D">
        <w:t>The same list is used by 5GMM</w:t>
      </w:r>
      <w:r>
        <w:t xml:space="preserve"> for 3GPP access</w:t>
      </w:r>
      <w:r w:rsidRPr="006D245D">
        <w:t xml:space="preserve">, EMM and </w:t>
      </w:r>
      <w:r>
        <w:t>G</w:t>
      </w:r>
      <w:r w:rsidRPr="006D245D">
        <w:t>MM (see 3GPP</w:t>
      </w:r>
      <w:r>
        <w:t> </w:t>
      </w:r>
      <w:r w:rsidRPr="006D245D">
        <w:t>TS</w:t>
      </w:r>
      <w:r>
        <w:t> </w:t>
      </w:r>
      <w:r w:rsidRPr="006D245D">
        <w:t>24.301</w:t>
      </w:r>
      <w:r>
        <w:t> </w:t>
      </w:r>
      <w:r w:rsidRPr="006D245D">
        <w:t>[15] and 3GPP</w:t>
      </w:r>
      <w:r>
        <w:t> </w:t>
      </w:r>
      <w:r w:rsidRPr="006D245D">
        <w:t>TS</w:t>
      </w:r>
      <w:r>
        <w:t> </w:t>
      </w:r>
      <w:r w:rsidRPr="006D245D">
        <w:t>24.008</w:t>
      </w:r>
      <w:r>
        <w:t> </w:t>
      </w:r>
      <w:r w:rsidRPr="006D245D">
        <w:t>[12])</w:t>
      </w:r>
      <w:r>
        <w:t>, r</w:t>
      </w:r>
      <w:r w:rsidRPr="00C345EE">
        <w:t>egardless whether the UE is operating in single-registration mode or dual-registration mode</w:t>
      </w:r>
      <w:r w:rsidRPr="006D245D">
        <w:t>.</w:t>
      </w:r>
    </w:p>
    <w:p w14:paraId="5A198D93" w14:textId="59E235D2" w:rsidR="00A10CB6" w:rsidRDefault="00A10CB6" w:rsidP="00A10CB6">
      <w:pPr>
        <w:pStyle w:val="Heading3"/>
        <w:rPr>
          <w:ins w:id="18" w:author="GruberRo2" w:date="2022-08-08T10:46:00Z"/>
        </w:rPr>
      </w:pPr>
      <w:ins w:id="19" w:author="GruberRo2" w:date="2022-08-08T10:46:00Z">
        <w:r>
          <w:t>5.3.13</w:t>
        </w:r>
      </w:ins>
      <w:ins w:id="20" w:author="GruberRo2" w:date="2022-08-08T14:47:00Z">
        <w:r w:rsidR="00B60A98">
          <w:t>B</w:t>
        </w:r>
      </w:ins>
      <w:ins w:id="21" w:author="GruberRo2" w:date="2022-08-08T10:46:00Z">
        <w:r>
          <w:tab/>
        </w:r>
      </w:ins>
      <w:ins w:id="22" w:author="GruberRo2" w:date="2022-08-08T10:47:00Z">
        <w:r w:rsidRPr="002F39A0">
          <w:t>Disaster roaming for the determined PLMN with disaster condition not allowed</w:t>
        </w:r>
        <w:r w:rsidRPr="007E4719">
          <w:rPr>
            <w:color w:val="FF0000"/>
          </w:rPr>
          <w:t xml:space="preserve"> </w:t>
        </w:r>
        <w:r w:rsidRPr="00823AFB">
          <w:rPr>
            <w:color w:val="FF0000"/>
          </w:rPr>
          <w:t>in this tracking area</w:t>
        </w:r>
      </w:ins>
    </w:p>
    <w:p w14:paraId="053E26D9" w14:textId="20A2C568" w:rsidR="00A10CB6" w:rsidRDefault="00A10CB6" w:rsidP="00A10CB6">
      <w:pPr>
        <w:rPr>
          <w:ins w:id="23" w:author="GruberRo2" w:date="2022-08-08T10:53:00Z"/>
        </w:rPr>
      </w:pPr>
      <w:ins w:id="24" w:author="GruberRo2" w:date="2022-08-08T10:49:00Z">
        <w:r>
          <w:t>If the UE is not operating in SNPN access operation mode, t</w:t>
        </w:r>
        <w:r w:rsidRPr="003168A2">
          <w:t>he UE shall store a list of "</w:t>
        </w:r>
        <w:r>
          <w:t xml:space="preserve">5GS </w:t>
        </w:r>
        <w:r w:rsidRPr="003168A2">
          <w:t xml:space="preserve">forbidden tracking areas </w:t>
        </w:r>
      </w:ins>
      <w:ins w:id="25" w:author="GruberRo2" w:date="2022-08-09T11:56:00Z">
        <w:r w:rsidR="006D0BA3">
          <w:t xml:space="preserve">for </w:t>
        </w:r>
      </w:ins>
      <w:ins w:id="26" w:author="GruberRo2" w:date="2022-08-08T10:50:00Z">
        <w:r>
          <w:t>disaster roaming</w:t>
        </w:r>
      </w:ins>
      <w:ins w:id="27" w:author="GruberRo2" w:date="2022-08-10T15:19:00Z">
        <w:r w:rsidR="003835F4" w:rsidRPr="003835F4">
          <w:t xml:space="preserve"> allowed in this tracking area</w:t>
        </w:r>
      </w:ins>
      <w:ins w:id="28" w:author="GruberRo2" w:date="2022-08-08T10:49:00Z">
        <w:r w:rsidRPr="003168A2">
          <w:t>"</w:t>
        </w:r>
      </w:ins>
      <w:ins w:id="29" w:author="GruberRo2" w:date="2022-08-10T15:22:00Z">
        <w:r w:rsidR="003835F4" w:rsidRPr="003168A2">
          <w:t>.</w:t>
        </w:r>
        <w:r w:rsidR="003835F4">
          <w:t xml:space="preserve">  </w:t>
        </w:r>
      </w:ins>
    </w:p>
    <w:p w14:paraId="2E965E15" w14:textId="0021D146" w:rsidR="00A10CB6" w:rsidRDefault="00A10CB6" w:rsidP="00A10CB6">
      <w:pPr>
        <w:rPr>
          <w:ins w:id="30" w:author="GruberRo2" w:date="2022-08-08T10:53:00Z"/>
        </w:rPr>
      </w:pPr>
      <w:ins w:id="31" w:author="GruberRo2" w:date="2022-08-08T10:53:00Z">
        <w:r>
          <w:t>A list entry consist of:</w:t>
        </w:r>
      </w:ins>
    </w:p>
    <w:p w14:paraId="2C661AFC" w14:textId="0B0DEE0B" w:rsidR="00A10CB6" w:rsidRDefault="00A10CB6" w:rsidP="00A10CB6">
      <w:pPr>
        <w:pStyle w:val="B1"/>
        <w:rPr>
          <w:ins w:id="32" w:author="GruberRo2" w:date="2022-08-08T10:54:00Z"/>
        </w:rPr>
      </w:pPr>
      <w:ins w:id="33" w:author="GruberRo2" w:date="2022-08-08T10:54:00Z">
        <w:r>
          <w:t>-</w:t>
        </w:r>
        <w:r>
          <w:tab/>
        </w:r>
        <w:r w:rsidR="00C95AC3">
          <w:t xml:space="preserve">the TAI where cause #81 </w:t>
        </w:r>
      </w:ins>
      <w:ins w:id="34" w:author="GruberRo2" w:date="2022-08-08T10:56:00Z">
        <w:r w:rsidR="00D87B00" w:rsidRPr="003729E7">
          <w:t>"</w:t>
        </w:r>
      </w:ins>
      <w:ins w:id="35" w:author="GruberRo2" w:date="2022-08-08T10:57:00Z">
        <w:r w:rsidR="006A2A5E" w:rsidRPr="006A2A5E">
          <w:t xml:space="preserve"> </w:t>
        </w:r>
        <w:r w:rsidR="006A2A5E" w:rsidRPr="002F39A0">
          <w:t>Disaster roaming for the determined PLMN with disaster condition not allowed</w:t>
        </w:r>
        <w:r w:rsidR="006A2A5E" w:rsidRPr="007E4719">
          <w:rPr>
            <w:color w:val="FF0000"/>
          </w:rPr>
          <w:t xml:space="preserve"> </w:t>
        </w:r>
        <w:r w:rsidR="006A2A5E" w:rsidRPr="00823AFB">
          <w:rPr>
            <w:color w:val="FF0000"/>
          </w:rPr>
          <w:t>in this tracking area</w:t>
        </w:r>
        <w:r w:rsidR="006A2A5E" w:rsidRPr="003729E7">
          <w:t xml:space="preserve"> </w:t>
        </w:r>
      </w:ins>
      <w:ins w:id="36" w:author="GruberRo2" w:date="2022-08-08T10:56:00Z">
        <w:r w:rsidR="00D87B00" w:rsidRPr="003729E7">
          <w:t>"</w:t>
        </w:r>
        <w:r w:rsidR="00D87B00">
          <w:t xml:space="preserve"> </w:t>
        </w:r>
      </w:ins>
      <w:ins w:id="37" w:author="GruberRo2" w:date="2022-08-08T10:54:00Z">
        <w:r w:rsidR="00C95AC3">
          <w:t>was received;</w:t>
        </w:r>
      </w:ins>
      <w:ins w:id="38" w:author="GruberRo2" w:date="2022-08-08T10:55:00Z">
        <w:r w:rsidR="00C95AC3">
          <w:t xml:space="preserve"> and</w:t>
        </w:r>
      </w:ins>
    </w:p>
    <w:p w14:paraId="7D686397" w14:textId="4A6860AD" w:rsidR="00C95AC3" w:rsidRDefault="00C95AC3" w:rsidP="00A10CB6">
      <w:pPr>
        <w:pStyle w:val="B1"/>
        <w:rPr>
          <w:ins w:id="39" w:author="GruberRo2" w:date="2022-08-08T10:49:00Z"/>
        </w:rPr>
      </w:pPr>
      <w:ins w:id="40" w:author="GruberRo2" w:date="2022-08-08T10:54:00Z">
        <w:r>
          <w:t>-</w:t>
        </w:r>
        <w:r>
          <w:tab/>
          <w:t xml:space="preserve">the </w:t>
        </w:r>
        <w:r w:rsidRPr="002F39A0">
          <w:t>determined PLMN with disaster condition</w:t>
        </w:r>
        <w:r>
          <w:t>.</w:t>
        </w:r>
      </w:ins>
    </w:p>
    <w:p w14:paraId="3C651811" w14:textId="65A946C8" w:rsidR="00A10CB6" w:rsidRDefault="00A10CB6" w:rsidP="00A10CB6">
      <w:pPr>
        <w:rPr>
          <w:ins w:id="41" w:author="GruberRo2" w:date="2022-08-08T10:49:00Z"/>
        </w:rPr>
      </w:pPr>
      <w:ins w:id="42" w:author="GruberRo2" w:date="2022-08-08T10:51:00Z">
        <w:r>
          <w:t>This</w:t>
        </w:r>
      </w:ins>
      <w:ins w:id="43" w:author="GruberRo2" w:date="2022-08-08T10:49:00Z">
        <w:r w:rsidRPr="003168A2">
          <w:t xml:space="preserve"> list shall be erased when</w:t>
        </w:r>
        <w:r>
          <w:t>:</w:t>
        </w:r>
      </w:ins>
    </w:p>
    <w:p w14:paraId="0D5917B9" w14:textId="05B673F7" w:rsidR="00A10CB6" w:rsidRDefault="00B60A98" w:rsidP="00A10CB6">
      <w:pPr>
        <w:pStyle w:val="B1"/>
        <w:rPr>
          <w:ins w:id="44" w:author="GruberRo2" w:date="2022-08-08T10:49:00Z"/>
        </w:rPr>
      </w:pPr>
      <w:ins w:id="45" w:author="GruberRo2" w:date="2022-08-08T14:47:00Z">
        <w:r>
          <w:t>-</w:t>
        </w:r>
      </w:ins>
      <w:ins w:id="46" w:author="GruberRo2" w:date="2022-08-08T10:49:00Z">
        <w:r w:rsidR="00A10CB6" w:rsidRPr="006D2B20">
          <w:tab/>
          <w:t>the UE is switched off</w:t>
        </w:r>
      </w:ins>
      <w:ins w:id="47" w:author="GruberRo2" w:date="2022-08-08T10:51:00Z">
        <w:r w:rsidR="00A10CB6">
          <w:t xml:space="preserve"> or</w:t>
        </w:r>
      </w:ins>
      <w:ins w:id="48" w:author="GruberRo2" w:date="2022-08-08T10:49:00Z">
        <w:r w:rsidR="00A10CB6" w:rsidRPr="006D2B20">
          <w:t xml:space="preserve"> the UICC containing the USIM is removed; and</w:t>
        </w:r>
      </w:ins>
    </w:p>
    <w:p w14:paraId="2DEFDBFD" w14:textId="60111507" w:rsidR="00A10CB6" w:rsidRDefault="00B60A98" w:rsidP="00A10CB6">
      <w:pPr>
        <w:pStyle w:val="B1"/>
        <w:rPr>
          <w:ins w:id="49" w:author="GruberRo2" w:date="2022-08-08T10:49:00Z"/>
        </w:rPr>
      </w:pPr>
      <w:ins w:id="50" w:author="GruberRo2" w:date="2022-08-08T14:47:00Z">
        <w:r>
          <w:t>-</w:t>
        </w:r>
      </w:ins>
      <w:ins w:id="51" w:author="GruberRo2" w:date="2022-08-08T10:49:00Z">
        <w:r w:rsidR="00A10CB6" w:rsidRPr="006D2B20">
          <w:tab/>
          <w:t>periodically (with a period in the range 12 to 24 hours).</w:t>
        </w:r>
      </w:ins>
    </w:p>
    <w:p w14:paraId="2159372A" w14:textId="011AC138" w:rsidR="00A10CB6" w:rsidRDefault="006D0BA3" w:rsidP="00A10CB6">
      <w:pPr>
        <w:rPr>
          <w:ins w:id="52" w:author="GruberRo2" w:date="2022-08-08T10:46:00Z"/>
        </w:rPr>
      </w:pPr>
      <w:ins w:id="53" w:author="GruberRo2" w:date="2022-08-09T11:57:00Z">
        <w:r>
          <w:t>The</w:t>
        </w:r>
      </w:ins>
      <w:ins w:id="54" w:author="GruberRo2" w:date="2022-08-08T10:52:00Z">
        <w:r w:rsidR="00A10CB6" w:rsidRPr="003168A2">
          <w:t xml:space="preserve"> list shall accommodate </w:t>
        </w:r>
        <w:r w:rsidR="00A10CB6">
          <w:t>10</w:t>
        </w:r>
        <w:r w:rsidR="00A10CB6" w:rsidRPr="003168A2">
          <w:t xml:space="preserve"> or more TAIs. When the list is full and a new entry has to be inserted, the oldest entry shall be deleted.</w:t>
        </w:r>
      </w:ins>
    </w:p>
    <w:p w14:paraId="6C09D03B" w14:textId="77777777" w:rsidR="00A10CB6" w:rsidRPr="006B5418" w:rsidRDefault="00A10CB6" w:rsidP="00A10CB6">
      <w:pPr>
        <w:rPr>
          <w:lang w:val="en-US"/>
        </w:rPr>
      </w:pPr>
    </w:p>
    <w:p w14:paraId="4F864BC3" w14:textId="77777777" w:rsidR="00A10CB6" w:rsidRPr="006B5418" w:rsidRDefault="00A10CB6" w:rsidP="00A10C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155A11" w14:textId="77777777" w:rsidR="00A10CB6" w:rsidRDefault="00A10CB6" w:rsidP="00A10CB6">
      <w:pPr>
        <w:rPr>
          <w:lang w:val="en-US"/>
        </w:rPr>
      </w:pPr>
    </w:p>
    <w:p w14:paraId="3D473FD0" w14:textId="77777777" w:rsidR="005C0D5B" w:rsidRDefault="005C0D5B" w:rsidP="005C0D5B">
      <w:pPr>
        <w:pStyle w:val="Heading5"/>
      </w:pPr>
      <w:bookmarkStart w:id="55" w:name="_Toc114484692"/>
      <w:r>
        <w:t>5.5.1.2.5</w:t>
      </w:r>
      <w:r>
        <w:tab/>
        <w:t xml:space="preserve">Initial registration not </w:t>
      </w:r>
      <w:r w:rsidRPr="003168A2">
        <w:t>accepted by the network</w:t>
      </w:r>
      <w:bookmarkEnd w:id="55"/>
    </w:p>
    <w:p w14:paraId="7167DE22" w14:textId="77777777" w:rsidR="005C0D5B" w:rsidRDefault="005C0D5B" w:rsidP="005C0D5B">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8C1BACF" w14:textId="77777777" w:rsidR="005C0D5B" w:rsidRPr="000D00E5" w:rsidRDefault="005C0D5B" w:rsidP="005C0D5B">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B2865CC" w14:textId="77777777" w:rsidR="005C0D5B" w:rsidRPr="00CC0C94" w:rsidRDefault="005C0D5B" w:rsidP="005C0D5B">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57D631B4" w14:textId="77777777" w:rsidR="005C0D5B" w:rsidRDefault="005C0D5B" w:rsidP="005C0D5B">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F3DA420" w14:textId="77777777" w:rsidR="005C0D5B" w:rsidRPr="00CC0C94" w:rsidRDefault="005C0D5B" w:rsidP="005C0D5B">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ACE4262" w14:textId="77777777" w:rsidR="005C0D5B" w:rsidRPr="00CC0C94" w:rsidRDefault="005C0D5B" w:rsidP="005C0D5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5D56C84" w14:textId="77777777" w:rsidR="005C0D5B" w:rsidRDefault="005C0D5B" w:rsidP="005C0D5B">
      <w:r w:rsidRPr="003729E7">
        <w:t xml:space="preserve">If the </w:t>
      </w:r>
      <w:r>
        <w:t>initial registration</w:t>
      </w:r>
      <w:r w:rsidRPr="00EE56E5">
        <w:t xml:space="preserve"> request</w:t>
      </w:r>
      <w:r w:rsidRPr="003729E7">
        <w:t xml:space="preserve"> is rejected </w:t>
      </w:r>
      <w:r>
        <w:t>because:</w:t>
      </w:r>
    </w:p>
    <w:p w14:paraId="07B0BF4D" w14:textId="77777777" w:rsidR="005C0D5B" w:rsidRDefault="005C0D5B" w:rsidP="005C0D5B">
      <w:pPr>
        <w:pStyle w:val="B1"/>
      </w:pPr>
      <w:r>
        <w:lastRenderedPageBreak/>
        <w:t>a)</w:t>
      </w:r>
      <w:r>
        <w:tab/>
        <w:t>all the S-NSSAI(s) included in the requested NSSAI are</w:t>
      </w:r>
      <w:r w:rsidRPr="00667218">
        <w:t xml:space="preserve"> </w:t>
      </w:r>
      <w:r>
        <w:t>rejected; and</w:t>
      </w:r>
    </w:p>
    <w:p w14:paraId="22A79B0E" w14:textId="77777777" w:rsidR="005C0D5B" w:rsidRDefault="005C0D5B" w:rsidP="005C0D5B">
      <w:pPr>
        <w:pStyle w:val="B1"/>
      </w:pPr>
      <w:r>
        <w:t>b)</w:t>
      </w:r>
      <w:r>
        <w:tab/>
      </w:r>
      <w:r w:rsidRPr="00AF6E3E">
        <w:t>the UE set the NSSAA bit in the 5GMM capability IE to</w:t>
      </w:r>
      <w:r>
        <w:t>:</w:t>
      </w:r>
    </w:p>
    <w:p w14:paraId="12F436C4" w14:textId="77777777" w:rsidR="005C0D5B" w:rsidRDefault="005C0D5B" w:rsidP="005C0D5B">
      <w:pPr>
        <w:pStyle w:val="B2"/>
      </w:pPr>
      <w:r>
        <w:t>1)</w:t>
      </w:r>
      <w:r>
        <w:tab/>
      </w:r>
      <w:r w:rsidRPr="00350712">
        <w:t>"Network slice-specific authentication and authorization supported"</w:t>
      </w:r>
      <w:r>
        <w:t xml:space="preserve"> and:</w:t>
      </w:r>
    </w:p>
    <w:p w14:paraId="3DE5A60A" w14:textId="77777777" w:rsidR="005C0D5B" w:rsidRDefault="005C0D5B" w:rsidP="005C0D5B">
      <w:pPr>
        <w:pStyle w:val="B3"/>
      </w:pPr>
      <w:r>
        <w:t>i)</w:t>
      </w:r>
      <w:r>
        <w:tab/>
        <w:t>there are no default S-NSSAIs;</w:t>
      </w:r>
    </w:p>
    <w:p w14:paraId="2E1FA740" w14:textId="77777777" w:rsidR="005C0D5B" w:rsidRDefault="005C0D5B" w:rsidP="005C0D5B">
      <w:pPr>
        <w:pStyle w:val="B3"/>
      </w:pPr>
      <w:r>
        <w:t>ii)</w:t>
      </w:r>
      <w:r>
        <w:tab/>
        <w:t>all default S-NSSAIs are not allowed; or</w:t>
      </w:r>
    </w:p>
    <w:p w14:paraId="0F5FFF05" w14:textId="77777777" w:rsidR="005C0D5B" w:rsidRDefault="005C0D5B" w:rsidP="005C0D5B">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70C72234" w14:textId="77777777" w:rsidR="005C0D5B" w:rsidRDefault="005C0D5B" w:rsidP="005C0D5B">
      <w:pPr>
        <w:pStyle w:val="B2"/>
      </w:pPr>
      <w:r>
        <w:t>2)</w:t>
      </w:r>
      <w:r>
        <w:tab/>
      </w:r>
      <w:r w:rsidRPr="002C41D6">
        <w:t>"Network slice-specific authentication and authorization not supported"</w:t>
      </w:r>
      <w:r>
        <w:t>; and</w:t>
      </w:r>
    </w:p>
    <w:p w14:paraId="2278185B" w14:textId="77777777" w:rsidR="005C0D5B" w:rsidRDefault="005C0D5B" w:rsidP="005C0D5B">
      <w:pPr>
        <w:pStyle w:val="B3"/>
      </w:pPr>
      <w:r>
        <w:t>i)</w:t>
      </w:r>
      <w:r>
        <w:tab/>
      </w:r>
      <w:r w:rsidRPr="00AF6E3E">
        <w:t xml:space="preserve">there are no </w:t>
      </w:r>
      <w:r>
        <w:t>default S-NSSAI</w:t>
      </w:r>
      <w:r w:rsidRPr="00AF6E3E">
        <w:t>s</w:t>
      </w:r>
      <w:r>
        <w:t>;</w:t>
      </w:r>
      <w:r w:rsidRPr="00AF6E3E">
        <w:t xml:space="preserve"> </w:t>
      </w:r>
      <w:r>
        <w:t>or</w:t>
      </w:r>
    </w:p>
    <w:p w14:paraId="744B3173" w14:textId="77777777" w:rsidR="005C0D5B" w:rsidRDefault="005C0D5B" w:rsidP="005C0D5B">
      <w:pPr>
        <w:pStyle w:val="B3"/>
      </w:pPr>
      <w:r>
        <w:t>ii)</w:t>
      </w:r>
      <w:r>
        <w:tab/>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03B4F32E" w14:textId="77777777" w:rsidR="005C0D5B" w:rsidRDefault="005C0D5B" w:rsidP="005C0D5B">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4FE1DC7D" w14:textId="77777777" w:rsidR="005C0D5B" w:rsidRPr="0072671A" w:rsidRDefault="005C0D5B" w:rsidP="005C0D5B">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26D48AC4" w14:textId="77777777" w:rsidR="005C0D5B" w:rsidRDefault="005C0D5B" w:rsidP="005C0D5B">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42DC557F" w14:textId="77777777" w:rsidR="005C0D5B" w:rsidRDefault="005C0D5B" w:rsidP="005C0D5B">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9C8D03E" w14:textId="77777777" w:rsidR="005C0D5B" w:rsidRDefault="005C0D5B" w:rsidP="005C0D5B">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47E98B9A" w14:textId="77777777" w:rsidR="005C0D5B" w:rsidRDefault="005C0D5B" w:rsidP="005C0D5B">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659D6BCF" w14:textId="77777777" w:rsidR="005C0D5B" w:rsidRDefault="005C0D5B" w:rsidP="005C0D5B">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33DCE5F" w14:textId="77777777" w:rsidR="005C0D5B" w:rsidRDefault="005C0D5B" w:rsidP="005C0D5B">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522FB1C" w14:textId="77777777" w:rsidR="005C0D5B" w:rsidRPr="008C0E61" w:rsidRDefault="005C0D5B" w:rsidP="005C0D5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A0850E4" w14:textId="77777777" w:rsidR="005C0D5B" w:rsidRPr="007E0020" w:rsidRDefault="005C0D5B" w:rsidP="005C0D5B">
      <w:r w:rsidRPr="007E0020">
        <w:t>If the initial registration request from a UE not supporting CAG is rejected due to CAG restrictions, the network shall operate as described in bullet j) of subclause 5.5.1.2.8.</w:t>
      </w:r>
    </w:p>
    <w:p w14:paraId="6C140DFF" w14:textId="77777777" w:rsidR="005C0D5B" w:rsidRPr="00E419C7" w:rsidRDefault="005C0D5B" w:rsidP="005C0D5B">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w:t>
      </w:r>
      <w:r>
        <w:rPr>
          <w:lang w:eastAsia="zh-CN"/>
        </w:rPr>
        <w:lastRenderedPageBreak/>
        <w:t xml:space="preserve">the network </w:t>
      </w:r>
      <w:r w:rsidRPr="00E419C7">
        <w:rPr>
          <w:lang w:eastAsia="zh-CN"/>
        </w:rPr>
        <w:t>is not allowed to operate, the network shall set the 5GMM cause value in the REGISTRATION REJECT message to #78 "PLMN not allowed to operate at the present UE location".</w:t>
      </w:r>
    </w:p>
    <w:p w14:paraId="5869E14D" w14:textId="77777777" w:rsidR="005C0D5B" w:rsidRPr="00E419C7" w:rsidRDefault="005C0D5B" w:rsidP="005C0D5B">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70F535F0" w14:textId="77777777" w:rsidR="005C0D5B" w:rsidRDefault="005C0D5B" w:rsidP="005C0D5B">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A2338C5" w14:textId="77777777" w:rsidR="005C0D5B" w:rsidRDefault="005C0D5B" w:rsidP="005C0D5B">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0445855B" w14:textId="77777777" w:rsidR="005C0D5B" w:rsidRDefault="005C0D5B" w:rsidP="005C0D5B">
      <w:r>
        <w:t xml:space="preserve">Regardless of the 5GMM </w:t>
      </w:r>
      <w:r w:rsidRPr="003168A2">
        <w:t>cause value received</w:t>
      </w:r>
      <w:r>
        <w:t xml:space="preserve"> in the REGISTRATION REJECT message,</w:t>
      </w:r>
    </w:p>
    <w:p w14:paraId="7A19B8D7" w14:textId="77777777" w:rsidR="005C0D5B" w:rsidRDefault="005C0D5B" w:rsidP="005C0D5B">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47D50691" w14:textId="77777777" w:rsidR="005C0D5B" w:rsidRDefault="005C0D5B" w:rsidP="005C0D5B">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5269C942" w14:textId="77777777" w:rsidR="005C0D5B" w:rsidRPr="003168A2" w:rsidRDefault="005C0D5B" w:rsidP="005C0D5B">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3F5AC7FC" w14:textId="77777777" w:rsidR="005C0D5B" w:rsidRPr="003168A2" w:rsidRDefault="005C0D5B" w:rsidP="005C0D5B">
      <w:pPr>
        <w:pStyle w:val="B1"/>
      </w:pPr>
      <w:r w:rsidRPr="003168A2">
        <w:t>#3</w:t>
      </w:r>
      <w:r w:rsidRPr="003168A2">
        <w:tab/>
        <w:t>(Illegal UE);</w:t>
      </w:r>
      <w:r>
        <w:t xml:space="preserve"> or</w:t>
      </w:r>
    </w:p>
    <w:p w14:paraId="18B6F4AD" w14:textId="77777777" w:rsidR="005C0D5B" w:rsidRPr="003168A2" w:rsidRDefault="005C0D5B" w:rsidP="005C0D5B">
      <w:pPr>
        <w:pStyle w:val="B1"/>
      </w:pPr>
      <w:r w:rsidRPr="003168A2">
        <w:t>#6</w:t>
      </w:r>
      <w:r w:rsidRPr="003168A2">
        <w:tab/>
        <w:t>(Illegal ME)</w:t>
      </w:r>
      <w:r>
        <w:t>.</w:t>
      </w:r>
    </w:p>
    <w:p w14:paraId="3DD55A6D" w14:textId="77777777" w:rsidR="005C0D5B" w:rsidRDefault="005C0D5B" w:rsidP="005C0D5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CFAEFAC" w14:textId="77777777" w:rsidR="005C0D5B" w:rsidRDefault="005C0D5B" w:rsidP="005C0D5B">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1C97ECB" w14:textId="77777777" w:rsidR="005C0D5B" w:rsidRDefault="005C0D5B" w:rsidP="005C0D5B">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A11D50A" w14:textId="77777777" w:rsidR="005C0D5B" w:rsidRDefault="005C0D5B" w:rsidP="005C0D5B">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926A952" w14:textId="77777777" w:rsidR="005C0D5B" w:rsidRDefault="005C0D5B" w:rsidP="005C0D5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2B3A5A40" w14:textId="77777777" w:rsidR="005C0D5B" w:rsidRDefault="005C0D5B" w:rsidP="005C0D5B">
      <w:pPr>
        <w:pStyle w:val="B2"/>
      </w:pPr>
      <w:r>
        <w:lastRenderedPageBreak/>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78A50A36" w14:textId="77777777" w:rsidR="005C0D5B" w:rsidRPr="003168A2" w:rsidRDefault="005C0D5B" w:rsidP="005C0D5B">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E85A5F6" w14:textId="77777777" w:rsidR="005C0D5B" w:rsidRPr="003168A2" w:rsidRDefault="005C0D5B" w:rsidP="005C0D5B">
      <w:pPr>
        <w:pStyle w:val="B2"/>
      </w:pPr>
      <w:r>
        <w:t>3)</w:t>
      </w:r>
      <w:r>
        <w:tab/>
        <w:t>delete the 5GMM parameters stored in non-volatile memory of the ME as specified in annex </w:t>
      </w:r>
      <w:r w:rsidRPr="002426CF">
        <w:t>C</w:t>
      </w:r>
      <w:r>
        <w:t>.</w:t>
      </w:r>
    </w:p>
    <w:p w14:paraId="183CC163" w14:textId="77777777" w:rsidR="005C0D5B" w:rsidRDefault="005C0D5B" w:rsidP="005C0D5B">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DD39F8B" w14:textId="77777777" w:rsidR="005C0D5B" w:rsidRDefault="005C0D5B" w:rsidP="005C0D5B">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6A9C9A9E" w14:textId="77777777" w:rsidR="005C0D5B" w:rsidRDefault="005C0D5B" w:rsidP="005C0D5B">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4E49ACF" w14:textId="77777777" w:rsidR="005C0D5B" w:rsidRPr="003168A2" w:rsidRDefault="005C0D5B" w:rsidP="005C0D5B">
      <w:pPr>
        <w:pStyle w:val="B1"/>
      </w:pPr>
      <w:r w:rsidRPr="003168A2">
        <w:t>#</w:t>
      </w:r>
      <w:r>
        <w:t>7</w:t>
      </w:r>
      <w:r>
        <w:tab/>
      </w:r>
      <w:r w:rsidRPr="003168A2">
        <w:t>(</w:t>
      </w:r>
      <w:r>
        <w:t>5G</w:t>
      </w:r>
      <w:r w:rsidRPr="003168A2">
        <w:t>S services not allowed)</w:t>
      </w:r>
      <w:r>
        <w:t>.</w:t>
      </w:r>
    </w:p>
    <w:p w14:paraId="2113B0E5" w14:textId="77777777" w:rsidR="005C0D5B" w:rsidRDefault="005C0D5B" w:rsidP="005C0D5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B7615CA" w14:textId="77777777" w:rsidR="005C0D5B" w:rsidRDefault="005C0D5B" w:rsidP="005C0D5B">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4C2E9CA1" w14:textId="77777777" w:rsidR="005C0D5B" w:rsidRDefault="005C0D5B" w:rsidP="005C0D5B">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33BB9CF" w14:textId="77777777" w:rsidR="005C0D5B" w:rsidRDefault="005C0D5B" w:rsidP="005C0D5B">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5541491" w14:textId="77777777" w:rsidR="005C0D5B" w:rsidRDefault="005C0D5B" w:rsidP="005C0D5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55A5B466" w14:textId="77777777" w:rsidR="005C0D5B" w:rsidRDefault="005C0D5B" w:rsidP="005C0D5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51068FF6" w14:textId="77777777" w:rsidR="005C0D5B" w:rsidRPr="003168A2" w:rsidRDefault="005C0D5B" w:rsidP="005C0D5B">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3CDA138" w14:textId="77777777" w:rsidR="005C0D5B" w:rsidRPr="003168A2" w:rsidRDefault="005C0D5B" w:rsidP="005C0D5B">
      <w:pPr>
        <w:pStyle w:val="B2"/>
      </w:pPr>
      <w:r>
        <w:t>3)</w:t>
      </w:r>
      <w:r>
        <w:tab/>
        <w:t>delete the 5GMM parameters stored in non-volatile memory of the ME as specified in annex </w:t>
      </w:r>
      <w:r w:rsidRPr="002426CF">
        <w:t>C</w:t>
      </w:r>
      <w:r>
        <w:t>.</w:t>
      </w:r>
    </w:p>
    <w:p w14:paraId="02AE9473" w14:textId="77777777" w:rsidR="005C0D5B" w:rsidRDefault="005C0D5B" w:rsidP="005C0D5B">
      <w:pPr>
        <w:pStyle w:val="B1"/>
      </w:pPr>
      <w:r w:rsidRPr="003168A2">
        <w:lastRenderedPageBreak/>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7E81AE9B" w14:textId="77777777" w:rsidR="005C0D5B" w:rsidRDefault="005C0D5B" w:rsidP="005C0D5B">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50145E4E" w14:textId="77777777" w:rsidR="005C0D5B" w:rsidRPr="003049C6" w:rsidRDefault="005C0D5B" w:rsidP="005C0D5B">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872B9C4" w14:textId="77777777" w:rsidR="005C0D5B" w:rsidRDefault="005C0D5B" w:rsidP="005C0D5B">
      <w:pPr>
        <w:pStyle w:val="B1"/>
      </w:pPr>
      <w:r>
        <w:t>#11</w:t>
      </w:r>
      <w:r>
        <w:tab/>
        <w:t>(PLMN not allowed).</w:t>
      </w:r>
    </w:p>
    <w:p w14:paraId="244D6F78" w14:textId="77777777" w:rsidR="005C0D5B" w:rsidRDefault="005C0D5B" w:rsidP="005C0D5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9BA0B36" w14:textId="77777777" w:rsidR="005C0D5B" w:rsidRDefault="005C0D5B" w:rsidP="005C0D5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14CEE70" w14:textId="77777777" w:rsidR="005C0D5B" w:rsidRDefault="005C0D5B" w:rsidP="005C0D5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7F63EDAA" w14:textId="77777777" w:rsidR="005C0D5B" w:rsidRDefault="005C0D5B" w:rsidP="005C0D5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7A18EB1" w14:textId="77777777" w:rsidR="005C0D5B" w:rsidRPr="003168A2" w:rsidRDefault="005C0D5B" w:rsidP="005C0D5B">
      <w:pPr>
        <w:pStyle w:val="B1"/>
      </w:pPr>
      <w:r w:rsidRPr="003168A2">
        <w:t>#12</w:t>
      </w:r>
      <w:r w:rsidRPr="003168A2">
        <w:tab/>
        <w:t>(Tracking area not allowed)</w:t>
      </w:r>
      <w:r>
        <w:t>.</w:t>
      </w:r>
    </w:p>
    <w:p w14:paraId="4BEBEBF3" w14:textId="77777777" w:rsidR="005C0D5B" w:rsidRDefault="005C0D5B" w:rsidP="005C0D5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4C7A657" w14:textId="77777777" w:rsidR="005C0D5B" w:rsidRDefault="005C0D5B" w:rsidP="005C0D5B">
      <w:pPr>
        <w:pStyle w:val="B1"/>
      </w:pPr>
      <w:r>
        <w:tab/>
        <w:t>If:</w:t>
      </w:r>
    </w:p>
    <w:p w14:paraId="6A452202" w14:textId="77777777" w:rsidR="005C0D5B" w:rsidRDefault="005C0D5B" w:rsidP="005C0D5B">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9368EB9" w14:textId="77777777" w:rsidR="005C0D5B" w:rsidRDefault="005C0D5B" w:rsidP="005C0D5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and, if the UE supports access to an SNPN using credentials from a credentials holder, the selected </w:t>
      </w:r>
      <w:r>
        <w:lastRenderedPageBreak/>
        <w:t>entry of the "list of subscriber data" or the selected PLMN subscription</w:t>
      </w:r>
      <w:r>
        <w:rPr>
          <w:noProof/>
        </w:rPr>
        <w:t>,</w:t>
      </w:r>
      <w:r>
        <w:t xml:space="preserve"> for </w:t>
      </w:r>
      <w:r w:rsidRPr="00CC0C94">
        <w:t>non-integrity protected</w:t>
      </w:r>
      <w:r>
        <w:t xml:space="preserve"> NAS reject message.</w:t>
      </w:r>
    </w:p>
    <w:p w14:paraId="3D0E53E8" w14:textId="77777777" w:rsidR="005C0D5B" w:rsidRDefault="005C0D5B" w:rsidP="005C0D5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69B5B921" w14:textId="77777777" w:rsidR="005C0D5B" w:rsidRPr="003168A2" w:rsidRDefault="005C0D5B" w:rsidP="005C0D5B">
      <w:pPr>
        <w:pStyle w:val="B1"/>
      </w:pPr>
      <w:r w:rsidRPr="003168A2">
        <w:t>#13</w:t>
      </w:r>
      <w:r w:rsidRPr="003168A2">
        <w:tab/>
        <w:t>(Roaming not allowed in this tracking area)</w:t>
      </w:r>
      <w:r>
        <w:t>.</w:t>
      </w:r>
    </w:p>
    <w:p w14:paraId="7B8C1C9F" w14:textId="77777777" w:rsidR="005C0D5B" w:rsidRDefault="005C0D5B" w:rsidP="005C0D5B">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493306B5" w14:textId="77777777" w:rsidR="005C0D5B" w:rsidRDefault="005C0D5B" w:rsidP="005C0D5B">
      <w:pPr>
        <w:pStyle w:val="B1"/>
      </w:pPr>
      <w:r>
        <w:tab/>
        <w:t>If:</w:t>
      </w:r>
    </w:p>
    <w:p w14:paraId="45952CD7" w14:textId="77777777" w:rsidR="005C0D5B" w:rsidRDefault="005C0D5B" w:rsidP="005C0D5B">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6E5FAD7" w14:textId="77777777" w:rsidR="005C0D5B" w:rsidRDefault="005C0D5B" w:rsidP="005C0D5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FD4CF90" w14:textId="77777777" w:rsidR="005C0D5B" w:rsidRDefault="005C0D5B" w:rsidP="005C0D5B">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622BAFC3" w14:textId="77777777" w:rsidR="005C0D5B" w:rsidRDefault="005C0D5B" w:rsidP="005C0D5B">
      <w:pPr>
        <w:pStyle w:val="B1"/>
      </w:pPr>
      <w:r>
        <w:tab/>
        <w:t xml:space="preserve">For non-3GPP access, the UE shall </w:t>
      </w:r>
      <w:r w:rsidRPr="000435F2">
        <w:t xml:space="preserve">perform network selection </w:t>
      </w:r>
      <w:r>
        <w:t>as defined in 3GPP TS 24.502 [18].</w:t>
      </w:r>
    </w:p>
    <w:p w14:paraId="4102AD9F" w14:textId="77777777" w:rsidR="005C0D5B" w:rsidRDefault="005C0D5B" w:rsidP="005C0D5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ECB882D" w14:textId="77777777" w:rsidR="005C0D5B" w:rsidRPr="003168A2" w:rsidRDefault="005C0D5B" w:rsidP="005C0D5B">
      <w:pPr>
        <w:pStyle w:val="B1"/>
      </w:pPr>
      <w:r w:rsidRPr="003168A2">
        <w:t>#15</w:t>
      </w:r>
      <w:r w:rsidRPr="003168A2">
        <w:tab/>
        <w:t>(No suitable cells in tracking area)</w:t>
      </w:r>
      <w:r>
        <w:t>.</w:t>
      </w:r>
    </w:p>
    <w:p w14:paraId="0133F0E8" w14:textId="77777777" w:rsidR="005C0D5B" w:rsidRPr="003168A2" w:rsidRDefault="005C0D5B" w:rsidP="005C0D5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0AD9D7E" w14:textId="77777777" w:rsidR="005C0D5B" w:rsidRDefault="005C0D5B" w:rsidP="005C0D5B">
      <w:pPr>
        <w:pStyle w:val="B1"/>
      </w:pPr>
      <w:r w:rsidRPr="003168A2">
        <w:tab/>
      </w:r>
      <w:r>
        <w:t>If:</w:t>
      </w:r>
    </w:p>
    <w:p w14:paraId="5F7FC0DE" w14:textId="77777777" w:rsidR="005C0D5B" w:rsidRDefault="005C0D5B" w:rsidP="005C0D5B">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316DEA3" w14:textId="77777777" w:rsidR="005C0D5B" w:rsidRDefault="005C0D5B" w:rsidP="005C0D5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F67F2D2" w14:textId="77777777" w:rsidR="005C0D5B" w:rsidRDefault="005C0D5B" w:rsidP="005C0D5B">
      <w:pPr>
        <w:pStyle w:val="B1"/>
      </w:pPr>
      <w:r>
        <w:lastRenderedPageBreak/>
        <w:tab/>
        <w:t>The UE shall search for a suitable cell in another tracking area according to 3GPP TS 38.304 [28]</w:t>
      </w:r>
      <w:r w:rsidRPr="00461246">
        <w:t xml:space="preserve"> or 3GPP TS 36.304 [25C]</w:t>
      </w:r>
      <w:r>
        <w:t>.</w:t>
      </w:r>
    </w:p>
    <w:p w14:paraId="31DB59CD" w14:textId="77777777" w:rsidR="005C0D5B" w:rsidRDefault="005C0D5B" w:rsidP="005C0D5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710DC72" w14:textId="77777777" w:rsidR="005C0D5B" w:rsidRDefault="005C0D5B" w:rsidP="005C0D5B">
      <w:pPr>
        <w:pStyle w:val="B1"/>
      </w:pPr>
      <w:r>
        <w:tab/>
        <w:t>If received over non-3GPP access the cause shall be considered as an abnormal case and the behaviour of the UE for this case is specified in subclause 5.5.1.2.7.</w:t>
      </w:r>
    </w:p>
    <w:p w14:paraId="6CE5EC7C" w14:textId="77777777" w:rsidR="005C0D5B" w:rsidRDefault="005C0D5B" w:rsidP="005C0D5B">
      <w:pPr>
        <w:pStyle w:val="B1"/>
      </w:pPr>
      <w:r>
        <w:t>#22</w:t>
      </w:r>
      <w:r>
        <w:tab/>
        <w:t>(Congestion).</w:t>
      </w:r>
    </w:p>
    <w:p w14:paraId="4BAE408A" w14:textId="77777777" w:rsidR="005C0D5B" w:rsidRDefault="005C0D5B" w:rsidP="005C0D5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76EED2C2" w14:textId="77777777" w:rsidR="005C0D5B" w:rsidRDefault="005C0D5B" w:rsidP="005C0D5B">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43185A82" w14:textId="77777777" w:rsidR="005C0D5B" w:rsidRDefault="005C0D5B" w:rsidP="005C0D5B">
      <w:pPr>
        <w:pStyle w:val="B1"/>
      </w:pPr>
      <w:r>
        <w:tab/>
        <w:t>The UE shall stop timer T3346 if it is running.</w:t>
      </w:r>
    </w:p>
    <w:p w14:paraId="1854F4C9" w14:textId="77777777" w:rsidR="005C0D5B" w:rsidRDefault="005C0D5B" w:rsidP="005C0D5B">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E3F8868" w14:textId="77777777" w:rsidR="005C0D5B" w:rsidRPr="003168A2" w:rsidRDefault="005C0D5B" w:rsidP="005C0D5B">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660B8E7" w14:textId="77777777" w:rsidR="005C0D5B" w:rsidRPr="000D00E5" w:rsidRDefault="005C0D5B" w:rsidP="005C0D5B">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7A23575" w14:textId="77777777" w:rsidR="005C0D5B" w:rsidRDefault="005C0D5B" w:rsidP="005C0D5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4E9A48A" w14:textId="77777777" w:rsidR="005C0D5B" w:rsidRDefault="005C0D5B" w:rsidP="005C0D5B">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725A3692" w14:textId="77777777" w:rsidR="005C0D5B" w:rsidRPr="003168A2" w:rsidRDefault="005C0D5B" w:rsidP="005C0D5B">
      <w:pPr>
        <w:pStyle w:val="B1"/>
      </w:pPr>
      <w:r w:rsidRPr="003168A2">
        <w:t>#</w:t>
      </w:r>
      <w:r>
        <w:t>27</w:t>
      </w:r>
      <w:r w:rsidRPr="003168A2">
        <w:rPr>
          <w:rFonts w:hint="eastAsia"/>
          <w:lang w:eastAsia="ko-KR"/>
        </w:rPr>
        <w:tab/>
      </w:r>
      <w:r>
        <w:t>(N1 mode not allowed</w:t>
      </w:r>
      <w:r w:rsidRPr="003168A2">
        <w:t>)</w:t>
      </w:r>
      <w:r>
        <w:t>.</w:t>
      </w:r>
    </w:p>
    <w:p w14:paraId="09EC6339" w14:textId="77777777" w:rsidR="005C0D5B" w:rsidRDefault="005C0D5B" w:rsidP="005C0D5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CA72FA3" w14:textId="77777777" w:rsidR="005C0D5B" w:rsidRDefault="005C0D5B" w:rsidP="005C0D5B">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4DB6751" w14:textId="77777777" w:rsidR="005C0D5B" w:rsidRDefault="005C0D5B" w:rsidP="005C0D5B">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01765DE" w14:textId="77777777" w:rsidR="005C0D5B" w:rsidRDefault="005C0D5B" w:rsidP="005C0D5B">
      <w:pPr>
        <w:pStyle w:val="B1"/>
      </w:pPr>
      <w:r>
        <w:tab/>
      </w:r>
      <w:r w:rsidRPr="00032AEB">
        <w:t>to the UE implementation-specific maximum value.</w:t>
      </w:r>
    </w:p>
    <w:p w14:paraId="0CABCE84" w14:textId="77777777" w:rsidR="005C0D5B" w:rsidRDefault="005C0D5B" w:rsidP="005C0D5B">
      <w:pPr>
        <w:pStyle w:val="B1"/>
      </w:pPr>
      <w:r>
        <w:tab/>
        <w:t>The UE shall disable the N1 mode capability for the specific access type for which the message was received (see subclause 4.9).</w:t>
      </w:r>
    </w:p>
    <w:p w14:paraId="361E61C4" w14:textId="77777777" w:rsidR="005C0D5B" w:rsidRPr="001640F4" w:rsidRDefault="005C0D5B" w:rsidP="005C0D5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46995E71" w14:textId="77777777" w:rsidR="005C0D5B" w:rsidRDefault="005C0D5B" w:rsidP="005C0D5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4C8DE69" w14:textId="77777777" w:rsidR="005C0D5B" w:rsidRPr="003168A2" w:rsidRDefault="005C0D5B" w:rsidP="005C0D5B">
      <w:pPr>
        <w:pStyle w:val="B1"/>
      </w:pPr>
      <w:r>
        <w:lastRenderedPageBreak/>
        <w:t>#31</w:t>
      </w:r>
      <w:r w:rsidRPr="003168A2">
        <w:tab/>
        <w:t>(</w:t>
      </w:r>
      <w:r>
        <w:t>Redirection to EPC required</w:t>
      </w:r>
      <w:r w:rsidRPr="003168A2">
        <w:t>)</w:t>
      </w:r>
      <w:r>
        <w:t>.</w:t>
      </w:r>
    </w:p>
    <w:p w14:paraId="29090EF4" w14:textId="77777777" w:rsidR="005C0D5B" w:rsidRDefault="005C0D5B" w:rsidP="005C0D5B">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5B8F71F1" w14:textId="77777777" w:rsidR="005C0D5B" w:rsidRPr="00AA2CF5" w:rsidRDefault="005C0D5B" w:rsidP="005C0D5B">
      <w:pPr>
        <w:pStyle w:val="B1"/>
      </w:pPr>
      <w:r w:rsidRPr="00AA2CF5">
        <w:tab/>
        <w:t>This cause value received from a cell belonging to an SNPN is considered as an abnormal case and the behaviour of the UE is specified in subclause 5.5.1.2.7.</w:t>
      </w:r>
    </w:p>
    <w:p w14:paraId="29131972" w14:textId="77777777" w:rsidR="005C0D5B" w:rsidRPr="003168A2" w:rsidRDefault="005C0D5B" w:rsidP="005C0D5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CC3FDA8" w14:textId="77777777" w:rsidR="005C0D5B" w:rsidRDefault="005C0D5B" w:rsidP="005C0D5B">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65E70EAA" w14:textId="77777777" w:rsidR="005C0D5B" w:rsidRDefault="005C0D5B" w:rsidP="005C0D5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C2A7A87" w14:textId="77777777" w:rsidR="005C0D5B" w:rsidRDefault="005C0D5B" w:rsidP="005C0D5B">
      <w:pPr>
        <w:pStyle w:val="B1"/>
      </w:pPr>
      <w:r>
        <w:t>#62</w:t>
      </w:r>
      <w:r>
        <w:tab/>
        <w:t>(</w:t>
      </w:r>
      <w:r w:rsidRPr="003A31B9">
        <w:t>No network slices available</w:t>
      </w:r>
      <w:r>
        <w:t>).</w:t>
      </w:r>
    </w:p>
    <w:p w14:paraId="34AB8707" w14:textId="77777777" w:rsidR="005C0D5B" w:rsidRDefault="005C0D5B" w:rsidP="005C0D5B">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367E64B" w14:textId="77777777" w:rsidR="005C0D5B" w:rsidRPr="00F90D5A" w:rsidRDefault="005C0D5B" w:rsidP="005C0D5B">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33FAA16A" w14:textId="77777777" w:rsidR="005C0D5B" w:rsidRPr="00F00908" w:rsidRDefault="005C0D5B" w:rsidP="005C0D5B">
      <w:pPr>
        <w:pStyle w:val="B2"/>
      </w:pPr>
      <w:r>
        <w:rPr>
          <w:rFonts w:eastAsia="Malgun Gothic"/>
          <w:lang w:val="en-US" w:eastAsia="ko-KR"/>
        </w:rPr>
        <w:tab/>
      </w:r>
      <w:r w:rsidRPr="00F00908">
        <w:t>"S-NSSAI not available in the current PLMN</w:t>
      </w:r>
      <w:r>
        <w:t xml:space="preserve"> or SNPN</w:t>
      </w:r>
      <w:r w:rsidRPr="00F00908">
        <w:t>"</w:t>
      </w:r>
    </w:p>
    <w:p w14:paraId="310F3501" w14:textId="77777777" w:rsidR="005C0D5B" w:rsidRDefault="005C0D5B" w:rsidP="005C0D5B">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F712482" w14:textId="77777777" w:rsidR="005C0D5B" w:rsidRPr="003168A2" w:rsidRDefault="005C0D5B" w:rsidP="005C0D5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2924B19" w14:textId="77777777" w:rsidR="005C0D5B" w:rsidRDefault="005C0D5B" w:rsidP="005C0D5B">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157B694" w14:textId="77777777" w:rsidR="005C0D5B" w:rsidRPr="003168A2" w:rsidRDefault="005C0D5B" w:rsidP="005C0D5B">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D0423F4" w14:textId="77777777" w:rsidR="005C0D5B" w:rsidRDefault="005C0D5B" w:rsidP="005C0D5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22E43FD4" w14:textId="77777777" w:rsidR="005C0D5B" w:rsidRPr="00620E62" w:rsidRDefault="005C0D5B" w:rsidP="005C0D5B">
      <w:pPr>
        <w:pStyle w:val="B2"/>
      </w:pPr>
      <w:r w:rsidRPr="00620E62">
        <w:tab/>
        <w:t>"S-NSSAI not available due to maximum number of UEs reached"</w:t>
      </w:r>
    </w:p>
    <w:p w14:paraId="297168FB" w14:textId="77777777" w:rsidR="005C0D5B" w:rsidRDefault="005C0D5B" w:rsidP="005C0D5B">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ED52B2A" w14:textId="77777777" w:rsidR="005C0D5B" w:rsidRPr="00460E90" w:rsidRDefault="005C0D5B" w:rsidP="005C0D5B">
      <w:pPr>
        <w:pStyle w:val="NO"/>
      </w:pPr>
      <w:r w:rsidRPr="002C1FFB">
        <w:lastRenderedPageBreak/>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2E5DD1F" w14:textId="77777777" w:rsidR="005C0D5B" w:rsidRDefault="005C0D5B" w:rsidP="005C0D5B">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5760D9A2" w14:textId="77777777" w:rsidR="005C0D5B" w:rsidRDefault="005C0D5B" w:rsidP="005C0D5B">
      <w:pPr>
        <w:pStyle w:val="B2"/>
      </w:pPr>
      <w:r>
        <w:t>a)</w:t>
      </w:r>
      <w:r>
        <w:tab/>
        <w:t>stop the timer T3526 associated with the S-NSSAI, if running;</w:t>
      </w:r>
    </w:p>
    <w:p w14:paraId="398A00DB" w14:textId="77777777" w:rsidR="005C0D5B" w:rsidRDefault="005C0D5B" w:rsidP="005C0D5B">
      <w:pPr>
        <w:pStyle w:val="B2"/>
      </w:pPr>
      <w:r>
        <w:t>b)</w:t>
      </w:r>
      <w:r>
        <w:tab/>
        <w:t>start the timer T3526 with:</w:t>
      </w:r>
    </w:p>
    <w:p w14:paraId="7E4FA5B3" w14:textId="77777777" w:rsidR="005C0D5B" w:rsidRDefault="005C0D5B" w:rsidP="005C0D5B">
      <w:pPr>
        <w:pStyle w:val="B3"/>
      </w:pPr>
      <w:r>
        <w:t>1)</w:t>
      </w:r>
      <w:r>
        <w:tab/>
        <w:t>the back-off timer value received along with the S-NSSAI, if a back-off timer value is received along with the S-NSSAI that is neither zero nor deactivated; or</w:t>
      </w:r>
    </w:p>
    <w:p w14:paraId="5094C38E" w14:textId="77777777" w:rsidR="005C0D5B" w:rsidRDefault="005C0D5B" w:rsidP="005C0D5B">
      <w:pPr>
        <w:pStyle w:val="B3"/>
      </w:pPr>
      <w:r>
        <w:t>2)</w:t>
      </w:r>
      <w:r>
        <w:tab/>
        <w:t>an implementation specific back-off timer value, if no back-off timer value is received along with the S-NSSAI; and</w:t>
      </w:r>
    </w:p>
    <w:p w14:paraId="761EFE6B" w14:textId="77777777" w:rsidR="005C0D5B" w:rsidRDefault="005C0D5B" w:rsidP="005C0D5B">
      <w:pPr>
        <w:pStyle w:val="B2"/>
      </w:pPr>
      <w:r>
        <w:t>c)</w:t>
      </w:r>
      <w:r>
        <w:tab/>
      </w:r>
      <w:r>
        <w:rPr>
          <w:noProof/>
        </w:rPr>
        <w:t>remove the S-NSSAI from the rejected NSSAI for the maximum number of UEs reached when the timer T3526 associated with the S-NSSAI expires.</w:t>
      </w:r>
    </w:p>
    <w:p w14:paraId="1E1334ED" w14:textId="77777777" w:rsidR="005C0D5B" w:rsidRPr="00460E90" w:rsidRDefault="005C0D5B" w:rsidP="005C0D5B">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61E22ADB" w14:textId="77777777" w:rsidR="005C0D5B" w:rsidRDefault="005C0D5B" w:rsidP="005C0D5B">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3C930DB1" w14:textId="77777777" w:rsidR="005C0D5B" w:rsidRDefault="005C0D5B" w:rsidP="005C0D5B">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70811BFC" w14:textId="77777777" w:rsidR="005C0D5B" w:rsidRDefault="005C0D5B" w:rsidP="005C0D5B">
      <w:pPr>
        <w:pStyle w:val="B2"/>
      </w:pPr>
      <w:r>
        <w:t>2)</w:t>
      </w:r>
      <w:r>
        <w:tab/>
        <w:t>if all the S-NSSAI(s) in the default configured NSSAI are rejected and at least one S-NSSAI is rejected due to "S-NSSAI not available in the current registration area",</w:t>
      </w:r>
    </w:p>
    <w:p w14:paraId="241B86D6" w14:textId="77777777" w:rsidR="005C0D5B" w:rsidRDefault="005C0D5B" w:rsidP="005C0D5B">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F1095FC" w14:textId="77777777" w:rsidR="005C0D5B" w:rsidRDefault="005C0D5B" w:rsidP="005C0D5B">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4A56C102" w14:textId="77777777" w:rsidR="005C0D5B" w:rsidRDefault="005C0D5B" w:rsidP="005C0D5B">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D37491B" w14:textId="77777777" w:rsidR="005C0D5B" w:rsidRPr="008D4399" w:rsidRDefault="005C0D5B" w:rsidP="005C0D5B">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CFC99C7" w14:textId="77777777" w:rsidR="005C0D5B" w:rsidRDefault="005C0D5B" w:rsidP="005C0D5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1A442A2" w14:textId="77777777" w:rsidR="005C0D5B" w:rsidRDefault="005C0D5B" w:rsidP="005C0D5B">
      <w:pPr>
        <w:pStyle w:val="B1"/>
      </w:pPr>
      <w:r>
        <w:t>#72</w:t>
      </w:r>
      <w:r>
        <w:rPr>
          <w:lang w:eastAsia="ko-KR"/>
        </w:rPr>
        <w:tab/>
      </w:r>
      <w:r>
        <w:t>(</w:t>
      </w:r>
      <w:r w:rsidRPr="00391150">
        <w:t>Non-3GPP access to 5GCN not allowed</w:t>
      </w:r>
      <w:r>
        <w:t>).</w:t>
      </w:r>
    </w:p>
    <w:p w14:paraId="659D046F" w14:textId="77777777" w:rsidR="005C0D5B" w:rsidRDefault="005C0D5B" w:rsidP="005C0D5B">
      <w:pPr>
        <w:pStyle w:val="B1"/>
      </w:pPr>
      <w:r>
        <w:lastRenderedPageBreak/>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3C01062" w14:textId="77777777" w:rsidR="005C0D5B" w:rsidRDefault="005C0D5B" w:rsidP="005C0D5B">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A415553" w14:textId="77777777" w:rsidR="005C0D5B" w:rsidRPr="00E33263" w:rsidRDefault="005C0D5B" w:rsidP="005C0D5B">
      <w:pPr>
        <w:pStyle w:val="B2"/>
      </w:pPr>
      <w:r w:rsidRPr="00E33263">
        <w:t>2)</w:t>
      </w:r>
      <w:r w:rsidRPr="00E33263">
        <w:tab/>
        <w:t>the SNPN-specific attempt counter for non-3GPP access for that SNPN in case of SNPN;</w:t>
      </w:r>
    </w:p>
    <w:p w14:paraId="0772FCD7" w14:textId="77777777" w:rsidR="005C0D5B" w:rsidRDefault="005C0D5B" w:rsidP="005C0D5B">
      <w:pPr>
        <w:pStyle w:val="B1"/>
      </w:pPr>
      <w:r>
        <w:tab/>
      </w:r>
      <w:r w:rsidRPr="00032AEB">
        <w:t>to the UE implementation-specific maximum value.</w:t>
      </w:r>
    </w:p>
    <w:p w14:paraId="615A739C" w14:textId="77777777" w:rsidR="005C0D5B" w:rsidRDefault="005C0D5B" w:rsidP="005C0D5B">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61207A7" w14:textId="77777777" w:rsidR="005C0D5B" w:rsidRPr="00270D6F" w:rsidRDefault="005C0D5B" w:rsidP="005C0D5B">
      <w:pPr>
        <w:pStyle w:val="B1"/>
      </w:pPr>
      <w:r>
        <w:tab/>
        <w:t>The UE shall disable the N1 mode capability for non-3GPP access (see subclause 4.9.3).</w:t>
      </w:r>
    </w:p>
    <w:p w14:paraId="5CBC85A8" w14:textId="77777777" w:rsidR="005C0D5B" w:rsidRDefault="005C0D5B" w:rsidP="005C0D5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7605EC3" w14:textId="77777777" w:rsidR="005C0D5B" w:rsidRPr="003168A2" w:rsidRDefault="005C0D5B" w:rsidP="005C0D5B">
      <w:pPr>
        <w:pStyle w:val="B1"/>
        <w:rPr>
          <w:noProof/>
        </w:rPr>
      </w:pPr>
      <w:r>
        <w:tab/>
        <w:t>If received over 3GPP access the cause shall be considered as an abnormal case and the behaviour of the UE for this case is specified in subclause 5.5.1.2.7</w:t>
      </w:r>
      <w:r w:rsidRPr="007D5838">
        <w:t>.</w:t>
      </w:r>
    </w:p>
    <w:p w14:paraId="57204BC9" w14:textId="77777777" w:rsidR="005C0D5B" w:rsidRDefault="005C0D5B" w:rsidP="005C0D5B">
      <w:pPr>
        <w:pStyle w:val="B1"/>
      </w:pPr>
      <w:r>
        <w:t>#73</w:t>
      </w:r>
      <w:r>
        <w:rPr>
          <w:lang w:eastAsia="ko-KR"/>
        </w:rPr>
        <w:tab/>
      </w:r>
      <w:r>
        <w:t>(Serving network not authorized).</w:t>
      </w:r>
    </w:p>
    <w:p w14:paraId="0D083BE8" w14:textId="77777777" w:rsidR="005C0D5B" w:rsidRDefault="005C0D5B" w:rsidP="005C0D5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FEEFD9D" w14:textId="77777777" w:rsidR="005C0D5B" w:rsidRDefault="005C0D5B" w:rsidP="005C0D5B">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E842AB4" w14:textId="77777777" w:rsidR="005C0D5B" w:rsidRDefault="005C0D5B" w:rsidP="005C0D5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F671DDA" w14:textId="77777777" w:rsidR="005C0D5B" w:rsidRPr="003168A2" w:rsidRDefault="005C0D5B" w:rsidP="005C0D5B">
      <w:pPr>
        <w:pStyle w:val="B1"/>
      </w:pPr>
      <w:r w:rsidRPr="003168A2">
        <w:t>#</w:t>
      </w:r>
      <w:r>
        <w:t>74</w:t>
      </w:r>
      <w:r w:rsidRPr="003168A2">
        <w:rPr>
          <w:rFonts w:hint="eastAsia"/>
          <w:lang w:eastAsia="ko-KR"/>
        </w:rPr>
        <w:tab/>
      </w:r>
      <w:r>
        <w:t>(Temporarily not authorized for this SNPN</w:t>
      </w:r>
      <w:r w:rsidRPr="003168A2">
        <w:t>)</w:t>
      </w:r>
      <w:r>
        <w:t>.</w:t>
      </w:r>
    </w:p>
    <w:p w14:paraId="01F0DB3D" w14:textId="77777777" w:rsidR="005C0D5B" w:rsidRDefault="005C0D5B" w:rsidP="005C0D5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101758A1" w14:textId="77777777" w:rsidR="005C0D5B" w:rsidRDefault="005C0D5B" w:rsidP="005C0D5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AAFC512" w14:textId="77777777" w:rsidR="005C0D5B" w:rsidRDefault="005C0D5B" w:rsidP="005C0D5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428374D" w14:textId="77777777" w:rsidR="005C0D5B" w:rsidRDefault="005C0D5B" w:rsidP="005C0D5B">
      <w:pPr>
        <w:pStyle w:val="NO"/>
      </w:pPr>
      <w:r>
        <w:lastRenderedPageBreak/>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5DE772A" w14:textId="77777777" w:rsidR="005C0D5B" w:rsidRDefault="005C0D5B" w:rsidP="005C0D5B">
      <w:pPr>
        <w:pStyle w:val="NO"/>
      </w:pPr>
      <w:r>
        <w:t>NOTE 9:</w:t>
      </w:r>
      <w:r>
        <w:tab/>
        <w:t>The term "non-3GPP</w:t>
      </w:r>
      <w:r w:rsidRPr="00F81CC4">
        <w:t xml:space="preserve"> access</w:t>
      </w:r>
      <w:r>
        <w:t>" in an SNPN refers to the case where the UE is accessing SNPN services via a PLMN.</w:t>
      </w:r>
    </w:p>
    <w:p w14:paraId="028E5935" w14:textId="77777777" w:rsidR="005C0D5B" w:rsidRPr="003168A2" w:rsidRDefault="005C0D5B" w:rsidP="005C0D5B">
      <w:pPr>
        <w:pStyle w:val="B1"/>
      </w:pPr>
      <w:r w:rsidRPr="003168A2">
        <w:t>#</w:t>
      </w:r>
      <w:r>
        <w:t>75</w:t>
      </w:r>
      <w:r w:rsidRPr="003168A2">
        <w:rPr>
          <w:rFonts w:hint="eastAsia"/>
          <w:lang w:eastAsia="ko-KR"/>
        </w:rPr>
        <w:tab/>
      </w:r>
      <w:r>
        <w:t>(Permanently not authorized for this SNPN</w:t>
      </w:r>
      <w:r w:rsidRPr="003168A2">
        <w:t>)</w:t>
      </w:r>
      <w:r>
        <w:t>.</w:t>
      </w:r>
    </w:p>
    <w:p w14:paraId="2A00FCA7" w14:textId="77777777" w:rsidR="005C0D5B" w:rsidRDefault="005C0D5B" w:rsidP="005C0D5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02E96791" w14:textId="77777777" w:rsidR="005C0D5B" w:rsidRDefault="005C0D5B" w:rsidP="005C0D5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F36E870" w14:textId="77777777" w:rsidR="005C0D5B" w:rsidRDefault="005C0D5B" w:rsidP="005C0D5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7FE477" w14:textId="77777777" w:rsidR="005C0D5B" w:rsidRDefault="005C0D5B" w:rsidP="005C0D5B">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D6C5032" w14:textId="77777777" w:rsidR="005C0D5B" w:rsidRDefault="005C0D5B" w:rsidP="005C0D5B">
      <w:pPr>
        <w:pStyle w:val="NO"/>
      </w:pPr>
      <w:r>
        <w:t>NOTE 11:</w:t>
      </w:r>
      <w:r>
        <w:tab/>
        <w:t>The term "non-3GPP</w:t>
      </w:r>
      <w:r w:rsidRPr="00F81CC4">
        <w:t xml:space="preserve"> access</w:t>
      </w:r>
      <w:r>
        <w:t>" in an SNPN refers to the case where the UE is accessing SNPN services via a PLMN.</w:t>
      </w:r>
    </w:p>
    <w:p w14:paraId="2F4D5306" w14:textId="77777777" w:rsidR="005C0D5B" w:rsidRPr="00C53A1D" w:rsidRDefault="005C0D5B" w:rsidP="005C0D5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476E43F" w14:textId="77777777" w:rsidR="005C0D5B" w:rsidRDefault="005C0D5B" w:rsidP="005C0D5B">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01F2147" w14:textId="77777777" w:rsidR="005C0D5B" w:rsidRDefault="005C0D5B" w:rsidP="005C0D5B">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54C52D8" w14:textId="77777777" w:rsidR="005C0D5B" w:rsidRDefault="005C0D5B" w:rsidP="005C0D5B">
      <w:pPr>
        <w:pStyle w:val="B1"/>
      </w:pPr>
      <w:r>
        <w:tab/>
        <w:t>If 5GMM cause #76 is received from:</w:t>
      </w:r>
    </w:p>
    <w:p w14:paraId="3C130F32" w14:textId="77777777" w:rsidR="005C0D5B" w:rsidRDefault="005C0D5B" w:rsidP="005C0D5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23ACC21" w14:textId="77777777" w:rsidR="005C0D5B" w:rsidRDefault="005C0D5B" w:rsidP="005C0D5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4B5D518" w14:textId="77777777" w:rsidR="005C0D5B" w:rsidRDefault="005C0D5B" w:rsidP="005C0D5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EBCE205" w14:textId="77777777" w:rsidR="005C0D5B" w:rsidRDefault="005C0D5B" w:rsidP="005C0D5B">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F37ADAA" w14:textId="77777777" w:rsidR="005C0D5B" w:rsidRDefault="005C0D5B" w:rsidP="005C0D5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 xml:space="preserve">the </w:t>
      </w:r>
      <w:r w:rsidRPr="000759DA">
        <w:lastRenderedPageBreak/>
        <w:t>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60E100D" w14:textId="77777777" w:rsidR="005C0D5B" w:rsidRDefault="005C0D5B" w:rsidP="005C0D5B">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548A8C87" w14:textId="77777777" w:rsidR="005C0D5B" w:rsidRDefault="005C0D5B" w:rsidP="005C0D5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623DEDA9" w14:textId="77777777" w:rsidR="005C0D5B" w:rsidRDefault="005C0D5B" w:rsidP="005C0D5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CD34555" w14:textId="77777777" w:rsidR="005C0D5B" w:rsidRDefault="005C0D5B" w:rsidP="005C0D5B">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017BF05" w14:textId="77777777" w:rsidR="005C0D5B" w:rsidRDefault="005C0D5B" w:rsidP="005C0D5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A080772" w14:textId="77777777" w:rsidR="005C0D5B" w:rsidRDefault="005C0D5B" w:rsidP="005C0D5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1127814" w14:textId="77777777" w:rsidR="005C0D5B" w:rsidRDefault="005C0D5B" w:rsidP="005C0D5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C95850A" w14:textId="77777777" w:rsidR="005C0D5B" w:rsidRDefault="005C0D5B" w:rsidP="005C0D5B">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F1D8815" w14:textId="77777777" w:rsidR="005C0D5B" w:rsidRDefault="005C0D5B" w:rsidP="005C0D5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AFA50FE" w14:textId="77777777" w:rsidR="005C0D5B" w:rsidRDefault="005C0D5B" w:rsidP="005C0D5B">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001DF11" w14:textId="77777777" w:rsidR="005C0D5B" w:rsidRDefault="005C0D5B" w:rsidP="005C0D5B">
      <w:pPr>
        <w:pStyle w:val="B2"/>
      </w:pPr>
      <w:r>
        <w:t>In addition:</w:t>
      </w:r>
    </w:p>
    <w:p w14:paraId="32D74AE5" w14:textId="77777777" w:rsidR="005C0D5B" w:rsidRDefault="005C0D5B" w:rsidP="005C0D5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861041E" w14:textId="77777777" w:rsidR="005C0D5B" w:rsidRDefault="005C0D5B" w:rsidP="005C0D5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CE7ACF9" w14:textId="77777777" w:rsidR="005C0D5B" w:rsidRDefault="005C0D5B" w:rsidP="005C0D5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EE3772B" w14:textId="77777777" w:rsidR="005C0D5B" w:rsidRPr="003168A2" w:rsidRDefault="005C0D5B" w:rsidP="005C0D5B">
      <w:pPr>
        <w:pStyle w:val="B1"/>
      </w:pPr>
      <w:r w:rsidRPr="003168A2">
        <w:t>#</w:t>
      </w:r>
      <w:r>
        <w:t>77</w:t>
      </w:r>
      <w:r w:rsidRPr="003168A2">
        <w:tab/>
        <w:t>(</w:t>
      </w:r>
      <w:r>
        <w:t xml:space="preserve">Wireline access area </w:t>
      </w:r>
      <w:r w:rsidRPr="003168A2">
        <w:t>not allowed)</w:t>
      </w:r>
      <w:r>
        <w:t>.</w:t>
      </w:r>
    </w:p>
    <w:p w14:paraId="675F74A0" w14:textId="77777777" w:rsidR="005C0D5B" w:rsidRPr="00C53A1D" w:rsidRDefault="005C0D5B" w:rsidP="005C0D5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540A0D51" w14:textId="77777777" w:rsidR="005C0D5B" w:rsidRPr="00115A8F" w:rsidRDefault="005C0D5B" w:rsidP="005C0D5B">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0ADCB8C" w14:textId="77777777" w:rsidR="005C0D5B" w:rsidRPr="00115A8F" w:rsidRDefault="005C0D5B" w:rsidP="005C0D5B">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6667BA5" w14:textId="77777777" w:rsidR="005C0D5B" w:rsidRDefault="005C0D5B" w:rsidP="005C0D5B">
      <w:pPr>
        <w:pStyle w:val="B1"/>
      </w:pPr>
      <w:r w:rsidRPr="00E419C7">
        <w:t>#7</w:t>
      </w:r>
      <w:r w:rsidRPr="00E419C7">
        <w:rPr>
          <w:lang w:eastAsia="zh-CN"/>
        </w:rPr>
        <w:t>8</w:t>
      </w:r>
      <w:r w:rsidRPr="00E419C7">
        <w:rPr>
          <w:lang w:eastAsia="ko-KR"/>
        </w:rPr>
        <w:tab/>
      </w:r>
      <w:r w:rsidRPr="00E419C7">
        <w:t>(PLMN not allowed to operate at the present UE location).</w:t>
      </w:r>
    </w:p>
    <w:p w14:paraId="64A25536" w14:textId="77777777" w:rsidR="005C0D5B" w:rsidRDefault="005C0D5B" w:rsidP="005C0D5B">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42ABE484" w14:textId="77777777" w:rsidR="005C0D5B" w:rsidRDefault="005C0D5B" w:rsidP="005C0D5B">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76A6502" w14:textId="77777777" w:rsidR="005C0D5B" w:rsidRPr="00E419C7" w:rsidRDefault="005C0D5B" w:rsidP="005C0D5B">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7B1DB64" w14:textId="77777777" w:rsidR="005C0D5B" w:rsidRDefault="005C0D5B" w:rsidP="005C0D5B">
      <w:pPr>
        <w:pStyle w:val="B1"/>
        <w:snapToGrid w:val="0"/>
      </w:pPr>
      <w:r>
        <w:t>#</w:t>
      </w:r>
      <w:r w:rsidRPr="00710BC5">
        <w:t>79</w:t>
      </w:r>
      <w:r>
        <w:tab/>
        <w:t>(UAS services not allowed).</w:t>
      </w:r>
    </w:p>
    <w:p w14:paraId="6D3A40C0" w14:textId="77777777" w:rsidR="005C0D5B" w:rsidRPr="00980147" w:rsidRDefault="005C0D5B" w:rsidP="005C0D5B">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6ED2F325" w14:textId="77777777" w:rsidR="005C0D5B" w:rsidRPr="00980147" w:rsidRDefault="005C0D5B" w:rsidP="005C0D5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DC6B3C6" w14:textId="77777777" w:rsidR="005C0D5B" w:rsidRDefault="005C0D5B" w:rsidP="005C0D5B">
      <w:pPr>
        <w:pStyle w:val="B1"/>
      </w:pPr>
      <w:r>
        <w:t>#80</w:t>
      </w:r>
      <w:r>
        <w:tab/>
        <w:t>(</w:t>
      </w:r>
      <w:r w:rsidRPr="002F39A0">
        <w:t>Disaster roaming for the determined PLMN with disaster condition not allowed</w:t>
      </w:r>
      <w:r>
        <w:t>).</w:t>
      </w:r>
    </w:p>
    <w:p w14:paraId="3AEB8AF9" w14:textId="77777777" w:rsidR="005C0D5B" w:rsidRDefault="005C0D5B" w:rsidP="005C0D5B">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793F3657" w14:textId="77777777" w:rsidR="005C0D5B" w:rsidRDefault="005C0D5B" w:rsidP="005C0D5B">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5644523" w14:textId="77777777" w:rsidR="005C0D5B" w:rsidRDefault="005C0D5B" w:rsidP="005C0D5B">
      <w:pPr>
        <w:pStyle w:val="B1"/>
        <w:rPr>
          <w:ins w:id="56" w:author="GruberRo2" w:date="2022-08-08T10:34:00Z"/>
        </w:rPr>
      </w:pPr>
      <w:ins w:id="57" w:author="GruberRo2" w:date="2022-08-08T10:34:00Z">
        <w:r>
          <w:t>#81</w:t>
        </w:r>
        <w:r>
          <w:tab/>
          <w:t>(</w:t>
        </w:r>
        <w:r w:rsidRPr="002F39A0">
          <w:t>Disaster roaming for the determined PLMN with disaster condition not allowed</w:t>
        </w:r>
        <w:r w:rsidRPr="007E4719">
          <w:rPr>
            <w:color w:val="FF0000"/>
          </w:rPr>
          <w:t xml:space="preserve"> </w:t>
        </w:r>
        <w:r w:rsidRPr="00823AFB">
          <w:rPr>
            <w:color w:val="FF0000"/>
          </w:rPr>
          <w:t>in this tracking area</w:t>
        </w:r>
        <w:r>
          <w:t>).</w:t>
        </w:r>
      </w:ins>
    </w:p>
    <w:p w14:paraId="32BD17DF" w14:textId="77777777" w:rsidR="005C0D5B" w:rsidRDefault="005C0D5B" w:rsidP="005C0D5B">
      <w:pPr>
        <w:pStyle w:val="B1"/>
        <w:rPr>
          <w:ins w:id="58" w:author="GruberRo2" w:date="2022-08-08T10:34:00Z"/>
          <w:lang w:eastAsia="ko-KR"/>
        </w:rPr>
      </w:pPr>
      <w:ins w:id="59" w:author="GruberRo2" w:date="2022-08-08T10:34:00Z">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ins>
      <w:ins w:id="60" w:author="GruberRo2" w:date="2022-08-10T15:22:00Z">
        <w:r w:rsidRPr="003168A2">
          <w:t>store the current TAI in the list of"</w:t>
        </w:r>
        <w:r>
          <w:t xml:space="preserve">5GS </w:t>
        </w:r>
        <w:r w:rsidRPr="003168A2">
          <w:t xml:space="preserve">forbidden tracking areas </w:t>
        </w:r>
        <w:r>
          <w:t>for disaster roaming</w:t>
        </w:r>
        <w:r w:rsidRPr="003835F4">
          <w:t xml:space="preserve"> allowed in this tracking area</w:t>
        </w:r>
        <w:r w:rsidRPr="003168A2">
          <w:t>"</w:t>
        </w:r>
      </w:ins>
      <w:ins w:id="61" w:author="GruberRo2" w:date="2022-08-10T15:23:00Z">
        <w:r>
          <w:t xml:space="preserve">, </w:t>
        </w:r>
      </w:ins>
      <w:ins w:id="62" w:author="GruberRo2" w:date="2022-08-08T10:34:00Z">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w:t>
        </w:r>
      </w:ins>
      <w:ins w:id="63" w:author="GruberRo2" w:date="2022-08-08T10:40:00Z">
        <w:r w:rsidRPr="003168A2">
          <w:t xml:space="preserve">current TAI </w:t>
        </w:r>
      </w:ins>
      <w:ins w:id="64" w:author="GruberRo2" w:date="2022-08-08T10:34:00Z">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ins>
    </w:p>
    <w:p w14:paraId="1B499CC8" w14:textId="77777777" w:rsidR="005C0D5B" w:rsidRDefault="005C0D5B" w:rsidP="005C0D5B">
      <w:pPr>
        <w:pStyle w:val="B1"/>
        <w:rPr>
          <w:ins w:id="65" w:author="GruberRo2" w:date="2022-08-08T10:34:00Z"/>
          <w:lang w:eastAsia="ko-KR"/>
        </w:rPr>
      </w:pPr>
      <w:ins w:id="66" w:author="GruberRo2" w:date="2022-08-08T10:34: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ins>
    </w:p>
    <w:p w14:paraId="0914972D" w14:textId="77777777" w:rsidR="005C0D5B" w:rsidRPr="003168A2" w:rsidRDefault="005C0D5B" w:rsidP="005C0D5B">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bookmarkEnd w:id="9"/>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A3B431" w14:textId="4AE02D2D" w:rsidR="00F15DE3" w:rsidRDefault="00F15DE3" w:rsidP="00F15DE3">
      <w:pPr>
        <w:rPr>
          <w:lang w:val="en-US"/>
        </w:rPr>
      </w:pPr>
    </w:p>
    <w:p w14:paraId="1A1B75AB" w14:textId="77777777" w:rsidR="00FC1017" w:rsidRDefault="00FC1017" w:rsidP="00FC1017">
      <w:pPr>
        <w:pStyle w:val="Heading5"/>
      </w:pPr>
      <w:bookmarkStart w:id="67" w:name="_Toc114484702"/>
      <w:bookmarkStart w:id="68" w:name="_Toc106796174"/>
      <w:r>
        <w:t>5.5.1.3.5</w:t>
      </w:r>
      <w:r>
        <w:tab/>
        <w:t xml:space="preserve">Mobility and periodic registration update not </w:t>
      </w:r>
      <w:r w:rsidRPr="003168A2">
        <w:t>accepted by the network</w:t>
      </w:r>
      <w:bookmarkEnd w:id="67"/>
    </w:p>
    <w:p w14:paraId="2A7DED2D" w14:textId="77777777" w:rsidR="00FC1017" w:rsidRDefault="00FC1017" w:rsidP="00FC1017">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C0098D6" w14:textId="77777777" w:rsidR="00FC1017" w:rsidRPr="000D00E5" w:rsidRDefault="00FC1017" w:rsidP="00FC1017">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7DF41A23" w14:textId="77777777" w:rsidR="00FC1017" w:rsidRPr="00CC0C94" w:rsidRDefault="00FC1017" w:rsidP="00FC1017">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89BAD19" w14:textId="77777777" w:rsidR="00FC1017" w:rsidRDefault="00FC1017" w:rsidP="00FC1017">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274C5FA4" w14:textId="77777777" w:rsidR="00FC1017" w:rsidRPr="00D855A0" w:rsidRDefault="00FC1017" w:rsidP="00FC1017">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37FDDBF6" w14:textId="77777777" w:rsidR="00FC1017" w:rsidRDefault="00FC1017" w:rsidP="00FC1017">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0EC4DDA" w14:textId="77777777" w:rsidR="00FC1017" w:rsidRDefault="00FC1017" w:rsidP="00FC1017">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247363BD" w14:textId="77777777" w:rsidR="00FC1017" w:rsidRDefault="00FC1017" w:rsidP="00FC1017">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9C5FE55" w14:textId="77777777" w:rsidR="00FC1017" w:rsidRPr="00CC0C94" w:rsidRDefault="00FC1017" w:rsidP="00FC1017">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BBAF751" w14:textId="77777777" w:rsidR="00FC1017" w:rsidRPr="00CC0C94" w:rsidRDefault="00FC1017" w:rsidP="00FC1017">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EAEC2C2" w14:textId="77777777" w:rsidR="00FC1017" w:rsidRDefault="00FC1017" w:rsidP="00FC1017">
      <w:r w:rsidRPr="003729E7">
        <w:t xml:space="preserve">If the </w:t>
      </w:r>
      <w:r>
        <w:t>m</w:t>
      </w:r>
      <w:r w:rsidRPr="00C565E6">
        <w:t xml:space="preserve">obility and periodic registration update </w:t>
      </w:r>
      <w:r w:rsidRPr="00EE56E5">
        <w:t>request</w:t>
      </w:r>
      <w:r w:rsidRPr="003729E7">
        <w:t xml:space="preserve"> is rejected </w:t>
      </w:r>
      <w:r>
        <w:t>because:</w:t>
      </w:r>
    </w:p>
    <w:p w14:paraId="61724845" w14:textId="77777777" w:rsidR="00FC1017" w:rsidRDefault="00FC1017" w:rsidP="00FC1017">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784B56F4" w14:textId="77777777" w:rsidR="00FC1017" w:rsidRDefault="00FC1017" w:rsidP="00FC1017">
      <w:pPr>
        <w:pStyle w:val="B1"/>
      </w:pPr>
      <w:r>
        <w:t>b)</w:t>
      </w:r>
      <w:r>
        <w:tab/>
      </w:r>
      <w:r w:rsidRPr="00AF6E3E">
        <w:t>the UE set the NSSAA bit in the 5GMM capability IE to</w:t>
      </w:r>
      <w:r>
        <w:t>:</w:t>
      </w:r>
    </w:p>
    <w:p w14:paraId="7D53D150" w14:textId="77777777" w:rsidR="00FC1017" w:rsidRDefault="00FC1017" w:rsidP="00FC1017">
      <w:pPr>
        <w:pStyle w:val="B2"/>
      </w:pPr>
      <w:r>
        <w:t>1)</w:t>
      </w:r>
      <w:r>
        <w:tab/>
      </w:r>
      <w:r w:rsidRPr="00350712">
        <w:t>"Network slice-specific authentication and authorization supported"</w:t>
      </w:r>
      <w:r>
        <w:t xml:space="preserve"> and;</w:t>
      </w:r>
    </w:p>
    <w:p w14:paraId="1391E1E0" w14:textId="77777777" w:rsidR="00FC1017" w:rsidRDefault="00FC1017" w:rsidP="00FC1017">
      <w:pPr>
        <w:pStyle w:val="B3"/>
      </w:pPr>
      <w:r>
        <w:t>i)</w:t>
      </w:r>
      <w:r>
        <w:tab/>
        <w:t>there are no default S-NSSAIs;</w:t>
      </w:r>
    </w:p>
    <w:p w14:paraId="5E9312EF" w14:textId="77777777" w:rsidR="00FC1017" w:rsidRDefault="00FC1017" w:rsidP="00FC1017">
      <w:pPr>
        <w:pStyle w:val="B3"/>
      </w:pPr>
      <w:r>
        <w:t>ii)</w:t>
      </w:r>
      <w:r>
        <w:tab/>
        <w:t>all default</w:t>
      </w:r>
      <w:r w:rsidRPr="000B5E15">
        <w:t xml:space="preserve"> S-NSSAIs</w:t>
      </w:r>
      <w:r>
        <w:t xml:space="preserve"> are not allowed; or</w:t>
      </w:r>
    </w:p>
    <w:p w14:paraId="4B4A3C61" w14:textId="77777777" w:rsidR="00FC1017" w:rsidRDefault="00FC1017" w:rsidP="00FC1017">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79FB421B" w14:textId="77777777" w:rsidR="00FC1017" w:rsidRDefault="00FC1017" w:rsidP="00FC1017">
      <w:pPr>
        <w:pStyle w:val="B2"/>
      </w:pPr>
      <w:r>
        <w:t>2)</w:t>
      </w:r>
      <w:r>
        <w:tab/>
      </w:r>
      <w:r w:rsidRPr="002C41D6">
        <w:t>"Network slice-specific authentication and authorization not supported"</w:t>
      </w:r>
      <w:r>
        <w:t xml:space="preserve"> and;</w:t>
      </w:r>
    </w:p>
    <w:p w14:paraId="37240317" w14:textId="77777777" w:rsidR="00FC1017" w:rsidRDefault="00FC1017" w:rsidP="00FC1017">
      <w:pPr>
        <w:pStyle w:val="B3"/>
      </w:pPr>
      <w:r>
        <w:t>i)</w:t>
      </w:r>
      <w:r>
        <w:tab/>
      </w:r>
      <w:r w:rsidRPr="00AF6E3E">
        <w:t>there are no subscribed S-NSSAIs which are marked as default</w:t>
      </w:r>
      <w:r>
        <w:t>;</w:t>
      </w:r>
      <w:r w:rsidRPr="00AF6E3E">
        <w:t xml:space="preserve"> </w:t>
      </w:r>
      <w:r>
        <w:t>or</w:t>
      </w:r>
    </w:p>
    <w:p w14:paraId="7B9757CD" w14:textId="77777777" w:rsidR="00FC1017" w:rsidRDefault="00FC1017" w:rsidP="00FC1017">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8105A7E" w14:textId="77777777" w:rsidR="00FC1017" w:rsidRDefault="00FC1017" w:rsidP="00FC1017">
      <w:pPr>
        <w:pStyle w:val="B1"/>
      </w:pPr>
      <w:r>
        <w:t>c)</w:t>
      </w:r>
      <w:r>
        <w:tab/>
      </w:r>
      <w:r w:rsidRPr="00B246F0">
        <w:t>no emergency PDU session has been established for the UE</w:t>
      </w:r>
      <w:r>
        <w:t>;</w:t>
      </w:r>
    </w:p>
    <w:p w14:paraId="266C79E7" w14:textId="77777777" w:rsidR="00FC1017" w:rsidRPr="009052AF" w:rsidRDefault="00FC1017" w:rsidP="00FC1017">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2A8D5C93" w14:textId="77777777" w:rsidR="00FC1017" w:rsidRDefault="00FC1017" w:rsidP="00FC1017">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0C253C16" w14:textId="77777777" w:rsidR="00FC1017" w:rsidRDefault="00FC1017" w:rsidP="00FC1017">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B7ED2D0" w14:textId="77777777" w:rsidR="00FC1017" w:rsidRDefault="00FC1017" w:rsidP="00FC1017">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1B6A3F98" w14:textId="77777777" w:rsidR="00FC1017" w:rsidRDefault="00FC1017" w:rsidP="00FC1017">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56166F60" w14:textId="77777777" w:rsidR="00FC1017" w:rsidRDefault="00FC1017" w:rsidP="00FC1017">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5BBA8D1" w14:textId="77777777" w:rsidR="00FC1017" w:rsidRDefault="00FC1017" w:rsidP="00FC1017">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B4825D3" w14:textId="77777777" w:rsidR="00FC1017" w:rsidRPr="008C0E61" w:rsidRDefault="00FC1017" w:rsidP="00FC101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9E00FEF" w14:textId="77777777" w:rsidR="00FC1017" w:rsidRPr="007E0020" w:rsidRDefault="00FC1017" w:rsidP="00FC1017">
      <w:pPr>
        <w:snapToGrid w:val="0"/>
      </w:pPr>
      <w:r w:rsidRPr="007E0020">
        <w:t>If the mobility and periodic registration update request from a UE not supporting CAG is rejected due to CAG restrictions, the network shall operate as described in bullet i) of subclause 5.5.1.3.8.</w:t>
      </w:r>
    </w:p>
    <w:p w14:paraId="43CFF61A" w14:textId="77777777" w:rsidR="00FC1017" w:rsidRPr="00E419C7" w:rsidRDefault="00FC1017" w:rsidP="00FC1017">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1C2118B7" w14:textId="77777777" w:rsidR="00FC1017" w:rsidRPr="00E419C7" w:rsidRDefault="00FC1017" w:rsidP="00FC1017">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3CBDF315" w14:textId="77777777" w:rsidR="00FC1017" w:rsidRDefault="00FC1017" w:rsidP="00FC1017">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E2334DC" w14:textId="77777777" w:rsidR="00FC1017" w:rsidRDefault="00FC1017" w:rsidP="00FC1017">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07AFB9A9" w14:textId="77777777" w:rsidR="00FC1017" w:rsidRDefault="00FC1017" w:rsidP="00FC1017">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7B7244C9" w14:textId="77777777" w:rsidR="00FC1017" w:rsidRDefault="00FC1017" w:rsidP="00FC1017">
      <w:r>
        <w:t xml:space="preserve">Regardless of the 5GMM </w:t>
      </w:r>
      <w:r w:rsidRPr="003168A2">
        <w:t>cause value received</w:t>
      </w:r>
      <w:r>
        <w:t xml:space="preserve"> in the REGISTRATION REJECT message,</w:t>
      </w:r>
    </w:p>
    <w:p w14:paraId="69C5BC4B" w14:textId="77777777" w:rsidR="00FC1017" w:rsidRDefault="00FC1017" w:rsidP="00FC101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61D56B07" w14:textId="77777777" w:rsidR="00FC1017" w:rsidRDefault="00FC1017" w:rsidP="00FC101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5377C6F4" w14:textId="77777777" w:rsidR="00FC1017" w:rsidRPr="003168A2" w:rsidRDefault="00FC1017" w:rsidP="00FC1017">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35186F8F" w14:textId="77777777" w:rsidR="00FC1017" w:rsidRPr="003168A2" w:rsidRDefault="00FC1017" w:rsidP="00FC1017">
      <w:pPr>
        <w:pStyle w:val="B1"/>
      </w:pPr>
      <w:r w:rsidRPr="003168A2">
        <w:t>#3</w:t>
      </w:r>
      <w:r w:rsidRPr="003168A2">
        <w:tab/>
        <w:t>(Illegal UE);</w:t>
      </w:r>
      <w:r>
        <w:t xml:space="preserve"> or</w:t>
      </w:r>
    </w:p>
    <w:p w14:paraId="057C9087" w14:textId="77777777" w:rsidR="00FC1017" w:rsidRDefault="00FC1017" w:rsidP="00FC1017">
      <w:pPr>
        <w:pStyle w:val="B1"/>
      </w:pPr>
      <w:r w:rsidRPr="003168A2">
        <w:t>#6</w:t>
      </w:r>
      <w:r w:rsidRPr="003168A2">
        <w:tab/>
        <w:t>(Illegal ME)</w:t>
      </w:r>
      <w:r>
        <w:t>.</w:t>
      </w:r>
    </w:p>
    <w:p w14:paraId="16C13AC6" w14:textId="77777777" w:rsidR="00FC1017" w:rsidRDefault="00FC1017" w:rsidP="00FC101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DF88C75" w14:textId="77777777" w:rsidR="00FC1017" w:rsidRDefault="00FC1017" w:rsidP="00FC1017">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33125C5" w14:textId="77777777" w:rsidR="00FC1017" w:rsidRDefault="00FC1017" w:rsidP="00FC1017">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5F82B20F" w14:textId="77777777" w:rsidR="00FC1017" w:rsidRDefault="00FC1017" w:rsidP="00FC1017">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3F5CBD5" w14:textId="77777777" w:rsidR="00FC1017" w:rsidRDefault="00FC1017" w:rsidP="00FC101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779970CF" w14:textId="77777777" w:rsidR="00FC1017" w:rsidRDefault="00FC1017" w:rsidP="00FC1017">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5489AB83" w14:textId="77777777" w:rsidR="00FC1017" w:rsidRDefault="00FC1017" w:rsidP="00FC1017">
      <w:pPr>
        <w:pStyle w:val="B2"/>
      </w:pPr>
      <w:r>
        <w:t>3)</w:t>
      </w:r>
      <w:r>
        <w:tab/>
        <w:t>delete the 5GMM parameters stored in non-volatile memory of the ME as specified in annex </w:t>
      </w:r>
      <w:r w:rsidRPr="002426CF">
        <w:t>C</w:t>
      </w:r>
      <w:r>
        <w:t>.</w:t>
      </w:r>
    </w:p>
    <w:p w14:paraId="4085933C" w14:textId="77777777" w:rsidR="00FC1017" w:rsidRDefault="00FC1017" w:rsidP="00FC1017">
      <w:pPr>
        <w:pStyle w:val="B2"/>
      </w:pPr>
      <w:r>
        <w:t>3)</w:t>
      </w:r>
      <w:r>
        <w:tab/>
        <w:t>delete the 5GMM parameters stored in non-volatile memory of the ME as specified in annex </w:t>
      </w:r>
      <w:r w:rsidRPr="002426CF">
        <w:t>C</w:t>
      </w:r>
      <w:r>
        <w:t>.</w:t>
      </w:r>
    </w:p>
    <w:p w14:paraId="5F6E4C0C" w14:textId="77777777" w:rsidR="00FC1017" w:rsidRPr="003168A2" w:rsidRDefault="00FC1017" w:rsidP="00FC1017">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5684DBD" w14:textId="77777777" w:rsidR="00FC1017" w:rsidRDefault="00FC1017" w:rsidP="00FC101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D7B1C49" w14:textId="77777777" w:rsidR="00FC1017" w:rsidRDefault="00FC1017" w:rsidP="00FC1017">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66F8E114" w14:textId="77777777" w:rsidR="00FC1017" w:rsidRDefault="00FC1017" w:rsidP="00FC1017">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4DF9DD2" w14:textId="77777777" w:rsidR="00FC1017" w:rsidRPr="003168A2" w:rsidRDefault="00FC1017" w:rsidP="00FC1017">
      <w:pPr>
        <w:pStyle w:val="B1"/>
      </w:pPr>
      <w:r w:rsidRPr="003168A2">
        <w:t>#</w:t>
      </w:r>
      <w:r>
        <w:t>7</w:t>
      </w:r>
      <w:r w:rsidRPr="003168A2">
        <w:rPr>
          <w:rFonts w:hint="eastAsia"/>
          <w:lang w:eastAsia="ko-KR"/>
        </w:rPr>
        <w:tab/>
      </w:r>
      <w:r>
        <w:t>(5G</w:t>
      </w:r>
      <w:r w:rsidRPr="003168A2">
        <w:t>S services not allowed)</w:t>
      </w:r>
      <w:r>
        <w:t>.</w:t>
      </w:r>
    </w:p>
    <w:p w14:paraId="41B66E29" w14:textId="77777777" w:rsidR="00FC1017" w:rsidRDefault="00FC1017" w:rsidP="00FC101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EACF1E4" w14:textId="77777777" w:rsidR="00FC1017" w:rsidRDefault="00FC1017" w:rsidP="00FC1017">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BC866E3" w14:textId="77777777" w:rsidR="00FC1017" w:rsidRDefault="00FC1017" w:rsidP="00FC1017">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721FC8A3" w14:textId="77777777" w:rsidR="00FC1017" w:rsidRDefault="00FC1017" w:rsidP="00FC1017">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860FB91" w14:textId="77777777" w:rsidR="00FC1017" w:rsidRDefault="00FC1017" w:rsidP="00FC101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B9FC84F" w14:textId="77777777" w:rsidR="00FC1017" w:rsidRDefault="00FC1017" w:rsidP="00FC1017">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4BD46859" w14:textId="77777777" w:rsidR="00FC1017" w:rsidRPr="003168A2" w:rsidRDefault="00FC1017" w:rsidP="00FC1017">
      <w:pPr>
        <w:pStyle w:val="B2"/>
      </w:pPr>
      <w:r>
        <w:t>3)</w:t>
      </w:r>
      <w:r>
        <w:tab/>
        <w:t>delete the 5GMM parameters stored in non-volatile memory of the ME as specified in annex </w:t>
      </w:r>
      <w:r w:rsidRPr="002426CF">
        <w:t>C</w:t>
      </w:r>
      <w:r>
        <w:t>.</w:t>
      </w:r>
    </w:p>
    <w:p w14:paraId="2EB3FC85" w14:textId="77777777" w:rsidR="00FC1017" w:rsidRDefault="00FC1017" w:rsidP="00FC101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9EB3A28" w14:textId="77777777" w:rsidR="00FC1017" w:rsidRDefault="00FC1017" w:rsidP="00FC1017">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6022E114" w14:textId="77777777" w:rsidR="00FC1017" w:rsidRDefault="00FC1017" w:rsidP="00FC1017">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521A039" w14:textId="77777777" w:rsidR="00FC1017" w:rsidRPr="00DC5EAD" w:rsidRDefault="00FC1017" w:rsidP="00FC1017">
      <w:pPr>
        <w:pStyle w:val="B1"/>
      </w:pPr>
      <w:r w:rsidRPr="00D33031">
        <w:t>#9</w:t>
      </w:r>
      <w:r w:rsidRPr="009E365A">
        <w:tab/>
      </w:r>
      <w:r w:rsidRPr="00D33031">
        <w:t>(UE identity cannot be derived by the network)</w:t>
      </w:r>
      <w:r>
        <w:t>.</w:t>
      </w:r>
    </w:p>
    <w:p w14:paraId="660C6A05" w14:textId="77777777" w:rsidR="00FC1017" w:rsidRPr="003168A2" w:rsidRDefault="00FC1017" w:rsidP="00FC1017">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54C2E51" w14:textId="77777777" w:rsidR="00FC1017" w:rsidRPr="0099251B" w:rsidRDefault="00FC1017" w:rsidP="00FC1017">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6998D80" w14:textId="77777777" w:rsidR="00FC1017" w:rsidRDefault="00FC1017" w:rsidP="00FC1017">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BD64A8E" w14:textId="77777777" w:rsidR="00FC1017" w:rsidRDefault="00FC1017" w:rsidP="00FC1017">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6F7085F" w14:textId="77777777" w:rsidR="00FC1017" w:rsidRDefault="00FC1017" w:rsidP="00FC101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E08F5BD" w14:textId="77777777" w:rsidR="00FC1017" w:rsidRPr="009E365A" w:rsidRDefault="00FC1017" w:rsidP="00FC1017">
      <w:pPr>
        <w:pStyle w:val="B1"/>
      </w:pPr>
      <w:r w:rsidRPr="009E365A">
        <w:t>#10</w:t>
      </w:r>
      <w:r w:rsidRPr="009E365A">
        <w:tab/>
        <w:t>(implicitly</w:t>
      </w:r>
      <w:r w:rsidRPr="009E365A">
        <w:rPr>
          <w:rFonts w:hint="eastAsia"/>
        </w:rPr>
        <w:t xml:space="preserve"> d</w:t>
      </w:r>
      <w:r w:rsidRPr="009E365A">
        <w:t>e-registered)</w:t>
      </w:r>
      <w:r>
        <w:t>.</w:t>
      </w:r>
    </w:p>
    <w:p w14:paraId="08C8033E" w14:textId="77777777" w:rsidR="00FC1017" w:rsidRPr="00C37C7C" w:rsidRDefault="00FC1017" w:rsidP="00FC1017">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C31221C" w14:textId="77777777" w:rsidR="00FC1017" w:rsidRDefault="00FC1017" w:rsidP="00FC1017">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03F67C0B" w14:textId="77777777" w:rsidR="00FC1017" w:rsidRPr="00A45885" w:rsidRDefault="00FC1017" w:rsidP="00FC1017">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22016CD1" w14:textId="77777777" w:rsidR="00FC1017" w:rsidRPr="00621D46" w:rsidRDefault="00FC1017" w:rsidP="00FC1017">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BB857F5" w14:textId="77777777" w:rsidR="00FC1017" w:rsidRPr="00FE320E" w:rsidRDefault="00FC1017" w:rsidP="00FC1017">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A131729" w14:textId="77777777" w:rsidR="00FC1017" w:rsidRDefault="00FC1017" w:rsidP="00FC1017">
      <w:pPr>
        <w:pStyle w:val="B1"/>
      </w:pPr>
      <w:r>
        <w:t>#11</w:t>
      </w:r>
      <w:r>
        <w:tab/>
        <w:t>(PLMN not allowed).</w:t>
      </w:r>
    </w:p>
    <w:p w14:paraId="296C72D6" w14:textId="77777777" w:rsidR="00FC1017" w:rsidRDefault="00FC1017" w:rsidP="00FC101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07E47A5" w14:textId="77777777" w:rsidR="00FC1017" w:rsidRDefault="00FC1017" w:rsidP="00FC101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78F5EDB" w14:textId="77777777" w:rsidR="00FC1017" w:rsidRPr="00621D46" w:rsidRDefault="00FC1017" w:rsidP="00FC1017">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236D032" w14:textId="77777777" w:rsidR="00FC1017" w:rsidRDefault="00FC1017" w:rsidP="00FC1017">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BDE09CB" w14:textId="77777777" w:rsidR="00FC1017" w:rsidRDefault="00FC1017" w:rsidP="00FC1017">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02AA5B6" w14:textId="77777777" w:rsidR="00FC1017" w:rsidRPr="003168A2" w:rsidRDefault="00FC1017" w:rsidP="00FC1017">
      <w:pPr>
        <w:pStyle w:val="B1"/>
      </w:pPr>
      <w:r w:rsidRPr="003168A2">
        <w:t>#12</w:t>
      </w:r>
      <w:r w:rsidRPr="003168A2">
        <w:tab/>
        <w:t>(Tracking area not allowed)</w:t>
      </w:r>
      <w:r>
        <w:t>.</w:t>
      </w:r>
    </w:p>
    <w:p w14:paraId="3F23FF6C" w14:textId="77777777" w:rsidR="00FC1017" w:rsidRDefault="00FC1017" w:rsidP="00FC1017">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30AB6F0" w14:textId="77777777" w:rsidR="00FC1017" w:rsidRDefault="00FC1017" w:rsidP="00FC1017">
      <w:pPr>
        <w:pStyle w:val="B1"/>
      </w:pPr>
      <w:r>
        <w:tab/>
        <w:t>If:</w:t>
      </w:r>
    </w:p>
    <w:p w14:paraId="2D18F3D3" w14:textId="77777777" w:rsidR="00FC1017" w:rsidRDefault="00FC1017" w:rsidP="00FC1017">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14EA8F0" w14:textId="77777777" w:rsidR="00FC1017" w:rsidRDefault="00FC1017" w:rsidP="00FC101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1B3DD60" w14:textId="77777777" w:rsidR="00FC1017" w:rsidRPr="003168A2" w:rsidRDefault="00FC1017" w:rsidP="00FC101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C406BB6" w14:textId="77777777" w:rsidR="00FC1017" w:rsidRPr="003168A2" w:rsidRDefault="00FC1017" w:rsidP="00FC1017">
      <w:pPr>
        <w:pStyle w:val="B1"/>
      </w:pPr>
      <w:r w:rsidRPr="003168A2">
        <w:t>#13</w:t>
      </w:r>
      <w:r w:rsidRPr="003168A2">
        <w:tab/>
        <w:t>(Roaming not allowed in this tracking area)</w:t>
      </w:r>
      <w:r>
        <w:t>.</w:t>
      </w:r>
    </w:p>
    <w:p w14:paraId="2E711C08" w14:textId="77777777" w:rsidR="00FC1017" w:rsidRDefault="00FC1017" w:rsidP="00FC1017">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444D1C7F" w14:textId="77777777" w:rsidR="00FC1017" w:rsidRDefault="00FC1017" w:rsidP="00FC1017">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5D4B19D0" w14:textId="77777777" w:rsidR="00FC1017" w:rsidRDefault="00FC1017" w:rsidP="00FC1017">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52A2D10" w14:textId="77777777" w:rsidR="00FC1017" w:rsidRDefault="00FC1017" w:rsidP="00FC101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E0F72E3" w14:textId="77777777" w:rsidR="00FC1017" w:rsidRDefault="00FC1017" w:rsidP="00FC1017">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11B75186" w14:textId="77777777" w:rsidR="00FC1017" w:rsidRPr="003168A2" w:rsidRDefault="00FC1017" w:rsidP="00FC101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0BF3A1A" w14:textId="77777777" w:rsidR="00FC1017" w:rsidRDefault="00FC1017" w:rsidP="00FC1017">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324C8AC" w14:textId="77777777" w:rsidR="00FC1017" w:rsidRPr="003168A2" w:rsidRDefault="00FC1017" w:rsidP="00FC1017">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5331E11" w14:textId="77777777" w:rsidR="00FC1017" w:rsidRPr="003168A2" w:rsidRDefault="00FC1017" w:rsidP="00FC1017">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051532C5" w14:textId="77777777" w:rsidR="00FC1017" w:rsidRPr="0099251B" w:rsidRDefault="00FC1017" w:rsidP="00FC1017">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94969B7" w14:textId="77777777" w:rsidR="00FC1017" w:rsidRDefault="00FC1017" w:rsidP="00FC1017">
      <w:pPr>
        <w:pStyle w:val="B1"/>
      </w:pPr>
      <w:r w:rsidRPr="003168A2">
        <w:tab/>
      </w:r>
      <w:r>
        <w:t>If:</w:t>
      </w:r>
    </w:p>
    <w:p w14:paraId="30694329" w14:textId="77777777" w:rsidR="00FC1017" w:rsidRDefault="00FC1017" w:rsidP="00FC1017">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1423FC7" w14:textId="77777777" w:rsidR="00FC1017" w:rsidRPr="003168A2" w:rsidRDefault="00FC1017" w:rsidP="00FC101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595A4DC" w14:textId="77777777" w:rsidR="00FC1017" w:rsidRPr="003168A2" w:rsidRDefault="00FC1017" w:rsidP="00FC101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8E27786" w14:textId="77777777" w:rsidR="00FC1017" w:rsidRDefault="00FC1017" w:rsidP="00FC1017">
      <w:pPr>
        <w:pStyle w:val="B1"/>
      </w:pPr>
      <w:r>
        <w:tab/>
        <w:t>If received over non-3GPP access the cause shall be considered as an abnormal case and the behaviour of the UE for this case is specified in subclause 5.5.1.3.7.</w:t>
      </w:r>
    </w:p>
    <w:p w14:paraId="730FFCDC" w14:textId="77777777" w:rsidR="00FC1017" w:rsidRDefault="00FC1017" w:rsidP="00FC1017">
      <w:pPr>
        <w:pStyle w:val="B1"/>
      </w:pPr>
      <w:r>
        <w:t>#22</w:t>
      </w:r>
      <w:r>
        <w:tab/>
        <w:t>(Congestion).</w:t>
      </w:r>
    </w:p>
    <w:p w14:paraId="47647211" w14:textId="77777777" w:rsidR="00FC1017" w:rsidRDefault="00FC1017" w:rsidP="00FC1017">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378D09D" w14:textId="77777777" w:rsidR="00FC1017" w:rsidRDefault="00FC1017" w:rsidP="00FC1017">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CE7FA16" w14:textId="77777777" w:rsidR="00FC1017" w:rsidRDefault="00FC1017" w:rsidP="00FC1017">
      <w:pPr>
        <w:pStyle w:val="B1"/>
      </w:pPr>
      <w:r>
        <w:tab/>
        <w:t>The UE shall stop timer T3346 if it is running.</w:t>
      </w:r>
    </w:p>
    <w:p w14:paraId="6A72234A" w14:textId="77777777" w:rsidR="00FC1017" w:rsidRDefault="00FC1017" w:rsidP="00FC1017">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7C0AD1E" w14:textId="77777777" w:rsidR="00FC1017" w:rsidRPr="003168A2" w:rsidRDefault="00FC1017" w:rsidP="00FC1017">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5BE2C91" w14:textId="77777777" w:rsidR="00FC1017" w:rsidRPr="000D00E5" w:rsidRDefault="00FC1017" w:rsidP="00FC1017">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BC09A42" w14:textId="77777777" w:rsidR="00FC1017" w:rsidRDefault="00FC1017" w:rsidP="00FC101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6EA98E3" w14:textId="77777777" w:rsidR="00FC1017" w:rsidRPr="003168A2" w:rsidRDefault="00FC1017" w:rsidP="00FC1017">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30F81E2C" w14:textId="77777777" w:rsidR="00FC1017" w:rsidRPr="00842A1C" w:rsidRDefault="00FC1017" w:rsidP="00FC1017">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39AA526E" w14:textId="77777777" w:rsidR="00FC1017" w:rsidRPr="00A3336E" w:rsidRDefault="00FC1017" w:rsidP="00FC1017">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562914A2" w14:textId="77777777" w:rsidR="00FC1017" w:rsidRPr="003168A2" w:rsidRDefault="00FC1017" w:rsidP="00FC1017">
      <w:pPr>
        <w:pStyle w:val="B1"/>
      </w:pPr>
      <w:r w:rsidRPr="003168A2">
        <w:t>#</w:t>
      </w:r>
      <w:r>
        <w:t>27</w:t>
      </w:r>
      <w:r w:rsidRPr="003168A2">
        <w:rPr>
          <w:rFonts w:hint="eastAsia"/>
          <w:lang w:eastAsia="ko-KR"/>
        </w:rPr>
        <w:tab/>
      </w:r>
      <w:r>
        <w:t>(N1 mode not allowed</w:t>
      </w:r>
      <w:r w:rsidRPr="003168A2">
        <w:t>)</w:t>
      </w:r>
      <w:r>
        <w:t>.</w:t>
      </w:r>
    </w:p>
    <w:p w14:paraId="0109806B" w14:textId="77777777" w:rsidR="00FC1017" w:rsidRDefault="00FC1017" w:rsidP="00FC1017">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4903C1F" w14:textId="77777777" w:rsidR="00FC1017" w:rsidRDefault="00FC1017" w:rsidP="00FC1017">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C5F5466" w14:textId="77777777" w:rsidR="00FC1017" w:rsidRDefault="00FC1017" w:rsidP="00FC1017">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035718C" w14:textId="77777777" w:rsidR="00FC1017" w:rsidRDefault="00FC1017" w:rsidP="00FC1017">
      <w:pPr>
        <w:pStyle w:val="B1"/>
      </w:pPr>
      <w:r>
        <w:tab/>
      </w:r>
      <w:r w:rsidRPr="00032AEB">
        <w:t>to the UE implementation-specific maximum value.</w:t>
      </w:r>
    </w:p>
    <w:p w14:paraId="5D51CCF1" w14:textId="77777777" w:rsidR="00FC1017" w:rsidRDefault="00FC1017" w:rsidP="00FC1017">
      <w:pPr>
        <w:pStyle w:val="B1"/>
      </w:pPr>
      <w:r>
        <w:tab/>
        <w:t>The UE shall disable the N1 mode capability for the specific access type for which the message was received (see subclause 4.9).</w:t>
      </w:r>
    </w:p>
    <w:p w14:paraId="26302586" w14:textId="77777777" w:rsidR="00FC1017" w:rsidRPr="001640F4" w:rsidRDefault="00FC1017" w:rsidP="00FC1017">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201C55B5" w14:textId="77777777" w:rsidR="00FC1017" w:rsidRDefault="00FC1017" w:rsidP="00FC101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A10B3ED" w14:textId="77777777" w:rsidR="00FC1017" w:rsidRPr="003168A2" w:rsidRDefault="00FC1017" w:rsidP="00FC1017">
      <w:pPr>
        <w:pStyle w:val="B1"/>
      </w:pPr>
      <w:r>
        <w:t>#31</w:t>
      </w:r>
      <w:r w:rsidRPr="003168A2">
        <w:tab/>
        <w:t>(</w:t>
      </w:r>
      <w:r>
        <w:t>Redirection to EPC required</w:t>
      </w:r>
      <w:r w:rsidRPr="003168A2">
        <w:t>)</w:t>
      </w:r>
      <w:r>
        <w:t>.</w:t>
      </w:r>
    </w:p>
    <w:p w14:paraId="6DD38D9F" w14:textId="77777777" w:rsidR="00FC1017" w:rsidRDefault="00FC1017" w:rsidP="00FC1017">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67ECF6C8" w14:textId="77777777" w:rsidR="00FC1017" w:rsidRPr="00AA2CF5" w:rsidRDefault="00FC1017" w:rsidP="00FC1017">
      <w:pPr>
        <w:pStyle w:val="B1"/>
      </w:pPr>
      <w:r w:rsidRPr="00AA2CF5">
        <w:tab/>
        <w:t>This cause value received from a cell belonging to an SNPN is considered as an abnormal case and the behaviour of the UE is specified in subclause 5.5.1.3.7.</w:t>
      </w:r>
    </w:p>
    <w:p w14:paraId="08C457C3" w14:textId="77777777" w:rsidR="00FC1017" w:rsidRPr="003168A2" w:rsidRDefault="00FC1017" w:rsidP="00FC101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F67860A" w14:textId="77777777" w:rsidR="00FC1017" w:rsidRDefault="00FC1017" w:rsidP="00FC1017">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18E224B" w14:textId="77777777" w:rsidR="00FC1017" w:rsidRDefault="00FC1017" w:rsidP="00FC101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4C69067" w14:textId="77777777" w:rsidR="00FC1017" w:rsidRDefault="00FC1017" w:rsidP="00FC1017">
      <w:pPr>
        <w:pStyle w:val="B1"/>
      </w:pPr>
      <w:r>
        <w:t>#62</w:t>
      </w:r>
      <w:r>
        <w:tab/>
        <w:t>(</w:t>
      </w:r>
      <w:r w:rsidRPr="003A31B9">
        <w:t>No network slices available</w:t>
      </w:r>
      <w:r>
        <w:t>).</w:t>
      </w:r>
    </w:p>
    <w:p w14:paraId="009EB4AF" w14:textId="77777777" w:rsidR="00FC1017" w:rsidRDefault="00FC1017" w:rsidP="00FC1017">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3865B63" w14:textId="77777777" w:rsidR="00FC1017" w:rsidRPr="00015A37" w:rsidRDefault="00FC1017" w:rsidP="00FC1017">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46CDF8D" w14:textId="77777777" w:rsidR="00FC1017" w:rsidRPr="00015A37" w:rsidRDefault="00FC1017" w:rsidP="00FC1017">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FC8E975" w14:textId="77777777" w:rsidR="00FC1017" w:rsidRDefault="00FC1017" w:rsidP="00FC1017">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9B1010C" w14:textId="77777777" w:rsidR="00FC1017" w:rsidRPr="003168A2" w:rsidRDefault="00FC1017" w:rsidP="00FC1017">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6821781" w14:textId="77777777" w:rsidR="00FC1017" w:rsidRPr="00460E90" w:rsidRDefault="00FC1017" w:rsidP="00FC1017">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7CC8A28" w14:textId="77777777" w:rsidR="00FC1017" w:rsidRPr="003168A2" w:rsidRDefault="00FC1017" w:rsidP="00FC1017">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CDCCF49" w14:textId="77777777" w:rsidR="00FC1017" w:rsidRPr="00B90668" w:rsidRDefault="00FC1017" w:rsidP="00FC1017">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4E090A8C" w14:textId="77777777" w:rsidR="00FC1017" w:rsidRPr="004D5450" w:rsidRDefault="00FC1017" w:rsidP="00FC1017">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4BE66D55" w14:textId="77777777" w:rsidR="00FC1017" w:rsidRDefault="00FC1017" w:rsidP="00FC1017">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1FD32DD" w14:textId="77777777" w:rsidR="00FC1017" w:rsidRDefault="00FC1017" w:rsidP="00FC1017">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9953215" w14:textId="77777777" w:rsidR="00FC1017" w:rsidRDefault="00FC1017" w:rsidP="00FC1017">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BAF3BBF" w14:textId="77777777" w:rsidR="00FC1017" w:rsidRDefault="00FC1017" w:rsidP="00FC1017">
      <w:pPr>
        <w:pStyle w:val="B2"/>
      </w:pPr>
      <w:r>
        <w:t>a)</w:t>
      </w:r>
      <w:r>
        <w:tab/>
        <w:t>stop the timer T3526 associated with the S-NSSAI, if running;</w:t>
      </w:r>
    </w:p>
    <w:p w14:paraId="0C9412B7" w14:textId="77777777" w:rsidR="00FC1017" w:rsidRDefault="00FC1017" w:rsidP="00FC1017">
      <w:pPr>
        <w:pStyle w:val="B2"/>
      </w:pPr>
      <w:r>
        <w:t>b)</w:t>
      </w:r>
      <w:r>
        <w:tab/>
        <w:t>start the timer T3526 with:</w:t>
      </w:r>
    </w:p>
    <w:p w14:paraId="279EA191" w14:textId="77777777" w:rsidR="00FC1017" w:rsidRDefault="00FC1017" w:rsidP="00FC1017">
      <w:pPr>
        <w:pStyle w:val="B3"/>
      </w:pPr>
      <w:r>
        <w:t>1)</w:t>
      </w:r>
      <w:r>
        <w:tab/>
        <w:t>the back-off timer value received along with the S-NSSAI, if a back-off timer value is received along with the S-NSSAI that is neither zero nor deactivated; or</w:t>
      </w:r>
    </w:p>
    <w:p w14:paraId="0BA8FC2A" w14:textId="77777777" w:rsidR="00FC1017" w:rsidRDefault="00FC1017" w:rsidP="00FC1017">
      <w:pPr>
        <w:pStyle w:val="B3"/>
      </w:pPr>
      <w:r>
        <w:t>2)</w:t>
      </w:r>
      <w:r>
        <w:tab/>
        <w:t>an implementation specific back-off timer value, if no back-off timer value is received along with the S-NSSAI; and</w:t>
      </w:r>
    </w:p>
    <w:p w14:paraId="6CDE8B7B" w14:textId="77777777" w:rsidR="00FC1017" w:rsidRDefault="00FC1017" w:rsidP="00FC1017">
      <w:pPr>
        <w:pStyle w:val="B2"/>
      </w:pPr>
      <w:r>
        <w:t>c)</w:t>
      </w:r>
      <w:r>
        <w:tab/>
        <w:t>remove the S-NSSAI from the rejected NSSAI for the maximum number of UEs reached when the timer T3526 associated with the S-NSSAI expires.</w:t>
      </w:r>
    </w:p>
    <w:p w14:paraId="3099DEAD" w14:textId="77777777" w:rsidR="00FC1017" w:rsidRPr="00460E90" w:rsidRDefault="00FC1017" w:rsidP="00FC1017">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1A006964" w14:textId="77777777" w:rsidR="00FC1017" w:rsidRDefault="00FC1017" w:rsidP="00FC1017">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1CD7F34D" w14:textId="77777777" w:rsidR="00FC1017" w:rsidRDefault="00FC1017" w:rsidP="00FC1017">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239D9FE0" w14:textId="77777777" w:rsidR="00FC1017" w:rsidRDefault="00FC1017" w:rsidP="00FC1017">
      <w:pPr>
        <w:pStyle w:val="B2"/>
      </w:pPr>
      <w:r>
        <w:t>2)</w:t>
      </w:r>
      <w:r>
        <w:tab/>
        <w:t>if all the S-NSSAI(s) in the default configured NSSAI are rejected and at least one S-NSSAI is rejected due to "S-NSSAI not available in the current registration area",</w:t>
      </w:r>
    </w:p>
    <w:p w14:paraId="710B121D" w14:textId="77777777" w:rsidR="00FC1017" w:rsidRDefault="00FC1017" w:rsidP="00FC1017">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50C2D626" w14:textId="77777777" w:rsidR="00FC1017" w:rsidRDefault="00FC1017" w:rsidP="00FC1017">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5D9E5422" w14:textId="77777777" w:rsidR="00FC1017" w:rsidRDefault="00FC1017" w:rsidP="00FC1017">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1E0E7E83" w14:textId="77777777" w:rsidR="00FC1017" w:rsidRPr="00BD5E79" w:rsidRDefault="00FC1017" w:rsidP="00FC1017">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2D18191E" w14:textId="77777777" w:rsidR="00FC1017" w:rsidRDefault="00FC1017" w:rsidP="00FC101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0887037" w14:textId="77777777" w:rsidR="00FC1017" w:rsidRDefault="00FC1017" w:rsidP="00FC1017">
      <w:pPr>
        <w:pStyle w:val="B1"/>
      </w:pPr>
      <w:r>
        <w:t>#72</w:t>
      </w:r>
      <w:r>
        <w:rPr>
          <w:lang w:eastAsia="ko-KR"/>
        </w:rPr>
        <w:tab/>
      </w:r>
      <w:r>
        <w:t>(</w:t>
      </w:r>
      <w:r w:rsidRPr="00391150">
        <w:t>Non-3GPP access to 5GCN not allowed</w:t>
      </w:r>
      <w:r>
        <w:t>).</w:t>
      </w:r>
    </w:p>
    <w:p w14:paraId="5D459910" w14:textId="77777777" w:rsidR="00FC1017" w:rsidRDefault="00FC1017" w:rsidP="00FC1017">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20DE5A9" w14:textId="77777777" w:rsidR="00FC1017" w:rsidRDefault="00FC1017" w:rsidP="00FC1017">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A305EFB" w14:textId="77777777" w:rsidR="00FC1017" w:rsidRPr="00E33263" w:rsidRDefault="00FC1017" w:rsidP="00FC1017">
      <w:pPr>
        <w:pStyle w:val="B2"/>
      </w:pPr>
      <w:r w:rsidRPr="00E33263">
        <w:t>2)</w:t>
      </w:r>
      <w:r w:rsidRPr="00E33263">
        <w:tab/>
        <w:t>the SNPN-specific attempt counter for non-3GPP access for that SNPN in case of SNPN;</w:t>
      </w:r>
    </w:p>
    <w:p w14:paraId="2CB8B42D" w14:textId="77777777" w:rsidR="00FC1017" w:rsidRDefault="00FC1017" w:rsidP="00FC1017">
      <w:pPr>
        <w:pStyle w:val="B1"/>
      </w:pPr>
      <w:r>
        <w:tab/>
      </w:r>
      <w:r w:rsidRPr="00032AEB">
        <w:t>to the UE implementation-specific maximum value.</w:t>
      </w:r>
    </w:p>
    <w:p w14:paraId="44E4F8E4" w14:textId="77777777" w:rsidR="00FC1017" w:rsidRDefault="00FC1017" w:rsidP="00FC1017">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F2D14CD" w14:textId="77777777" w:rsidR="00FC1017" w:rsidRPr="00270D6F" w:rsidRDefault="00FC1017" w:rsidP="00FC1017">
      <w:pPr>
        <w:pStyle w:val="B1"/>
      </w:pPr>
      <w:r>
        <w:tab/>
        <w:t>The UE shall disable the N1 mode capability for non-3GPP access (see subclause 4.9.3).</w:t>
      </w:r>
    </w:p>
    <w:p w14:paraId="1F83CB60" w14:textId="77777777" w:rsidR="00FC1017" w:rsidRPr="003168A2" w:rsidRDefault="00FC1017" w:rsidP="00FC1017">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E1DDF9E" w14:textId="77777777" w:rsidR="00FC1017" w:rsidRPr="003168A2" w:rsidRDefault="00FC1017" w:rsidP="00FC1017">
      <w:pPr>
        <w:pStyle w:val="B1"/>
        <w:rPr>
          <w:noProof/>
        </w:rPr>
      </w:pPr>
      <w:r>
        <w:tab/>
        <w:t>If received over 3GPP access the cause shall be considered as an abnormal case and the behaviour of the UE for this case is specified in subclause 5.5.1.3.7</w:t>
      </w:r>
      <w:r w:rsidRPr="007D5838">
        <w:t>.</w:t>
      </w:r>
    </w:p>
    <w:p w14:paraId="7B187DA5" w14:textId="77777777" w:rsidR="00FC1017" w:rsidRDefault="00FC1017" w:rsidP="00FC1017">
      <w:pPr>
        <w:pStyle w:val="B1"/>
      </w:pPr>
      <w:r>
        <w:t>#73</w:t>
      </w:r>
      <w:r>
        <w:rPr>
          <w:lang w:eastAsia="ko-KR"/>
        </w:rPr>
        <w:tab/>
      </w:r>
      <w:r>
        <w:t>(Serving network not authorized).</w:t>
      </w:r>
    </w:p>
    <w:p w14:paraId="75992D8E" w14:textId="77777777" w:rsidR="00FC1017" w:rsidRDefault="00FC1017" w:rsidP="00FC101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075A24A" w14:textId="77777777" w:rsidR="00FC1017" w:rsidRDefault="00FC1017" w:rsidP="00FC1017">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BDFB48C" w14:textId="77777777" w:rsidR="00FC1017" w:rsidRDefault="00FC1017" w:rsidP="00FC101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201E1329" w14:textId="77777777" w:rsidR="00FC1017" w:rsidRPr="003168A2" w:rsidRDefault="00FC1017" w:rsidP="00FC1017">
      <w:pPr>
        <w:pStyle w:val="B1"/>
      </w:pPr>
      <w:r w:rsidRPr="003168A2">
        <w:t>#</w:t>
      </w:r>
      <w:r>
        <w:t>74</w:t>
      </w:r>
      <w:r w:rsidRPr="003168A2">
        <w:rPr>
          <w:rFonts w:hint="eastAsia"/>
          <w:lang w:eastAsia="ko-KR"/>
        </w:rPr>
        <w:tab/>
      </w:r>
      <w:r>
        <w:t>(Temporarily not authorized for this SNPN</w:t>
      </w:r>
      <w:r w:rsidRPr="003168A2">
        <w:t>)</w:t>
      </w:r>
      <w:r>
        <w:t>.</w:t>
      </w:r>
    </w:p>
    <w:p w14:paraId="3CD1DD7E" w14:textId="77777777" w:rsidR="00FC1017" w:rsidRDefault="00FC1017" w:rsidP="00FC1017">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A2AFD31" w14:textId="77777777" w:rsidR="00FC1017" w:rsidRDefault="00FC1017" w:rsidP="00FC101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E403983" w14:textId="77777777" w:rsidR="00FC1017" w:rsidRPr="00CC0C94" w:rsidRDefault="00FC1017" w:rsidP="00FC101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0EB21F8" w14:textId="77777777" w:rsidR="00FC1017" w:rsidRDefault="00FC1017" w:rsidP="00FC1017">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782F698" w14:textId="77777777" w:rsidR="00FC1017" w:rsidRDefault="00FC1017" w:rsidP="00FC1017">
      <w:pPr>
        <w:pStyle w:val="NO"/>
      </w:pPr>
      <w:r>
        <w:t>NOTE 11:</w:t>
      </w:r>
      <w:r>
        <w:tab/>
        <w:t>The term "non-3GPP</w:t>
      </w:r>
      <w:r w:rsidRPr="00F81CC4">
        <w:t xml:space="preserve"> access</w:t>
      </w:r>
      <w:r>
        <w:t>" in an SNPN refers to the case where the UE is accessing SNPN services via a PLMN.</w:t>
      </w:r>
    </w:p>
    <w:p w14:paraId="163AF459" w14:textId="77777777" w:rsidR="00FC1017" w:rsidRPr="003168A2" w:rsidRDefault="00FC1017" w:rsidP="00FC1017">
      <w:pPr>
        <w:pStyle w:val="B1"/>
      </w:pPr>
      <w:r w:rsidRPr="003168A2">
        <w:t>#</w:t>
      </w:r>
      <w:r>
        <w:t>75</w:t>
      </w:r>
      <w:r w:rsidRPr="003168A2">
        <w:rPr>
          <w:rFonts w:hint="eastAsia"/>
          <w:lang w:eastAsia="ko-KR"/>
        </w:rPr>
        <w:tab/>
      </w:r>
      <w:r>
        <w:t>(Permanently not authorized for this SNPN</w:t>
      </w:r>
      <w:r w:rsidRPr="003168A2">
        <w:t>)</w:t>
      </w:r>
      <w:r>
        <w:t>.</w:t>
      </w:r>
    </w:p>
    <w:p w14:paraId="6EBCA69D" w14:textId="77777777" w:rsidR="00FC1017" w:rsidRDefault="00FC1017" w:rsidP="00FC1017">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650BC49" w14:textId="77777777" w:rsidR="00FC1017" w:rsidRDefault="00FC1017" w:rsidP="00FC101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254220B" w14:textId="77777777" w:rsidR="00FC1017" w:rsidRPr="00CC0C94" w:rsidRDefault="00FC1017" w:rsidP="00FC101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0AB04EC" w14:textId="77777777" w:rsidR="00FC1017" w:rsidRDefault="00FC1017" w:rsidP="00FC1017">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BE88E33" w14:textId="77777777" w:rsidR="00FC1017" w:rsidRDefault="00FC1017" w:rsidP="00FC1017">
      <w:pPr>
        <w:pStyle w:val="NO"/>
      </w:pPr>
      <w:r>
        <w:t>NOTE 13:</w:t>
      </w:r>
      <w:r>
        <w:tab/>
        <w:t>The term "non-3GPP</w:t>
      </w:r>
      <w:r w:rsidRPr="00F81CC4">
        <w:t xml:space="preserve"> access</w:t>
      </w:r>
      <w:r>
        <w:t>" in an SNPN refers to the case where the UE is accessing SNPN services via a PLMN.</w:t>
      </w:r>
    </w:p>
    <w:p w14:paraId="03A42AC6" w14:textId="77777777" w:rsidR="00FC1017" w:rsidRPr="00C53A1D" w:rsidRDefault="00FC1017" w:rsidP="00FC101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C09A527" w14:textId="77777777" w:rsidR="00FC1017" w:rsidRDefault="00FC1017" w:rsidP="00FC1017">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9119DFD" w14:textId="77777777" w:rsidR="00FC1017" w:rsidRDefault="00FC1017" w:rsidP="00FC1017">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3E6BE11" w14:textId="77777777" w:rsidR="00FC1017" w:rsidRDefault="00FC1017" w:rsidP="00FC1017">
      <w:pPr>
        <w:pStyle w:val="B1"/>
      </w:pPr>
      <w:r>
        <w:tab/>
        <w:t>If 5GMM cause #76 is received from:</w:t>
      </w:r>
    </w:p>
    <w:p w14:paraId="66164CC5" w14:textId="77777777" w:rsidR="00FC1017" w:rsidRDefault="00FC1017" w:rsidP="00FC1017">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08BFD0F" w14:textId="77777777" w:rsidR="00FC1017" w:rsidRDefault="00FC1017" w:rsidP="00FC1017">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577D39C" w14:textId="77777777" w:rsidR="00FC1017" w:rsidRDefault="00FC1017" w:rsidP="00FC1017">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0FDD321" w14:textId="77777777" w:rsidR="00FC1017" w:rsidRDefault="00FC1017" w:rsidP="00FC1017">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4995499" w14:textId="77777777" w:rsidR="00FC1017" w:rsidRDefault="00FC1017" w:rsidP="00FC101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94F24DF" w14:textId="77777777" w:rsidR="00FC1017" w:rsidRDefault="00FC1017" w:rsidP="00FC1017">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C465272" w14:textId="77777777" w:rsidR="00FC1017" w:rsidRDefault="00FC1017" w:rsidP="00FC1017">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0D5AFE3" w14:textId="77777777" w:rsidR="00FC1017" w:rsidRDefault="00FC1017" w:rsidP="00FC101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0C97473" w14:textId="77777777" w:rsidR="00FC1017" w:rsidRDefault="00FC1017" w:rsidP="00FC1017">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B854994" w14:textId="77777777" w:rsidR="00FC1017" w:rsidRDefault="00FC1017" w:rsidP="00FC1017">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3647886" w14:textId="77777777" w:rsidR="00FC1017" w:rsidRDefault="00FC1017" w:rsidP="00FC1017">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0708AA4" w14:textId="77777777" w:rsidR="00FC1017" w:rsidRDefault="00FC1017" w:rsidP="00FC1017">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88386E0" w14:textId="77777777" w:rsidR="00FC1017" w:rsidRDefault="00FC1017" w:rsidP="00FC1017">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8DA1C4A" w14:textId="77777777" w:rsidR="00FC1017" w:rsidRDefault="00FC1017" w:rsidP="00FC101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27BFF5B" w14:textId="77777777" w:rsidR="00FC1017" w:rsidRDefault="00FC1017" w:rsidP="00FC1017">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9FFE993" w14:textId="77777777" w:rsidR="00FC1017" w:rsidRDefault="00FC1017" w:rsidP="00FC1017">
      <w:pPr>
        <w:pStyle w:val="B2"/>
      </w:pPr>
      <w:r>
        <w:t>In addition:</w:t>
      </w:r>
    </w:p>
    <w:p w14:paraId="19B089FE" w14:textId="77777777" w:rsidR="00FC1017" w:rsidRDefault="00FC1017" w:rsidP="00FC1017">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4AA9ABC" w14:textId="77777777" w:rsidR="00FC1017" w:rsidRDefault="00FC1017" w:rsidP="00FC1017">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3FFEE062" w14:textId="77777777" w:rsidR="00FC1017" w:rsidRDefault="00FC1017" w:rsidP="00FC101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2FF2F162" w14:textId="77777777" w:rsidR="00FC1017" w:rsidRPr="003168A2" w:rsidRDefault="00FC1017" w:rsidP="00FC1017">
      <w:pPr>
        <w:pStyle w:val="B1"/>
      </w:pPr>
      <w:r w:rsidRPr="003168A2">
        <w:t>#</w:t>
      </w:r>
      <w:r>
        <w:t>77</w:t>
      </w:r>
      <w:r w:rsidRPr="003168A2">
        <w:tab/>
        <w:t>(</w:t>
      </w:r>
      <w:r>
        <w:t xml:space="preserve">Wireline access area </w:t>
      </w:r>
      <w:r w:rsidRPr="003168A2">
        <w:t>not allowed)</w:t>
      </w:r>
      <w:r>
        <w:t>.</w:t>
      </w:r>
    </w:p>
    <w:p w14:paraId="16231804" w14:textId="77777777" w:rsidR="00FC1017" w:rsidRPr="00C53A1D" w:rsidRDefault="00FC1017" w:rsidP="00FC101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B5D1C01" w14:textId="77777777" w:rsidR="00FC1017" w:rsidRPr="00115A8F" w:rsidRDefault="00FC1017" w:rsidP="00FC1017">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E08484E" w14:textId="77777777" w:rsidR="00FC1017" w:rsidRPr="00115A8F" w:rsidRDefault="00FC1017" w:rsidP="00FC1017">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ECA8811" w14:textId="77777777" w:rsidR="00FC1017" w:rsidRDefault="00FC1017" w:rsidP="00FC1017">
      <w:pPr>
        <w:pStyle w:val="B1"/>
      </w:pPr>
      <w:r w:rsidRPr="00E419C7">
        <w:t>#7</w:t>
      </w:r>
      <w:r w:rsidRPr="00E419C7">
        <w:rPr>
          <w:lang w:eastAsia="zh-CN"/>
        </w:rPr>
        <w:t>8</w:t>
      </w:r>
      <w:r w:rsidRPr="00E419C7">
        <w:rPr>
          <w:lang w:eastAsia="ko-KR"/>
        </w:rPr>
        <w:tab/>
      </w:r>
      <w:r w:rsidRPr="00E419C7">
        <w:t>(PLMN not allowed to operate at the present UE location).</w:t>
      </w:r>
    </w:p>
    <w:p w14:paraId="7AD2C2B3" w14:textId="77777777" w:rsidR="00FC1017" w:rsidRDefault="00FC1017" w:rsidP="00FC1017">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028434A8" w14:textId="77777777" w:rsidR="00FC1017" w:rsidRDefault="00FC1017" w:rsidP="00FC1017">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24E4CC9A" w14:textId="77777777" w:rsidR="00FC1017" w:rsidRPr="00E419C7" w:rsidRDefault="00FC1017" w:rsidP="00FC1017">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889F2EE" w14:textId="77777777" w:rsidR="00FC1017" w:rsidRDefault="00FC1017" w:rsidP="00FC1017">
      <w:pPr>
        <w:pStyle w:val="B1"/>
      </w:pPr>
      <w:r>
        <w:t>#</w:t>
      </w:r>
      <w:r w:rsidRPr="00287384">
        <w:t>79</w:t>
      </w:r>
      <w:r>
        <w:tab/>
        <w:t>(UAS services not allowed).</w:t>
      </w:r>
    </w:p>
    <w:p w14:paraId="5F399423" w14:textId="77777777" w:rsidR="00FC1017" w:rsidRDefault="00FC1017" w:rsidP="00FC1017">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EF4F056" w14:textId="77777777" w:rsidR="00FC1017" w:rsidRPr="00A80EA5" w:rsidRDefault="00FC1017" w:rsidP="00FC1017">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55B4E31D" w14:textId="77777777" w:rsidR="00FC1017" w:rsidRDefault="00FC1017" w:rsidP="00FC1017">
      <w:pPr>
        <w:pStyle w:val="B1"/>
      </w:pPr>
      <w:r>
        <w:t>#80</w:t>
      </w:r>
      <w:r>
        <w:tab/>
        <w:t>(D</w:t>
      </w:r>
      <w:r w:rsidRPr="00AB5E37">
        <w:t xml:space="preserve">isaster roaming </w:t>
      </w:r>
      <w:r>
        <w:t>for the determined PLMN with disaster condition</w:t>
      </w:r>
      <w:r w:rsidRPr="00AB5E37">
        <w:t xml:space="preserve"> not allowed</w:t>
      </w:r>
      <w:r>
        <w:t>).</w:t>
      </w:r>
    </w:p>
    <w:p w14:paraId="1779C181" w14:textId="77777777" w:rsidR="00FC1017" w:rsidRDefault="00FC1017" w:rsidP="00FC1017">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35012FE8" w14:textId="77777777" w:rsidR="00FC1017" w:rsidRDefault="00FC1017" w:rsidP="00FC1017">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15C29F6" w14:textId="77777777" w:rsidR="00FC1017" w:rsidRDefault="00FC1017" w:rsidP="00FC1017">
      <w:pPr>
        <w:pStyle w:val="B1"/>
        <w:rPr>
          <w:ins w:id="69" w:author="GruberRo2" w:date="2022-08-08T11:58:00Z"/>
        </w:rPr>
      </w:pPr>
      <w:ins w:id="70" w:author="GruberRo2" w:date="2022-08-08T11:58:00Z">
        <w:r>
          <w:t>#81</w:t>
        </w:r>
        <w:r>
          <w:tab/>
          <w:t>(</w:t>
        </w:r>
        <w:r w:rsidRPr="002F39A0">
          <w:t>Disaster roaming for the determined PLMN with disaster condition not allowed</w:t>
        </w:r>
        <w:r w:rsidRPr="007E4719">
          <w:rPr>
            <w:color w:val="FF0000"/>
          </w:rPr>
          <w:t xml:space="preserve"> </w:t>
        </w:r>
        <w:r w:rsidRPr="00823AFB">
          <w:rPr>
            <w:color w:val="FF0000"/>
          </w:rPr>
          <w:t>in this tracking area</w:t>
        </w:r>
        <w:r>
          <w:t>).</w:t>
        </w:r>
      </w:ins>
    </w:p>
    <w:p w14:paraId="67C287E6" w14:textId="77777777" w:rsidR="00FC1017" w:rsidRDefault="00FC1017" w:rsidP="00FC1017">
      <w:pPr>
        <w:pStyle w:val="B1"/>
        <w:rPr>
          <w:ins w:id="71" w:author="GruberRo2" w:date="2022-08-08T11:58:00Z"/>
          <w:lang w:eastAsia="ko-KR"/>
        </w:rPr>
      </w:pPr>
      <w:ins w:id="72" w:author="GruberRo2" w:date="2022-08-08T11:58:00Z">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ins>
      <w:ins w:id="73" w:author="GruberRo2" w:date="2022-08-10T15:25:00Z">
        <w:r w:rsidRPr="003168A2">
          <w:t>store the current TAI in the list of"</w:t>
        </w:r>
        <w:r>
          <w:t xml:space="preserve">5GS </w:t>
        </w:r>
        <w:r w:rsidRPr="003168A2">
          <w:t xml:space="preserve">forbidden tracking areas </w:t>
        </w:r>
        <w:r>
          <w:t>for disaster roaming</w:t>
        </w:r>
        <w:r w:rsidRPr="003835F4">
          <w:t xml:space="preserve"> allowed in this tracking area</w:t>
        </w:r>
        <w:r w:rsidRPr="003168A2">
          <w:t>"</w:t>
        </w:r>
        <w:r>
          <w:t xml:space="preserve">, </w:t>
        </w:r>
      </w:ins>
      <w:ins w:id="74" w:author="GruberRo2" w:date="2022-08-08T11:58:00Z">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w:t>
        </w:r>
        <w:r w:rsidRPr="003168A2">
          <w:t xml:space="preserve">current TAI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ins>
    </w:p>
    <w:p w14:paraId="2CE471F9" w14:textId="77777777" w:rsidR="00FC1017" w:rsidRDefault="00FC1017" w:rsidP="00FC1017">
      <w:pPr>
        <w:pStyle w:val="B1"/>
        <w:rPr>
          <w:ins w:id="75" w:author="GruberRo2" w:date="2022-08-08T11:58:00Z"/>
          <w:lang w:eastAsia="ko-KR"/>
        </w:rPr>
      </w:pPr>
      <w:ins w:id="76" w:author="GruberRo2" w:date="2022-08-08T11:58: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ins>
    </w:p>
    <w:p w14:paraId="09979A0C" w14:textId="77777777" w:rsidR="00FC1017" w:rsidRPr="003168A2" w:rsidRDefault="00FC1017" w:rsidP="00FC1017">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bookmarkEnd w:id="68"/>
    <w:p w14:paraId="1954BBD6" w14:textId="77777777" w:rsidR="00043447" w:rsidRPr="006B5418" w:rsidRDefault="00043447" w:rsidP="00043447">
      <w:pPr>
        <w:rPr>
          <w:lang w:val="en-US"/>
        </w:rPr>
      </w:pPr>
    </w:p>
    <w:p w14:paraId="62B6B351" w14:textId="77777777" w:rsidR="00043447" w:rsidRPr="006B5418" w:rsidRDefault="00043447" w:rsidP="000434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60A1B92" w14:textId="77777777" w:rsidR="00043447" w:rsidRPr="006B5418" w:rsidRDefault="00043447" w:rsidP="00043447">
      <w:pPr>
        <w:rPr>
          <w:lang w:val="en-US"/>
        </w:rPr>
      </w:pPr>
    </w:p>
    <w:p w14:paraId="6007CC52" w14:textId="77777777" w:rsidR="00FC1017" w:rsidRDefault="00FC1017" w:rsidP="00FC1017">
      <w:pPr>
        <w:pStyle w:val="Heading4"/>
      </w:pPr>
      <w:bookmarkStart w:id="77" w:name="_Toc114485398"/>
      <w:bookmarkStart w:id="78" w:name="_Toc106796870"/>
      <w:r>
        <w:t>9.11.3.2</w:t>
      </w:r>
      <w:r>
        <w:tab/>
        <w:t>5G</w:t>
      </w:r>
      <w:r w:rsidRPr="003168A2">
        <w:t>MM cause</w:t>
      </w:r>
      <w:bookmarkEnd w:id="77"/>
    </w:p>
    <w:p w14:paraId="26364CBE" w14:textId="77777777" w:rsidR="00FC1017" w:rsidRPr="003168A2" w:rsidRDefault="00FC1017" w:rsidP="00FC1017">
      <w:r>
        <w:t>The purpose of the 5G</w:t>
      </w:r>
      <w:r w:rsidRPr="003168A2">
        <w:t>MM cause information element is</w:t>
      </w:r>
      <w:r>
        <w:t xml:space="preserve"> to indicate the reason why a 5G</w:t>
      </w:r>
      <w:r w:rsidRPr="003168A2">
        <w:t>MM request from the UE is rejected by the network.</w:t>
      </w:r>
    </w:p>
    <w:p w14:paraId="0C2ADE88" w14:textId="77777777" w:rsidR="00FC1017" w:rsidRPr="003168A2" w:rsidRDefault="00FC1017" w:rsidP="00FC1017">
      <w:r>
        <w:t>The 5G</w:t>
      </w:r>
      <w:r w:rsidRPr="003168A2">
        <w:t>MM cause information element is coded as shown in figure </w:t>
      </w:r>
      <w:r>
        <w:t>9.11.3.2.1</w:t>
      </w:r>
      <w:r w:rsidRPr="003168A2">
        <w:t xml:space="preserve"> and table </w:t>
      </w:r>
      <w:r>
        <w:t>9.11.3.2.1</w:t>
      </w:r>
      <w:r w:rsidRPr="003168A2">
        <w:t>.</w:t>
      </w:r>
    </w:p>
    <w:p w14:paraId="63A7C226" w14:textId="77777777" w:rsidR="00FC1017" w:rsidRPr="003168A2" w:rsidRDefault="00FC1017" w:rsidP="00FC1017">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FC1017" w:rsidRPr="005F7EB0" w14:paraId="59D0D4B5" w14:textId="77777777" w:rsidTr="00B81E7D">
        <w:trPr>
          <w:cantSplit/>
          <w:jc w:val="center"/>
        </w:trPr>
        <w:tc>
          <w:tcPr>
            <w:tcW w:w="709" w:type="dxa"/>
            <w:tcBorders>
              <w:top w:val="nil"/>
              <w:left w:val="nil"/>
              <w:bottom w:val="nil"/>
              <w:right w:val="nil"/>
            </w:tcBorders>
          </w:tcPr>
          <w:p w14:paraId="35D0153B" w14:textId="77777777" w:rsidR="00FC1017" w:rsidRPr="005F7EB0" w:rsidRDefault="00FC1017" w:rsidP="00B81E7D">
            <w:pPr>
              <w:pStyle w:val="TAC"/>
            </w:pPr>
            <w:r w:rsidRPr="005F7EB0">
              <w:t>8</w:t>
            </w:r>
          </w:p>
        </w:tc>
        <w:tc>
          <w:tcPr>
            <w:tcW w:w="781" w:type="dxa"/>
            <w:tcBorders>
              <w:top w:val="nil"/>
              <w:left w:val="nil"/>
              <w:bottom w:val="nil"/>
              <w:right w:val="nil"/>
            </w:tcBorders>
          </w:tcPr>
          <w:p w14:paraId="0ACB41B8" w14:textId="77777777" w:rsidR="00FC1017" w:rsidRPr="005F7EB0" w:rsidRDefault="00FC1017" w:rsidP="00B81E7D">
            <w:pPr>
              <w:pStyle w:val="TAC"/>
            </w:pPr>
            <w:r w:rsidRPr="005F7EB0">
              <w:t>7</w:t>
            </w:r>
          </w:p>
        </w:tc>
        <w:tc>
          <w:tcPr>
            <w:tcW w:w="780" w:type="dxa"/>
            <w:tcBorders>
              <w:top w:val="nil"/>
              <w:left w:val="nil"/>
              <w:bottom w:val="nil"/>
              <w:right w:val="nil"/>
            </w:tcBorders>
          </w:tcPr>
          <w:p w14:paraId="32A4D5AF" w14:textId="77777777" w:rsidR="00FC1017" w:rsidRPr="005F7EB0" w:rsidRDefault="00FC1017" w:rsidP="00B81E7D">
            <w:pPr>
              <w:pStyle w:val="TAC"/>
            </w:pPr>
            <w:r w:rsidRPr="005F7EB0">
              <w:t>6</w:t>
            </w:r>
          </w:p>
        </w:tc>
        <w:tc>
          <w:tcPr>
            <w:tcW w:w="779" w:type="dxa"/>
            <w:tcBorders>
              <w:top w:val="nil"/>
              <w:left w:val="nil"/>
              <w:bottom w:val="nil"/>
              <w:right w:val="nil"/>
            </w:tcBorders>
          </w:tcPr>
          <w:p w14:paraId="78A669FF" w14:textId="77777777" w:rsidR="00FC1017" w:rsidRPr="005F7EB0" w:rsidRDefault="00FC1017" w:rsidP="00B81E7D">
            <w:pPr>
              <w:pStyle w:val="TAC"/>
            </w:pPr>
            <w:r w:rsidRPr="005F7EB0">
              <w:t>5</w:t>
            </w:r>
          </w:p>
        </w:tc>
        <w:tc>
          <w:tcPr>
            <w:tcW w:w="496" w:type="dxa"/>
            <w:tcBorders>
              <w:top w:val="nil"/>
              <w:left w:val="nil"/>
              <w:bottom w:val="nil"/>
              <w:right w:val="nil"/>
            </w:tcBorders>
          </w:tcPr>
          <w:p w14:paraId="233D4A28" w14:textId="77777777" w:rsidR="00FC1017" w:rsidRPr="005F7EB0" w:rsidRDefault="00FC1017" w:rsidP="00B81E7D">
            <w:pPr>
              <w:pStyle w:val="TAC"/>
            </w:pPr>
            <w:r w:rsidRPr="005F7EB0">
              <w:t>4</w:t>
            </w:r>
          </w:p>
        </w:tc>
        <w:tc>
          <w:tcPr>
            <w:tcW w:w="709" w:type="dxa"/>
            <w:tcBorders>
              <w:top w:val="nil"/>
              <w:left w:val="nil"/>
              <w:bottom w:val="nil"/>
              <w:right w:val="nil"/>
            </w:tcBorders>
          </w:tcPr>
          <w:p w14:paraId="0152B761" w14:textId="77777777" w:rsidR="00FC1017" w:rsidRPr="005F7EB0" w:rsidRDefault="00FC1017" w:rsidP="00B81E7D">
            <w:pPr>
              <w:pStyle w:val="TAC"/>
            </w:pPr>
            <w:r w:rsidRPr="005F7EB0">
              <w:t>3</w:t>
            </w:r>
          </w:p>
        </w:tc>
        <w:tc>
          <w:tcPr>
            <w:tcW w:w="993" w:type="dxa"/>
            <w:tcBorders>
              <w:top w:val="nil"/>
              <w:left w:val="nil"/>
              <w:bottom w:val="nil"/>
              <w:right w:val="nil"/>
            </w:tcBorders>
          </w:tcPr>
          <w:p w14:paraId="5D51A55B" w14:textId="77777777" w:rsidR="00FC1017" w:rsidRPr="005F7EB0" w:rsidRDefault="00FC1017" w:rsidP="00B81E7D">
            <w:pPr>
              <w:pStyle w:val="TAC"/>
            </w:pPr>
            <w:r w:rsidRPr="005F7EB0">
              <w:t>2</w:t>
            </w:r>
          </w:p>
        </w:tc>
        <w:tc>
          <w:tcPr>
            <w:tcW w:w="708" w:type="dxa"/>
            <w:tcBorders>
              <w:top w:val="nil"/>
              <w:left w:val="nil"/>
              <w:bottom w:val="nil"/>
              <w:right w:val="nil"/>
            </w:tcBorders>
          </w:tcPr>
          <w:p w14:paraId="204178D7" w14:textId="77777777" w:rsidR="00FC1017" w:rsidRPr="005F7EB0" w:rsidRDefault="00FC1017" w:rsidP="00B81E7D">
            <w:pPr>
              <w:pStyle w:val="TAC"/>
            </w:pPr>
            <w:r w:rsidRPr="005F7EB0">
              <w:t>1</w:t>
            </w:r>
          </w:p>
        </w:tc>
        <w:tc>
          <w:tcPr>
            <w:tcW w:w="1560" w:type="dxa"/>
            <w:tcBorders>
              <w:top w:val="nil"/>
              <w:left w:val="nil"/>
              <w:bottom w:val="nil"/>
              <w:right w:val="nil"/>
            </w:tcBorders>
          </w:tcPr>
          <w:p w14:paraId="0AC59AD0" w14:textId="77777777" w:rsidR="00FC1017" w:rsidRPr="005F7EB0" w:rsidRDefault="00FC1017" w:rsidP="00B81E7D">
            <w:pPr>
              <w:pStyle w:val="TAL"/>
            </w:pPr>
          </w:p>
        </w:tc>
      </w:tr>
      <w:tr w:rsidR="00FC1017" w:rsidRPr="005F7EB0" w14:paraId="1F6A7ABC" w14:textId="77777777" w:rsidTr="00B81E7D">
        <w:trPr>
          <w:cantSplit/>
          <w:jc w:val="center"/>
        </w:trPr>
        <w:tc>
          <w:tcPr>
            <w:tcW w:w="5955" w:type="dxa"/>
            <w:gridSpan w:val="8"/>
            <w:tcBorders>
              <w:top w:val="single" w:sz="4" w:space="0" w:color="auto"/>
              <w:bottom w:val="single" w:sz="4" w:space="0" w:color="auto"/>
              <w:right w:val="single" w:sz="4" w:space="0" w:color="auto"/>
            </w:tcBorders>
          </w:tcPr>
          <w:p w14:paraId="3B7D17F8" w14:textId="77777777" w:rsidR="00FC1017" w:rsidRPr="005F7EB0" w:rsidRDefault="00FC1017" w:rsidP="00B81E7D">
            <w:pPr>
              <w:pStyle w:val="TAC"/>
            </w:pPr>
            <w:r w:rsidRPr="005F7EB0">
              <w:t>5GMM cause IEI</w:t>
            </w:r>
          </w:p>
        </w:tc>
        <w:tc>
          <w:tcPr>
            <w:tcW w:w="1560" w:type="dxa"/>
            <w:tcBorders>
              <w:top w:val="nil"/>
              <w:left w:val="nil"/>
              <w:bottom w:val="nil"/>
              <w:right w:val="nil"/>
            </w:tcBorders>
          </w:tcPr>
          <w:p w14:paraId="490D545E" w14:textId="77777777" w:rsidR="00FC1017" w:rsidRPr="005F7EB0" w:rsidRDefault="00FC1017" w:rsidP="00B81E7D">
            <w:pPr>
              <w:pStyle w:val="TAL"/>
            </w:pPr>
            <w:r w:rsidRPr="005F7EB0">
              <w:t>octet 1</w:t>
            </w:r>
          </w:p>
        </w:tc>
      </w:tr>
      <w:tr w:rsidR="00FC1017" w:rsidRPr="005F7EB0" w14:paraId="3C3A59CB" w14:textId="77777777" w:rsidTr="00B81E7D">
        <w:trPr>
          <w:cantSplit/>
          <w:jc w:val="center"/>
        </w:trPr>
        <w:tc>
          <w:tcPr>
            <w:tcW w:w="5955" w:type="dxa"/>
            <w:gridSpan w:val="8"/>
            <w:tcBorders>
              <w:top w:val="single" w:sz="4" w:space="0" w:color="auto"/>
              <w:right w:val="single" w:sz="4" w:space="0" w:color="auto"/>
            </w:tcBorders>
          </w:tcPr>
          <w:p w14:paraId="52F336F1" w14:textId="77777777" w:rsidR="00FC1017" w:rsidRPr="005F7EB0" w:rsidRDefault="00FC1017" w:rsidP="00B81E7D">
            <w:pPr>
              <w:pStyle w:val="TAC"/>
            </w:pPr>
            <w:r w:rsidRPr="005F7EB0">
              <w:t>Cause value</w:t>
            </w:r>
          </w:p>
        </w:tc>
        <w:tc>
          <w:tcPr>
            <w:tcW w:w="1560" w:type="dxa"/>
            <w:tcBorders>
              <w:top w:val="nil"/>
              <w:left w:val="nil"/>
              <w:bottom w:val="nil"/>
              <w:right w:val="nil"/>
            </w:tcBorders>
          </w:tcPr>
          <w:p w14:paraId="578FA1AD" w14:textId="77777777" w:rsidR="00FC1017" w:rsidRPr="005F7EB0" w:rsidRDefault="00FC1017" w:rsidP="00B81E7D">
            <w:pPr>
              <w:pStyle w:val="TAL"/>
            </w:pPr>
            <w:r w:rsidRPr="005F7EB0">
              <w:t>octet 2</w:t>
            </w:r>
          </w:p>
        </w:tc>
      </w:tr>
    </w:tbl>
    <w:p w14:paraId="25938276" w14:textId="77777777" w:rsidR="00FC1017" w:rsidRPr="007848D6" w:rsidRDefault="00FC1017" w:rsidP="00FC1017">
      <w:pPr>
        <w:pStyle w:val="TF"/>
        <w:rPr>
          <w:lang w:val="fr-FR"/>
        </w:rPr>
      </w:pPr>
      <w:r w:rsidRPr="007848D6">
        <w:rPr>
          <w:lang w:val="fr-FR"/>
        </w:rPr>
        <w:t>Figure </w:t>
      </w:r>
      <w:r>
        <w:rPr>
          <w:lang w:val="fr-FR"/>
        </w:rPr>
        <w:t>9.11</w:t>
      </w:r>
      <w:r w:rsidRPr="007848D6">
        <w:rPr>
          <w:lang w:val="fr-FR"/>
        </w:rPr>
        <w:t>.3.2.1: 5GMM cause information element</w:t>
      </w:r>
    </w:p>
    <w:p w14:paraId="2700A7CF" w14:textId="77777777" w:rsidR="00FC1017" w:rsidRDefault="00FC1017" w:rsidP="00FC1017">
      <w:pPr>
        <w:pStyle w:val="TH"/>
        <w:rPr>
          <w:lang w:val="fr-FR"/>
        </w:rPr>
      </w:pPr>
      <w:r>
        <w:rPr>
          <w:lang w:val="fr-FR"/>
        </w:rPr>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FC1017" w14:paraId="2E798F3E" w14:textId="77777777" w:rsidTr="00B81E7D">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5F3279DA" w14:textId="77777777" w:rsidR="00FC1017" w:rsidRDefault="00FC1017" w:rsidP="00B81E7D">
            <w:pPr>
              <w:pStyle w:val="TAL"/>
              <w:rPr>
                <w:lang w:val="fr-FR"/>
              </w:rPr>
            </w:pPr>
            <w:r>
              <w:t>Cause value (octet 2)</w:t>
            </w:r>
          </w:p>
        </w:tc>
      </w:tr>
      <w:tr w:rsidR="00FC1017" w14:paraId="23DC1200" w14:textId="77777777" w:rsidTr="00B81E7D">
        <w:trPr>
          <w:gridAfter w:val="1"/>
          <w:wAfter w:w="33" w:type="dxa"/>
          <w:jc w:val="center"/>
        </w:trPr>
        <w:tc>
          <w:tcPr>
            <w:tcW w:w="7091" w:type="dxa"/>
            <w:gridSpan w:val="20"/>
            <w:tcBorders>
              <w:top w:val="nil"/>
              <w:left w:val="single" w:sz="4" w:space="0" w:color="auto"/>
              <w:bottom w:val="nil"/>
              <w:right w:val="single" w:sz="4" w:space="0" w:color="auto"/>
            </w:tcBorders>
          </w:tcPr>
          <w:p w14:paraId="0878F859" w14:textId="77777777" w:rsidR="00FC1017" w:rsidRDefault="00FC1017" w:rsidP="00B81E7D">
            <w:pPr>
              <w:pStyle w:val="TAL"/>
            </w:pPr>
          </w:p>
        </w:tc>
      </w:tr>
      <w:tr w:rsidR="00FC1017" w14:paraId="6308A478" w14:textId="77777777" w:rsidTr="00B81E7D">
        <w:trPr>
          <w:gridAfter w:val="1"/>
          <w:wAfter w:w="33" w:type="dxa"/>
          <w:jc w:val="center"/>
        </w:trPr>
        <w:tc>
          <w:tcPr>
            <w:tcW w:w="7091" w:type="dxa"/>
            <w:gridSpan w:val="20"/>
            <w:tcBorders>
              <w:top w:val="nil"/>
              <w:left w:val="single" w:sz="4" w:space="0" w:color="auto"/>
              <w:bottom w:val="nil"/>
              <w:right w:val="single" w:sz="4" w:space="0" w:color="auto"/>
            </w:tcBorders>
            <w:hideMark/>
          </w:tcPr>
          <w:p w14:paraId="4CAB4F29" w14:textId="77777777" w:rsidR="00FC1017" w:rsidRDefault="00FC1017" w:rsidP="00B81E7D">
            <w:pPr>
              <w:pStyle w:val="TAL"/>
            </w:pPr>
            <w:r>
              <w:t>Bits</w:t>
            </w:r>
          </w:p>
        </w:tc>
      </w:tr>
      <w:tr w:rsidR="00FC1017" w14:paraId="34A48E92"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5D9A81DC" w14:textId="77777777" w:rsidR="00FC1017" w:rsidRDefault="00FC1017" w:rsidP="00B81E7D">
            <w:pPr>
              <w:pStyle w:val="TAH"/>
            </w:pPr>
            <w:r>
              <w:t>8</w:t>
            </w:r>
          </w:p>
        </w:tc>
        <w:tc>
          <w:tcPr>
            <w:tcW w:w="285" w:type="dxa"/>
            <w:gridSpan w:val="2"/>
            <w:tcBorders>
              <w:top w:val="nil"/>
              <w:left w:val="nil"/>
              <w:bottom w:val="nil"/>
              <w:right w:val="nil"/>
            </w:tcBorders>
            <w:hideMark/>
          </w:tcPr>
          <w:p w14:paraId="0B74AED7" w14:textId="77777777" w:rsidR="00FC1017" w:rsidRDefault="00FC1017" w:rsidP="00B81E7D">
            <w:pPr>
              <w:pStyle w:val="TAH"/>
            </w:pPr>
            <w:r>
              <w:t>7</w:t>
            </w:r>
          </w:p>
        </w:tc>
        <w:tc>
          <w:tcPr>
            <w:tcW w:w="283" w:type="dxa"/>
            <w:gridSpan w:val="2"/>
            <w:tcBorders>
              <w:top w:val="nil"/>
              <w:left w:val="nil"/>
              <w:bottom w:val="nil"/>
              <w:right w:val="nil"/>
            </w:tcBorders>
            <w:hideMark/>
          </w:tcPr>
          <w:p w14:paraId="16642063" w14:textId="77777777" w:rsidR="00FC1017" w:rsidRDefault="00FC1017" w:rsidP="00B81E7D">
            <w:pPr>
              <w:pStyle w:val="TAH"/>
            </w:pPr>
            <w:r>
              <w:t>6</w:t>
            </w:r>
          </w:p>
        </w:tc>
        <w:tc>
          <w:tcPr>
            <w:tcW w:w="283" w:type="dxa"/>
            <w:gridSpan w:val="2"/>
            <w:tcBorders>
              <w:top w:val="nil"/>
              <w:left w:val="nil"/>
              <w:bottom w:val="nil"/>
              <w:right w:val="nil"/>
            </w:tcBorders>
            <w:hideMark/>
          </w:tcPr>
          <w:p w14:paraId="1A3B24DF" w14:textId="77777777" w:rsidR="00FC1017" w:rsidRDefault="00FC1017" w:rsidP="00B81E7D">
            <w:pPr>
              <w:pStyle w:val="TAH"/>
            </w:pPr>
            <w:r>
              <w:t>5</w:t>
            </w:r>
          </w:p>
        </w:tc>
        <w:tc>
          <w:tcPr>
            <w:tcW w:w="284" w:type="dxa"/>
            <w:gridSpan w:val="2"/>
            <w:tcBorders>
              <w:top w:val="nil"/>
              <w:left w:val="nil"/>
              <w:bottom w:val="nil"/>
              <w:right w:val="nil"/>
            </w:tcBorders>
            <w:hideMark/>
          </w:tcPr>
          <w:p w14:paraId="6A024D9C" w14:textId="77777777" w:rsidR="00FC1017" w:rsidRDefault="00FC1017" w:rsidP="00B81E7D">
            <w:pPr>
              <w:pStyle w:val="TAH"/>
            </w:pPr>
            <w:r>
              <w:t>4</w:t>
            </w:r>
          </w:p>
        </w:tc>
        <w:tc>
          <w:tcPr>
            <w:tcW w:w="284" w:type="dxa"/>
            <w:gridSpan w:val="2"/>
            <w:tcBorders>
              <w:top w:val="nil"/>
              <w:left w:val="nil"/>
              <w:bottom w:val="nil"/>
              <w:right w:val="nil"/>
            </w:tcBorders>
            <w:hideMark/>
          </w:tcPr>
          <w:p w14:paraId="75684843" w14:textId="77777777" w:rsidR="00FC1017" w:rsidRDefault="00FC1017" w:rsidP="00B81E7D">
            <w:pPr>
              <w:pStyle w:val="TAH"/>
            </w:pPr>
            <w:r>
              <w:t>3</w:t>
            </w:r>
          </w:p>
        </w:tc>
        <w:tc>
          <w:tcPr>
            <w:tcW w:w="284" w:type="dxa"/>
            <w:gridSpan w:val="2"/>
            <w:tcBorders>
              <w:top w:val="nil"/>
              <w:left w:val="nil"/>
              <w:bottom w:val="nil"/>
              <w:right w:val="nil"/>
            </w:tcBorders>
            <w:hideMark/>
          </w:tcPr>
          <w:p w14:paraId="3CA93670" w14:textId="77777777" w:rsidR="00FC1017" w:rsidRDefault="00FC1017" w:rsidP="00B81E7D">
            <w:pPr>
              <w:pStyle w:val="TAH"/>
            </w:pPr>
            <w:r>
              <w:t>2</w:t>
            </w:r>
          </w:p>
        </w:tc>
        <w:tc>
          <w:tcPr>
            <w:tcW w:w="284" w:type="dxa"/>
            <w:gridSpan w:val="2"/>
            <w:tcBorders>
              <w:top w:val="nil"/>
              <w:left w:val="nil"/>
              <w:bottom w:val="nil"/>
              <w:right w:val="nil"/>
            </w:tcBorders>
            <w:hideMark/>
          </w:tcPr>
          <w:p w14:paraId="429A4985" w14:textId="77777777" w:rsidR="00FC1017" w:rsidRDefault="00FC1017" w:rsidP="00B81E7D">
            <w:pPr>
              <w:pStyle w:val="TAH"/>
            </w:pPr>
            <w:r>
              <w:t>1</w:t>
            </w:r>
          </w:p>
        </w:tc>
        <w:tc>
          <w:tcPr>
            <w:tcW w:w="709" w:type="dxa"/>
            <w:gridSpan w:val="2"/>
            <w:tcBorders>
              <w:top w:val="nil"/>
              <w:left w:val="nil"/>
              <w:bottom w:val="nil"/>
              <w:right w:val="nil"/>
            </w:tcBorders>
          </w:tcPr>
          <w:p w14:paraId="34033D32" w14:textId="77777777" w:rsidR="00FC1017" w:rsidRDefault="00FC1017" w:rsidP="00B81E7D">
            <w:pPr>
              <w:pStyle w:val="TAL"/>
            </w:pPr>
          </w:p>
        </w:tc>
        <w:tc>
          <w:tcPr>
            <w:tcW w:w="4111" w:type="dxa"/>
            <w:gridSpan w:val="2"/>
            <w:tcBorders>
              <w:top w:val="nil"/>
              <w:left w:val="nil"/>
              <w:bottom w:val="nil"/>
              <w:right w:val="single" w:sz="4" w:space="0" w:color="auto"/>
            </w:tcBorders>
          </w:tcPr>
          <w:p w14:paraId="7B4F84BF" w14:textId="77777777" w:rsidR="00FC1017" w:rsidRDefault="00FC1017" w:rsidP="00B81E7D">
            <w:pPr>
              <w:pStyle w:val="TAL"/>
            </w:pPr>
          </w:p>
        </w:tc>
      </w:tr>
      <w:tr w:rsidR="00FC1017" w14:paraId="4C6627D3"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27FE4232" w14:textId="77777777" w:rsidR="00FC1017" w:rsidRDefault="00FC1017" w:rsidP="00B81E7D">
            <w:pPr>
              <w:pStyle w:val="TAC"/>
            </w:pPr>
            <w:r>
              <w:t>0</w:t>
            </w:r>
          </w:p>
        </w:tc>
        <w:tc>
          <w:tcPr>
            <w:tcW w:w="285" w:type="dxa"/>
            <w:gridSpan w:val="2"/>
            <w:tcBorders>
              <w:top w:val="nil"/>
              <w:left w:val="nil"/>
              <w:bottom w:val="nil"/>
              <w:right w:val="nil"/>
            </w:tcBorders>
            <w:hideMark/>
          </w:tcPr>
          <w:p w14:paraId="603E32C2" w14:textId="77777777" w:rsidR="00FC1017" w:rsidRDefault="00FC1017" w:rsidP="00B81E7D">
            <w:pPr>
              <w:pStyle w:val="TAC"/>
            </w:pPr>
            <w:r>
              <w:t>0</w:t>
            </w:r>
          </w:p>
        </w:tc>
        <w:tc>
          <w:tcPr>
            <w:tcW w:w="283" w:type="dxa"/>
            <w:gridSpan w:val="2"/>
            <w:tcBorders>
              <w:top w:val="nil"/>
              <w:left w:val="nil"/>
              <w:bottom w:val="nil"/>
              <w:right w:val="nil"/>
            </w:tcBorders>
            <w:hideMark/>
          </w:tcPr>
          <w:p w14:paraId="4D2E17F7" w14:textId="77777777" w:rsidR="00FC1017" w:rsidRDefault="00FC1017" w:rsidP="00B81E7D">
            <w:pPr>
              <w:pStyle w:val="TAC"/>
            </w:pPr>
            <w:r>
              <w:t>0</w:t>
            </w:r>
          </w:p>
        </w:tc>
        <w:tc>
          <w:tcPr>
            <w:tcW w:w="283" w:type="dxa"/>
            <w:gridSpan w:val="2"/>
            <w:tcBorders>
              <w:top w:val="nil"/>
              <w:left w:val="nil"/>
              <w:bottom w:val="nil"/>
              <w:right w:val="nil"/>
            </w:tcBorders>
            <w:hideMark/>
          </w:tcPr>
          <w:p w14:paraId="7C5A3040" w14:textId="77777777" w:rsidR="00FC1017" w:rsidRDefault="00FC1017" w:rsidP="00B81E7D">
            <w:pPr>
              <w:pStyle w:val="TAC"/>
            </w:pPr>
            <w:r>
              <w:t>0</w:t>
            </w:r>
          </w:p>
        </w:tc>
        <w:tc>
          <w:tcPr>
            <w:tcW w:w="284" w:type="dxa"/>
            <w:gridSpan w:val="2"/>
            <w:tcBorders>
              <w:top w:val="nil"/>
              <w:left w:val="nil"/>
              <w:bottom w:val="nil"/>
              <w:right w:val="nil"/>
            </w:tcBorders>
            <w:hideMark/>
          </w:tcPr>
          <w:p w14:paraId="2AF9F911" w14:textId="77777777" w:rsidR="00FC1017" w:rsidRDefault="00FC1017" w:rsidP="00B81E7D">
            <w:pPr>
              <w:pStyle w:val="TAC"/>
            </w:pPr>
            <w:r>
              <w:t>0</w:t>
            </w:r>
          </w:p>
        </w:tc>
        <w:tc>
          <w:tcPr>
            <w:tcW w:w="284" w:type="dxa"/>
            <w:gridSpan w:val="2"/>
            <w:tcBorders>
              <w:top w:val="nil"/>
              <w:left w:val="nil"/>
              <w:bottom w:val="nil"/>
              <w:right w:val="nil"/>
            </w:tcBorders>
            <w:hideMark/>
          </w:tcPr>
          <w:p w14:paraId="52D4D7B8" w14:textId="77777777" w:rsidR="00FC1017" w:rsidRDefault="00FC1017" w:rsidP="00B81E7D">
            <w:pPr>
              <w:pStyle w:val="TAC"/>
            </w:pPr>
            <w:r>
              <w:t>0</w:t>
            </w:r>
          </w:p>
        </w:tc>
        <w:tc>
          <w:tcPr>
            <w:tcW w:w="284" w:type="dxa"/>
            <w:gridSpan w:val="2"/>
            <w:tcBorders>
              <w:top w:val="nil"/>
              <w:left w:val="nil"/>
              <w:bottom w:val="nil"/>
              <w:right w:val="nil"/>
            </w:tcBorders>
            <w:hideMark/>
          </w:tcPr>
          <w:p w14:paraId="4A647FD1" w14:textId="77777777" w:rsidR="00FC1017" w:rsidRDefault="00FC1017" w:rsidP="00B81E7D">
            <w:pPr>
              <w:pStyle w:val="TAC"/>
            </w:pPr>
            <w:r>
              <w:t>1</w:t>
            </w:r>
          </w:p>
        </w:tc>
        <w:tc>
          <w:tcPr>
            <w:tcW w:w="284" w:type="dxa"/>
            <w:gridSpan w:val="2"/>
            <w:tcBorders>
              <w:top w:val="nil"/>
              <w:left w:val="nil"/>
              <w:bottom w:val="nil"/>
              <w:right w:val="nil"/>
            </w:tcBorders>
            <w:hideMark/>
          </w:tcPr>
          <w:p w14:paraId="0C8843D4" w14:textId="77777777" w:rsidR="00FC1017" w:rsidRDefault="00FC1017" w:rsidP="00B81E7D">
            <w:pPr>
              <w:pStyle w:val="TAC"/>
            </w:pPr>
            <w:r>
              <w:t>1</w:t>
            </w:r>
          </w:p>
        </w:tc>
        <w:tc>
          <w:tcPr>
            <w:tcW w:w="709" w:type="dxa"/>
            <w:gridSpan w:val="2"/>
            <w:tcBorders>
              <w:top w:val="nil"/>
              <w:left w:val="nil"/>
              <w:bottom w:val="nil"/>
              <w:right w:val="nil"/>
            </w:tcBorders>
          </w:tcPr>
          <w:p w14:paraId="629ED9C1"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0314B4BB" w14:textId="77777777" w:rsidR="00FC1017" w:rsidRDefault="00FC1017" w:rsidP="00B81E7D">
            <w:pPr>
              <w:pStyle w:val="TAL"/>
            </w:pPr>
            <w:r>
              <w:t>Illegal UE</w:t>
            </w:r>
          </w:p>
        </w:tc>
      </w:tr>
      <w:tr w:rsidR="00FC1017" w14:paraId="791C42F2"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0612A4D9" w14:textId="77777777" w:rsidR="00FC1017" w:rsidRDefault="00FC1017" w:rsidP="00B81E7D">
            <w:pPr>
              <w:pStyle w:val="TAC"/>
            </w:pPr>
            <w:r>
              <w:t>0</w:t>
            </w:r>
          </w:p>
        </w:tc>
        <w:tc>
          <w:tcPr>
            <w:tcW w:w="285" w:type="dxa"/>
            <w:gridSpan w:val="2"/>
            <w:tcBorders>
              <w:top w:val="nil"/>
              <w:left w:val="nil"/>
              <w:bottom w:val="nil"/>
              <w:right w:val="nil"/>
            </w:tcBorders>
            <w:hideMark/>
          </w:tcPr>
          <w:p w14:paraId="144ABF20" w14:textId="77777777" w:rsidR="00FC1017" w:rsidRDefault="00FC1017" w:rsidP="00B81E7D">
            <w:pPr>
              <w:pStyle w:val="TAC"/>
            </w:pPr>
            <w:r>
              <w:t>0</w:t>
            </w:r>
          </w:p>
        </w:tc>
        <w:tc>
          <w:tcPr>
            <w:tcW w:w="283" w:type="dxa"/>
            <w:gridSpan w:val="2"/>
            <w:tcBorders>
              <w:top w:val="nil"/>
              <w:left w:val="nil"/>
              <w:bottom w:val="nil"/>
              <w:right w:val="nil"/>
            </w:tcBorders>
            <w:hideMark/>
          </w:tcPr>
          <w:p w14:paraId="1292DB23" w14:textId="77777777" w:rsidR="00FC1017" w:rsidRDefault="00FC1017" w:rsidP="00B81E7D">
            <w:pPr>
              <w:pStyle w:val="TAC"/>
            </w:pPr>
            <w:r>
              <w:t>0</w:t>
            </w:r>
          </w:p>
        </w:tc>
        <w:tc>
          <w:tcPr>
            <w:tcW w:w="283" w:type="dxa"/>
            <w:gridSpan w:val="2"/>
            <w:tcBorders>
              <w:top w:val="nil"/>
              <w:left w:val="nil"/>
              <w:bottom w:val="nil"/>
              <w:right w:val="nil"/>
            </w:tcBorders>
            <w:hideMark/>
          </w:tcPr>
          <w:p w14:paraId="26ED7D25" w14:textId="77777777" w:rsidR="00FC1017" w:rsidRDefault="00FC1017" w:rsidP="00B81E7D">
            <w:pPr>
              <w:pStyle w:val="TAC"/>
            </w:pPr>
            <w:r>
              <w:t>0</w:t>
            </w:r>
          </w:p>
        </w:tc>
        <w:tc>
          <w:tcPr>
            <w:tcW w:w="284" w:type="dxa"/>
            <w:gridSpan w:val="2"/>
            <w:tcBorders>
              <w:top w:val="nil"/>
              <w:left w:val="nil"/>
              <w:bottom w:val="nil"/>
              <w:right w:val="nil"/>
            </w:tcBorders>
            <w:hideMark/>
          </w:tcPr>
          <w:p w14:paraId="7FE6CD74" w14:textId="77777777" w:rsidR="00FC1017" w:rsidRDefault="00FC1017" w:rsidP="00B81E7D">
            <w:pPr>
              <w:pStyle w:val="TAC"/>
            </w:pPr>
            <w:r>
              <w:t>0</w:t>
            </w:r>
          </w:p>
        </w:tc>
        <w:tc>
          <w:tcPr>
            <w:tcW w:w="284" w:type="dxa"/>
            <w:gridSpan w:val="2"/>
            <w:tcBorders>
              <w:top w:val="nil"/>
              <w:left w:val="nil"/>
              <w:bottom w:val="nil"/>
              <w:right w:val="nil"/>
            </w:tcBorders>
            <w:hideMark/>
          </w:tcPr>
          <w:p w14:paraId="5464D340" w14:textId="77777777" w:rsidR="00FC1017" w:rsidRDefault="00FC1017" w:rsidP="00B81E7D">
            <w:pPr>
              <w:pStyle w:val="TAC"/>
            </w:pPr>
            <w:r>
              <w:t>1</w:t>
            </w:r>
          </w:p>
        </w:tc>
        <w:tc>
          <w:tcPr>
            <w:tcW w:w="284" w:type="dxa"/>
            <w:gridSpan w:val="2"/>
            <w:tcBorders>
              <w:top w:val="nil"/>
              <w:left w:val="nil"/>
              <w:bottom w:val="nil"/>
              <w:right w:val="nil"/>
            </w:tcBorders>
            <w:hideMark/>
          </w:tcPr>
          <w:p w14:paraId="3B091EAF" w14:textId="77777777" w:rsidR="00FC1017" w:rsidRDefault="00FC1017" w:rsidP="00B81E7D">
            <w:pPr>
              <w:pStyle w:val="TAC"/>
            </w:pPr>
            <w:r>
              <w:t>0</w:t>
            </w:r>
          </w:p>
        </w:tc>
        <w:tc>
          <w:tcPr>
            <w:tcW w:w="284" w:type="dxa"/>
            <w:gridSpan w:val="2"/>
            <w:tcBorders>
              <w:top w:val="nil"/>
              <w:left w:val="nil"/>
              <w:bottom w:val="nil"/>
              <w:right w:val="nil"/>
            </w:tcBorders>
            <w:hideMark/>
          </w:tcPr>
          <w:p w14:paraId="67EAF0A5" w14:textId="77777777" w:rsidR="00FC1017" w:rsidRDefault="00FC1017" w:rsidP="00B81E7D">
            <w:pPr>
              <w:pStyle w:val="TAC"/>
            </w:pPr>
            <w:r>
              <w:t>1</w:t>
            </w:r>
          </w:p>
        </w:tc>
        <w:tc>
          <w:tcPr>
            <w:tcW w:w="709" w:type="dxa"/>
            <w:gridSpan w:val="2"/>
            <w:tcBorders>
              <w:top w:val="nil"/>
              <w:left w:val="nil"/>
              <w:bottom w:val="nil"/>
              <w:right w:val="nil"/>
            </w:tcBorders>
          </w:tcPr>
          <w:p w14:paraId="3B1ED850"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295D3DE5" w14:textId="77777777" w:rsidR="00FC1017" w:rsidRDefault="00FC1017" w:rsidP="00B81E7D">
            <w:pPr>
              <w:pStyle w:val="TAL"/>
            </w:pPr>
            <w:r>
              <w:t>PEI not accepted</w:t>
            </w:r>
          </w:p>
        </w:tc>
      </w:tr>
      <w:tr w:rsidR="00FC1017" w14:paraId="22444E35"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4C412610" w14:textId="77777777" w:rsidR="00FC1017" w:rsidRDefault="00FC1017" w:rsidP="00B81E7D">
            <w:pPr>
              <w:pStyle w:val="TAC"/>
            </w:pPr>
            <w:r>
              <w:t>0</w:t>
            </w:r>
          </w:p>
        </w:tc>
        <w:tc>
          <w:tcPr>
            <w:tcW w:w="285" w:type="dxa"/>
            <w:gridSpan w:val="2"/>
            <w:tcBorders>
              <w:top w:val="nil"/>
              <w:left w:val="nil"/>
              <w:bottom w:val="nil"/>
              <w:right w:val="nil"/>
            </w:tcBorders>
            <w:hideMark/>
          </w:tcPr>
          <w:p w14:paraId="7A5E203B" w14:textId="77777777" w:rsidR="00FC1017" w:rsidRDefault="00FC1017" w:rsidP="00B81E7D">
            <w:pPr>
              <w:pStyle w:val="TAC"/>
            </w:pPr>
            <w:r>
              <w:t>0</w:t>
            </w:r>
          </w:p>
        </w:tc>
        <w:tc>
          <w:tcPr>
            <w:tcW w:w="283" w:type="dxa"/>
            <w:gridSpan w:val="2"/>
            <w:tcBorders>
              <w:top w:val="nil"/>
              <w:left w:val="nil"/>
              <w:bottom w:val="nil"/>
              <w:right w:val="nil"/>
            </w:tcBorders>
            <w:hideMark/>
          </w:tcPr>
          <w:p w14:paraId="08077145" w14:textId="77777777" w:rsidR="00FC1017" w:rsidRDefault="00FC1017" w:rsidP="00B81E7D">
            <w:pPr>
              <w:pStyle w:val="TAC"/>
            </w:pPr>
            <w:r>
              <w:t>0</w:t>
            </w:r>
          </w:p>
        </w:tc>
        <w:tc>
          <w:tcPr>
            <w:tcW w:w="283" w:type="dxa"/>
            <w:gridSpan w:val="2"/>
            <w:tcBorders>
              <w:top w:val="nil"/>
              <w:left w:val="nil"/>
              <w:bottom w:val="nil"/>
              <w:right w:val="nil"/>
            </w:tcBorders>
            <w:hideMark/>
          </w:tcPr>
          <w:p w14:paraId="20912508" w14:textId="77777777" w:rsidR="00FC1017" w:rsidRDefault="00FC1017" w:rsidP="00B81E7D">
            <w:pPr>
              <w:pStyle w:val="TAC"/>
            </w:pPr>
            <w:r>
              <w:t>0</w:t>
            </w:r>
          </w:p>
        </w:tc>
        <w:tc>
          <w:tcPr>
            <w:tcW w:w="284" w:type="dxa"/>
            <w:gridSpan w:val="2"/>
            <w:tcBorders>
              <w:top w:val="nil"/>
              <w:left w:val="nil"/>
              <w:bottom w:val="nil"/>
              <w:right w:val="nil"/>
            </w:tcBorders>
            <w:hideMark/>
          </w:tcPr>
          <w:p w14:paraId="7B4669E3" w14:textId="77777777" w:rsidR="00FC1017" w:rsidRDefault="00FC1017" w:rsidP="00B81E7D">
            <w:pPr>
              <w:pStyle w:val="TAC"/>
            </w:pPr>
            <w:r>
              <w:t>0</w:t>
            </w:r>
          </w:p>
        </w:tc>
        <w:tc>
          <w:tcPr>
            <w:tcW w:w="284" w:type="dxa"/>
            <w:gridSpan w:val="2"/>
            <w:tcBorders>
              <w:top w:val="nil"/>
              <w:left w:val="nil"/>
              <w:bottom w:val="nil"/>
              <w:right w:val="nil"/>
            </w:tcBorders>
            <w:hideMark/>
          </w:tcPr>
          <w:p w14:paraId="57591C54" w14:textId="77777777" w:rsidR="00FC1017" w:rsidRDefault="00FC1017" w:rsidP="00B81E7D">
            <w:pPr>
              <w:pStyle w:val="TAC"/>
            </w:pPr>
            <w:r>
              <w:t>1</w:t>
            </w:r>
          </w:p>
        </w:tc>
        <w:tc>
          <w:tcPr>
            <w:tcW w:w="284" w:type="dxa"/>
            <w:gridSpan w:val="2"/>
            <w:tcBorders>
              <w:top w:val="nil"/>
              <w:left w:val="nil"/>
              <w:bottom w:val="nil"/>
              <w:right w:val="nil"/>
            </w:tcBorders>
            <w:hideMark/>
          </w:tcPr>
          <w:p w14:paraId="10A0ADE4" w14:textId="77777777" w:rsidR="00FC1017" w:rsidRDefault="00FC1017" w:rsidP="00B81E7D">
            <w:pPr>
              <w:pStyle w:val="TAC"/>
            </w:pPr>
            <w:r>
              <w:t>1</w:t>
            </w:r>
          </w:p>
        </w:tc>
        <w:tc>
          <w:tcPr>
            <w:tcW w:w="284" w:type="dxa"/>
            <w:gridSpan w:val="2"/>
            <w:tcBorders>
              <w:top w:val="nil"/>
              <w:left w:val="nil"/>
              <w:bottom w:val="nil"/>
              <w:right w:val="nil"/>
            </w:tcBorders>
            <w:hideMark/>
          </w:tcPr>
          <w:p w14:paraId="7F3BC277" w14:textId="77777777" w:rsidR="00FC1017" w:rsidRDefault="00FC1017" w:rsidP="00B81E7D">
            <w:pPr>
              <w:pStyle w:val="TAC"/>
            </w:pPr>
            <w:r>
              <w:t>0</w:t>
            </w:r>
          </w:p>
        </w:tc>
        <w:tc>
          <w:tcPr>
            <w:tcW w:w="709" w:type="dxa"/>
            <w:gridSpan w:val="2"/>
            <w:tcBorders>
              <w:top w:val="nil"/>
              <w:left w:val="nil"/>
              <w:bottom w:val="nil"/>
              <w:right w:val="nil"/>
            </w:tcBorders>
          </w:tcPr>
          <w:p w14:paraId="32A049BD"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4A39B0E6" w14:textId="77777777" w:rsidR="00FC1017" w:rsidRDefault="00FC1017" w:rsidP="00B81E7D">
            <w:pPr>
              <w:pStyle w:val="TAL"/>
            </w:pPr>
            <w:r>
              <w:t>Illegal ME</w:t>
            </w:r>
          </w:p>
        </w:tc>
      </w:tr>
      <w:tr w:rsidR="00FC1017" w14:paraId="7E568733"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31791B40" w14:textId="77777777" w:rsidR="00FC1017" w:rsidRDefault="00FC1017" w:rsidP="00B81E7D">
            <w:pPr>
              <w:pStyle w:val="TAC"/>
            </w:pPr>
            <w:r>
              <w:t>0</w:t>
            </w:r>
          </w:p>
        </w:tc>
        <w:tc>
          <w:tcPr>
            <w:tcW w:w="285" w:type="dxa"/>
            <w:gridSpan w:val="2"/>
            <w:tcBorders>
              <w:top w:val="nil"/>
              <w:left w:val="nil"/>
              <w:bottom w:val="nil"/>
              <w:right w:val="nil"/>
            </w:tcBorders>
            <w:hideMark/>
          </w:tcPr>
          <w:p w14:paraId="0E17317B" w14:textId="77777777" w:rsidR="00FC1017" w:rsidRDefault="00FC1017" w:rsidP="00B81E7D">
            <w:pPr>
              <w:pStyle w:val="TAC"/>
            </w:pPr>
            <w:r>
              <w:t>0</w:t>
            </w:r>
          </w:p>
        </w:tc>
        <w:tc>
          <w:tcPr>
            <w:tcW w:w="283" w:type="dxa"/>
            <w:gridSpan w:val="2"/>
            <w:tcBorders>
              <w:top w:val="nil"/>
              <w:left w:val="nil"/>
              <w:bottom w:val="nil"/>
              <w:right w:val="nil"/>
            </w:tcBorders>
            <w:hideMark/>
          </w:tcPr>
          <w:p w14:paraId="2AD1FD3F" w14:textId="77777777" w:rsidR="00FC1017" w:rsidRDefault="00FC1017" w:rsidP="00B81E7D">
            <w:pPr>
              <w:pStyle w:val="TAC"/>
            </w:pPr>
            <w:r>
              <w:t>0</w:t>
            </w:r>
          </w:p>
        </w:tc>
        <w:tc>
          <w:tcPr>
            <w:tcW w:w="283" w:type="dxa"/>
            <w:gridSpan w:val="2"/>
            <w:tcBorders>
              <w:top w:val="nil"/>
              <w:left w:val="nil"/>
              <w:bottom w:val="nil"/>
              <w:right w:val="nil"/>
            </w:tcBorders>
            <w:hideMark/>
          </w:tcPr>
          <w:p w14:paraId="54ED3141" w14:textId="77777777" w:rsidR="00FC1017" w:rsidRDefault="00FC1017" w:rsidP="00B81E7D">
            <w:pPr>
              <w:pStyle w:val="TAC"/>
            </w:pPr>
            <w:r>
              <w:t>0</w:t>
            </w:r>
          </w:p>
        </w:tc>
        <w:tc>
          <w:tcPr>
            <w:tcW w:w="284" w:type="dxa"/>
            <w:gridSpan w:val="2"/>
            <w:tcBorders>
              <w:top w:val="nil"/>
              <w:left w:val="nil"/>
              <w:bottom w:val="nil"/>
              <w:right w:val="nil"/>
            </w:tcBorders>
            <w:hideMark/>
          </w:tcPr>
          <w:p w14:paraId="2A875C83" w14:textId="77777777" w:rsidR="00FC1017" w:rsidRDefault="00FC1017" w:rsidP="00B81E7D">
            <w:pPr>
              <w:pStyle w:val="TAC"/>
            </w:pPr>
            <w:r>
              <w:t>0</w:t>
            </w:r>
          </w:p>
        </w:tc>
        <w:tc>
          <w:tcPr>
            <w:tcW w:w="284" w:type="dxa"/>
            <w:gridSpan w:val="2"/>
            <w:tcBorders>
              <w:top w:val="nil"/>
              <w:left w:val="nil"/>
              <w:bottom w:val="nil"/>
              <w:right w:val="nil"/>
            </w:tcBorders>
            <w:hideMark/>
          </w:tcPr>
          <w:p w14:paraId="25F4D586" w14:textId="77777777" w:rsidR="00FC1017" w:rsidRDefault="00FC1017" w:rsidP="00B81E7D">
            <w:pPr>
              <w:pStyle w:val="TAC"/>
            </w:pPr>
            <w:r>
              <w:t>1</w:t>
            </w:r>
          </w:p>
        </w:tc>
        <w:tc>
          <w:tcPr>
            <w:tcW w:w="284" w:type="dxa"/>
            <w:gridSpan w:val="2"/>
            <w:tcBorders>
              <w:top w:val="nil"/>
              <w:left w:val="nil"/>
              <w:bottom w:val="nil"/>
              <w:right w:val="nil"/>
            </w:tcBorders>
            <w:hideMark/>
          </w:tcPr>
          <w:p w14:paraId="3CB0378B" w14:textId="77777777" w:rsidR="00FC1017" w:rsidRDefault="00FC1017" w:rsidP="00B81E7D">
            <w:pPr>
              <w:pStyle w:val="TAC"/>
            </w:pPr>
            <w:r>
              <w:t>1</w:t>
            </w:r>
          </w:p>
        </w:tc>
        <w:tc>
          <w:tcPr>
            <w:tcW w:w="284" w:type="dxa"/>
            <w:gridSpan w:val="2"/>
            <w:tcBorders>
              <w:top w:val="nil"/>
              <w:left w:val="nil"/>
              <w:bottom w:val="nil"/>
              <w:right w:val="nil"/>
            </w:tcBorders>
            <w:hideMark/>
          </w:tcPr>
          <w:p w14:paraId="4F4F9C5F" w14:textId="77777777" w:rsidR="00FC1017" w:rsidRDefault="00FC1017" w:rsidP="00B81E7D">
            <w:pPr>
              <w:pStyle w:val="TAC"/>
            </w:pPr>
            <w:r>
              <w:t>1</w:t>
            </w:r>
          </w:p>
        </w:tc>
        <w:tc>
          <w:tcPr>
            <w:tcW w:w="709" w:type="dxa"/>
            <w:gridSpan w:val="2"/>
            <w:tcBorders>
              <w:top w:val="nil"/>
              <w:left w:val="nil"/>
              <w:bottom w:val="nil"/>
              <w:right w:val="nil"/>
            </w:tcBorders>
          </w:tcPr>
          <w:p w14:paraId="3C2ED04A"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6AF9704F" w14:textId="77777777" w:rsidR="00FC1017" w:rsidRDefault="00FC1017" w:rsidP="00B81E7D">
            <w:pPr>
              <w:pStyle w:val="TAL"/>
            </w:pPr>
            <w:r>
              <w:t>5GS services not allowed</w:t>
            </w:r>
          </w:p>
        </w:tc>
      </w:tr>
      <w:tr w:rsidR="00FC1017" w14:paraId="5AB4727D"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588D9D25" w14:textId="77777777" w:rsidR="00FC1017" w:rsidRDefault="00FC1017" w:rsidP="00B81E7D">
            <w:pPr>
              <w:pStyle w:val="TAC"/>
            </w:pPr>
            <w:r>
              <w:t>0</w:t>
            </w:r>
          </w:p>
        </w:tc>
        <w:tc>
          <w:tcPr>
            <w:tcW w:w="285" w:type="dxa"/>
            <w:gridSpan w:val="2"/>
            <w:tcBorders>
              <w:top w:val="nil"/>
              <w:left w:val="nil"/>
              <w:bottom w:val="nil"/>
              <w:right w:val="nil"/>
            </w:tcBorders>
            <w:hideMark/>
          </w:tcPr>
          <w:p w14:paraId="4BD28AC1" w14:textId="77777777" w:rsidR="00FC1017" w:rsidRDefault="00FC1017" w:rsidP="00B81E7D">
            <w:pPr>
              <w:pStyle w:val="TAC"/>
            </w:pPr>
            <w:r>
              <w:t>0</w:t>
            </w:r>
          </w:p>
        </w:tc>
        <w:tc>
          <w:tcPr>
            <w:tcW w:w="283" w:type="dxa"/>
            <w:gridSpan w:val="2"/>
            <w:tcBorders>
              <w:top w:val="nil"/>
              <w:left w:val="nil"/>
              <w:bottom w:val="nil"/>
              <w:right w:val="nil"/>
            </w:tcBorders>
            <w:hideMark/>
          </w:tcPr>
          <w:p w14:paraId="6721E0AF" w14:textId="77777777" w:rsidR="00FC1017" w:rsidRDefault="00FC1017" w:rsidP="00B81E7D">
            <w:pPr>
              <w:pStyle w:val="TAC"/>
            </w:pPr>
            <w:r>
              <w:t>0</w:t>
            </w:r>
          </w:p>
        </w:tc>
        <w:tc>
          <w:tcPr>
            <w:tcW w:w="283" w:type="dxa"/>
            <w:gridSpan w:val="2"/>
            <w:tcBorders>
              <w:top w:val="nil"/>
              <w:left w:val="nil"/>
              <w:bottom w:val="nil"/>
              <w:right w:val="nil"/>
            </w:tcBorders>
            <w:hideMark/>
          </w:tcPr>
          <w:p w14:paraId="19B579DC" w14:textId="77777777" w:rsidR="00FC1017" w:rsidRDefault="00FC1017" w:rsidP="00B81E7D">
            <w:pPr>
              <w:pStyle w:val="TAC"/>
            </w:pPr>
            <w:r>
              <w:t>0</w:t>
            </w:r>
          </w:p>
        </w:tc>
        <w:tc>
          <w:tcPr>
            <w:tcW w:w="284" w:type="dxa"/>
            <w:gridSpan w:val="2"/>
            <w:tcBorders>
              <w:top w:val="nil"/>
              <w:left w:val="nil"/>
              <w:bottom w:val="nil"/>
              <w:right w:val="nil"/>
            </w:tcBorders>
            <w:hideMark/>
          </w:tcPr>
          <w:p w14:paraId="6210B00E" w14:textId="77777777" w:rsidR="00FC1017" w:rsidRDefault="00FC1017" w:rsidP="00B81E7D">
            <w:pPr>
              <w:pStyle w:val="TAC"/>
            </w:pPr>
            <w:r>
              <w:t>1</w:t>
            </w:r>
          </w:p>
        </w:tc>
        <w:tc>
          <w:tcPr>
            <w:tcW w:w="284" w:type="dxa"/>
            <w:gridSpan w:val="2"/>
            <w:tcBorders>
              <w:top w:val="nil"/>
              <w:left w:val="nil"/>
              <w:bottom w:val="nil"/>
              <w:right w:val="nil"/>
            </w:tcBorders>
            <w:hideMark/>
          </w:tcPr>
          <w:p w14:paraId="353EFFB3" w14:textId="77777777" w:rsidR="00FC1017" w:rsidRDefault="00FC1017" w:rsidP="00B81E7D">
            <w:pPr>
              <w:pStyle w:val="TAC"/>
            </w:pPr>
            <w:r>
              <w:t>0</w:t>
            </w:r>
          </w:p>
        </w:tc>
        <w:tc>
          <w:tcPr>
            <w:tcW w:w="284" w:type="dxa"/>
            <w:gridSpan w:val="2"/>
            <w:tcBorders>
              <w:top w:val="nil"/>
              <w:left w:val="nil"/>
              <w:bottom w:val="nil"/>
              <w:right w:val="nil"/>
            </w:tcBorders>
            <w:hideMark/>
          </w:tcPr>
          <w:p w14:paraId="4CE43E1C" w14:textId="77777777" w:rsidR="00FC1017" w:rsidRDefault="00FC1017" w:rsidP="00B81E7D">
            <w:pPr>
              <w:pStyle w:val="TAC"/>
            </w:pPr>
            <w:r>
              <w:t>0</w:t>
            </w:r>
          </w:p>
        </w:tc>
        <w:tc>
          <w:tcPr>
            <w:tcW w:w="284" w:type="dxa"/>
            <w:gridSpan w:val="2"/>
            <w:tcBorders>
              <w:top w:val="nil"/>
              <w:left w:val="nil"/>
              <w:bottom w:val="nil"/>
              <w:right w:val="nil"/>
            </w:tcBorders>
            <w:hideMark/>
          </w:tcPr>
          <w:p w14:paraId="6B2F87F8" w14:textId="77777777" w:rsidR="00FC1017" w:rsidRDefault="00FC1017" w:rsidP="00B81E7D">
            <w:pPr>
              <w:pStyle w:val="TAC"/>
            </w:pPr>
            <w:r>
              <w:t>1</w:t>
            </w:r>
          </w:p>
        </w:tc>
        <w:tc>
          <w:tcPr>
            <w:tcW w:w="709" w:type="dxa"/>
            <w:gridSpan w:val="2"/>
            <w:tcBorders>
              <w:top w:val="nil"/>
              <w:left w:val="nil"/>
              <w:bottom w:val="nil"/>
              <w:right w:val="nil"/>
            </w:tcBorders>
          </w:tcPr>
          <w:p w14:paraId="19802018"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635BFAE1" w14:textId="77777777" w:rsidR="00FC1017" w:rsidRDefault="00FC1017" w:rsidP="00B81E7D">
            <w:pPr>
              <w:pStyle w:val="TAL"/>
            </w:pPr>
            <w:r>
              <w:t>UE identity cannot be derived by the network</w:t>
            </w:r>
          </w:p>
        </w:tc>
      </w:tr>
      <w:tr w:rsidR="00FC1017" w14:paraId="21283A15"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5798FCB3" w14:textId="77777777" w:rsidR="00FC1017" w:rsidRDefault="00FC1017" w:rsidP="00B81E7D">
            <w:pPr>
              <w:pStyle w:val="TAC"/>
            </w:pPr>
            <w:r>
              <w:t>0</w:t>
            </w:r>
          </w:p>
        </w:tc>
        <w:tc>
          <w:tcPr>
            <w:tcW w:w="285" w:type="dxa"/>
            <w:gridSpan w:val="2"/>
            <w:tcBorders>
              <w:top w:val="nil"/>
              <w:left w:val="nil"/>
              <w:bottom w:val="nil"/>
              <w:right w:val="nil"/>
            </w:tcBorders>
            <w:hideMark/>
          </w:tcPr>
          <w:p w14:paraId="23235052" w14:textId="77777777" w:rsidR="00FC1017" w:rsidRDefault="00FC1017" w:rsidP="00B81E7D">
            <w:pPr>
              <w:pStyle w:val="TAC"/>
            </w:pPr>
            <w:r>
              <w:t>0</w:t>
            </w:r>
          </w:p>
        </w:tc>
        <w:tc>
          <w:tcPr>
            <w:tcW w:w="283" w:type="dxa"/>
            <w:gridSpan w:val="2"/>
            <w:tcBorders>
              <w:top w:val="nil"/>
              <w:left w:val="nil"/>
              <w:bottom w:val="nil"/>
              <w:right w:val="nil"/>
            </w:tcBorders>
            <w:hideMark/>
          </w:tcPr>
          <w:p w14:paraId="1CCD25D8" w14:textId="77777777" w:rsidR="00FC1017" w:rsidRDefault="00FC1017" w:rsidP="00B81E7D">
            <w:pPr>
              <w:pStyle w:val="TAC"/>
            </w:pPr>
            <w:r>
              <w:t>0</w:t>
            </w:r>
          </w:p>
        </w:tc>
        <w:tc>
          <w:tcPr>
            <w:tcW w:w="283" w:type="dxa"/>
            <w:gridSpan w:val="2"/>
            <w:tcBorders>
              <w:top w:val="nil"/>
              <w:left w:val="nil"/>
              <w:bottom w:val="nil"/>
              <w:right w:val="nil"/>
            </w:tcBorders>
            <w:hideMark/>
          </w:tcPr>
          <w:p w14:paraId="053190F6" w14:textId="77777777" w:rsidR="00FC1017" w:rsidRDefault="00FC1017" w:rsidP="00B81E7D">
            <w:pPr>
              <w:pStyle w:val="TAC"/>
            </w:pPr>
            <w:r>
              <w:t>0</w:t>
            </w:r>
          </w:p>
        </w:tc>
        <w:tc>
          <w:tcPr>
            <w:tcW w:w="284" w:type="dxa"/>
            <w:gridSpan w:val="2"/>
            <w:tcBorders>
              <w:top w:val="nil"/>
              <w:left w:val="nil"/>
              <w:bottom w:val="nil"/>
              <w:right w:val="nil"/>
            </w:tcBorders>
            <w:hideMark/>
          </w:tcPr>
          <w:p w14:paraId="5992D767" w14:textId="77777777" w:rsidR="00FC1017" w:rsidRDefault="00FC1017" w:rsidP="00B81E7D">
            <w:pPr>
              <w:pStyle w:val="TAC"/>
            </w:pPr>
            <w:r>
              <w:t>1</w:t>
            </w:r>
          </w:p>
        </w:tc>
        <w:tc>
          <w:tcPr>
            <w:tcW w:w="284" w:type="dxa"/>
            <w:gridSpan w:val="2"/>
            <w:tcBorders>
              <w:top w:val="nil"/>
              <w:left w:val="nil"/>
              <w:bottom w:val="nil"/>
              <w:right w:val="nil"/>
            </w:tcBorders>
            <w:hideMark/>
          </w:tcPr>
          <w:p w14:paraId="715E606F" w14:textId="77777777" w:rsidR="00FC1017" w:rsidRDefault="00FC1017" w:rsidP="00B81E7D">
            <w:pPr>
              <w:pStyle w:val="TAC"/>
            </w:pPr>
            <w:r>
              <w:t>0</w:t>
            </w:r>
          </w:p>
        </w:tc>
        <w:tc>
          <w:tcPr>
            <w:tcW w:w="284" w:type="dxa"/>
            <w:gridSpan w:val="2"/>
            <w:tcBorders>
              <w:top w:val="nil"/>
              <w:left w:val="nil"/>
              <w:bottom w:val="nil"/>
              <w:right w:val="nil"/>
            </w:tcBorders>
            <w:hideMark/>
          </w:tcPr>
          <w:p w14:paraId="4CA6703E" w14:textId="77777777" w:rsidR="00FC1017" w:rsidRDefault="00FC1017" w:rsidP="00B81E7D">
            <w:pPr>
              <w:pStyle w:val="TAC"/>
            </w:pPr>
            <w:r>
              <w:t>1</w:t>
            </w:r>
          </w:p>
        </w:tc>
        <w:tc>
          <w:tcPr>
            <w:tcW w:w="284" w:type="dxa"/>
            <w:gridSpan w:val="2"/>
            <w:tcBorders>
              <w:top w:val="nil"/>
              <w:left w:val="nil"/>
              <w:bottom w:val="nil"/>
              <w:right w:val="nil"/>
            </w:tcBorders>
            <w:hideMark/>
          </w:tcPr>
          <w:p w14:paraId="282CE659" w14:textId="77777777" w:rsidR="00FC1017" w:rsidRDefault="00FC1017" w:rsidP="00B81E7D">
            <w:pPr>
              <w:pStyle w:val="TAC"/>
            </w:pPr>
            <w:r>
              <w:t>0</w:t>
            </w:r>
          </w:p>
        </w:tc>
        <w:tc>
          <w:tcPr>
            <w:tcW w:w="709" w:type="dxa"/>
            <w:gridSpan w:val="2"/>
            <w:tcBorders>
              <w:top w:val="nil"/>
              <w:left w:val="nil"/>
              <w:bottom w:val="nil"/>
              <w:right w:val="nil"/>
            </w:tcBorders>
          </w:tcPr>
          <w:p w14:paraId="5D8DA66B"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1E3638A8" w14:textId="77777777" w:rsidR="00FC1017" w:rsidRDefault="00FC1017" w:rsidP="00B81E7D">
            <w:pPr>
              <w:pStyle w:val="TAL"/>
            </w:pPr>
            <w:r>
              <w:t>Implicitly de-registered</w:t>
            </w:r>
          </w:p>
        </w:tc>
      </w:tr>
      <w:tr w:rsidR="00FC1017" w14:paraId="468C8A14"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1F49022F" w14:textId="77777777" w:rsidR="00FC1017" w:rsidRDefault="00FC1017" w:rsidP="00B81E7D">
            <w:pPr>
              <w:pStyle w:val="TAC"/>
            </w:pPr>
            <w:r>
              <w:t>0</w:t>
            </w:r>
          </w:p>
        </w:tc>
        <w:tc>
          <w:tcPr>
            <w:tcW w:w="285" w:type="dxa"/>
            <w:gridSpan w:val="2"/>
            <w:tcBorders>
              <w:top w:val="nil"/>
              <w:left w:val="nil"/>
              <w:bottom w:val="nil"/>
              <w:right w:val="nil"/>
            </w:tcBorders>
            <w:hideMark/>
          </w:tcPr>
          <w:p w14:paraId="4EE594A6" w14:textId="77777777" w:rsidR="00FC1017" w:rsidRDefault="00FC1017" w:rsidP="00B81E7D">
            <w:pPr>
              <w:pStyle w:val="TAC"/>
            </w:pPr>
            <w:r>
              <w:t>0</w:t>
            </w:r>
          </w:p>
        </w:tc>
        <w:tc>
          <w:tcPr>
            <w:tcW w:w="283" w:type="dxa"/>
            <w:gridSpan w:val="2"/>
            <w:tcBorders>
              <w:top w:val="nil"/>
              <w:left w:val="nil"/>
              <w:bottom w:val="nil"/>
              <w:right w:val="nil"/>
            </w:tcBorders>
            <w:hideMark/>
          </w:tcPr>
          <w:p w14:paraId="58847A65" w14:textId="77777777" w:rsidR="00FC1017" w:rsidRDefault="00FC1017" w:rsidP="00B81E7D">
            <w:pPr>
              <w:pStyle w:val="TAC"/>
            </w:pPr>
            <w:r>
              <w:t>0</w:t>
            </w:r>
          </w:p>
        </w:tc>
        <w:tc>
          <w:tcPr>
            <w:tcW w:w="283" w:type="dxa"/>
            <w:gridSpan w:val="2"/>
            <w:tcBorders>
              <w:top w:val="nil"/>
              <w:left w:val="nil"/>
              <w:bottom w:val="nil"/>
              <w:right w:val="nil"/>
            </w:tcBorders>
            <w:hideMark/>
          </w:tcPr>
          <w:p w14:paraId="6D586994" w14:textId="77777777" w:rsidR="00FC1017" w:rsidRDefault="00FC1017" w:rsidP="00B81E7D">
            <w:pPr>
              <w:pStyle w:val="TAC"/>
            </w:pPr>
            <w:r>
              <w:t>0</w:t>
            </w:r>
          </w:p>
        </w:tc>
        <w:tc>
          <w:tcPr>
            <w:tcW w:w="284" w:type="dxa"/>
            <w:gridSpan w:val="2"/>
            <w:tcBorders>
              <w:top w:val="nil"/>
              <w:left w:val="nil"/>
              <w:bottom w:val="nil"/>
              <w:right w:val="nil"/>
            </w:tcBorders>
            <w:hideMark/>
          </w:tcPr>
          <w:p w14:paraId="73D73A63" w14:textId="77777777" w:rsidR="00FC1017" w:rsidRDefault="00FC1017" w:rsidP="00B81E7D">
            <w:pPr>
              <w:pStyle w:val="TAC"/>
            </w:pPr>
            <w:r>
              <w:t>1</w:t>
            </w:r>
          </w:p>
        </w:tc>
        <w:tc>
          <w:tcPr>
            <w:tcW w:w="284" w:type="dxa"/>
            <w:gridSpan w:val="2"/>
            <w:tcBorders>
              <w:top w:val="nil"/>
              <w:left w:val="nil"/>
              <w:bottom w:val="nil"/>
              <w:right w:val="nil"/>
            </w:tcBorders>
            <w:hideMark/>
          </w:tcPr>
          <w:p w14:paraId="22E7F043" w14:textId="77777777" w:rsidR="00FC1017" w:rsidRDefault="00FC1017" w:rsidP="00B81E7D">
            <w:pPr>
              <w:pStyle w:val="TAC"/>
            </w:pPr>
            <w:r>
              <w:t>0</w:t>
            </w:r>
          </w:p>
        </w:tc>
        <w:tc>
          <w:tcPr>
            <w:tcW w:w="284" w:type="dxa"/>
            <w:gridSpan w:val="2"/>
            <w:tcBorders>
              <w:top w:val="nil"/>
              <w:left w:val="nil"/>
              <w:bottom w:val="nil"/>
              <w:right w:val="nil"/>
            </w:tcBorders>
            <w:hideMark/>
          </w:tcPr>
          <w:p w14:paraId="36F8FD67" w14:textId="77777777" w:rsidR="00FC1017" w:rsidRDefault="00FC1017" w:rsidP="00B81E7D">
            <w:pPr>
              <w:pStyle w:val="TAC"/>
            </w:pPr>
            <w:r>
              <w:t>1</w:t>
            </w:r>
          </w:p>
        </w:tc>
        <w:tc>
          <w:tcPr>
            <w:tcW w:w="284" w:type="dxa"/>
            <w:gridSpan w:val="2"/>
            <w:tcBorders>
              <w:top w:val="nil"/>
              <w:left w:val="nil"/>
              <w:bottom w:val="nil"/>
              <w:right w:val="nil"/>
            </w:tcBorders>
            <w:hideMark/>
          </w:tcPr>
          <w:p w14:paraId="091E21B4" w14:textId="77777777" w:rsidR="00FC1017" w:rsidRDefault="00FC1017" w:rsidP="00B81E7D">
            <w:pPr>
              <w:pStyle w:val="TAC"/>
            </w:pPr>
            <w:r>
              <w:t>1</w:t>
            </w:r>
          </w:p>
        </w:tc>
        <w:tc>
          <w:tcPr>
            <w:tcW w:w="709" w:type="dxa"/>
            <w:gridSpan w:val="2"/>
            <w:tcBorders>
              <w:top w:val="nil"/>
              <w:left w:val="nil"/>
              <w:bottom w:val="nil"/>
              <w:right w:val="nil"/>
            </w:tcBorders>
          </w:tcPr>
          <w:p w14:paraId="63FF9C3A"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601952DB" w14:textId="77777777" w:rsidR="00FC1017" w:rsidRDefault="00FC1017" w:rsidP="00B81E7D">
            <w:pPr>
              <w:pStyle w:val="TAL"/>
            </w:pPr>
            <w:r>
              <w:t>PLMN not allowed</w:t>
            </w:r>
          </w:p>
        </w:tc>
      </w:tr>
      <w:tr w:rsidR="00FC1017" w14:paraId="293B12B4"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1899F809" w14:textId="77777777" w:rsidR="00FC1017" w:rsidRDefault="00FC1017" w:rsidP="00B81E7D">
            <w:pPr>
              <w:pStyle w:val="TAC"/>
            </w:pPr>
            <w:r>
              <w:t>0</w:t>
            </w:r>
          </w:p>
        </w:tc>
        <w:tc>
          <w:tcPr>
            <w:tcW w:w="285" w:type="dxa"/>
            <w:gridSpan w:val="2"/>
            <w:tcBorders>
              <w:top w:val="nil"/>
              <w:left w:val="nil"/>
              <w:bottom w:val="nil"/>
              <w:right w:val="nil"/>
            </w:tcBorders>
            <w:hideMark/>
          </w:tcPr>
          <w:p w14:paraId="65CD31C8" w14:textId="77777777" w:rsidR="00FC1017" w:rsidRDefault="00FC1017" w:rsidP="00B81E7D">
            <w:pPr>
              <w:pStyle w:val="TAC"/>
            </w:pPr>
            <w:r>
              <w:t>0</w:t>
            </w:r>
          </w:p>
        </w:tc>
        <w:tc>
          <w:tcPr>
            <w:tcW w:w="283" w:type="dxa"/>
            <w:gridSpan w:val="2"/>
            <w:tcBorders>
              <w:top w:val="nil"/>
              <w:left w:val="nil"/>
              <w:bottom w:val="nil"/>
              <w:right w:val="nil"/>
            </w:tcBorders>
            <w:hideMark/>
          </w:tcPr>
          <w:p w14:paraId="0BFBAE8F" w14:textId="77777777" w:rsidR="00FC1017" w:rsidRDefault="00FC1017" w:rsidP="00B81E7D">
            <w:pPr>
              <w:pStyle w:val="TAC"/>
            </w:pPr>
            <w:r>
              <w:t>0</w:t>
            </w:r>
          </w:p>
        </w:tc>
        <w:tc>
          <w:tcPr>
            <w:tcW w:w="283" w:type="dxa"/>
            <w:gridSpan w:val="2"/>
            <w:tcBorders>
              <w:top w:val="nil"/>
              <w:left w:val="nil"/>
              <w:bottom w:val="nil"/>
              <w:right w:val="nil"/>
            </w:tcBorders>
            <w:hideMark/>
          </w:tcPr>
          <w:p w14:paraId="516462D0" w14:textId="77777777" w:rsidR="00FC1017" w:rsidRDefault="00FC1017" w:rsidP="00B81E7D">
            <w:pPr>
              <w:pStyle w:val="TAC"/>
            </w:pPr>
            <w:r>
              <w:t>0</w:t>
            </w:r>
          </w:p>
        </w:tc>
        <w:tc>
          <w:tcPr>
            <w:tcW w:w="284" w:type="dxa"/>
            <w:gridSpan w:val="2"/>
            <w:tcBorders>
              <w:top w:val="nil"/>
              <w:left w:val="nil"/>
              <w:bottom w:val="nil"/>
              <w:right w:val="nil"/>
            </w:tcBorders>
            <w:hideMark/>
          </w:tcPr>
          <w:p w14:paraId="132FAE9D" w14:textId="77777777" w:rsidR="00FC1017" w:rsidRDefault="00FC1017" w:rsidP="00B81E7D">
            <w:pPr>
              <w:pStyle w:val="TAC"/>
            </w:pPr>
            <w:r>
              <w:t>1</w:t>
            </w:r>
          </w:p>
        </w:tc>
        <w:tc>
          <w:tcPr>
            <w:tcW w:w="284" w:type="dxa"/>
            <w:gridSpan w:val="2"/>
            <w:tcBorders>
              <w:top w:val="nil"/>
              <w:left w:val="nil"/>
              <w:bottom w:val="nil"/>
              <w:right w:val="nil"/>
            </w:tcBorders>
            <w:hideMark/>
          </w:tcPr>
          <w:p w14:paraId="274A89D7" w14:textId="77777777" w:rsidR="00FC1017" w:rsidRDefault="00FC1017" w:rsidP="00B81E7D">
            <w:pPr>
              <w:pStyle w:val="TAC"/>
            </w:pPr>
            <w:r>
              <w:t>1</w:t>
            </w:r>
          </w:p>
        </w:tc>
        <w:tc>
          <w:tcPr>
            <w:tcW w:w="284" w:type="dxa"/>
            <w:gridSpan w:val="2"/>
            <w:tcBorders>
              <w:top w:val="nil"/>
              <w:left w:val="nil"/>
              <w:bottom w:val="nil"/>
              <w:right w:val="nil"/>
            </w:tcBorders>
            <w:hideMark/>
          </w:tcPr>
          <w:p w14:paraId="7196B78C" w14:textId="77777777" w:rsidR="00FC1017" w:rsidRDefault="00FC1017" w:rsidP="00B81E7D">
            <w:pPr>
              <w:pStyle w:val="TAC"/>
            </w:pPr>
            <w:r>
              <w:t>0</w:t>
            </w:r>
          </w:p>
        </w:tc>
        <w:tc>
          <w:tcPr>
            <w:tcW w:w="284" w:type="dxa"/>
            <w:gridSpan w:val="2"/>
            <w:tcBorders>
              <w:top w:val="nil"/>
              <w:left w:val="nil"/>
              <w:bottom w:val="nil"/>
              <w:right w:val="nil"/>
            </w:tcBorders>
            <w:hideMark/>
          </w:tcPr>
          <w:p w14:paraId="3E0C69C6" w14:textId="77777777" w:rsidR="00FC1017" w:rsidRDefault="00FC1017" w:rsidP="00B81E7D">
            <w:pPr>
              <w:pStyle w:val="TAC"/>
            </w:pPr>
            <w:r>
              <w:t>0</w:t>
            </w:r>
          </w:p>
        </w:tc>
        <w:tc>
          <w:tcPr>
            <w:tcW w:w="709" w:type="dxa"/>
            <w:gridSpan w:val="2"/>
            <w:tcBorders>
              <w:top w:val="nil"/>
              <w:left w:val="nil"/>
              <w:bottom w:val="nil"/>
              <w:right w:val="nil"/>
            </w:tcBorders>
          </w:tcPr>
          <w:p w14:paraId="7D42AAC4"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019E193E" w14:textId="77777777" w:rsidR="00FC1017" w:rsidRDefault="00FC1017" w:rsidP="00B81E7D">
            <w:pPr>
              <w:pStyle w:val="TAL"/>
            </w:pPr>
            <w:r>
              <w:t>Tracking area not allowed</w:t>
            </w:r>
          </w:p>
        </w:tc>
      </w:tr>
      <w:tr w:rsidR="00FC1017" w14:paraId="460D60D8"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5A493930" w14:textId="77777777" w:rsidR="00FC1017" w:rsidRDefault="00FC1017" w:rsidP="00B81E7D">
            <w:pPr>
              <w:pStyle w:val="TAC"/>
            </w:pPr>
            <w:r>
              <w:t>0</w:t>
            </w:r>
          </w:p>
        </w:tc>
        <w:tc>
          <w:tcPr>
            <w:tcW w:w="285" w:type="dxa"/>
            <w:gridSpan w:val="2"/>
            <w:tcBorders>
              <w:top w:val="nil"/>
              <w:left w:val="nil"/>
              <w:bottom w:val="nil"/>
              <w:right w:val="nil"/>
            </w:tcBorders>
            <w:hideMark/>
          </w:tcPr>
          <w:p w14:paraId="4623DBD0" w14:textId="77777777" w:rsidR="00FC1017" w:rsidRDefault="00FC1017" w:rsidP="00B81E7D">
            <w:pPr>
              <w:pStyle w:val="TAC"/>
            </w:pPr>
            <w:r>
              <w:t>0</w:t>
            </w:r>
          </w:p>
        </w:tc>
        <w:tc>
          <w:tcPr>
            <w:tcW w:w="283" w:type="dxa"/>
            <w:gridSpan w:val="2"/>
            <w:tcBorders>
              <w:top w:val="nil"/>
              <w:left w:val="nil"/>
              <w:bottom w:val="nil"/>
              <w:right w:val="nil"/>
            </w:tcBorders>
            <w:hideMark/>
          </w:tcPr>
          <w:p w14:paraId="68B495F9" w14:textId="77777777" w:rsidR="00FC1017" w:rsidRDefault="00FC1017" w:rsidP="00B81E7D">
            <w:pPr>
              <w:pStyle w:val="TAC"/>
            </w:pPr>
            <w:r>
              <w:t>0</w:t>
            </w:r>
          </w:p>
        </w:tc>
        <w:tc>
          <w:tcPr>
            <w:tcW w:w="283" w:type="dxa"/>
            <w:gridSpan w:val="2"/>
            <w:tcBorders>
              <w:top w:val="nil"/>
              <w:left w:val="nil"/>
              <w:bottom w:val="nil"/>
              <w:right w:val="nil"/>
            </w:tcBorders>
            <w:hideMark/>
          </w:tcPr>
          <w:p w14:paraId="72EA625F" w14:textId="77777777" w:rsidR="00FC1017" w:rsidRDefault="00FC1017" w:rsidP="00B81E7D">
            <w:pPr>
              <w:pStyle w:val="TAC"/>
            </w:pPr>
            <w:r>
              <w:t>0</w:t>
            </w:r>
          </w:p>
        </w:tc>
        <w:tc>
          <w:tcPr>
            <w:tcW w:w="284" w:type="dxa"/>
            <w:gridSpan w:val="2"/>
            <w:tcBorders>
              <w:top w:val="nil"/>
              <w:left w:val="nil"/>
              <w:bottom w:val="nil"/>
              <w:right w:val="nil"/>
            </w:tcBorders>
            <w:hideMark/>
          </w:tcPr>
          <w:p w14:paraId="24CCCC73" w14:textId="77777777" w:rsidR="00FC1017" w:rsidRDefault="00FC1017" w:rsidP="00B81E7D">
            <w:pPr>
              <w:pStyle w:val="TAC"/>
            </w:pPr>
            <w:r>
              <w:t>1</w:t>
            </w:r>
          </w:p>
        </w:tc>
        <w:tc>
          <w:tcPr>
            <w:tcW w:w="284" w:type="dxa"/>
            <w:gridSpan w:val="2"/>
            <w:tcBorders>
              <w:top w:val="nil"/>
              <w:left w:val="nil"/>
              <w:bottom w:val="nil"/>
              <w:right w:val="nil"/>
            </w:tcBorders>
            <w:hideMark/>
          </w:tcPr>
          <w:p w14:paraId="5FCC2E05" w14:textId="77777777" w:rsidR="00FC1017" w:rsidRDefault="00FC1017" w:rsidP="00B81E7D">
            <w:pPr>
              <w:pStyle w:val="TAC"/>
            </w:pPr>
            <w:r>
              <w:t>1</w:t>
            </w:r>
          </w:p>
        </w:tc>
        <w:tc>
          <w:tcPr>
            <w:tcW w:w="284" w:type="dxa"/>
            <w:gridSpan w:val="2"/>
            <w:tcBorders>
              <w:top w:val="nil"/>
              <w:left w:val="nil"/>
              <w:bottom w:val="nil"/>
              <w:right w:val="nil"/>
            </w:tcBorders>
            <w:hideMark/>
          </w:tcPr>
          <w:p w14:paraId="370E5247" w14:textId="77777777" w:rsidR="00FC1017" w:rsidRDefault="00FC1017" w:rsidP="00B81E7D">
            <w:pPr>
              <w:pStyle w:val="TAC"/>
            </w:pPr>
            <w:r>
              <w:t>0</w:t>
            </w:r>
          </w:p>
        </w:tc>
        <w:tc>
          <w:tcPr>
            <w:tcW w:w="284" w:type="dxa"/>
            <w:gridSpan w:val="2"/>
            <w:tcBorders>
              <w:top w:val="nil"/>
              <w:left w:val="nil"/>
              <w:bottom w:val="nil"/>
              <w:right w:val="nil"/>
            </w:tcBorders>
            <w:hideMark/>
          </w:tcPr>
          <w:p w14:paraId="3B774D2D" w14:textId="77777777" w:rsidR="00FC1017" w:rsidRDefault="00FC1017" w:rsidP="00B81E7D">
            <w:pPr>
              <w:pStyle w:val="TAC"/>
            </w:pPr>
            <w:r>
              <w:t>1</w:t>
            </w:r>
          </w:p>
        </w:tc>
        <w:tc>
          <w:tcPr>
            <w:tcW w:w="709" w:type="dxa"/>
            <w:gridSpan w:val="2"/>
            <w:tcBorders>
              <w:top w:val="nil"/>
              <w:left w:val="nil"/>
              <w:bottom w:val="nil"/>
              <w:right w:val="nil"/>
            </w:tcBorders>
          </w:tcPr>
          <w:p w14:paraId="6AD899F3"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129700FB" w14:textId="77777777" w:rsidR="00FC1017" w:rsidRDefault="00FC1017" w:rsidP="00B81E7D">
            <w:pPr>
              <w:pStyle w:val="TAL"/>
            </w:pPr>
            <w:r>
              <w:t>Roaming not allowed in this tracking area</w:t>
            </w:r>
          </w:p>
        </w:tc>
      </w:tr>
      <w:tr w:rsidR="00FC1017" w14:paraId="7C147D32"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0A491923" w14:textId="77777777" w:rsidR="00FC1017" w:rsidRDefault="00FC1017" w:rsidP="00B81E7D">
            <w:pPr>
              <w:pStyle w:val="TAC"/>
            </w:pPr>
            <w:r>
              <w:t>0</w:t>
            </w:r>
          </w:p>
        </w:tc>
        <w:tc>
          <w:tcPr>
            <w:tcW w:w="285" w:type="dxa"/>
            <w:gridSpan w:val="2"/>
            <w:tcBorders>
              <w:top w:val="nil"/>
              <w:left w:val="nil"/>
              <w:bottom w:val="nil"/>
              <w:right w:val="nil"/>
            </w:tcBorders>
            <w:hideMark/>
          </w:tcPr>
          <w:p w14:paraId="3155FEF3" w14:textId="77777777" w:rsidR="00FC1017" w:rsidRDefault="00FC1017" w:rsidP="00B81E7D">
            <w:pPr>
              <w:pStyle w:val="TAC"/>
            </w:pPr>
            <w:r>
              <w:t>0</w:t>
            </w:r>
          </w:p>
        </w:tc>
        <w:tc>
          <w:tcPr>
            <w:tcW w:w="283" w:type="dxa"/>
            <w:gridSpan w:val="2"/>
            <w:tcBorders>
              <w:top w:val="nil"/>
              <w:left w:val="nil"/>
              <w:bottom w:val="nil"/>
              <w:right w:val="nil"/>
            </w:tcBorders>
            <w:hideMark/>
          </w:tcPr>
          <w:p w14:paraId="4B2282B3" w14:textId="77777777" w:rsidR="00FC1017" w:rsidRDefault="00FC1017" w:rsidP="00B81E7D">
            <w:pPr>
              <w:pStyle w:val="TAC"/>
            </w:pPr>
            <w:r>
              <w:t>0</w:t>
            </w:r>
          </w:p>
        </w:tc>
        <w:tc>
          <w:tcPr>
            <w:tcW w:w="283" w:type="dxa"/>
            <w:gridSpan w:val="2"/>
            <w:tcBorders>
              <w:top w:val="nil"/>
              <w:left w:val="nil"/>
              <w:bottom w:val="nil"/>
              <w:right w:val="nil"/>
            </w:tcBorders>
            <w:hideMark/>
          </w:tcPr>
          <w:p w14:paraId="05FCDF61" w14:textId="77777777" w:rsidR="00FC1017" w:rsidRDefault="00FC1017" w:rsidP="00B81E7D">
            <w:pPr>
              <w:pStyle w:val="TAC"/>
            </w:pPr>
            <w:r>
              <w:t>0</w:t>
            </w:r>
          </w:p>
        </w:tc>
        <w:tc>
          <w:tcPr>
            <w:tcW w:w="284" w:type="dxa"/>
            <w:gridSpan w:val="2"/>
            <w:tcBorders>
              <w:top w:val="nil"/>
              <w:left w:val="nil"/>
              <w:bottom w:val="nil"/>
              <w:right w:val="nil"/>
            </w:tcBorders>
            <w:hideMark/>
          </w:tcPr>
          <w:p w14:paraId="51123141" w14:textId="77777777" w:rsidR="00FC1017" w:rsidRDefault="00FC1017" w:rsidP="00B81E7D">
            <w:pPr>
              <w:pStyle w:val="TAC"/>
            </w:pPr>
            <w:r>
              <w:t>1</w:t>
            </w:r>
          </w:p>
        </w:tc>
        <w:tc>
          <w:tcPr>
            <w:tcW w:w="284" w:type="dxa"/>
            <w:gridSpan w:val="2"/>
            <w:tcBorders>
              <w:top w:val="nil"/>
              <w:left w:val="nil"/>
              <w:bottom w:val="nil"/>
              <w:right w:val="nil"/>
            </w:tcBorders>
            <w:hideMark/>
          </w:tcPr>
          <w:p w14:paraId="41F85A1D" w14:textId="77777777" w:rsidR="00FC1017" w:rsidRDefault="00FC1017" w:rsidP="00B81E7D">
            <w:pPr>
              <w:pStyle w:val="TAC"/>
            </w:pPr>
            <w:r>
              <w:t>1</w:t>
            </w:r>
          </w:p>
        </w:tc>
        <w:tc>
          <w:tcPr>
            <w:tcW w:w="284" w:type="dxa"/>
            <w:gridSpan w:val="2"/>
            <w:tcBorders>
              <w:top w:val="nil"/>
              <w:left w:val="nil"/>
              <w:bottom w:val="nil"/>
              <w:right w:val="nil"/>
            </w:tcBorders>
            <w:hideMark/>
          </w:tcPr>
          <w:p w14:paraId="6FA5D9A8" w14:textId="77777777" w:rsidR="00FC1017" w:rsidRDefault="00FC1017" w:rsidP="00B81E7D">
            <w:pPr>
              <w:pStyle w:val="TAC"/>
            </w:pPr>
            <w:r>
              <w:t>1</w:t>
            </w:r>
          </w:p>
        </w:tc>
        <w:tc>
          <w:tcPr>
            <w:tcW w:w="284" w:type="dxa"/>
            <w:gridSpan w:val="2"/>
            <w:tcBorders>
              <w:top w:val="nil"/>
              <w:left w:val="nil"/>
              <w:bottom w:val="nil"/>
              <w:right w:val="nil"/>
            </w:tcBorders>
            <w:hideMark/>
          </w:tcPr>
          <w:p w14:paraId="489BFB0A" w14:textId="77777777" w:rsidR="00FC1017" w:rsidRDefault="00FC1017" w:rsidP="00B81E7D">
            <w:pPr>
              <w:pStyle w:val="TAC"/>
            </w:pPr>
            <w:r>
              <w:t>1</w:t>
            </w:r>
          </w:p>
        </w:tc>
        <w:tc>
          <w:tcPr>
            <w:tcW w:w="709" w:type="dxa"/>
            <w:gridSpan w:val="2"/>
            <w:tcBorders>
              <w:top w:val="nil"/>
              <w:left w:val="nil"/>
              <w:bottom w:val="nil"/>
              <w:right w:val="nil"/>
            </w:tcBorders>
          </w:tcPr>
          <w:p w14:paraId="22FA95F6"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0257C45B" w14:textId="77777777" w:rsidR="00FC1017" w:rsidRDefault="00FC1017" w:rsidP="00B81E7D">
            <w:pPr>
              <w:pStyle w:val="TAL"/>
            </w:pPr>
            <w:r>
              <w:t>No suitable cells in tracking area</w:t>
            </w:r>
          </w:p>
        </w:tc>
      </w:tr>
      <w:tr w:rsidR="00FC1017" w14:paraId="15FDD5FF"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3913D277" w14:textId="77777777" w:rsidR="00FC1017" w:rsidRDefault="00FC1017" w:rsidP="00B81E7D">
            <w:pPr>
              <w:pStyle w:val="TAC"/>
            </w:pPr>
            <w:r>
              <w:t>0</w:t>
            </w:r>
          </w:p>
        </w:tc>
        <w:tc>
          <w:tcPr>
            <w:tcW w:w="285" w:type="dxa"/>
            <w:gridSpan w:val="2"/>
            <w:tcBorders>
              <w:top w:val="nil"/>
              <w:left w:val="nil"/>
              <w:bottom w:val="nil"/>
              <w:right w:val="nil"/>
            </w:tcBorders>
            <w:hideMark/>
          </w:tcPr>
          <w:p w14:paraId="487DEDFB" w14:textId="77777777" w:rsidR="00FC1017" w:rsidRDefault="00FC1017" w:rsidP="00B81E7D">
            <w:pPr>
              <w:pStyle w:val="TAC"/>
            </w:pPr>
            <w:r>
              <w:t>0</w:t>
            </w:r>
          </w:p>
        </w:tc>
        <w:tc>
          <w:tcPr>
            <w:tcW w:w="283" w:type="dxa"/>
            <w:gridSpan w:val="2"/>
            <w:tcBorders>
              <w:top w:val="nil"/>
              <w:left w:val="nil"/>
              <w:bottom w:val="nil"/>
              <w:right w:val="nil"/>
            </w:tcBorders>
            <w:hideMark/>
          </w:tcPr>
          <w:p w14:paraId="221F8C5A" w14:textId="77777777" w:rsidR="00FC1017" w:rsidRDefault="00FC1017" w:rsidP="00B81E7D">
            <w:pPr>
              <w:pStyle w:val="TAC"/>
            </w:pPr>
            <w:r>
              <w:t>0</w:t>
            </w:r>
          </w:p>
        </w:tc>
        <w:tc>
          <w:tcPr>
            <w:tcW w:w="283" w:type="dxa"/>
            <w:gridSpan w:val="2"/>
            <w:tcBorders>
              <w:top w:val="nil"/>
              <w:left w:val="nil"/>
              <w:bottom w:val="nil"/>
              <w:right w:val="nil"/>
            </w:tcBorders>
            <w:hideMark/>
          </w:tcPr>
          <w:p w14:paraId="2F582E31" w14:textId="77777777" w:rsidR="00FC1017" w:rsidRDefault="00FC1017" w:rsidP="00B81E7D">
            <w:pPr>
              <w:pStyle w:val="TAC"/>
            </w:pPr>
            <w:r>
              <w:t>1</w:t>
            </w:r>
          </w:p>
        </w:tc>
        <w:tc>
          <w:tcPr>
            <w:tcW w:w="284" w:type="dxa"/>
            <w:gridSpan w:val="2"/>
            <w:tcBorders>
              <w:top w:val="nil"/>
              <w:left w:val="nil"/>
              <w:bottom w:val="nil"/>
              <w:right w:val="nil"/>
            </w:tcBorders>
            <w:hideMark/>
          </w:tcPr>
          <w:p w14:paraId="64F0CAF1" w14:textId="77777777" w:rsidR="00FC1017" w:rsidRDefault="00FC1017" w:rsidP="00B81E7D">
            <w:pPr>
              <w:pStyle w:val="TAC"/>
            </w:pPr>
            <w:r>
              <w:t>0</w:t>
            </w:r>
          </w:p>
        </w:tc>
        <w:tc>
          <w:tcPr>
            <w:tcW w:w="284" w:type="dxa"/>
            <w:gridSpan w:val="2"/>
            <w:tcBorders>
              <w:top w:val="nil"/>
              <w:left w:val="nil"/>
              <w:bottom w:val="nil"/>
              <w:right w:val="nil"/>
            </w:tcBorders>
            <w:hideMark/>
          </w:tcPr>
          <w:p w14:paraId="04A661C9" w14:textId="77777777" w:rsidR="00FC1017" w:rsidRDefault="00FC1017" w:rsidP="00B81E7D">
            <w:pPr>
              <w:pStyle w:val="TAC"/>
            </w:pPr>
            <w:r>
              <w:t>1</w:t>
            </w:r>
          </w:p>
        </w:tc>
        <w:tc>
          <w:tcPr>
            <w:tcW w:w="284" w:type="dxa"/>
            <w:gridSpan w:val="2"/>
            <w:tcBorders>
              <w:top w:val="nil"/>
              <w:left w:val="nil"/>
              <w:bottom w:val="nil"/>
              <w:right w:val="nil"/>
            </w:tcBorders>
            <w:hideMark/>
          </w:tcPr>
          <w:p w14:paraId="7E021483" w14:textId="77777777" w:rsidR="00FC1017" w:rsidRDefault="00FC1017" w:rsidP="00B81E7D">
            <w:pPr>
              <w:pStyle w:val="TAC"/>
            </w:pPr>
            <w:r>
              <w:t>0</w:t>
            </w:r>
          </w:p>
        </w:tc>
        <w:tc>
          <w:tcPr>
            <w:tcW w:w="284" w:type="dxa"/>
            <w:gridSpan w:val="2"/>
            <w:tcBorders>
              <w:top w:val="nil"/>
              <w:left w:val="nil"/>
              <w:bottom w:val="nil"/>
              <w:right w:val="nil"/>
            </w:tcBorders>
            <w:hideMark/>
          </w:tcPr>
          <w:p w14:paraId="30D9E425" w14:textId="77777777" w:rsidR="00FC1017" w:rsidRDefault="00FC1017" w:rsidP="00B81E7D">
            <w:pPr>
              <w:pStyle w:val="TAC"/>
            </w:pPr>
            <w:r>
              <w:t>0</w:t>
            </w:r>
          </w:p>
        </w:tc>
        <w:tc>
          <w:tcPr>
            <w:tcW w:w="709" w:type="dxa"/>
            <w:gridSpan w:val="2"/>
            <w:tcBorders>
              <w:top w:val="nil"/>
              <w:left w:val="nil"/>
              <w:bottom w:val="nil"/>
              <w:right w:val="nil"/>
            </w:tcBorders>
          </w:tcPr>
          <w:p w14:paraId="32123157"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7EFB9E88" w14:textId="77777777" w:rsidR="00FC1017" w:rsidRDefault="00FC1017" w:rsidP="00B81E7D">
            <w:pPr>
              <w:pStyle w:val="TAL"/>
            </w:pPr>
            <w:r>
              <w:t>MAC failure</w:t>
            </w:r>
          </w:p>
        </w:tc>
      </w:tr>
      <w:tr w:rsidR="00FC1017" w14:paraId="6657D6D1"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46076497" w14:textId="77777777" w:rsidR="00FC1017" w:rsidRDefault="00FC1017" w:rsidP="00B81E7D">
            <w:pPr>
              <w:pStyle w:val="TAC"/>
            </w:pPr>
            <w:r>
              <w:t>0</w:t>
            </w:r>
          </w:p>
        </w:tc>
        <w:tc>
          <w:tcPr>
            <w:tcW w:w="285" w:type="dxa"/>
            <w:gridSpan w:val="2"/>
            <w:tcBorders>
              <w:top w:val="nil"/>
              <w:left w:val="nil"/>
              <w:bottom w:val="nil"/>
              <w:right w:val="nil"/>
            </w:tcBorders>
            <w:hideMark/>
          </w:tcPr>
          <w:p w14:paraId="24AABD3D" w14:textId="77777777" w:rsidR="00FC1017" w:rsidRDefault="00FC1017" w:rsidP="00B81E7D">
            <w:pPr>
              <w:pStyle w:val="TAC"/>
            </w:pPr>
            <w:r>
              <w:t>0</w:t>
            </w:r>
          </w:p>
        </w:tc>
        <w:tc>
          <w:tcPr>
            <w:tcW w:w="283" w:type="dxa"/>
            <w:gridSpan w:val="2"/>
            <w:tcBorders>
              <w:top w:val="nil"/>
              <w:left w:val="nil"/>
              <w:bottom w:val="nil"/>
              <w:right w:val="nil"/>
            </w:tcBorders>
            <w:hideMark/>
          </w:tcPr>
          <w:p w14:paraId="452A9278" w14:textId="77777777" w:rsidR="00FC1017" w:rsidRDefault="00FC1017" w:rsidP="00B81E7D">
            <w:pPr>
              <w:pStyle w:val="TAC"/>
            </w:pPr>
            <w:r>
              <w:t>0</w:t>
            </w:r>
          </w:p>
        </w:tc>
        <w:tc>
          <w:tcPr>
            <w:tcW w:w="283" w:type="dxa"/>
            <w:gridSpan w:val="2"/>
            <w:tcBorders>
              <w:top w:val="nil"/>
              <w:left w:val="nil"/>
              <w:bottom w:val="nil"/>
              <w:right w:val="nil"/>
            </w:tcBorders>
            <w:hideMark/>
          </w:tcPr>
          <w:p w14:paraId="0D41E01C" w14:textId="77777777" w:rsidR="00FC1017" w:rsidRDefault="00FC1017" w:rsidP="00B81E7D">
            <w:pPr>
              <w:pStyle w:val="TAC"/>
            </w:pPr>
            <w:r>
              <w:t>1</w:t>
            </w:r>
          </w:p>
        </w:tc>
        <w:tc>
          <w:tcPr>
            <w:tcW w:w="284" w:type="dxa"/>
            <w:gridSpan w:val="2"/>
            <w:tcBorders>
              <w:top w:val="nil"/>
              <w:left w:val="nil"/>
              <w:bottom w:val="nil"/>
              <w:right w:val="nil"/>
            </w:tcBorders>
            <w:hideMark/>
          </w:tcPr>
          <w:p w14:paraId="333F55D5" w14:textId="77777777" w:rsidR="00FC1017" w:rsidRDefault="00FC1017" w:rsidP="00B81E7D">
            <w:pPr>
              <w:pStyle w:val="TAC"/>
            </w:pPr>
            <w:r>
              <w:t>0</w:t>
            </w:r>
          </w:p>
        </w:tc>
        <w:tc>
          <w:tcPr>
            <w:tcW w:w="284" w:type="dxa"/>
            <w:gridSpan w:val="2"/>
            <w:tcBorders>
              <w:top w:val="nil"/>
              <w:left w:val="nil"/>
              <w:bottom w:val="nil"/>
              <w:right w:val="nil"/>
            </w:tcBorders>
            <w:hideMark/>
          </w:tcPr>
          <w:p w14:paraId="1FCCA70B" w14:textId="77777777" w:rsidR="00FC1017" w:rsidRDefault="00FC1017" w:rsidP="00B81E7D">
            <w:pPr>
              <w:pStyle w:val="TAC"/>
            </w:pPr>
            <w:r>
              <w:t>1</w:t>
            </w:r>
          </w:p>
        </w:tc>
        <w:tc>
          <w:tcPr>
            <w:tcW w:w="284" w:type="dxa"/>
            <w:gridSpan w:val="2"/>
            <w:tcBorders>
              <w:top w:val="nil"/>
              <w:left w:val="nil"/>
              <w:bottom w:val="nil"/>
              <w:right w:val="nil"/>
            </w:tcBorders>
            <w:hideMark/>
          </w:tcPr>
          <w:p w14:paraId="09312299" w14:textId="77777777" w:rsidR="00FC1017" w:rsidRDefault="00FC1017" w:rsidP="00B81E7D">
            <w:pPr>
              <w:pStyle w:val="TAC"/>
            </w:pPr>
            <w:r>
              <w:t>0</w:t>
            </w:r>
          </w:p>
        </w:tc>
        <w:tc>
          <w:tcPr>
            <w:tcW w:w="284" w:type="dxa"/>
            <w:gridSpan w:val="2"/>
            <w:tcBorders>
              <w:top w:val="nil"/>
              <w:left w:val="nil"/>
              <w:bottom w:val="nil"/>
              <w:right w:val="nil"/>
            </w:tcBorders>
            <w:hideMark/>
          </w:tcPr>
          <w:p w14:paraId="3D08F3A4" w14:textId="77777777" w:rsidR="00FC1017" w:rsidRDefault="00FC1017" w:rsidP="00B81E7D">
            <w:pPr>
              <w:pStyle w:val="TAC"/>
            </w:pPr>
            <w:r>
              <w:t>1</w:t>
            </w:r>
          </w:p>
        </w:tc>
        <w:tc>
          <w:tcPr>
            <w:tcW w:w="709" w:type="dxa"/>
            <w:gridSpan w:val="2"/>
            <w:tcBorders>
              <w:top w:val="nil"/>
              <w:left w:val="nil"/>
              <w:bottom w:val="nil"/>
              <w:right w:val="nil"/>
            </w:tcBorders>
          </w:tcPr>
          <w:p w14:paraId="1B77ACED"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5931CB79" w14:textId="77777777" w:rsidR="00FC1017" w:rsidRDefault="00FC1017" w:rsidP="00B81E7D">
            <w:pPr>
              <w:pStyle w:val="TAL"/>
            </w:pPr>
            <w:r>
              <w:t>Synch failure</w:t>
            </w:r>
          </w:p>
        </w:tc>
      </w:tr>
      <w:tr w:rsidR="00FC1017" w14:paraId="26E3837F"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52D9056A" w14:textId="77777777" w:rsidR="00FC1017" w:rsidRDefault="00FC1017" w:rsidP="00B81E7D">
            <w:pPr>
              <w:pStyle w:val="TAC"/>
            </w:pPr>
            <w:r>
              <w:t>0</w:t>
            </w:r>
          </w:p>
        </w:tc>
        <w:tc>
          <w:tcPr>
            <w:tcW w:w="285" w:type="dxa"/>
            <w:gridSpan w:val="2"/>
            <w:tcBorders>
              <w:top w:val="nil"/>
              <w:left w:val="nil"/>
              <w:bottom w:val="nil"/>
              <w:right w:val="nil"/>
            </w:tcBorders>
            <w:hideMark/>
          </w:tcPr>
          <w:p w14:paraId="6AB18627" w14:textId="77777777" w:rsidR="00FC1017" w:rsidRDefault="00FC1017" w:rsidP="00B81E7D">
            <w:pPr>
              <w:pStyle w:val="TAC"/>
            </w:pPr>
            <w:r>
              <w:t>0</w:t>
            </w:r>
          </w:p>
        </w:tc>
        <w:tc>
          <w:tcPr>
            <w:tcW w:w="283" w:type="dxa"/>
            <w:gridSpan w:val="2"/>
            <w:tcBorders>
              <w:top w:val="nil"/>
              <w:left w:val="nil"/>
              <w:bottom w:val="nil"/>
              <w:right w:val="nil"/>
            </w:tcBorders>
            <w:hideMark/>
          </w:tcPr>
          <w:p w14:paraId="37746D6C" w14:textId="77777777" w:rsidR="00FC1017" w:rsidRDefault="00FC1017" w:rsidP="00B81E7D">
            <w:pPr>
              <w:pStyle w:val="TAC"/>
            </w:pPr>
            <w:r>
              <w:t>0</w:t>
            </w:r>
          </w:p>
        </w:tc>
        <w:tc>
          <w:tcPr>
            <w:tcW w:w="283" w:type="dxa"/>
            <w:gridSpan w:val="2"/>
            <w:tcBorders>
              <w:top w:val="nil"/>
              <w:left w:val="nil"/>
              <w:bottom w:val="nil"/>
              <w:right w:val="nil"/>
            </w:tcBorders>
            <w:hideMark/>
          </w:tcPr>
          <w:p w14:paraId="08968741" w14:textId="77777777" w:rsidR="00FC1017" w:rsidRDefault="00FC1017" w:rsidP="00B81E7D">
            <w:pPr>
              <w:pStyle w:val="TAC"/>
            </w:pPr>
            <w:r>
              <w:t>1</w:t>
            </w:r>
          </w:p>
        </w:tc>
        <w:tc>
          <w:tcPr>
            <w:tcW w:w="284" w:type="dxa"/>
            <w:gridSpan w:val="2"/>
            <w:tcBorders>
              <w:top w:val="nil"/>
              <w:left w:val="nil"/>
              <w:bottom w:val="nil"/>
              <w:right w:val="nil"/>
            </w:tcBorders>
            <w:hideMark/>
          </w:tcPr>
          <w:p w14:paraId="11CF72E0" w14:textId="77777777" w:rsidR="00FC1017" w:rsidRDefault="00FC1017" w:rsidP="00B81E7D">
            <w:pPr>
              <w:pStyle w:val="TAC"/>
            </w:pPr>
            <w:r>
              <w:t>0</w:t>
            </w:r>
          </w:p>
        </w:tc>
        <w:tc>
          <w:tcPr>
            <w:tcW w:w="284" w:type="dxa"/>
            <w:gridSpan w:val="2"/>
            <w:tcBorders>
              <w:top w:val="nil"/>
              <w:left w:val="nil"/>
              <w:bottom w:val="nil"/>
              <w:right w:val="nil"/>
            </w:tcBorders>
            <w:hideMark/>
          </w:tcPr>
          <w:p w14:paraId="5E76BFEF" w14:textId="77777777" w:rsidR="00FC1017" w:rsidRDefault="00FC1017" w:rsidP="00B81E7D">
            <w:pPr>
              <w:pStyle w:val="TAC"/>
            </w:pPr>
            <w:r>
              <w:t>1</w:t>
            </w:r>
          </w:p>
        </w:tc>
        <w:tc>
          <w:tcPr>
            <w:tcW w:w="284" w:type="dxa"/>
            <w:gridSpan w:val="2"/>
            <w:tcBorders>
              <w:top w:val="nil"/>
              <w:left w:val="nil"/>
              <w:bottom w:val="nil"/>
              <w:right w:val="nil"/>
            </w:tcBorders>
            <w:hideMark/>
          </w:tcPr>
          <w:p w14:paraId="0CAE1562" w14:textId="77777777" w:rsidR="00FC1017" w:rsidRDefault="00FC1017" w:rsidP="00B81E7D">
            <w:pPr>
              <w:pStyle w:val="TAC"/>
            </w:pPr>
            <w:r>
              <w:t>1</w:t>
            </w:r>
          </w:p>
        </w:tc>
        <w:tc>
          <w:tcPr>
            <w:tcW w:w="284" w:type="dxa"/>
            <w:gridSpan w:val="2"/>
            <w:tcBorders>
              <w:top w:val="nil"/>
              <w:left w:val="nil"/>
              <w:bottom w:val="nil"/>
              <w:right w:val="nil"/>
            </w:tcBorders>
            <w:hideMark/>
          </w:tcPr>
          <w:p w14:paraId="0D77171D" w14:textId="77777777" w:rsidR="00FC1017" w:rsidRDefault="00FC1017" w:rsidP="00B81E7D">
            <w:pPr>
              <w:pStyle w:val="TAC"/>
            </w:pPr>
            <w:r>
              <w:t>0</w:t>
            </w:r>
          </w:p>
        </w:tc>
        <w:tc>
          <w:tcPr>
            <w:tcW w:w="709" w:type="dxa"/>
            <w:gridSpan w:val="2"/>
            <w:tcBorders>
              <w:top w:val="nil"/>
              <w:left w:val="nil"/>
              <w:bottom w:val="nil"/>
              <w:right w:val="nil"/>
            </w:tcBorders>
          </w:tcPr>
          <w:p w14:paraId="2CBE6417"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1F1294CF" w14:textId="77777777" w:rsidR="00FC1017" w:rsidRDefault="00FC1017" w:rsidP="00B81E7D">
            <w:pPr>
              <w:pStyle w:val="TAL"/>
            </w:pPr>
            <w:r>
              <w:t>Congestion</w:t>
            </w:r>
          </w:p>
        </w:tc>
      </w:tr>
      <w:tr w:rsidR="00FC1017" w14:paraId="34834A5A"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01385EC1" w14:textId="77777777" w:rsidR="00FC1017" w:rsidRDefault="00FC1017" w:rsidP="00B81E7D">
            <w:pPr>
              <w:pStyle w:val="TAC"/>
            </w:pPr>
            <w:r>
              <w:t>0</w:t>
            </w:r>
          </w:p>
        </w:tc>
        <w:tc>
          <w:tcPr>
            <w:tcW w:w="285" w:type="dxa"/>
            <w:gridSpan w:val="2"/>
            <w:tcBorders>
              <w:top w:val="nil"/>
              <w:left w:val="nil"/>
              <w:bottom w:val="nil"/>
              <w:right w:val="nil"/>
            </w:tcBorders>
            <w:hideMark/>
          </w:tcPr>
          <w:p w14:paraId="6A97CDC1" w14:textId="77777777" w:rsidR="00FC1017" w:rsidRDefault="00FC1017" w:rsidP="00B81E7D">
            <w:pPr>
              <w:pStyle w:val="TAC"/>
            </w:pPr>
            <w:r>
              <w:t>0</w:t>
            </w:r>
          </w:p>
        </w:tc>
        <w:tc>
          <w:tcPr>
            <w:tcW w:w="283" w:type="dxa"/>
            <w:gridSpan w:val="2"/>
            <w:tcBorders>
              <w:top w:val="nil"/>
              <w:left w:val="nil"/>
              <w:bottom w:val="nil"/>
              <w:right w:val="nil"/>
            </w:tcBorders>
            <w:hideMark/>
          </w:tcPr>
          <w:p w14:paraId="5CBD556E" w14:textId="77777777" w:rsidR="00FC1017" w:rsidRDefault="00FC1017" w:rsidP="00B81E7D">
            <w:pPr>
              <w:pStyle w:val="TAC"/>
            </w:pPr>
            <w:r>
              <w:t>0</w:t>
            </w:r>
          </w:p>
        </w:tc>
        <w:tc>
          <w:tcPr>
            <w:tcW w:w="283" w:type="dxa"/>
            <w:gridSpan w:val="2"/>
            <w:tcBorders>
              <w:top w:val="nil"/>
              <w:left w:val="nil"/>
              <w:bottom w:val="nil"/>
              <w:right w:val="nil"/>
            </w:tcBorders>
            <w:hideMark/>
          </w:tcPr>
          <w:p w14:paraId="66834CFA" w14:textId="77777777" w:rsidR="00FC1017" w:rsidRDefault="00FC1017" w:rsidP="00B81E7D">
            <w:pPr>
              <w:pStyle w:val="TAC"/>
            </w:pPr>
            <w:r>
              <w:t>1</w:t>
            </w:r>
          </w:p>
        </w:tc>
        <w:tc>
          <w:tcPr>
            <w:tcW w:w="284" w:type="dxa"/>
            <w:gridSpan w:val="2"/>
            <w:tcBorders>
              <w:top w:val="nil"/>
              <w:left w:val="nil"/>
              <w:bottom w:val="nil"/>
              <w:right w:val="nil"/>
            </w:tcBorders>
            <w:hideMark/>
          </w:tcPr>
          <w:p w14:paraId="562D01DD" w14:textId="77777777" w:rsidR="00FC1017" w:rsidRDefault="00FC1017" w:rsidP="00B81E7D">
            <w:pPr>
              <w:pStyle w:val="TAC"/>
            </w:pPr>
            <w:r>
              <w:t>0</w:t>
            </w:r>
          </w:p>
        </w:tc>
        <w:tc>
          <w:tcPr>
            <w:tcW w:w="284" w:type="dxa"/>
            <w:gridSpan w:val="2"/>
            <w:tcBorders>
              <w:top w:val="nil"/>
              <w:left w:val="nil"/>
              <w:bottom w:val="nil"/>
              <w:right w:val="nil"/>
            </w:tcBorders>
            <w:hideMark/>
          </w:tcPr>
          <w:p w14:paraId="17AD5C78" w14:textId="77777777" w:rsidR="00FC1017" w:rsidRDefault="00FC1017" w:rsidP="00B81E7D">
            <w:pPr>
              <w:pStyle w:val="TAC"/>
            </w:pPr>
            <w:r>
              <w:t>1</w:t>
            </w:r>
          </w:p>
        </w:tc>
        <w:tc>
          <w:tcPr>
            <w:tcW w:w="284" w:type="dxa"/>
            <w:gridSpan w:val="2"/>
            <w:tcBorders>
              <w:top w:val="nil"/>
              <w:left w:val="nil"/>
              <w:bottom w:val="nil"/>
              <w:right w:val="nil"/>
            </w:tcBorders>
            <w:hideMark/>
          </w:tcPr>
          <w:p w14:paraId="70C1319F" w14:textId="77777777" w:rsidR="00FC1017" w:rsidRDefault="00FC1017" w:rsidP="00B81E7D">
            <w:pPr>
              <w:pStyle w:val="TAC"/>
            </w:pPr>
            <w:r>
              <w:t>1</w:t>
            </w:r>
          </w:p>
        </w:tc>
        <w:tc>
          <w:tcPr>
            <w:tcW w:w="284" w:type="dxa"/>
            <w:gridSpan w:val="2"/>
            <w:tcBorders>
              <w:top w:val="nil"/>
              <w:left w:val="nil"/>
              <w:bottom w:val="nil"/>
              <w:right w:val="nil"/>
            </w:tcBorders>
            <w:hideMark/>
          </w:tcPr>
          <w:p w14:paraId="3E998C49" w14:textId="77777777" w:rsidR="00FC1017" w:rsidRDefault="00FC1017" w:rsidP="00B81E7D">
            <w:pPr>
              <w:pStyle w:val="TAC"/>
            </w:pPr>
            <w:r>
              <w:t>1</w:t>
            </w:r>
          </w:p>
        </w:tc>
        <w:tc>
          <w:tcPr>
            <w:tcW w:w="709" w:type="dxa"/>
            <w:gridSpan w:val="2"/>
            <w:tcBorders>
              <w:top w:val="nil"/>
              <w:left w:val="nil"/>
              <w:bottom w:val="nil"/>
              <w:right w:val="nil"/>
            </w:tcBorders>
          </w:tcPr>
          <w:p w14:paraId="23A7992C"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6FABFFDA" w14:textId="77777777" w:rsidR="00FC1017" w:rsidRDefault="00FC1017" w:rsidP="00B81E7D">
            <w:pPr>
              <w:pStyle w:val="TAL"/>
            </w:pPr>
            <w:r>
              <w:t>UE security capabilities mismatch</w:t>
            </w:r>
          </w:p>
        </w:tc>
      </w:tr>
      <w:tr w:rsidR="00FC1017" w14:paraId="4DE3C36C"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2BC837C9" w14:textId="77777777" w:rsidR="00FC1017" w:rsidRDefault="00FC1017" w:rsidP="00B81E7D">
            <w:pPr>
              <w:pStyle w:val="TAC"/>
            </w:pPr>
            <w:r>
              <w:t>0</w:t>
            </w:r>
          </w:p>
        </w:tc>
        <w:tc>
          <w:tcPr>
            <w:tcW w:w="285" w:type="dxa"/>
            <w:gridSpan w:val="2"/>
            <w:tcBorders>
              <w:top w:val="nil"/>
              <w:left w:val="nil"/>
              <w:bottom w:val="nil"/>
              <w:right w:val="nil"/>
            </w:tcBorders>
            <w:hideMark/>
          </w:tcPr>
          <w:p w14:paraId="3B10F2BC" w14:textId="77777777" w:rsidR="00FC1017" w:rsidRDefault="00FC1017" w:rsidP="00B81E7D">
            <w:pPr>
              <w:pStyle w:val="TAC"/>
            </w:pPr>
            <w:r>
              <w:t>0</w:t>
            </w:r>
          </w:p>
        </w:tc>
        <w:tc>
          <w:tcPr>
            <w:tcW w:w="283" w:type="dxa"/>
            <w:gridSpan w:val="2"/>
            <w:tcBorders>
              <w:top w:val="nil"/>
              <w:left w:val="nil"/>
              <w:bottom w:val="nil"/>
              <w:right w:val="nil"/>
            </w:tcBorders>
            <w:hideMark/>
          </w:tcPr>
          <w:p w14:paraId="143CF289" w14:textId="77777777" w:rsidR="00FC1017" w:rsidRDefault="00FC1017" w:rsidP="00B81E7D">
            <w:pPr>
              <w:pStyle w:val="TAC"/>
            </w:pPr>
            <w:r>
              <w:t>0</w:t>
            </w:r>
          </w:p>
        </w:tc>
        <w:tc>
          <w:tcPr>
            <w:tcW w:w="283" w:type="dxa"/>
            <w:gridSpan w:val="2"/>
            <w:tcBorders>
              <w:top w:val="nil"/>
              <w:left w:val="nil"/>
              <w:bottom w:val="nil"/>
              <w:right w:val="nil"/>
            </w:tcBorders>
            <w:hideMark/>
          </w:tcPr>
          <w:p w14:paraId="01313C41" w14:textId="77777777" w:rsidR="00FC1017" w:rsidRDefault="00FC1017" w:rsidP="00B81E7D">
            <w:pPr>
              <w:pStyle w:val="TAC"/>
            </w:pPr>
            <w:r>
              <w:t>1</w:t>
            </w:r>
          </w:p>
        </w:tc>
        <w:tc>
          <w:tcPr>
            <w:tcW w:w="284" w:type="dxa"/>
            <w:gridSpan w:val="2"/>
            <w:tcBorders>
              <w:top w:val="nil"/>
              <w:left w:val="nil"/>
              <w:bottom w:val="nil"/>
              <w:right w:val="nil"/>
            </w:tcBorders>
            <w:hideMark/>
          </w:tcPr>
          <w:p w14:paraId="58E12BDB" w14:textId="77777777" w:rsidR="00FC1017" w:rsidRDefault="00FC1017" w:rsidP="00B81E7D">
            <w:pPr>
              <w:pStyle w:val="TAC"/>
            </w:pPr>
            <w:r>
              <w:t>1</w:t>
            </w:r>
          </w:p>
        </w:tc>
        <w:tc>
          <w:tcPr>
            <w:tcW w:w="284" w:type="dxa"/>
            <w:gridSpan w:val="2"/>
            <w:tcBorders>
              <w:top w:val="nil"/>
              <w:left w:val="nil"/>
              <w:bottom w:val="nil"/>
              <w:right w:val="nil"/>
            </w:tcBorders>
            <w:hideMark/>
          </w:tcPr>
          <w:p w14:paraId="515C4AC6" w14:textId="77777777" w:rsidR="00FC1017" w:rsidRDefault="00FC1017" w:rsidP="00B81E7D">
            <w:pPr>
              <w:pStyle w:val="TAC"/>
            </w:pPr>
            <w:r>
              <w:t>0</w:t>
            </w:r>
          </w:p>
        </w:tc>
        <w:tc>
          <w:tcPr>
            <w:tcW w:w="284" w:type="dxa"/>
            <w:gridSpan w:val="2"/>
            <w:tcBorders>
              <w:top w:val="nil"/>
              <w:left w:val="nil"/>
              <w:bottom w:val="nil"/>
              <w:right w:val="nil"/>
            </w:tcBorders>
            <w:hideMark/>
          </w:tcPr>
          <w:p w14:paraId="5CAD678B" w14:textId="77777777" w:rsidR="00FC1017" w:rsidRDefault="00FC1017" w:rsidP="00B81E7D">
            <w:pPr>
              <w:pStyle w:val="TAC"/>
            </w:pPr>
            <w:r>
              <w:t>0</w:t>
            </w:r>
          </w:p>
        </w:tc>
        <w:tc>
          <w:tcPr>
            <w:tcW w:w="284" w:type="dxa"/>
            <w:gridSpan w:val="2"/>
            <w:tcBorders>
              <w:top w:val="nil"/>
              <w:left w:val="nil"/>
              <w:bottom w:val="nil"/>
              <w:right w:val="nil"/>
            </w:tcBorders>
            <w:hideMark/>
          </w:tcPr>
          <w:p w14:paraId="036A22A1" w14:textId="77777777" w:rsidR="00FC1017" w:rsidRDefault="00FC1017" w:rsidP="00B81E7D">
            <w:pPr>
              <w:pStyle w:val="TAC"/>
            </w:pPr>
            <w:r>
              <w:t>0</w:t>
            </w:r>
          </w:p>
        </w:tc>
        <w:tc>
          <w:tcPr>
            <w:tcW w:w="709" w:type="dxa"/>
            <w:gridSpan w:val="2"/>
            <w:tcBorders>
              <w:top w:val="nil"/>
              <w:left w:val="nil"/>
              <w:bottom w:val="nil"/>
              <w:right w:val="nil"/>
            </w:tcBorders>
          </w:tcPr>
          <w:p w14:paraId="19BF39E1"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581C39D7" w14:textId="77777777" w:rsidR="00FC1017" w:rsidRDefault="00FC1017" w:rsidP="00B81E7D">
            <w:pPr>
              <w:pStyle w:val="TAL"/>
            </w:pPr>
            <w:r>
              <w:t>Security mode rejected, unspecified</w:t>
            </w:r>
          </w:p>
        </w:tc>
      </w:tr>
      <w:tr w:rsidR="00FC1017" w14:paraId="11E47684"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35CCE9AA" w14:textId="77777777" w:rsidR="00FC1017" w:rsidRDefault="00FC1017" w:rsidP="00B81E7D">
            <w:pPr>
              <w:pStyle w:val="TAC"/>
            </w:pPr>
            <w:r>
              <w:t>0</w:t>
            </w:r>
          </w:p>
        </w:tc>
        <w:tc>
          <w:tcPr>
            <w:tcW w:w="285" w:type="dxa"/>
            <w:gridSpan w:val="2"/>
            <w:tcBorders>
              <w:top w:val="nil"/>
              <w:left w:val="nil"/>
              <w:bottom w:val="nil"/>
              <w:right w:val="nil"/>
            </w:tcBorders>
            <w:hideMark/>
          </w:tcPr>
          <w:p w14:paraId="112CFA06" w14:textId="77777777" w:rsidR="00FC1017" w:rsidRDefault="00FC1017" w:rsidP="00B81E7D">
            <w:pPr>
              <w:pStyle w:val="TAC"/>
            </w:pPr>
            <w:r>
              <w:t>0</w:t>
            </w:r>
          </w:p>
        </w:tc>
        <w:tc>
          <w:tcPr>
            <w:tcW w:w="283" w:type="dxa"/>
            <w:gridSpan w:val="2"/>
            <w:tcBorders>
              <w:top w:val="nil"/>
              <w:left w:val="nil"/>
              <w:bottom w:val="nil"/>
              <w:right w:val="nil"/>
            </w:tcBorders>
            <w:hideMark/>
          </w:tcPr>
          <w:p w14:paraId="058074CD" w14:textId="77777777" w:rsidR="00FC1017" w:rsidRDefault="00FC1017" w:rsidP="00B81E7D">
            <w:pPr>
              <w:pStyle w:val="TAC"/>
            </w:pPr>
            <w:r>
              <w:t>0</w:t>
            </w:r>
          </w:p>
        </w:tc>
        <w:tc>
          <w:tcPr>
            <w:tcW w:w="283" w:type="dxa"/>
            <w:gridSpan w:val="2"/>
            <w:tcBorders>
              <w:top w:val="nil"/>
              <w:left w:val="nil"/>
              <w:bottom w:val="nil"/>
              <w:right w:val="nil"/>
            </w:tcBorders>
            <w:hideMark/>
          </w:tcPr>
          <w:p w14:paraId="2C0D8DED" w14:textId="77777777" w:rsidR="00FC1017" w:rsidRDefault="00FC1017" w:rsidP="00B81E7D">
            <w:pPr>
              <w:pStyle w:val="TAC"/>
            </w:pPr>
            <w:r>
              <w:t>1</w:t>
            </w:r>
          </w:p>
        </w:tc>
        <w:tc>
          <w:tcPr>
            <w:tcW w:w="284" w:type="dxa"/>
            <w:gridSpan w:val="2"/>
            <w:tcBorders>
              <w:top w:val="nil"/>
              <w:left w:val="nil"/>
              <w:bottom w:val="nil"/>
              <w:right w:val="nil"/>
            </w:tcBorders>
            <w:hideMark/>
          </w:tcPr>
          <w:p w14:paraId="1F0A9271" w14:textId="77777777" w:rsidR="00FC1017" w:rsidRDefault="00FC1017" w:rsidP="00B81E7D">
            <w:pPr>
              <w:pStyle w:val="TAC"/>
            </w:pPr>
            <w:r>
              <w:t>1</w:t>
            </w:r>
          </w:p>
        </w:tc>
        <w:tc>
          <w:tcPr>
            <w:tcW w:w="284" w:type="dxa"/>
            <w:gridSpan w:val="2"/>
            <w:tcBorders>
              <w:top w:val="nil"/>
              <w:left w:val="nil"/>
              <w:bottom w:val="nil"/>
              <w:right w:val="nil"/>
            </w:tcBorders>
            <w:hideMark/>
          </w:tcPr>
          <w:p w14:paraId="73A0CE9E" w14:textId="77777777" w:rsidR="00FC1017" w:rsidRDefault="00FC1017" w:rsidP="00B81E7D">
            <w:pPr>
              <w:pStyle w:val="TAC"/>
            </w:pPr>
            <w:r>
              <w:t>0</w:t>
            </w:r>
          </w:p>
        </w:tc>
        <w:tc>
          <w:tcPr>
            <w:tcW w:w="284" w:type="dxa"/>
            <w:gridSpan w:val="2"/>
            <w:tcBorders>
              <w:top w:val="nil"/>
              <w:left w:val="nil"/>
              <w:bottom w:val="nil"/>
              <w:right w:val="nil"/>
            </w:tcBorders>
            <w:hideMark/>
          </w:tcPr>
          <w:p w14:paraId="7B236DDE" w14:textId="77777777" w:rsidR="00FC1017" w:rsidRDefault="00FC1017" w:rsidP="00B81E7D">
            <w:pPr>
              <w:pStyle w:val="TAC"/>
            </w:pPr>
            <w:r>
              <w:t>1</w:t>
            </w:r>
          </w:p>
        </w:tc>
        <w:tc>
          <w:tcPr>
            <w:tcW w:w="284" w:type="dxa"/>
            <w:gridSpan w:val="2"/>
            <w:tcBorders>
              <w:top w:val="nil"/>
              <w:left w:val="nil"/>
              <w:bottom w:val="nil"/>
              <w:right w:val="nil"/>
            </w:tcBorders>
            <w:hideMark/>
          </w:tcPr>
          <w:p w14:paraId="193AE233" w14:textId="77777777" w:rsidR="00FC1017" w:rsidRDefault="00FC1017" w:rsidP="00B81E7D">
            <w:pPr>
              <w:pStyle w:val="TAC"/>
            </w:pPr>
            <w:r>
              <w:t>0</w:t>
            </w:r>
          </w:p>
        </w:tc>
        <w:tc>
          <w:tcPr>
            <w:tcW w:w="709" w:type="dxa"/>
            <w:gridSpan w:val="2"/>
            <w:tcBorders>
              <w:top w:val="nil"/>
              <w:left w:val="nil"/>
              <w:bottom w:val="nil"/>
              <w:right w:val="nil"/>
            </w:tcBorders>
          </w:tcPr>
          <w:p w14:paraId="03047E72"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5E738C91" w14:textId="77777777" w:rsidR="00FC1017" w:rsidRDefault="00FC1017" w:rsidP="00B81E7D">
            <w:pPr>
              <w:pStyle w:val="TAL"/>
            </w:pPr>
            <w:r>
              <w:t>Non-5G authentication unacceptable</w:t>
            </w:r>
          </w:p>
        </w:tc>
      </w:tr>
      <w:tr w:rsidR="00FC1017" w14:paraId="21B618E7"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04A35649" w14:textId="77777777" w:rsidR="00FC1017" w:rsidRDefault="00FC1017" w:rsidP="00B81E7D">
            <w:pPr>
              <w:pStyle w:val="TAC"/>
            </w:pPr>
            <w:r>
              <w:t>0</w:t>
            </w:r>
          </w:p>
        </w:tc>
        <w:tc>
          <w:tcPr>
            <w:tcW w:w="285" w:type="dxa"/>
            <w:gridSpan w:val="2"/>
            <w:tcBorders>
              <w:top w:val="nil"/>
              <w:left w:val="nil"/>
              <w:bottom w:val="nil"/>
              <w:right w:val="nil"/>
            </w:tcBorders>
            <w:hideMark/>
          </w:tcPr>
          <w:p w14:paraId="0931E811" w14:textId="77777777" w:rsidR="00FC1017" w:rsidRDefault="00FC1017" w:rsidP="00B81E7D">
            <w:pPr>
              <w:pStyle w:val="TAC"/>
            </w:pPr>
            <w:r>
              <w:t>0</w:t>
            </w:r>
          </w:p>
        </w:tc>
        <w:tc>
          <w:tcPr>
            <w:tcW w:w="283" w:type="dxa"/>
            <w:gridSpan w:val="2"/>
            <w:tcBorders>
              <w:top w:val="nil"/>
              <w:left w:val="nil"/>
              <w:bottom w:val="nil"/>
              <w:right w:val="nil"/>
            </w:tcBorders>
            <w:hideMark/>
          </w:tcPr>
          <w:p w14:paraId="5AA09AD5" w14:textId="77777777" w:rsidR="00FC1017" w:rsidRDefault="00FC1017" w:rsidP="00B81E7D">
            <w:pPr>
              <w:pStyle w:val="TAC"/>
            </w:pPr>
            <w:r>
              <w:t>0</w:t>
            </w:r>
          </w:p>
        </w:tc>
        <w:tc>
          <w:tcPr>
            <w:tcW w:w="283" w:type="dxa"/>
            <w:gridSpan w:val="2"/>
            <w:tcBorders>
              <w:top w:val="nil"/>
              <w:left w:val="nil"/>
              <w:bottom w:val="nil"/>
              <w:right w:val="nil"/>
            </w:tcBorders>
            <w:hideMark/>
          </w:tcPr>
          <w:p w14:paraId="5E60C23B" w14:textId="77777777" w:rsidR="00FC1017" w:rsidRDefault="00FC1017" w:rsidP="00B81E7D">
            <w:pPr>
              <w:pStyle w:val="TAC"/>
            </w:pPr>
            <w:r>
              <w:t>1</w:t>
            </w:r>
          </w:p>
        </w:tc>
        <w:tc>
          <w:tcPr>
            <w:tcW w:w="284" w:type="dxa"/>
            <w:gridSpan w:val="2"/>
            <w:tcBorders>
              <w:top w:val="nil"/>
              <w:left w:val="nil"/>
              <w:bottom w:val="nil"/>
              <w:right w:val="nil"/>
            </w:tcBorders>
            <w:hideMark/>
          </w:tcPr>
          <w:p w14:paraId="41083E01" w14:textId="77777777" w:rsidR="00FC1017" w:rsidRDefault="00FC1017" w:rsidP="00B81E7D">
            <w:pPr>
              <w:pStyle w:val="TAC"/>
            </w:pPr>
            <w:r>
              <w:t>1</w:t>
            </w:r>
          </w:p>
        </w:tc>
        <w:tc>
          <w:tcPr>
            <w:tcW w:w="284" w:type="dxa"/>
            <w:gridSpan w:val="2"/>
            <w:tcBorders>
              <w:top w:val="nil"/>
              <w:left w:val="nil"/>
              <w:bottom w:val="nil"/>
              <w:right w:val="nil"/>
            </w:tcBorders>
            <w:hideMark/>
          </w:tcPr>
          <w:p w14:paraId="743F8DC4" w14:textId="77777777" w:rsidR="00FC1017" w:rsidRDefault="00FC1017" w:rsidP="00B81E7D">
            <w:pPr>
              <w:pStyle w:val="TAC"/>
            </w:pPr>
            <w:r>
              <w:t>0</w:t>
            </w:r>
          </w:p>
        </w:tc>
        <w:tc>
          <w:tcPr>
            <w:tcW w:w="284" w:type="dxa"/>
            <w:gridSpan w:val="2"/>
            <w:tcBorders>
              <w:top w:val="nil"/>
              <w:left w:val="nil"/>
              <w:bottom w:val="nil"/>
              <w:right w:val="nil"/>
            </w:tcBorders>
            <w:hideMark/>
          </w:tcPr>
          <w:p w14:paraId="452E9D80" w14:textId="77777777" w:rsidR="00FC1017" w:rsidRDefault="00FC1017" w:rsidP="00B81E7D">
            <w:pPr>
              <w:pStyle w:val="TAC"/>
            </w:pPr>
            <w:r>
              <w:t>1</w:t>
            </w:r>
          </w:p>
        </w:tc>
        <w:tc>
          <w:tcPr>
            <w:tcW w:w="284" w:type="dxa"/>
            <w:gridSpan w:val="2"/>
            <w:tcBorders>
              <w:top w:val="nil"/>
              <w:left w:val="nil"/>
              <w:bottom w:val="nil"/>
              <w:right w:val="nil"/>
            </w:tcBorders>
            <w:hideMark/>
          </w:tcPr>
          <w:p w14:paraId="285D16BC" w14:textId="77777777" w:rsidR="00FC1017" w:rsidRDefault="00FC1017" w:rsidP="00B81E7D">
            <w:pPr>
              <w:pStyle w:val="TAC"/>
            </w:pPr>
            <w:r>
              <w:t>1</w:t>
            </w:r>
          </w:p>
        </w:tc>
        <w:tc>
          <w:tcPr>
            <w:tcW w:w="709" w:type="dxa"/>
            <w:gridSpan w:val="2"/>
            <w:tcBorders>
              <w:top w:val="nil"/>
              <w:left w:val="nil"/>
              <w:bottom w:val="nil"/>
              <w:right w:val="nil"/>
            </w:tcBorders>
          </w:tcPr>
          <w:p w14:paraId="163DFEF8"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636B2D4F" w14:textId="77777777" w:rsidR="00FC1017" w:rsidRDefault="00FC1017" w:rsidP="00B81E7D">
            <w:pPr>
              <w:pStyle w:val="TAL"/>
            </w:pPr>
            <w:r>
              <w:t>N1 mode not allowed</w:t>
            </w:r>
          </w:p>
        </w:tc>
      </w:tr>
      <w:tr w:rsidR="00FC1017" w14:paraId="7C483055"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61E60A4B" w14:textId="77777777" w:rsidR="00FC1017" w:rsidRDefault="00FC1017" w:rsidP="00B81E7D">
            <w:pPr>
              <w:pStyle w:val="TAC"/>
            </w:pPr>
            <w:r>
              <w:t>0</w:t>
            </w:r>
          </w:p>
        </w:tc>
        <w:tc>
          <w:tcPr>
            <w:tcW w:w="285" w:type="dxa"/>
            <w:gridSpan w:val="2"/>
            <w:tcBorders>
              <w:top w:val="nil"/>
              <w:left w:val="nil"/>
              <w:bottom w:val="nil"/>
              <w:right w:val="nil"/>
            </w:tcBorders>
            <w:hideMark/>
          </w:tcPr>
          <w:p w14:paraId="5125B7D0" w14:textId="77777777" w:rsidR="00FC1017" w:rsidRDefault="00FC1017" w:rsidP="00B81E7D">
            <w:pPr>
              <w:pStyle w:val="TAC"/>
            </w:pPr>
            <w:r>
              <w:t>0</w:t>
            </w:r>
          </w:p>
        </w:tc>
        <w:tc>
          <w:tcPr>
            <w:tcW w:w="283" w:type="dxa"/>
            <w:gridSpan w:val="2"/>
            <w:tcBorders>
              <w:top w:val="nil"/>
              <w:left w:val="nil"/>
              <w:bottom w:val="nil"/>
              <w:right w:val="nil"/>
            </w:tcBorders>
            <w:hideMark/>
          </w:tcPr>
          <w:p w14:paraId="2F0974DD" w14:textId="77777777" w:rsidR="00FC1017" w:rsidRDefault="00FC1017" w:rsidP="00B81E7D">
            <w:pPr>
              <w:pStyle w:val="TAC"/>
            </w:pPr>
            <w:r>
              <w:t>0</w:t>
            </w:r>
          </w:p>
        </w:tc>
        <w:tc>
          <w:tcPr>
            <w:tcW w:w="283" w:type="dxa"/>
            <w:gridSpan w:val="2"/>
            <w:tcBorders>
              <w:top w:val="nil"/>
              <w:left w:val="nil"/>
              <w:bottom w:val="nil"/>
              <w:right w:val="nil"/>
            </w:tcBorders>
            <w:hideMark/>
          </w:tcPr>
          <w:p w14:paraId="18D51502" w14:textId="77777777" w:rsidR="00FC1017" w:rsidRDefault="00FC1017" w:rsidP="00B81E7D">
            <w:pPr>
              <w:pStyle w:val="TAC"/>
            </w:pPr>
            <w:r>
              <w:t>1</w:t>
            </w:r>
          </w:p>
        </w:tc>
        <w:tc>
          <w:tcPr>
            <w:tcW w:w="284" w:type="dxa"/>
            <w:gridSpan w:val="2"/>
            <w:tcBorders>
              <w:top w:val="nil"/>
              <w:left w:val="nil"/>
              <w:bottom w:val="nil"/>
              <w:right w:val="nil"/>
            </w:tcBorders>
            <w:hideMark/>
          </w:tcPr>
          <w:p w14:paraId="4193B595" w14:textId="77777777" w:rsidR="00FC1017" w:rsidRDefault="00FC1017" w:rsidP="00B81E7D">
            <w:pPr>
              <w:pStyle w:val="TAC"/>
            </w:pPr>
            <w:r>
              <w:t>1</w:t>
            </w:r>
          </w:p>
        </w:tc>
        <w:tc>
          <w:tcPr>
            <w:tcW w:w="284" w:type="dxa"/>
            <w:gridSpan w:val="2"/>
            <w:tcBorders>
              <w:top w:val="nil"/>
              <w:left w:val="nil"/>
              <w:bottom w:val="nil"/>
              <w:right w:val="nil"/>
            </w:tcBorders>
            <w:hideMark/>
          </w:tcPr>
          <w:p w14:paraId="5AA9F662" w14:textId="77777777" w:rsidR="00FC1017" w:rsidRDefault="00FC1017" w:rsidP="00B81E7D">
            <w:pPr>
              <w:pStyle w:val="TAC"/>
            </w:pPr>
            <w:r>
              <w:t>1</w:t>
            </w:r>
          </w:p>
        </w:tc>
        <w:tc>
          <w:tcPr>
            <w:tcW w:w="284" w:type="dxa"/>
            <w:gridSpan w:val="2"/>
            <w:tcBorders>
              <w:top w:val="nil"/>
              <w:left w:val="nil"/>
              <w:bottom w:val="nil"/>
              <w:right w:val="nil"/>
            </w:tcBorders>
            <w:hideMark/>
          </w:tcPr>
          <w:p w14:paraId="455E04F6" w14:textId="77777777" w:rsidR="00FC1017" w:rsidRDefault="00FC1017" w:rsidP="00B81E7D">
            <w:pPr>
              <w:pStyle w:val="TAC"/>
            </w:pPr>
            <w:r>
              <w:t>0</w:t>
            </w:r>
          </w:p>
        </w:tc>
        <w:tc>
          <w:tcPr>
            <w:tcW w:w="284" w:type="dxa"/>
            <w:gridSpan w:val="2"/>
            <w:tcBorders>
              <w:top w:val="nil"/>
              <w:left w:val="nil"/>
              <w:bottom w:val="nil"/>
              <w:right w:val="nil"/>
            </w:tcBorders>
            <w:hideMark/>
          </w:tcPr>
          <w:p w14:paraId="42F138C5" w14:textId="77777777" w:rsidR="00FC1017" w:rsidRDefault="00FC1017" w:rsidP="00B81E7D">
            <w:pPr>
              <w:pStyle w:val="TAC"/>
            </w:pPr>
            <w:r>
              <w:t>0</w:t>
            </w:r>
          </w:p>
        </w:tc>
        <w:tc>
          <w:tcPr>
            <w:tcW w:w="709" w:type="dxa"/>
            <w:gridSpan w:val="2"/>
            <w:tcBorders>
              <w:top w:val="nil"/>
              <w:left w:val="nil"/>
              <w:bottom w:val="nil"/>
              <w:right w:val="nil"/>
            </w:tcBorders>
          </w:tcPr>
          <w:p w14:paraId="3B1BAA85"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2F6978B3" w14:textId="77777777" w:rsidR="00FC1017" w:rsidRDefault="00FC1017" w:rsidP="00B81E7D">
            <w:pPr>
              <w:pStyle w:val="TAL"/>
            </w:pPr>
            <w:r>
              <w:t>Restricted service area</w:t>
            </w:r>
          </w:p>
        </w:tc>
      </w:tr>
      <w:tr w:rsidR="00FC1017" w14:paraId="3AC95130"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78732DC1" w14:textId="77777777" w:rsidR="00FC1017" w:rsidRDefault="00FC1017" w:rsidP="00B81E7D">
            <w:pPr>
              <w:pStyle w:val="TAC"/>
            </w:pPr>
            <w:r>
              <w:t>0</w:t>
            </w:r>
          </w:p>
        </w:tc>
        <w:tc>
          <w:tcPr>
            <w:tcW w:w="285" w:type="dxa"/>
            <w:gridSpan w:val="2"/>
            <w:tcBorders>
              <w:top w:val="nil"/>
              <w:left w:val="nil"/>
              <w:bottom w:val="nil"/>
              <w:right w:val="nil"/>
            </w:tcBorders>
            <w:hideMark/>
          </w:tcPr>
          <w:p w14:paraId="75AF2F22" w14:textId="77777777" w:rsidR="00FC1017" w:rsidRDefault="00FC1017" w:rsidP="00B81E7D">
            <w:pPr>
              <w:pStyle w:val="TAC"/>
            </w:pPr>
            <w:r>
              <w:t>0</w:t>
            </w:r>
          </w:p>
        </w:tc>
        <w:tc>
          <w:tcPr>
            <w:tcW w:w="283" w:type="dxa"/>
            <w:gridSpan w:val="2"/>
            <w:tcBorders>
              <w:top w:val="nil"/>
              <w:left w:val="nil"/>
              <w:bottom w:val="nil"/>
              <w:right w:val="nil"/>
            </w:tcBorders>
            <w:hideMark/>
          </w:tcPr>
          <w:p w14:paraId="5CB02C74" w14:textId="77777777" w:rsidR="00FC1017" w:rsidRDefault="00FC1017" w:rsidP="00B81E7D">
            <w:pPr>
              <w:pStyle w:val="TAC"/>
            </w:pPr>
            <w:r>
              <w:t>0</w:t>
            </w:r>
          </w:p>
        </w:tc>
        <w:tc>
          <w:tcPr>
            <w:tcW w:w="283" w:type="dxa"/>
            <w:gridSpan w:val="2"/>
            <w:tcBorders>
              <w:top w:val="nil"/>
              <w:left w:val="nil"/>
              <w:bottom w:val="nil"/>
              <w:right w:val="nil"/>
            </w:tcBorders>
            <w:hideMark/>
          </w:tcPr>
          <w:p w14:paraId="6DA636C7" w14:textId="77777777" w:rsidR="00FC1017" w:rsidRDefault="00FC1017" w:rsidP="00B81E7D">
            <w:pPr>
              <w:pStyle w:val="TAC"/>
            </w:pPr>
            <w:r>
              <w:t>1</w:t>
            </w:r>
          </w:p>
        </w:tc>
        <w:tc>
          <w:tcPr>
            <w:tcW w:w="284" w:type="dxa"/>
            <w:gridSpan w:val="2"/>
            <w:tcBorders>
              <w:top w:val="nil"/>
              <w:left w:val="nil"/>
              <w:bottom w:val="nil"/>
              <w:right w:val="nil"/>
            </w:tcBorders>
            <w:hideMark/>
          </w:tcPr>
          <w:p w14:paraId="1C906BED" w14:textId="77777777" w:rsidR="00FC1017" w:rsidRDefault="00FC1017" w:rsidP="00B81E7D">
            <w:pPr>
              <w:pStyle w:val="TAC"/>
            </w:pPr>
            <w:r>
              <w:t>1</w:t>
            </w:r>
          </w:p>
        </w:tc>
        <w:tc>
          <w:tcPr>
            <w:tcW w:w="284" w:type="dxa"/>
            <w:gridSpan w:val="2"/>
            <w:tcBorders>
              <w:top w:val="nil"/>
              <w:left w:val="nil"/>
              <w:bottom w:val="nil"/>
              <w:right w:val="nil"/>
            </w:tcBorders>
            <w:hideMark/>
          </w:tcPr>
          <w:p w14:paraId="6B8931D8" w14:textId="77777777" w:rsidR="00FC1017" w:rsidRDefault="00FC1017" w:rsidP="00B81E7D">
            <w:pPr>
              <w:pStyle w:val="TAC"/>
            </w:pPr>
            <w:r>
              <w:t>1</w:t>
            </w:r>
          </w:p>
        </w:tc>
        <w:tc>
          <w:tcPr>
            <w:tcW w:w="284" w:type="dxa"/>
            <w:gridSpan w:val="2"/>
            <w:tcBorders>
              <w:top w:val="nil"/>
              <w:left w:val="nil"/>
              <w:bottom w:val="nil"/>
              <w:right w:val="nil"/>
            </w:tcBorders>
            <w:hideMark/>
          </w:tcPr>
          <w:p w14:paraId="094A2801" w14:textId="77777777" w:rsidR="00FC1017" w:rsidRDefault="00FC1017" w:rsidP="00B81E7D">
            <w:pPr>
              <w:pStyle w:val="TAC"/>
            </w:pPr>
            <w:r>
              <w:t>1</w:t>
            </w:r>
          </w:p>
        </w:tc>
        <w:tc>
          <w:tcPr>
            <w:tcW w:w="284" w:type="dxa"/>
            <w:gridSpan w:val="2"/>
            <w:tcBorders>
              <w:top w:val="nil"/>
              <w:left w:val="nil"/>
              <w:bottom w:val="nil"/>
              <w:right w:val="nil"/>
            </w:tcBorders>
            <w:hideMark/>
          </w:tcPr>
          <w:p w14:paraId="7CED5DA4" w14:textId="77777777" w:rsidR="00FC1017" w:rsidRDefault="00FC1017" w:rsidP="00B81E7D">
            <w:pPr>
              <w:pStyle w:val="TAC"/>
            </w:pPr>
            <w:r>
              <w:t>1</w:t>
            </w:r>
          </w:p>
        </w:tc>
        <w:tc>
          <w:tcPr>
            <w:tcW w:w="709" w:type="dxa"/>
            <w:gridSpan w:val="2"/>
            <w:tcBorders>
              <w:top w:val="nil"/>
              <w:left w:val="nil"/>
              <w:bottom w:val="nil"/>
              <w:right w:val="nil"/>
            </w:tcBorders>
          </w:tcPr>
          <w:p w14:paraId="392E4E05"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4073EFF5" w14:textId="77777777" w:rsidR="00FC1017" w:rsidRDefault="00FC1017" w:rsidP="00B81E7D">
            <w:pPr>
              <w:pStyle w:val="TAL"/>
            </w:pPr>
            <w:r>
              <w:t>Redirection to EPC required</w:t>
            </w:r>
          </w:p>
        </w:tc>
      </w:tr>
      <w:tr w:rsidR="00FC1017" w14:paraId="03725172"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583C6757" w14:textId="77777777" w:rsidR="00FC1017" w:rsidRDefault="00FC1017" w:rsidP="00B81E7D">
            <w:pPr>
              <w:pStyle w:val="TAC"/>
            </w:pPr>
            <w:r>
              <w:t>0</w:t>
            </w:r>
          </w:p>
        </w:tc>
        <w:tc>
          <w:tcPr>
            <w:tcW w:w="285" w:type="dxa"/>
            <w:gridSpan w:val="2"/>
            <w:tcBorders>
              <w:top w:val="nil"/>
              <w:left w:val="nil"/>
              <w:bottom w:val="nil"/>
              <w:right w:val="nil"/>
            </w:tcBorders>
            <w:hideMark/>
          </w:tcPr>
          <w:p w14:paraId="20556AB2" w14:textId="77777777" w:rsidR="00FC1017" w:rsidRDefault="00FC1017" w:rsidP="00B81E7D">
            <w:pPr>
              <w:pStyle w:val="TAC"/>
            </w:pPr>
            <w:r>
              <w:t>0</w:t>
            </w:r>
          </w:p>
        </w:tc>
        <w:tc>
          <w:tcPr>
            <w:tcW w:w="283" w:type="dxa"/>
            <w:gridSpan w:val="2"/>
            <w:tcBorders>
              <w:top w:val="nil"/>
              <w:left w:val="nil"/>
              <w:bottom w:val="nil"/>
              <w:right w:val="nil"/>
            </w:tcBorders>
            <w:hideMark/>
          </w:tcPr>
          <w:p w14:paraId="07EAEC55" w14:textId="77777777" w:rsidR="00FC1017" w:rsidRDefault="00FC1017" w:rsidP="00B81E7D">
            <w:pPr>
              <w:pStyle w:val="TAC"/>
            </w:pPr>
            <w:r>
              <w:t>1</w:t>
            </w:r>
          </w:p>
        </w:tc>
        <w:tc>
          <w:tcPr>
            <w:tcW w:w="283" w:type="dxa"/>
            <w:gridSpan w:val="2"/>
            <w:tcBorders>
              <w:top w:val="nil"/>
              <w:left w:val="nil"/>
              <w:bottom w:val="nil"/>
              <w:right w:val="nil"/>
            </w:tcBorders>
            <w:hideMark/>
          </w:tcPr>
          <w:p w14:paraId="5A793F29" w14:textId="77777777" w:rsidR="00FC1017" w:rsidRDefault="00FC1017" w:rsidP="00B81E7D">
            <w:pPr>
              <w:pStyle w:val="TAC"/>
            </w:pPr>
            <w:r>
              <w:t>0</w:t>
            </w:r>
          </w:p>
        </w:tc>
        <w:tc>
          <w:tcPr>
            <w:tcW w:w="284" w:type="dxa"/>
            <w:gridSpan w:val="2"/>
            <w:tcBorders>
              <w:top w:val="nil"/>
              <w:left w:val="nil"/>
              <w:bottom w:val="nil"/>
              <w:right w:val="nil"/>
            </w:tcBorders>
            <w:hideMark/>
          </w:tcPr>
          <w:p w14:paraId="7878F044" w14:textId="77777777" w:rsidR="00FC1017" w:rsidRDefault="00FC1017" w:rsidP="00B81E7D">
            <w:pPr>
              <w:pStyle w:val="TAC"/>
            </w:pPr>
            <w:r>
              <w:t>1</w:t>
            </w:r>
          </w:p>
        </w:tc>
        <w:tc>
          <w:tcPr>
            <w:tcW w:w="284" w:type="dxa"/>
            <w:gridSpan w:val="2"/>
            <w:tcBorders>
              <w:top w:val="nil"/>
              <w:left w:val="nil"/>
              <w:bottom w:val="nil"/>
              <w:right w:val="nil"/>
            </w:tcBorders>
            <w:hideMark/>
          </w:tcPr>
          <w:p w14:paraId="52A661E1" w14:textId="77777777" w:rsidR="00FC1017" w:rsidRDefault="00FC1017" w:rsidP="00B81E7D">
            <w:pPr>
              <w:pStyle w:val="TAC"/>
            </w:pPr>
            <w:r>
              <w:t>0</w:t>
            </w:r>
          </w:p>
        </w:tc>
        <w:tc>
          <w:tcPr>
            <w:tcW w:w="284" w:type="dxa"/>
            <w:gridSpan w:val="2"/>
            <w:tcBorders>
              <w:top w:val="nil"/>
              <w:left w:val="nil"/>
              <w:bottom w:val="nil"/>
              <w:right w:val="nil"/>
            </w:tcBorders>
            <w:hideMark/>
          </w:tcPr>
          <w:p w14:paraId="5405D445" w14:textId="77777777" w:rsidR="00FC1017" w:rsidRDefault="00FC1017" w:rsidP="00B81E7D">
            <w:pPr>
              <w:pStyle w:val="TAC"/>
            </w:pPr>
            <w:r>
              <w:t>1</w:t>
            </w:r>
          </w:p>
        </w:tc>
        <w:tc>
          <w:tcPr>
            <w:tcW w:w="284" w:type="dxa"/>
            <w:gridSpan w:val="2"/>
            <w:tcBorders>
              <w:top w:val="nil"/>
              <w:left w:val="nil"/>
              <w:bottom w:val="nil"/>
              <w:right w:val="nil"/>
            </w:tcBorders>
            <w:hideMark/>
          </w:tcPr>
          <w:p w14:paraId="7EAD4B9B" w14:textId="77777777" w:rsidR="00FC1017" w:rsidRDefault="00FC1017" w:rsidP="00B81E7D">
            <w:pPr>
              <w:pStyle w:val="TAC"/>
            </w:pPr>
            <w:r>
              <w:t>1</w:t>
            </w:r>
          </w:p>
        </w:tc>
        <w:tc>
          <w:tcPr>
            <w:tcW w:w="709" w:type="dxa"/>
            <w:gridSpan w:val="2"/>
            <w:tcBorders>
              <w:top w:val="nil"/>
              <w:left w:val="nil"/>
              <w:bottom w:val="nil"/>
              <w:right w:val="nil"/>
            </w:tcBorders>
          </w:tcPr>
          <w:p w14:paraId="593A72C4"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3251B3FA" w14:textId="77777777" w:rsidR="00FC1017" w:rsidRDefault="00FC1017" w:rsidP="00B81E7D">
            <w:pPr>
              <w:pStyle w:val="TAL"/>
            </w:pPr>
            <w:r>
              <w:t>LADN not available</w:t>
            </w:r>
          </w:p>
        </w:tc>
      </w:tr>
      <w:tr w:rsidR="00FC1017" w14:paraId="3A61093E"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53AB2ACD" w14:textId="77777777" w:rsidR="00FC1017" w:rsidRDefault="00FC1017" w:rsidP="00B81E7D">
            <w:pPr>
              <w:pStyle w:val="TAC"/>
            </w:pPr>
            <w:r>
              <w:t>0</w:t>
            </w:r>
          </w:p>
        </w:tc>
        <w:tc>
          <w:tcPr>
            <w:tcW w:w="285" w:type="dxa"/>
            <w:gridSpan w:val="2"/>
            <w:tcBorders>
              <w:top w:val="nil"/>
              <w:left w:val="nil"/>
              <w:bottom w:val="nil"/>
              <w:right w:val="nil"/>
            </w:tcBorders>
            <w:hideMark/>
          </w:tcPr>
          <w:p w14:paraId="6895D0A3" w14:textId="77777777" w:rsidR="00FC1017" w:rsidRDefault="00FC1017" w:rsidP="00B81E7D">
            <w:pPr>
              <w:pStyle w:val="TAC"/>
            </w:pPr>
            <w:r>
              <w:t>0</w:t>
            </w:r>
          </w:p>
        </w:tc>
        <w:tc>
          <w:tcPr>
            <w:tcW w:w="283" w:type="dxa"/>
            <w:gridSpan w:val="2"/>
            <w:tcBorders>
              <w:top w:val="nil"/>
              <w:left w:val="nil"/>
              <w:bottom w:val="nil"/>
              <w:right w:val="nil"/>
            </w:tcBorders>
            <w:hideMark/>
          </w:tcPr>
          <w:p w14:paraId="5671F912" w14:textId="77777777" w:rsidR="00FC1017" w:rsidRDefault="00FC1017" w:rsidP="00B81E7D">
            <w:pPr>
              <w:pStyle w:val="TAC"/>
            </w:pPr>
            <w:r>
              <w:t>1</w:t>
            </w:r>
          </w:p>
        </w:tc>
        <w:tc>
          <w:tcPr>
            <w:tcW w:w="283" w:type="dxa"/>
            <w:gridSpan w:val="2"/>
            <w:tcBorders>
              <w:top w:val="nil"/>
              <w:left w:val="nil"/>
              <w:bottom w:val="nil"/>
              <w:right w:val="nil"/>
            </w:tcBorders>
            <w:hideMark/>
          </w:tcPr>
          <w:p w14:paraId="6D6D0B0B" w14:textId="77777777" w:rsidR="00FC1017" w:rsidRDefault="00FC1017" w:rsidP="00B81E7D">
            <w:pPr>
              <w:pStyle w:val="TAC"/>
            </w:pPr>
            <w:r>
              <w:t>1</w:t>
            </w:r>
          </w:p>
        </w:tc>
        <w:tc>
          <w:tcPr>
            <w:tcW w:w="284" w:type="dxa"/>
            <w:gridSpan w:val="2"/>
            <w:tcBorders>
              <w:top w:val="nil"/>
              <w:left w:val="nil"/>
              <w:bottom w:val="nil"/>
              <w:right w:val="nil"/>
            </w:tcBorders>
            <w:hideMark/>
          </w:tcPr>
          <w:p w14:paraId="0B4D873B" w14:textId="77777777" w:rsidR="00FC1017" w:rsidRDefault="00FC1017" w:rsidP="00B81E7D">
            <w:pPr>
              <w:pStyle w:val="TAC"/>
            </w:pPr>
            <w:r>
              <w:t>1</w:t>
            </w:r>
          </w:p>
        </w:tc>
        <w:tc>
          <w:tcPr>
            <w:tcW w:w="284" w:type="dxa"/>
            <w:gridSpan w:val="2"/>
            <w:tcBorders>
              <w:top w:val="nil"/>
              <w:left w:val="nil"/>
              <w:bottom w:val="nil"/>
              <w:right w:val="nil"/>
            </w:tcBorders>
            <w:hideMark/>
          </w:tcPr>
          <w:p w14:paraId="38499B01" w14:textId="77777777" w:rsidR="00FC1017" w:rsidRDefault="00FC1017" w:rsidP="00B81E7D">
            <w:pPr>
              <w:pStyle w:val="TAC"/>
            </w:pPr>
            <w:r>
              <w:t>1</w:t>
            </w:r>
          </w:p>
        </w:tc>
        <w:tc>
          <w:tcPr>
            <w:tcW w:w="284" w:type="dxa"/>
            <w:gridSpan w:val="2"/>
            <w:tcBorders>
              <w:top w:val="nil"/>
              <w:left w:val="nil"/>
              <w:bottom w:val="nil"/>
              <w:right w:val="nil"/>
            </w:tcBorders>
            <w:hideMark/>
          </w:tcPr>
          <w:p w14:paraId="7ACC5485" w14:textId="77777777" w:rsidR="00FC1017" w:rsidRDefault="00FC1017" w:rsidP="00B81E7D">
            <w:pPr>
              <w:pStyle w:val="TAC"/>
            </w:pPr>
            <w:r>
              <w:t>1</w:t>
            </w:r>
          </w:p>
        </w:tc>
        <w:tc>
          <w:tcPr>
            <w:tcW w:w="284" w:type="dxa"/>
            <w:gridSpan w:val="2"/>
            <w:tcBorders>
              <w:top w:val="nil"/>
              <w:left w:val="nil"/>
              <w:bottom w:val="nil"/>
              <w:right w:val="nil"/>
            </w:tcBorders>
            <w:hideMark/>
          </w:tcPr>
          <w:p w14:paraId="0BD36662" w14:textId="77777777" w:rsidR="00FC1017" w:rsidRDefault="00FC1017" w:rsidP="00B81E7D">
            <w:pPr>
              <w:pStyle w:val="TAC"/>
            </w:pPr>
            <w:r>
              <w:t>0</w:t>
            </w:r>
          </w:p>
        </w:tc>
        <w:tc>
          <w:tcPr>
            <w:tcW w:w="709" w:type="dxa"/>
            <w:gridSpan w:val="2"/>
            <w:tcBorders>
              <w:top w:val="nil"/>
              <w:left w:val="nil"/>
              <w:bottom w:val="nil"/>
              <w:right w:val="nil"/>
            </w:tcBorders>
          </w:tcPr>
          <w:p w14:paraId="480B7F04"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7C1485E1" w14:textId="77777777" w:rsidR="00FC1017" w:rsidRDefault="00FC1017" w:rsidP="00B81E7D">
            <w:pPr>
              <w:pStyle w:val="TAL"/>
              <w:rPr>
                <w:lang w:eastAsia="x-none"/>
              </w:rPr>
            </w:pPr>
            <w:r>
              <w:t>No network slices available</w:t>
            </w:r>
          </w:p>
        </w:tc>
      </w:tr>
      <w:tr w:rsidR="00FC1017" w14:paraId="6ADA6F54"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37AC56C8" w14:textId="77777777" w:rsidR="00FC1017" w:rsidRDefault="00FC1017" w:rsidP="00B81E7D">
            <w:pPr>
              <w:pStyle w:val="TAC"/>
            </w:pPr>
            <w:r>
              <w:t>0</w:t>
            </w:r>
          </w:p>
        </w:tc>
        <w:tc>
          <w:tcPr>
            <w:tcW w:w="285" w:type="dxa"/>
            <w:gridSpan w:val="2"/>
            <w:tcBorders>
              <w:top w:val="nil"/>
              <w:left w:val="nil"/>
              <w:bottom w:val="nil"/>
              <w:right w:val="nil"/>
            </w:tcBorders>
            <w:hideMark/>
          </w:tcPr>
          <w:p w14:paraId="698A0687" w14:textId="77777777" w:rsidR="00FC1017" w:rsidRDefault="00FC1017" w:rsidP="00B81E7D">
            <w:pPr>
              <w:pStyle w:val="TAC"/>
            </w:pPr>
            <w:r>
              <w:t>1</w:t>
            </w:r>
          </w:p>
        </w:tc>
        <w:tc>
          <w:tcPr>
            <w:tcW w:w="283" w:type="dxa"/>
            <w:gridSpan w:val="2"/>
            <w:tcBorders>
              <w:top w:val="nil"/>
              <w:left w:val="nil"/>
              <w:bottom w:val="nil"/>
              <w:right w:val="nil"/>
            </w:tcBorders>
            <w:hideMark/>
          </w:tcPr>
          <w:p w14:paraId="6F295B02" w14:textId="77777777" w:rsidR="00FC1017" w:rsidRDefault="00FC1017" w:rsidP="00B81E7D">
            <w:pPr>
              <w:pStyle w:val="TAC"/>
            </w:pPr>
            <w:r>
              <w:t>0</w:t>
            </w:r>
          </w:p>
        </w:tc>
        <w:tc>
          <w:tcPr>
            <w:tcW w:w="283" w:type="dxa"/>
            <w:gridSpan w:val="2"/>
            <w:tcBorders>
              <w:top w:val="nil"/>
              <w:left w:val="nil"/>
              <w:bottom w:val="nil"/>
              <w:right w:val="nil"/>
            </w:tcBorders>
            <w:hideMark/>
          </w:tcPr>
          <w:p w14:paraId="20954022" w14:textId="77777777" w:rsidR="00FC1017" w:rsidRDefault="00FC1017" w:rsidP="00B81E7D">
            <w:pPr>
              <w:pStyle w:val="TAC"/>
            </w:pPr>
            <w:r>
              <w:t>0</w:t>
            </w:r>
          </w:p>
        </w:tc>
        <w:tc>
          <w:tcPr>
            <w:tcW w:w="284" w:type="dxa"/>
            <w:gridSpan w:val="2"/>
            <w:tcBorders>
              <w:top w:val="nil"/>
              <w:left w:val="nil"/>
              <w:bottom w:val="nil"/>
              <w:right w:val="nil"/>
            </w:tcBorders>
            <w:hideMark/>
          </w:tcPr>
          <w:p w14:paraId="18CA1B1E" w14:textId="77777777" w:rsidR="00FC1017" w:rsidRDefault="00FC1017" w:rsidP="00B81E7D">
            <w:pPr>
              <w:pStyle w:val="TAC"/>
            </w:pPr>
            <w:r>
              <w:t>0</w:t>
            </w:r>
          </w:p>
        </w:tc>
        <w:tc>
          <w:tcPr>
            <w:tcW w:w="284" w:type="dxa"/>
            <w:gridSpan w:val="2"/>
            <w:tcBorders>
              <w:top w:val="nil"/>
              <w:left w:val="nil"/>
              <w:bottom w:val="nil"/>
              <w:right w:val="nil"/>
            </w:tcBorders>
            <w:hideMark/>
          </w:tcPr>
          <w:p w14:paraId="1C7EFB4F" w14:textId="77777777" w:rsidR="00FC1017" w:rsidRDefault="00FC1017" w:rsidP="00B81E7D">
            <w:pPr>
              <w:pStyle w:val="TAC"/>
            </w:pPr>
            <w:r>
              <w:t>0</w:t>
            </w:r>
          </w:p>
        </w:tc>
        <w:tc>
          <w:tcPr>
            <w:tcW w:w="284" w:type="dxa"/>
            <w:gridSpan w:val="2"/>
            <w:tcBorders>
              <w:top w:val="nil"/>
              <w:left w:val="nil"/>
              <w:bottom w:val="nil"/>
              <w:right w:val="nil"/>
            </w:tcBorders>
            <w:hideMark/>
          </w:tcPr>
          <w:p w14:paraId="4E7BBC06" w14:textId="77777777" w:rsidR="00FC1017" w:rsidRDefault="00FC1017" w:rsidP="00B81E7D">
            <w:pPr>
              <w:pStyle w:val="TAC"/>
            </w:pPr>
            <w:r>
              <w:t>0</w:t>
            </w:r>
          </w:p>
        </w:tc>
        <w:tc>
          <w:tcPr>
            <w:tcW w:w="284" w:type="dxa"/>
            <w:gridSpan w:val="2"/>
            <w:tcBorders>
              <w:top w:val="nil"/>
              <w:left w:val="nil"/>
              <w:bottom w:val="nil"/>
              <w:right w:val="nil"/>
            </w:tcBorders>
            <w:hideMark/>
          </w:tcPr>
          <w:p w14:paraId="7BE9001A" w14:textId="77777777" w:rsidR="00FC1017" w:rsidRDefault="00FC1017" w:rsidP="00B81E7D">
            <w:pPr>
              <w:pStyle w:val="TAC"/>
            </w:pPr>
            <w:r>
              <w:t>1</w:t>
            </w:r>
          </w:p>
        </w:tc>
        <w:tc>
          <w:tcPr>
            <w:tcW w:w="709" w:type="dxa"/>
            <w:gridSpan w:val="2"/>
            <w:tcBorders>
              <w:top w:val="nil"/>
              <w:left w:val="nil"/>
              <w:bottom w:val="nil"/>
              <w:right w:val="nil"/>
            </w:tcBorders>
          </w:tcPr>
          <w:p w14:paraId="34B5E20D"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40ADE942" w14:textId="77777777" w:rsidR="00FC1017" w:rsidRDefault="00FC1017" w:rsidP="00B81E7D">
            <w:pPr>
              <w:pStyle w:val="TAL"/>
            </w:pPr>
            <w:r>
              <w:t>Maximum number of PDU sessions reached</w:t>
            </w:r>
          </w:p>
        </w:tc>
      </w:tr>
      <w:tr w:rsidR="00FC1017" w14:paraId="2F02C70B"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58EDC800" w14:textId="77777777" w:rsidR="00FC1017" w:rsidRDefault="00FC1017" w:rsidP="00B81E7D">
            <w:pPr>
              <w:pStyle w:val="TAC"/>
            </w:pPr>
            <w:r>
              <w:t>0</w:t>
            </w:r>
          </w:p>
        </w:tc>
        <w:tc>
          <w:tcPr>
            <w:tcW w:w="285" w:type="dxa"/>
            <w:gridSpan w:val="2"/>
            <w:tcBorders>
              <w:top w:val="nil"/>
              <w:left w:val="nil"/>
              <w:bottom w:val="nil"/>
              <w:right w:val="nil"/>
            </w:tcBorders>
            <w:hideMark/>
          </w:tcPr>
          <w:p w14:paraId="351E83CA" w14:textId="77777777" w:rsidR="00FC1017" w:rsidRDefault="00FC1017" w:rsidP="00B81E7D">
            <w:pPr>
              <w:pStyle w:val="TAC"/>
            </w:pPr>
            <w:r>
              <w:t>1</w:t>
            </w:r>
          </w:p>
        </w:tc>
        <w:tc>
          <w:tcPr>
            <w:tcW w:w="283" w:type="dxa"/>
            <w:gridSpan w:val="2"/>
            <w:tcBorders>
              <w:top w:val="nil"/>
              <w:left w:val="nil"/>
              <w:bottom w:val="nil"/>
              <w:right w:val="nil"/>
            </w:tcBorders>
            <w:hideMark/>
          </w:tcPr>
          <w:p w14:paraId="6EB2A36A" w14:textId="77777777" w:rsidR="00FC1017" w:rsidRDefault="00FC1017" w:rsidP="00B81E7D">
            <w:pPr>
              <w:pStyle w:val="TAC"/>
            </w:pPr>
            <w:r>
              <w:t>0</w:t>
            </w:r>
          </w:p>
        </w:tc>
        <w:tc>
          <w:tcPr>
            <w:tcW w:w="283" w:type="dxa"/>
            <w:gridSpan w:val="2"/>
            <w:tcBorders>
              <w:top w:val="nil"/>
              <w:left w:val="nil"/>
              <w:bottom w:val="nil"/>
              <w:right w:val="nil"/>
            </w:tcBorders>
            <w:hideMark/>
          </w:tcPr>
          <w:p w14:paraId="5633FAD7" w14:textId="77777777" w:rsidR="00FC1017" w:rsidRDefault="00FC1017" w:rsidP="00B81E7D">
            <w:pPr>
              <w:pStyle w:val="TAC"/>
            </w:pPr>
            <w:r>
              <w:t>0</w:t>
            </w:r>
          </w:p>
        </w:tc>
        <w:tc>
          <w:tcPr>
            <w:tcW w:w="284" w:type="dxa"/>
            <w:gridSpan w:val="2"/>
            <w:tcBorders>
              <w:top w:val="nil"/>
              <w:left w:val="nil"/>
              <w:bottom w:val="nil"/>
              <w:right w:val="nil"/>
            </w:tcBorders>
            <w:hideMark/>
          </w:tcPr>
          <w:p w14:paraId="232AE226" w14:textId="77777777" w:rsidR="00FC1017" w:rsidRDefault="00FC1017" w:rsidP="00B81E7D">
            <w:pPr>
              <w:pStyle w:val="TAC"/>
            </w:pPr>
            <w:r>
              <w:t>0</w:t>
            </w:r>
          </w:p>
        </w:tc>
        <w:tc>
          <w:tcPr>
            <w:tcW w:w="284" w:type="dxa"/>
            <w:gridSpan w:val="2"/>
            <w:tcBorders>
              <w:top w:val="nil"/>
              <w:left w:val="nil"/>
              <w:bottom w:val="nil"/>
              <w:right w:val="nil"/>
            </w:tcBorders>
            <w:hideMark/>
          </w:tcPr>
          <w:p w14:paraId="3F328FB1" w14:textId="77777777" w:rsidR="00FC1017" w:rsidRDefault="00FC1017" w:rsidP="00B81E7D">
            <w:pPr>
              <w:pStyle w:val="TAC"/>
            </w:pPr>
            <w:r>
              <w:t>0</w:t>
            </w:r>
          </w:p>
        </w:tc>
        <w:tc>
          <w:tcPr>
            <w:tcW w:w="284" w:type="dxa"/>
            <w:gridSpan w:val="2"/>
            <w:tcBorders>
              <w:top w:val="nil"/>
              <w:left w:val="nil"/>
              <w:bottom w:val="nil"/>
              <w:right w:val="nil"/>
            </w:tcBorders>
            <w:hideMark/>
          </w:tcPr>
          <w:p w14:paraId="11BF4282" w14:textId="77777777" w:rsidR="00FC1017" w:rsidRDefault="00FC1017" w:rsidP="00B81E7D">
            <w:pPr>
              <w:pStyle w:val="TAC"/>
            </w:pPr>
            <w:r>
              <w:t>1</w:t>
            </w:r>
          </w:p>
        </w:tc>
        <w:tc>
          <w:tcPr>
            <w:tcW w:w="284" w:type="dxa"/>
            <w:gridSpan w:val="2"/>
            <w:tcBorders>
              <w:top w:val="nil"/>
              <w:left w:val="nil"/>
              <w:bottom w:val="nil"/>
              <w:right w:val="nil"/>
            </w:tcBorders>
            <w:hideMark/>
          </w:tcPr>
          <w:p w14:paraId="71673A75" w14:textId="77777777" w:rsidR="00FC1017" w:rsidRDefault="00FC1017" w:rsidP="00B81E7D">
            <w:pPr>
              <w:pStyle w:val="TAC"/>
            </w:pPr>
            <w:r>
              <w:t>1</w:t>
            </w:r>
          </w:p>
        </w:tc>
        <w:tc>
          <w:tcPr>
            <w:tcW w:w="709" w:type="dxa"/>
            <w:gridSpan w:val="2"/>
            <w:tcBorders>
              <w:top w:val="nil"/>
              <w:left w:val="nil"/>
              <w:bottom w:val="nil"/>
              <w:right w:val="nil"/>
            </w:tcBorders>
          </w:tcPr>
          <w:p w14:paraId="203A946A"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025C6E5E" w14:textId="77777777" w:rsidR="00FC1017" w:rsidRDefault="00FC1017" w:rsidP="00B81E7D">
            <w:pPr>
              <w:pStyle w:val="TAL"/>
            </w:pPr>
            <w:r>
              <w:t>Insufficient resources for specific slice and DNN</w:t>
            </w:r>
          </w:p>
        </w:tc>
      </w:tr>
      <w:tr w:rsidR="00FC1017" w14:paraId="3AA4CDD6"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189AC200" w14:textId="77777777" w:rsidR="00FC1017" w:rsidRDefault="00FC1017" w:rsidP="00B81E7D">
            <w:pPr>
              <w:pStyle w:val="TAC"/>
            </w:pPr>
            <w:r>
              <w:t>0</w:t>
            </w:r>
          </w:p>
        </w:tc>
        <w:tc>
          <w:tcPr>
            <w:tcW w:w="285" w:type="dxa"/>
            <w:gridSpan w:val="2"/>
            <w:tcBorders>
              <w:top w:val="nil"/>
              <w:left w:val="nil"/>
              <w:bottom w:val="nil"/>
              <w:right w:val="nil"/>
            </w:tcBorders>
            <w:hideMark/>
          </w:tcPr>
          <w:p w14:paraId="04112BAE" w14:textId="77777777" w:rsidR="00FC1017" w:rsidRDefault="00FC1017" w:rsidP="00B81E7D">
            <w:pPr>
              <w:pStyle w:val="TAC"/>
            </w:pPr>
            <w:r>
              <w:t>1</w:t>
            </w:r>
          </w:p>
        </w:tc>
        <w:tc>
          <w:tcPr>
            <w:tcW w:w="283" w:type="dxa"/>
            <w:gridSpan w:val="2"/>
            <w:tcBorders>
              <w:top w:val="nil"/>
              <w:left w:val="nil"/>
              <w:bottom w:val="nil"/>
              <w:right w:val="nil"/>
            </w:tcBorders>
            <w:hideMark/>
          </w:tcPr>
          <w:p w14:paraId="21C57619" w14:textId="77777777" w:rsidR="00FC1017" w:rsidRDefault="00FC1017" w:rsidP="00B81E7D">
            <w:pPr>
              <w:pStyle w:val="TAC"/>
            </w:pPr>
            <w:r>
              <w:t>0</w:t>
            </w:r>
          </w:p>
        </w:tc>
        <w:tc>
          <w:tcPr>
            <w:tcW w:w="283" w:type="dxa"/>
            <w:gridSpan w:val="2"/>
            <w:tcBorders>
              <w:top w:val="nil"/>
              <w:left w:val="nil"/>
              <w:bottom w:val="nil"/>
              <w:right w:val="nil"/>
            </w:tcBorders>
            <w:hideMark/>
          </w:tcPr>
          <w:p w14:paraId="2F50664A" w14:textId="77777777" w:rsidR="00FC1017" w:rsidRDefault="00FC1017" w:rsidP="00B81E7D">
            <w:pPr>
              <w:pStyle w:val="TAC"/>
            </w:pPr>
            <w:r>
              <w:t>0</w:t>
            </w:r>
          </w:p>
        </w:tc>
        <w:tc>
          <w:tcPr>
            <w:tcW w:w="284" w:type="dxa"/>
            <w:gridSpan w:val="2"/>
            <w:tcBorders>
              <w:top w:val="nil"/>
              <w:left w:val="nil"/>
              <w:bottom w:val="nil"/>
              <w:right w:val="nil"/>
            </w:tcBorders>
            <w:hideMark/>
          </w:tcPr>
          <w:p w14:paraId="3A70EA1E" w14:textId="77777777" w:rsidR="00FC1017" w:rsidRDefault="00FC1017" w:rsidP="00B81E7D">
            <w:pPr>
              <w:pStyle w:val="TAC"/>
            </w:pPr>
            <w:r>
              <w:t>0</w:t>
            </w:r>
          </w:p>
        </w:tc>
        <w:tc>
          <w:tcPr>
            <w:tcW w:w="284" w:type="dxa"/>
            <w:gridSpan w:val="2"/>
            <w:tcBorders>
              <w:top w:val="nil"/>
              <w:left w:val="nil"/>
              <w:bottom w:val="nil"/>
              <w:right w:val="nil"/>
            </w:tcBorders>
            <w:hideMark/>
          </w:tcPr>
          <w:p w14:paraId="18D25472" w14:textId="77777777" w:rsidR="00FC1017" w:rsidRDefault="00FC1017" w:rsidP="00B81E7D">
            <w:pPr>
              <w:pStyle w:val="TAC"/>
            </w:pPr>
            <w:r>
              <w:t>1</w:t>
            </w:r>
          </w:p>
        </w:tc>
        <w:tc>
          <w:tcPr>
            <w:tcW w:w="284" w:type="dxa"/>
            <w:gridSpan w:val="2"/>
            <w:tcBorders>
              <w:top w:val="nil"/>
              <w:left w:val="nil"/>
              <w:bottom w:val="nil"/>
              <w:right w:val="nil"/>
            </w:tcBorders>
            <w:hideMark/>
          </w:tcPr>
          <w:p w14:paraId="57FE6132" w14:textId="77777777" w:rsidR="00FC1017" w:rsidRDefault="00FC1017" w:rsidP="00B81E7D">
            <w:pPr>
              <w:pStyle w:val="TAC"/>
            </w:pPr>
            <w:r>
              <w:t>0</w:t>
            </w:r>
          </w:p>
        </w:tc>
        <w:tc>
          <w:tcPr>
            <w:tcW w:w="284" w:type="dxa"/>
            <w:gridSpan w:val="2"/>
            <w:tcBorders>
              <w:top w:val="nil"/>
              <w:left w:val="nil"/>
              <w:bottom w:val="nil"/>
              <w:right w:val="nil"/>
            </w:tcBorders>
            <w:hideMark/>
          </w:tcPr>
          <w:p w14:paraId="54E39574" w14:textId="77777777" w:rsidR="00FC1017" w:rsidRDefault="00FC1017" w:rsidP="00B81E7D">
            <w:pPr>
              <w:pStyle w:val="TAC"/>
            </w:pPr>
            <w:r>
              <w:t>1</w:t>
            </w:r>
          </w:p>
        </w:tc>
        <w:tc>
          <w:tcPr>
            <w:tcW w:w="709" w:type="dxa"/>
            <w:gridSpan w:val="2"/>
            <w:tcBorders>
              <w:top w:val="nil"/>
              <w:left w:val="nil"/>
              <w:bottom w:val="nil"/>
              <w:right w:val="nil"/>
            </w:tcBorders>
          </w:tcPr>
          <w:p w14:paraId="39E95843"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47EBC301" w14:textId="77777777" w:rsidR="00FC1017" w:rsidRDefault="00FC1017" w:rsidP="00B81E7D">
            <w:pPr>
              <w:pStyle w:val="TAL"/>
            </w:pPr>
            <w:r>
              <w:t>Insufficient resources for specific slice</w:t>
            </w:r>
          </w:p>
        </w:tc>
      </w:tr>
      <w:tr w:rsidR="00FC1017" w14:paraId="2EF3F8E8"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5F7967BA" w14:textId="77777777" w:rsidR="00FC1017" w:rsidRDefault="00FC1017" w:rsidP="00B81E7D">
            <w:pPr>
              <w:pStyle w:val="TAC"/>
            </w:pPr>
            <w:r>
              <w:t>0</w:t>
            </w:r>
          </w:p>
        </w:tc>
        <w:tc>
          <w:tcPr>
            <w:tcW w:w="285" w:type="dxa"/>
            <w:gridSpan w:val="2"/>
            <w:tcBorders>
              <w:top w:val="nil"/>
              <w:left w:val="nil"/>
              <w:bottom w:val="nil"/>
              <w:right w:val="nil"/>
            </w:tcBorders>
            <w:hideMark/>
          </w:tcPr>
          <w:p w14:paraId="4F8D345E" w14:textId="77777777" w:rsidR="00FC1017" w:rsidRDefault="00FC1017" w:rsidP="00B81E7D">
            <w:pPr>
              <w:pStyle w:val="TAC"/>
            </w:pPr>
            <w:r>
              <w:t>1</w:t>
            </w:r>
          </w:p>
        </w:tc>
        <w:tc>
          <w:tcPr>
            <w:tcW w:w="283" w:type="dxa"/>
            <w:gridSpan w:val="2"/>
            <w:tcBorders>
              <w:top w:val="nil"/>
              <w:left w:val="nil"/>
              <w:bottom w:val="nil"/>
              <w:right w:val="nil"/>
            </w:tcBorders>
            <w:hideMark/>
          </w:tcPr>
          <w:p w14:paraId="771EE644" w14:textId="77777777" w:rsidR="00FC1017" w:rsidRDefault="00FC1017" w:rsidP="00B81E7D">
            <w:pPr>
              <w:pStyle w:val="TAC"/>
            </w:pPr>
            <w:r>
              <w:t>0</w:t>
            </w:r>
          </w:p>
        </w:tc>
        <w:tc>
          <w:tcPr>
            <w:tcW w:w="283" w:type="dxa"/>
            <w:gridSpan w:val="2"/>
            <w:tcBorders>
              <w:top w:val="nil"/>
              <w:left w:val="nil"/>
              <w:bottom w:val="nil"/>
              <w:right w:val="nil"/>
            </w:tcBorders>
            <w:hideMark/>
          </w:tcPr>
          <w:p w14:paraId="7774C306" w14:textId="77777777" w:rsidR="00FC1017" w:rsidRDefault="00FC1017" w:rsidP="00B81E7D">
            <w:pPr>
              <w:pStyle w:val="TAC"/>
            </w:pPr>
            <w:r>
              <w:t>0</w:t>
            </w:r>
          </w:p>
        </w:tc>
        <w:tc>
          <w:tcPr>
            <w:tcW w:w="284" w:type="dxa"/>
            <w:gridSpan w:val="2"/>
            <w:tcBorders>
              <w:top w:val="nil"/>
              <w:left w:val="nil"/>
              <w:bottom w:val="nil"/>
              <w:right w:val="nil"/>
            </w:tcBorders>
            <w:hideMark/>
          </w:tcPr>
          <w:p w14:paraId="556AB4FD" w14:textId="77777777" w:rsidR="00FC1017" w:rsidRDefault="00FC1017" w:rsidP="00B81E7D">
            <w:pPr>
              <w:pStyle w:val="TAC"/>
            </w:pPr>
            <w:r>
              <w:t>0</w:t>
            </w:r>
          </w:p>
        </w:tc>
        <w:tc>
          <w:tcPr>
            <w:tcW w:w="284" w:type="dxa"/>
            <w:gridSpan w:val="2"/>
            <w:tcBorders>
              <w:top w:val="nil"/>
              <w:left w:val="nil"/>
              <w:bottom w:val="nil"/>
              <w:right w:val="nil"/>
            </w:tcBorders>
            <w:hideMark/>
          </w:tcPr>
          <w:p w14:paraId="79AE38D4" w14:textId="77777777" w:rsidR="00FC1017" w:rsidRDefault="00FC1017" w:rsidP="00B81E7D">
            <w:pPr>
              <w:pStyle w:val="TAC"/>
            </w:pPr>
            <w:r>
              <w:t>1</w:t>
            </w:r>
          </w:p>
        </w:tc>
        <w:tc>
          <w:tcPr>
            <w:tcW w:w="284" w:type="dxa"/>
            <w:gridSpan w:val="2"/>
            <w:tcBorders>
              <w:top w:val="nil"/>
              <w:left w:val="nil"/>
              <w:bottom w:val="nil"/>
              <w:right w:val="nil"/>
            </w:tcBorders>
            <w:hideMark/>
          </w:tcPr>
          <w:p w14:paraId="2BC724F0" w14:textId="77777777" w:rsidR="00FC1017" w:rsidRDefault="00FC1017" w:rsidP="00B81E7D">
            <w:pPr>
              <w:pStyle w:val="TAC"/>
            </w:pPr>
            <w:r>
              <w:t>1</w:t>
            </w:r>
          </w:p>
        </w:tc>
        <w:tc>
          <w:tcPr>
            <w:tcW w:w="284" w:type="dxa"/>
            <w:gridSpan w:val="2"/>
            <w:tcBorders>
              <w:top w:val="nil"/>
              <w:left w:val="nil"/>
              <w:bottom w:val="nil"/>
              <w:right w:val="nil"/>
            </w:tcBorders>
            <w:hideMark/>
          </w:tcPr>
          <w:p w14:paraId="11E0D1D9" w14:textId="77777777" w:rsidR="00FC1017" w:rsidRDefault="00FC1017" w:rsidP="00B81E7D">
            <w:pPr>
              <w:pStyle w:val="TAC"/>
            </w:pPr>
            <w:r>
              <w:t>1</w:t>
            </w:r>
          </w:p>
        </w:tc>
        <w:tc>
          <w:tcPr>
            <w:tcW w:w="709" w:type="dxa"/>
            <w:gridSpan w:val="2"/>
            <w:tcBorders>
              <w:top w:val="nil"/>
              <w:left w:val="nil"/>
              <w:bottom w:val="nil"/>
              <w:right w:val="nil"/>
            </w:tcBorders>
          </w:tcPr>
          <w:p w14:paraId="78DF3052"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254DA65D" w14:textId="77777777" w:rsidR="00FC1017" w:rsidRDefault="00FC1017" w:rsidP="00B81E7D">
            <w:pPr>
              <w:pStyle w:val="TAL"/>
            </w:pPr>
            <w:r>
              <w:t>ngKSI already in use</w:t>
            </w:r>
          </w:p>
        </w:tc>
      </w:tr>
      <w:tr w:rsidR="00FC1017" w14:paraId="176E6179"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60A09BD2" w14:textId="77777777" w:rsidR="00FC1017" w:rsidRDefault="00FC1017" w:rsidP="00B81E7D">
            <w:pPr>
              <w:pStyle w:val="TAC"/>
            </w:pPr>
            <w:r>
              <w:t>0</w:t>
            </w:r>
          </w:p>
        </w:tc>
        <w:tc>
          <w:tcPr>
            <w:tcW w:w="285" w:type="dxa"/>
            <w:gridSpan w:val="2"/>
            <w:tcBorders>
              <w:top w:val="nil"/>
              <w:left w:val="nil"/>
              <w:bottom w:val="nil"/>
              <w:right w:val="nil"/>
            </w:tcBorders>
            <w:hideMark/>
          </w:tcPr>
          <w:p w14:paraId="0C86A255" w14:textId="77777777" w:rsidR="00FC1017" w:rsidRDefault="00FC1017" w:rsidP="00B81E7D">
            <w:pPr>
              <w:pStyle w:val="TAC"/>
            </w:pPr>
            <w:r>
              <w:t>1</w:t>
            </w:r>
          </w:p>
        </w:tc>
        <w:tc>
          <w:tcPr>
            <w:tcW w:w="283" w:type="dxa"/>
            <w:gridSpan w:val="2"/>
            <w:tcBorders>
              <w:top w:val="nil"/>
              <w:left w:val="nil"/>
              <w:bottom w:val="nil"/>
              <w:right w:val="nil"/>
            </w:tcBorders>
            <w:hideMark/>
          </w:tcPr>
          <w:p w14:paraId="240E3E98" w14:textId="77777777" w:rsidR="00FC1017" w:rsidRDefault="00FC1017" w:rsidP="00B81E7D">
            <w:pPr>
              <w:pStyle w:val="TAC"/>
            </w:pPr>
            <w:r>
              <w:t>0</w:t>
            </w:r>
          </w:p>
        </w:tc>
        <w:tc>
          <w:tcPr>
            <w:tcW w:w="283" w:type="dxa"/>
            <w:gridSpan w:val="2"/>
            <w:tcBorders>
              <w:top w:val="nil"/>
              <w:left w:val="nil"/>
              <w:bottom w:val="nil"/>
              <w:right w:val="nil"/>
            </w:tcBorders>
            <w:hideMark/>
          </w:tcPr>
          <w:p w14:paraId="51840B09" w14:textId="77777777" w:rsidR="00FC1017" w:rsidRDefault="00FC1017" w:rsidP="00B81E7D">
            <w:pPr>
              <w:pStyle w:val="TAC"/>
            </w:pPr>
            <w:r>
              <w:t>0</w:t>
            </w:r>
          </w:p>
        </w:tc>
        <w:tc>
          <w:tcPr>
            <w:tcW w:w="284" w:type="dxa"/>
            <w:gridSpan w:val="2"/>
            <w:tcBorders>
              <w:top w:val="nil"/>
              <w:left w:val="nil"/>
              <w:bottom w:val="nil"/>
              <w:right w:val="nil"/>
            </w:tcBorders>
            <w:hideMark/>
          </w:tcPr>
          <w:p w14:paraId="51A82C7D" w14:textId="77777777" w:rsidR="00FC1017" w:rsidRDefault="00FC1017" w:rsidP="00B81E7D">
            <w:pPr>
              <w:pStyle w:val="TAC"/>
            </w:pPr>
            <w:r>
              <w:t>1</w:t>
            </w:r>
          </w:p>
        </w:tc>
        <w:tc>
          <w:tcPr>
            <w:tcW w:w="284" w:type="dxa"/>
            <w:gridSpan w:val="2"/>
            <w:tcBorders>
              <w:top w:val="nil"/>
              <w:left w:val="nil"/>
              <w:bottom w:val="nil"/>
              <w:right w:val="nil"/>
            </w:tcBorders>
            <w:hideMark/>
          </w:tcPr>
          <w:p w14:paraId="3BBF978B" w14:textId="77777777" w:rsidR="00FC1017" w:rsidRDefault="00FC1017" w:rsidP="00B81E7D">
            <w:pPr>
              <w:pStyle w:val="TAC"/>
            </w:pPr>
            <w:r>
              <w:t>0</w:t>
            </w:r>
          </w:p>
        </w:tc>
        <w:tc>
          <w:tcPr>
            <w:tcW w:w="284" w:type="dxa"/>
            <w:gridSpan w:val="2"/>
            <w:tcBorders>
              <w:top w:val="nil"/>
              <w:left w:val="nil"/>
              <w:bottom w:val="nil"/>
              <w:right w:val="nil"/>
            </w:tcBorders>
            <w:hideMark/>
          </w:tcPr>
          <w:p w14:paraId="40258B0F" w14:textId="77777777" w:rsidR="00FC1017" w:rsidRDefault="00FC1017" w:rsidP="00B81E7D">
            <w:pPr>
              <w:pStyle w:val="TAC"/>
            </w:pPr>
            <w:r>
              <w:t>0</w:t>
            </w:r>
          </w:p>
        </w:tc>
        <w:tc>
          <w:tcPr>
            <w:tcW w:w="284" w:type="dxa"/>
            <w:gridSpan w:val="2"/>
            <w:tcBorders>
              <w:top w:val="nil"/>
              <w:left w:val="nil"/>
              <w:bottom w:val="nil"/>
              <w:right w:val="nil"/>
            </w:tcBorders>
            <w:hideMark/>
          </w:tcPr>
          <w:p w14:paraId="7B5496F0" w14:textId="77777777" w:rsidR="00FC1017" w:rsidRDefault="00FC1017" w:rsidP="00B81E7D">
            <w:pPr>
              <w:pStyle w:val="TAC"/>
            </w:pPr>
            <w:r>
              <w:t>0</w:t>
            </w:r>
          </w:p>
        </w:tc>
        <w:tc>
          <w:tcPr>
            <w:tcW w:w="709" w:type="dxa"/>
            <w:gridSpan w:val="2"/>
            <w:tcBorders>
              <w:top w:val="nil"/>
              <w:left w:val="nil"/>
              <w:bottom w:val="nil"/>
              <w:right w:val="nil"/>
            </w:tcBorders>
          </w:tcPr>
          <w:p w14:paraId="772F62E1"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6FF14EF1" w14:textId="77777777" w:rsidR="00FC1017" w:rsidRDefault="00FC1017" w:rsidP="00B81E7D">
            <w:pPr>
              <w:pStyle w:val="TAL"/>
            </w:pPr>
            <w:r>
              <w:t>Non-3GPP access to 5GCN not allowed</w:t>
            </w:r>
          </w:p>
        </w:tc>
      </w:tr>
      <w:tr w:rsidR="00FC1017" w14:paraId="10621914"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009E246B" w14:textId="77777777" w:rsidR="00FC1017" w:rsidRDefault="00FC1017" w:rsidP="00B81E7D">
            <w:pPr>
              <w:pStyle w:val="TAC"/>
            </w:pPr>
            <w:r>
              <w:t>0</w:t>
            </w:r>
          </w:p>
        </w:tc>
        <w:tc>
          <w:tcPr>
            <w:tcW w:w="285" w:type="dxa"/>
            <w:gridSpan w:val="2"/>
            <w:tcBorders>
              <w:top w:val="nil"/>
              <w:left w:val="nil"/>
              <w:bottom w:val="nil"/>
              <w:right w:val="nil"/>
            </w:tcBorders>
            <w:hideMark/>
          </w:tcPr>
          <w:p w14:paraId="4DE7DEF5" w14:textId="77777777" w:rsidR="00FC1017" w:rsidRDefault="00FC1017" w:rsidP="00B81E7D">
            <w:pPr>
              <w:pStyle w:val="TAC"/>
            </w:pPr>
            <w:r>
              <w:t>1</w:t>
            </w:r>
          </w:p>
        </w:tc>
        <w:tc>
          <w:tcPr>
            <w:tcW w:w="283" w:type="dxa"/>
            <w:gridSpan w:val="2"/>
            <w:tcBorders>
              <w:top w:val="nil"/>
              <w:left w:val="nil"/>
              <w:bottom w:val="nil"/>
              <w:right w:val="nil"/>
            </w:tcBorders>
            <w:hideMark/>
          </w:tcPr>
          <w:p w14:paraId="53613EC9" w14:textId="77777777" w:rsidR="00FC1017" w:rsidRDefault="00FC1017" w:rsidP="00B81E7D">
            <w:pPr>
              <w:pStyle w:val="TAC"/>
            </w:pPr>
            <w:r>
              <w:t>0</w:t>
            </w:r>
          </w:p>
        </w:tc>
        <w:tc>
          <w:tcPr>
            <w:tcW w:w="283" w:type="dxa"/>
            <w:gridSpan w:val="2"/>
            <w:tcBorders>
              <w:top w:val="nil"/>
              <w:left w:val="nil"/>
              <w:bottom w:val="nil"/>
              <w:right w:val="nil"/>
            </w:tcBorders>
            <w:hideMark/>
          </w:tcPr>
          <w:p w14:paraId="54B28BE5" w14:textId="77777777" w:rsidR="00FC1017" w:rsidRDefault="00FC1017" w:rsidP="00B81E7D">
            <w:pPr>
              <w:pStyle w:val="TAC"/>
            </w:pPr>
            <w:r>
              <w:t>0</w:t>
            </w:r>
          </w:p>
        </w:tc>
        <w:tc>
          <w:tcPr>
            <w:tcW w:w="284" w:type="dxa"/>
            <w:gridSpan w:val="2"/>
            <w:tcBorders>
              <w:top w:val="nil"/>
              <w:left w:val="nil"/>
              <w:bottom w:val="nil"/>
              <w:right w:val="nil"/>
            </w:tcBorders>
            <w:hideMark/>
          </w:tcPr>
          <w:p w14:paraId="60ADB917" w14:textId="77777777" w:rsidR="00FC1017" w:rsidRDefault="00FC1017" w:rsidP="00B81E7D">
            <w:pPr>
              <w:pStyle w:val="TAC"/>
            </w:pPr>
            <w:r>
              <w:t>1</w:t>
            </w:r>
          </w:p>
        </w:tc>
        <w:tc>
          <w:tcPr>
            <w:tcW w:w="284" w:type="dxa"/>
            <w:gridSpan w:val="2"/>
            <w:tcBorders>
              <w:top w:val="nil"/>
              <w:left w:val="nil"/>
              <w:bottom w:val="nil"/>
              <w:right w:val="nil"/>
            </w:tcBorders>
            <w:hideMark/>
          </w:tcPr>
          <w:p w14:paraId="03A28C96" w14:textId="77777777" w:rsidR="00FC1017" w:rsidRDefault="00FC1017" w:rsidP="00B81E7D">
            <w:pPr>
              <w:pStyle w:val="TAC"/>
            </w:pPr>
            <w:r>
              <w:t>0</w:t>
            </w:r>
          </w:p>
        </w:tc>
        <w:tc>
          <w:tcPr>
            <w:tcW w:w="284" w:type="dxa"/>
            <w:gridSpan w:val="2"/>
            <w:tcBorders>
              <w:top w:val="nil"/>
              <w:left w:val="nil"/>
              <w:bottom w:val="nil"/>
              <w:right w:val="nil"/>
            </w:tcBorders>
            <w:hideMark/>
          </w:tcPr>
          <w:p w14:paraId="0DF8192F" w14:textId="77777777" w:rsidR="00FC1017" w:rsidRDefault="00FC1017" w:rsidP="00B81E7D">
            <w:pPr>
              <w:pStyle w:val="TAC"/>
            </w:pPr>
            <w:r>
              <w:t>0</w:t>
            </w:r>
          </w:p>
        </w:tc>
        <w:tc>
          <w:tcPr>
            <w:tcW w:w="284" w:type="dxa"/>
            <w:gridSpan w:val="2"/>
            <w:tcBorders>
              <w:top w:val="nil"/>
              <w:left w:val="nil"/>
              <w:bottom w:val="nil"/>
              <w:right w:val="nil"/>
            </w:tcBorders>
            <w:hideMark/>
          </w:tcPr>
          <w:p w14:paraId="01EAC684" w14:textId="77777777" w:rsidR="00FC1017" w:rsidRDefault="00FC1017" w:rsidP="00B81E7D">
            <w:pPr>
              <w:pStyle w:val="TAC"/>
            </w:pPr>
            <w:r>
              <w:t>1</w:t>
            </w:r>
          </w:p>
        </w:tc>
        <w:tc>
          <w:tcPr>
            <w:tcW w:w="709" w:type="dxa"/>
            <w:gridSpan w:val="2"/>
            <w:tcBorders>
              <w:top w:val="nil"/>
              <w:left w:val="nil"/>
              <w:bottom w:val="nil"/>
              <w:right w:val="nil"/>
            </w:tcBorders>
          </w:tcPr>
          <w:p w14:paraId="26CE7066"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58BAC69B" w14:textId="77777777" w:rsidR="00FC1017" w:rsidRDefault="00FC1017" w:rsidP="00B81E7D">
            <w:pPr>
              <w:pStyle w:val="TAL"/>
            </w:pPr>
            <w:r>
              <w:t>Serving network not authorized</w:t>
            </w:r>
          </w:p>
        </w:tc>
      </w:tr>
      <w:tr w:rsidR="00FC1017" w14:paraId="2D87E855"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1E68D5E8" w14:textId="77777777" w:rsidR="00FC1017" w:rsidRDefault="00FC1017" w:rsidP="00B81E7D">
            <w:pPr>
              <w:pStyle w:val="TAC"/>
            </w:pPr>
            <w:r>
              <w:t>0</w:t>
            </w:r>
          </w:p>
        </w:tc>
        <w:tc>
          <w:tcPr>
            <w:tcW w:w="285" w:type="dxa"/>
            <w:gridSpan w:val="2"/>
            <w:tcBorders>
              <w:top w:val="nil"/>
              <w:left w:val="nil"/>
              <w:bottom w:val="nil"/>
              <w:right w:val="nil"/>
            </w:tcBorders>
            <w:hideMark/>
          </w:tcPr>
          <w:p w14:paraId="36E2DD41" w14:textId="77777777" w:rsidR="00FC1017" w:rsidRDefault="00FC1017" w:rsidP="00B81E7D">
            <w:pPr>
              <w:pStyle w:val="TAC"/>
            </w:pPr>
            <w:r>
              <w:t>1</w:t>
            </w:r>
          </w:p>
        </w:tc>
        <w:tc>
          <w:tcPr>
            <w:tcW w:w="283" w:type="dxa"/>
            <w:gridSpan w:val="2"/>
            <w:tcBorders>
              <w:top w:val="nil"/>
              <w:left w:val="nil"/>
              <w:bottom w:val="nil"/>
              <w:right w:val="nil"/>
            </w:tcBorders>
            <w:hideMark/>
          </w:tcPr>
          <w:p w14:paraId="384ED464" w14:textId="77777777" w:rsidR="00FC1017" w:rsidRDefault="00FC1017" w:rsidP="00B81E7D">
            <w:pPr>
              <w:pStyle w:val="TAC"/>
            </w:pPr>
            <w:r>
              <w:t>0</w:t>
            </w:r>
          </w:p>
        </w:tc>
        <w:tc>
          <w:tcPr>
            <w:tcW w:w="283" w:type="dxa"/>
            <w:gridSpan w:val="2"/>
            <w:tcBorders>
              <w:top w:val="nil"/>
              <w:left w:val="nil"/>
              <w:bottom w:val="nil"/>
              <w:right w:val="nil"/>
            </w:tcBorders>
            <w:hideMark/>
          </w:tcPr>
          <w:p w14:paraId="4336C8A2" w14:textId="77777777" w:rsidR="00FC1017" w:rsidRDefault="00FC1017" w:rsidP="00B81E7D">
            <w:pPr>
              <w:pStyle w:val="TAC"/>
            </w:pPr>
            <w:r>
              <w:t>0</w:t>
            </w:r>
          </w:p>
        </w:tc>
        <w:tc>
          <w:tcPr>
            <w:tcW w:w="284" w:type="dxa"/>
            <w:gridSpan w:val="2"/>
            <w:tcBorders>
              <w:top w:val="nil"/>
              <w:left w:val="nil"/>
              <w:bottom w:val="nil"/>
              <w:right w:val="nil"/>
            </w:tcBorders>
            <w:hideMark/>
          </w:tcPr>
          <w:p w14:paraId="27BBD38F" w14:textId="77777777" w:rsidR="00FC1017" w:rsidRDefault="00FC1017" w:rsidP="00B81E7D">
            <w:pPr>
              <w:pStyle w:val="TAC"/>
            </w:pPr>
            <w:r>
              <w:t>1</w:t>
            </w:r>
          </w:p>
        </w:tc>
        <w:tc>
          <w:tcPr>
            <w:tcW w:w="284" w:type="dxa"/>
            <w:gridSpan w:val="2"/>
            <w:tcBorders>
              <w:top w:val="nil"/>
              <w:left w:val="nil"/>
              <w:bottom w:val="nil"/>
              <w:right w:val="nil"/>
            </w:tcBorders>
            <w:hideMark/>
          </w:tcPr>
          <w:p w14:paraId="6BAFCD38" w14:textId="77777777" w:rsidR="00FC1017" w:rsidRDefault="00FC1017" w:rsidP="00B81E7D">
            <w:pPr>
              <w:pStyle w:val="TAC"/>
            </w:pPr>
            <w:r>
              <w:t>0</w:t>
            </w:r>
          </w:p>
        </w:tc>
        <w:tc>
          <w:tcPr>
            <w:tcW w:w="284" w:type="dxa"/>
            <w:gridSpan w:val="2"/>
            <w:tcBorders>
              <w:top w:val="nil"/>
              <w:left w:val="nil"/>
              <w:bottom w:val="nil"/>
              <w:right w:val="nil"/>
            </w:tcBorders>
            <w:hideMark/>
          </w:tcPr>
          <w:p w14:paraId="5260C6FE" w14:textId="77777777" w:rsidR="00FC1017" w:rsidRDefault="00FC1017" w:rsidP="00B81E7D">
            <w:pPr>
              <w:pStyle w:val="TAC"/>
            </w:pPr>
            <w:r>
              <w:t>1</w:t>
            </w:r>
          </w:p>
        </w:tc>
        <w:tc>
          <w:tcPr>
            <w:tcW w:w="284" w:type="dxa"/>
            <w:gridSpan w:val="2"/>
            <w:tcBorders>
              <w:top w:val="nil"/>
              <w:left w:val="nil"/>
              <w:bottom w:val="nil"/>
              <w:right w:val="nil"/>
            </w:tcBorders>
            <w:hideMark/>
          </w:tcPr>
          <w:p w14:paraId="65BEDC9B" w14:textId="77777777" w:rsidR="00FC1017" w:rsidRDefault="00FC1017" w:rsidP="00B81E7D">
            <w:pPr>
              <w:pStyle w:val="TAC"/>
            </w:pPr>
            <w:r>
              <w:t>0</w:t>
            </w:r>
          </w:p>
        </w:tc>
        <w:tc>
          <w:tcPr>
            <w:tcW w:w="709" w:type="dxa"/>
            <w:gridSpan w:val="2"/>
            <w:tcBorders>
              <w:top w:val="nil"/>
              <w:left w:val="nil"/>
              <w:bottom w:val="nil"/>
              <w:right w:val="nil"/>
            </w:tcBorders>
          </w:tcPr>
          <w:p w14:paraId="66221A72"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455D7615" w14:textId="77777777" w:rsidR="00FC1017" w:rsidRDefault="00FC1017" w:rsidP="00B81E7D">
            <w:pPr>
              <w:pStyle w:val="TAL"/>
              <w:rPr>
                <w:lang w:eastAsia="x-none"/>
              </w:rPr>
            </w:pPr>
            <w:r>
              <w:t>Temporarily not authorized for this SNPN</w:t>
            </w:r>
          </w:p>
        </w:tc>
      </w:tr>
      <w:tr w:rsidR="00FC1017" w14:paraId="4BFBA384"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51E8E383" w14:textId="77777777" w:rsidR="00FC1017" w:rsidRDefault="00FC1017" w:rsidP="00B81E7D">
            <w:pPr>
              <w:pStyle w:val="TAC"/>
            </w:pPr>
            <w:r>
              <w:t>0</w:t>
            </w:r>
          </w:p>
        </w:tc>
        <w:tc>
          <w:tcPr>
            <w:tcW w:w="285" w:type="dxa"/>
            <w:gridSpan w:val="2"/>
            <w:tcBorders>
              <w:top w:val="nil"/>
              <w:left w:val="nil"/>
              <w:bottom w:val="nil"/>
              <w:right w:val="nil"/>
            </w:tcBorders>
            <w:hideMark/>
          </w:tcPr>
          <w:p w14:paraId="6E6D023C" w14:textId="77777777" w:rsidR="00FC1017" w:rsidRDefault="00FC1017" w:rsidP="00B81E7D">
            <w:pPr>
              <w:pStyle w:val="TAC"/>
            </w:pPr>
            <w:r>
              <w:t>1</w:t>
            </w:r>
          </w:p>
        </w:tc>
        <w:tc>
          <w:tcPr>
            <w:tcW w:w="283" w:type="dxa"/>
            <w:gridSpan w:val="2"/>
            <w:tcBorders>
              <w:top w:val="nil"/>
              <w:left w:val="nil"/>
              <w:bottom w:val="nil"/>
              <w:right w:val="nil"/>
            </w:tcBorders>
            <w:hideMark/>
          </w:tcPr>
          <w:p w14:paraId="66FBBC58" w14:textId="77777777" w:rsidR="00FC1017" w:rsidRDefault="00FC1017" w:rsidP="00B81E7D">
            <w:pPr>
              <w:pStyle w:val="TAC"/>
            </w:pPr>
            <w:r>
              <w:t>0</w:t>
            </w:r>
          </w:p>
        </w:tc>
        <w:tc>
          <w:tcPr>
            <w:tcW w:w="283" w:type="dxa"/>
            <w:gridSpan w:val="2"/>
            <w:tcBorders>
              <w:top w:val="nil"/>
              <w:left w:val="nil"/>
              <w:bottom w:val="nil"/>
              <w:right w:val="nil"/>
            </w:tcBorders>
            <w:hideMark/>
          </w:tcPr>
          <w:p w14:paraId="6275623E" w14:textId="77777777" w:rsidR="00FC1017" w:rsidRDefault="00FC1017" w:rsidP="00B81E7D">
            <w:pPr>
              <w:pStyle w:val="TAC"/>
            </w:pPr>
            <w:r>
              <w:t>0</w:t>
            </w:r>
          </w:p>
        </w:tc>
        <w:tc>
          <w:tcPr>
            <w:tcW w:w="284" w:type="dxa"/>
            <w:gridSpan w:val="2"/>
            <w:tcBorders>
              <w:top w:val="nil"/>
              <w:left w:val="nil"/>
              <w:bottom w:val="nil"/>
              <w:right w:val="nil"/>
            </w:tcBorders>
            <w:hideMark/>
          </w:tcPr>
          <w:p w14:paraId="4C46E267" w14:textId="77777777" w:rsidR="00FC1017" w:rsidRDefault="00FC1017" w:rsidP="00B81E7D">
            <w:pPr>
              <w:pStyle w:val="TAC"/>
            </w:pPr>
            <w:r>
              <w:t>1</w:t>
            </w:r>
          </w:p>
        </w:tc>
        <w:tc>
          <w:tcPr>
            <w:tcW w:w="284" w:type="dxa"/>
            <w:gridSpan w:val="2"/>
            <w:tcBorders>
              <w:top w:val="nil"/>
              <w:left w:val="nil"/>
              <w:bottom w:val="nil"/>
              <w:right w:val="nil"/>
            </w:tcBorders>
            <w:hideMark/>
          </w:tcPr>
          <w:p w14:paraId="56686940" w14:textId="77777777" w:rsidR="00FC1017" w:rsidRDefault="00FC1017" w:rsidP="00B81E7D">
            <w:pPr>
              <w:pStyle w:val="TAC"/>
            </w:pPr>
            <w:r>
              <w:t>0</w:t>
            </w:r>
          </w:p>
        </w:tc>
        <w:tc>
          <w:tcPr>
            <w:tcW w:w="284" w:type="dxa"/>
            <w:gridSpan w:val="2"/>
            <w:tcBorders>
              <w:top w:val="nil"/>
              <w:left w:val="nil"/>
              <w:bottom w:val="nil"/>
              <w:right w:val="nil"/>
            </w:tcBorders>
            <w:hideMark/>
          </w:tcPr>
          <w:p w14:paraId="7E9AA24D" w14:textId="77777777" w:rsidR="00FC1017" w:rsidRDefault="00FC1017" w:rsidP="00B81E7D">
            <w:pPr>
              <w:pStyle w:val="TAC"/>
            </w:pPr>
            <w:r>
              <w:t>1</w:t>
            </w:r>
          </w:p>
        </w:tc>
        <w:tc>
          <w:tcPr>
            <w:tcW w:w="284" w:type="dxa"/>
            <w:gridSpan w:val="2"/>
            <w:tcBorders>
              <w:top w:val="nil"/>
              <w:left w:val="nil"/>
              <w:bottom w:val="nil"/>
              <w:right w:val="nil"/>
            </w:tcBorders>
            <w:hideMark/>
          </w:tcPr>
          <w:p w14:paraId="0D514CF3" w14:textId="77777777" w:rsidR="00FC1017" w:rsidRDefault="00FC1017" w:rsidP="00B81E7D">
            <w:pPr>
              <w:pStyle w:val="TAC"/>
            </w:pPr>
            <w:r>
              <w:t>1</w:t>
            </w:r>
          </w:p>
        </w:tc>
        <w:tc>
          <w:tcPr>
            <w:tcW w:w="709" w:type="dxa"/>
            <w:gridSpan w:val="2"/>
            <w:tcBorders>
              <w:top w:val="nil"/>
              <w:left w:val="nil"/>
              <w:bottom w:val="nil"/>
              <w:right w:val="nil"/>
            </w:tcBorders>
          </w:tcPr>
          <w:p w14:paraId="0301CC31"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770312F8" w14:textId="77777777" w:rsidR="00FC1017" w:rsidRDefault="00FC1017" w:rsidP="00B81E7D">
            <w:pPr>
              <w:pStyle w:val="TAL"/>
              <w:rPr>
                <w:lang w:eastAsia="x-none"/>
              </w:rPr>
            </w:pPr>
            <w:r>
              <w:t>Permanently not authorized for this SNPN</w:t>
            </w:r>
          </w:p>
        </w:tc>
      </w:tr>
      <w:tr w:rsidR="00FC1017" w14:paraId="5A3CDB67"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0FBCCD42" w14:textId="77777777" w:rsidR="00FC1017" w:rsidRDefault="00FC1017" w:rsidP="00B81E7D">
            <w:pPr>
              <w:pStyle w:val="TAC"/>
            </w:pPr>
            <w:r>
              <w:rPr>
                <w:lang w:eastAsia="ko-KR"/>
              </w:rPr>
              <w:t>0</w:t>
            </w:r>
          </w:p>
        </w:tc>
        <w:tc>
          <w:tcPr>
            <w:tcW w:w="285" w:type="dxa"/>
            <w:gridSpan w:val="2"/>
            <w:tcBorders>
              <w:top w:val="nil"/>
              <w:left w:val="nil"/>
              <w:bottom w:val="nil"/>
              <w:right w:val="nil"/>
            </w:tcBorders>
            <w:hideMark/>
          </w:tcPr>
          <w:p w14:paraId="591B0955" w14:textId="77777777" w:rsidR="00FC1017" w:rsidRDefault="00FC1017" w:rsidP="00B81E7D">
            <w:pPr>
              <w:pStyle w:val="TAC"/>
            </w:pPr>
            <w:r>
              <w:rPr>
                <w:lang w:eastAsia="ko-KR"/>
              </w:rPr>
              <w:t>1</w:t>
            </w:r>
          </w:p>
        </w:tc>
        <w:tc>
          <w:tcPr>
            <w:tcW w:w="283" w:type="dxa"/>
            <w:gridSpan w:val="2"/>
            <w:tcBorders>
              <w:top w:val="nil"/>
              <w:left w:val="nil"/>
              <w:bottom w:val="nil"/>
              <w:right w:val="nil"/>
            </w:tcBorders>
            <w:hideMark/>
          </w:tcPr>
          <w:p w14:paraId="7D41F018" w14:textId="77777777" w:rsidR="00FC1017" w:rsidRDefault="00FC1017" w:rsidP="00B81E7D">
            <w:pPr>
              <w:pStyle w:val="TAC"/>
            </w:pPr>
            <w:r>
              <w:rPr>
                <w:lang w:eastAsia="ko-KR"/>
              </w:rPr>
              <w:t>0</w:t>
            </w:r>
          </w:p>
        </w:tc>
        <w:tc>
          <w:tcPr>
            <w:tcW w:w="283" w:type="dxa"/>
            <w:gridSpan w:val="2"/>
            <w:tcBorders>
              <w:top w:val="nil"/>
              <w:left w:val="nil"/>
              <w:bottom w:val="nil"/>
              <w:right w:val="nil"/>
            </w:tcBorders>
            <w:hideMark/>
          </w:tcPr>
          <w:p w14:paraId="65A4D056" w14:textId="77777777" w:rsidR="00FC1017" w:rsidRDefault="00FC1017" w:rsidP="00B81E7D">
            <w:pPr>
              <w:pStyle w:val="TAC"/>
            </w:pPr>
            <w:r>
              <w:rPr>
                <w:lang w:eastAsia="ko-KR"/>
              </w:rPr>
              <w:t>0</w:t>
            </w:r>
          </w:p>
        </w:tc>
        <w:tc>
          <w:tcPr>
            <w:tcW w:w="284" w:type="dxa"/>
            <w:gridSpan w:val="2"/>
            <w:tcBorders>
              <w:top w:val="nil"/>
              <w:left w:val="nil"/>
              <w:bottom w:val="nil"/>
              <w:right w:val="nil"/>
            </w:tcBorders>
            <w:hideMark/>
          </w:tcPr>
          <w:p w14:paraId="7ED96AC0" w14:textId="77777777" w:rsidR="00FC1017" w:rsidRDefault="00FC1017" w:rsidP="00B81E7D">
            <w:pPr>
              <w:pStyle w:val="TAC"/>
            </w:pPr>
            <w:r>
              <w:rPr>
                <w:lang w:eastAsia="ko-KR"/>
              </w:rPr>
              <w:t>1</w:t>
            </w:r>
          </w:p>
        </w:tc>
        <w:tc>
          <w:tcPr>
            <w:tcW w:w="284" w:type="dxa"/>
            <w:gridSpan w:val="2"/>
            <w:tcBorders>
              <w:top w:val="nil"/>
              <w:left w:val="nil"/>
              <w:bottom w:val="nil"/>
              <w:right w:val="nil"/>
            </w:tcBorders>
            <w:hideMark/>
          </w:tcPr>
          <w:p w14:paraId="75E13D16" w14:textId="77777777" w:rsidR="00FC1017" w:rsidRDefault="00FC1017" w:rsidP="00B81E7D">
            <w:pPr>
              <w:pStyle w:val="TAC"/>
            </w:pPr>
            <w:r>
              <w:rPr>
                <w:lang w:eastAsia="ko-KR"/>
              </w:rPr>
              <w:t>1</w:t>
            </w:r>
          </w:p>
        </w:tc>
        <w:tc>
          <w:tcPr>
            <w:tcW w:w="284" w:type="dxa"/>
            <w:gridSpan w:val="2"/>
            <w:tcBorders>
              <w:top w:val="nil"/>
              <w:left w:val="nil"/>
              <w:bottom w:val="nil"/>
              <w:right w:val="nil"/>
            </w:tcBorders>
            <w:hideMark/>
          </w:tcPr>
          <w:p w14:paraId="5CF16037" w14:textId="77777777" w:rsidR="00FC1017" w:rsidRDefault="00FC1017" w:rsidP="00B81E7D">
            <w:pPr>
              <w:pStyle w:val="TAC"/>
            </w:pPr>
            <w:r>
              <w:rPr>
                <w:lang w:eastAsia="ko-KR"/>
              </w:rPr>
              <w:t>0</w:t>
            </w:r>
          </w:p>
        </w:tc>
        <w:tc>
          <w:tcPr>
            <w:tcW w:w="284" w:type="dxa"/>
            <w:gridSpan w:val="2"/>
            <w:tcBorders>
              <w:top w:val="nil"/>
              <w:left w:val="nil"/>
              <w:bottom w:val="nil"/>
              <w:right w:val="nil"/>
            </w:tcBorders>
            <w:hideMark/>
          </w:tcPr>
          <w:p w14:paraId="3304F520" w14:textId="77777777" w:rsidR="00FC1017" w:rsidRDefault="00FC1017" w:rsidP="00B81E7D">
            <w:pPr>
              <w:pStyle w:val="TAC"/>
            </w:pPr>
            <w:r>
              <w:rPr>
                <w:lang w:eastAsia="ko-KR"/>
              </w:rPr>
              <w:t>0</w:t>
            </w:r>
          </w:p>
        </w:tc>
        <w:tc>
          <w:tcPr>
            <w:tcW w:w="709" w:type="dxa"/>
            <w:gridSpan w:val="2"/>
            <w:tcBorders>
              <w:top w:val="nil"/>
              <w:left w:val="nil"/>
              <w:bottom w:val="nil"/>
              <w:right w:val="nil"/>
            </w:tcBorders>
          </w:tcPr>
          <w:p w14:paraId="603C899D"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0D7846B2" w14:textId="77777777" w:rsidR="00FC1017" w:rsidRDefault="00FC1017" w:rsidP="00B81E7D">
            <w:pPr>
              <w:pStyle w:val="TAL"/>
              <w:rPr>
                <w:lang w:eastAsia="x-none"/>
              </w:rPr>
            </w:pPr>
            <w:r>
              <w:t>Not authorized for this CAG or authorized for CAG cells only</w:t>
            </w:r>
          </w:p>
        </w:tc>
      </w:tr>
      <w:tr w:rsidR="00FC1017" w14:paraId="49CEAF7C" w14:textId="77777777" w:rsidTr="00B81E7D">
        <w:trPr>
          <w:gridBefore w:val="1"/>
          <w:wBefore w:w="33" w:type="dxa"/>
          <w:jc w:val="center"/>
        </w:trPr>
        <w:tc>
          <w:tcPr>
            <w:tcW w:w="284" w:type="dxa"/>
            <w:gridSpan w:val="2"/>
            <w:tcBorders>
              <w:top w:val="nil"/>
              <w:left w:val="single" w:sz="4" w:space="0" w:color="auto"/>
              <w:bottom w:val="nil"/>
              <w:right w:val="nil"/>
            </w:tcBorders>
            <w:hideMark/>
          </w:tcPr>
          <w:p w14:paraId="6BB9D5DB" w14:textId="77777777" w:rsidR="00FC1017" w:rsidRDefault="00FC1017" w:rsidP="00B81E7D">
            <w:pPr>
              <w:pStyle w:val="TAC"/>
            </w:pPr>
            <w:r>
              <w:t>0</w:t>
            </w:r>
          </w:p>
        </w:tc>
        <w:tc>
          <w:tcPr>
            <w:tcW w:w="285" w:type="dxa"/>
            <w:gridSpan w:val="2"/>
            <w:tcBorders>
              <w:top w:val="nil"/>
              <w:left w:val="nil"/>
              <w:bottom w:val="nil"/>
              <w:right w:val="nil"/>
            </w:tcBorders>
            <w:hideMark/>
          </w:tcPr>
          <w:p w14:paraId="534E31C9" w14:textId="77777777" w:rsidR="00FC1017" w:rsidRDefault="00FC1017" w:rsidP="00B81E7D">
            <w:pPr>
              <w:pStyle w:val="TAC"/>
            </w:pPr>
            <w:r>
              <w:t>1</w:t>
            </w:r>
          </w:p>
        </w:tc>
        <w:tc>
          <w:tcPr>
            <w:tcW w:w="283" w:type="dxa"/>
            <w:gridSpan w:val="2"/>
            <w:tcBorders>
              <w:top w:val="nil"/>
              <w:left w:val="nil"/>
              <w:bottom w:val="nil"/>
              <w:right w:val="nil"/>
            </w:tcBorders>
            <w:hideMark/>
          </w:tcPr>
          <w:p w14:paraId="79D8D657" w14:textId="77777777" w:rsidR="00FC1017" w:rsidRDefault="00FC1017" w:rsidP="00B81E7D">
            <w:pPr>
              <w:pStyle w:val="TAC"/>
            </w:pPr>
            <w:r>
              <w:t>0</w:t>
            </w:r>
          </w:p>
        </w:tc>
        <w:tc>
          <w:tcPr>
            <w:tcW w:w="283" w:type="dxa"/>
            <w:gridSpan w:val="2"/>
            <w:tcBorders>
              <w:top w:val="nil"/>
              <w:left w:val="nil"/>
              <w:bottom w:val="nil"/>
              <w:right w:val="nil"/>
            </w:tcBorders>
            <w:hideMark/>
          </w:tcPr>
          <w:p w14:paraId="0EA3BE25" w14:textId="77777777" w:rsidR="00FC1017" w:rsidRDefault="00FC1017" w:rsidP="00B81E7D">
            <w:pPr>
              <w:pStyle w:val="TAC"/>
            </w:pPr>
            <w:r>
              <w:t>0</w:t>
            </w:r>
          </w:p>
        </w:tc>
        <w:tc>
          <w:tcPr>
            <w:tcW w:w="284" w:type="dxa"/>
            <w:gridSpan w:val="2"/>
            <w:tcBorders>
              <w:top w:val="nil"/>
              <w:left w:val="nil"/>
              <w:bottom w:val="nil"/>
              <w:right w:val="nil"/>
            </w:tcBorders>
            <w:hideMark/>
          </w:tcPr>
          <w:p w14:paraId="3AC252B4" w14:textId="77777777" w:rsidR="00FC1017" w:rsidRDefault="00FC1017" w:rsidP="00B81E7D">
            <w:pPr>
              <w:pStyle w:val="TAC"/>
            </w:pPr>
            <w:r>
              <w:t>1</w:t>
            </w:r>
          </w:p>
        </w:tc>
        <w:tc>
          <w:tcPr>
            <w:tcW w:w="284" w:type="dxa"/>
            <w:gridSpan w:val="2"/>
            <w:tcBorders>
              <w:top w:val="nil"/>
              <w:left w:val="nil"/>
              <w:bottom w:val="nil"/>
              <w:right w:val="nil"/>
            </w:tcBorders>
            <w:hideMark/>
          </w:tcPr>
          <w:p w14:paraId="4BEBA53F" w14:textId="77777777" w:rsidR="00FC1017" w:rsidRDefault="00FC1017" w:rsidP="00B81E7D">
            <w:pPr>
              <w:pStyle w:val="TAC"/>
            </w:pPr>
            <w:r>
              <w:t>1</w:t>
            </w:r>
          </w:p>
        </w:tc>
        <w:tc>
          <w:tcPr>
            <w:tcW w:w="284" w:type="dxa"/>
            <w:gridSpan w:val="2"/>
            <w:tcBorders>
              <w:top w:val="nil"/>
              <w:left w:val="nil"/>
              <w:bottom w:val="nil"/>
              <w:right w:val="nil"/>
            </w:tcBorders>
            <w:hideMark/>
          </w:tcPr>
          <w:p w14:paraId="2A2F4445" w14:textId="77777777" w:rsidR="00FC1017" w:rsidRDefault="00FC1017" w:rsidP="00B81E7D">
            <w:pPr>
              <w:pStyle w:val="TAC"/>
            </w:pPr>
            <w:r>
              <w:t>0</w:t>
            </w:r>
          </w:p>
        </w:tc>
        <w:tc>
          <w:tcPr>
            <w:tcW w:w="284" w:type="dxa"/>
            <w:gridSpan w:val="2"/>
            <w:tcBorders>
              <w:top w:val="nil"/>
              <w:left w:val="nil"/>
              <w:bottom w:val="nil"/>
              <w:right w:val="nil"/>
            </w:tcBorders>
            <w:hideMark/>
          </w:tcPr>
          <w:p w14:paraId="725AD17F" w14:textId="77777777" w:rsidR="00FC1017" w:rsidRDefault="00FC1017" w:rsidP="00B81E7D">
            <w:pPr>
              <w:pStyle w:val="TAC"/>
            </w:pPr>
            <w:r>
              <w:t>1</w:t>
            </w:r>
          </w:p>
        </w:tc>
        <w:tc>
          <w:tcPr>
            <w:tcW w:w="709" w:type="dxa"/>
            <w:gridSpan w:val="2"/>
            <w:tcBorders>
              <w:top w:val="nil"/>
              <w:left w:val="nil"/>
              <w:bottom w:val="nil"/>
              <w:right w:val="nil"/>
            </w:tcBorders>
          </w:tcPr>
          <w:p w14:paraId="2123EB73"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7A0C6D6C" w14:textId="77777777" w:rsidR="00FC1017" w:rsidRDefault="00FC1017" w:rsidP="00B81E7D">
            <w:pPr>
              <w:pStyle w:val="TAL"/>
            </w:pPr>
            <w:r>
              <w:t>Wireline access area not allowed</w:t>
            </w:r>
          </w:p>
        </w:tc>
      </w:tr>
      <w:tr w:rsidR="00FC1017" w14:paraId="16CAA6D9" w14:textId="77777777" w:rsidTr="00B81E7D">
        <w:trPr>
          <w:gridBefore w:val="1"/>
          <w:wBefore w:w="33" w:type="dxa"/>
          <w:jc w:val="center"/>
        </w:trPr>
        <w:tc>
          <w:tcPr>
            <w:tcW w:w="284" w:type="dxa"/>
            <w:gridSpan w:val="2"/>
            <w:tcBorders>
              <w:top w:val="nil"/>
              <w:left w:val="single" w:sz="4" w:space="0" w:color="auto"/>
              <w:bottom w:val="nil"/>
              <w:right w:val="nil"/>
            </w:tcBorders>
            <w:hideMark/>
          </w:tcPr>
          <w:p w14:paraId="192F0D94" w14:textId="77777777" w:rsidR="00FC1017" w:rsidRDefault="00FC1017" w:rsidP="00B81E7D">
            <w:pPr>
              <w:pStyle w:val="TAC"/>
            </w:pPr>
            <w:r>
              <w:rPr>
                <w:lang w:eastAsia="zh-CN"/>
              </w:rPr>
              <w:t>0</w:t>
            </w:r>
          </w:p>
        </w:tc>
        <w:tc>
          <w:tcPr>
            <w:tcW w:w="285" w:type="dxa"/>
            <w:gridSpan w:val="2"/>
            <w:tcBorders>
              <w:top w:val="nil"/>
              <w:left w:val="nil"/>
              <w:bottom w:val="nil"/>
              <w:right w:val="nil"/>
            </w:tcBorders>
            <w:hideMark/>
          </w:tcPr>
          <w:p w14:paraId="3D289EF6" w14:textId="77777777" w:rsidR="00FC1017" w:rsidRDefault="00FC1017" w:rsidP="00B81E7D">
            <w:pPr>
              <w:pStyle w:val="TAC"/>
            </w:pPr>
            <w:r>
              <w:rPr>
                <w:lang w:eastAsia="zh-CN"/>
              </w:rPr>
              <w:t>1</w:t>
            </w:r>
          </w:p>
        </w:tc>
        <w:tc>
          <w:tcPr>
            <w:tcW w:w="283" w:type="dxa"/>
            <w:gridSpan w:val="2"/>
            <w:tcBorders>
              <w:top w:val="nil"/>
              <w:left w:val="nil"/>
              <w:bottom w:val="nil"/>
              <w:right w:val="nil"/>
            </w:tcBorders>
            <w:hideMark/>
          </w:tcPr>
          <w:p w14:paraId="5A67260C" w14:textId="77777777" w:rsidR="00FC1017" w:rsidRDefault="00FC1017" w:rsidP="00B81E7D">
            <w:pPr>
              <w:pStyle w:val="TAC"/>
            </w:pPr>
            <w:r>
              <w:rPr>
                <w:lang w:eastAsia="zh-CN"/>
              </w:rPr>
              <w:t>0</w:t>
            </w:r>
          </w:p>
        </w:tc>
        <w:tc>
          <w:tcPr>
            <w:tcW w:w="283" w:type="dxa"/>
            <w:gridSpan w:val="2"/>
            <w:tcBorders>
              <w:top w:val="nil"/>
              <w:left w:val="nil"/>
              <w:bottom w:val="nil"/>
              <w:right w:val="nil"/>
            </w:tcBorders>
            <w:hideMark/>
          </w:tcPr>
          <w:p w14:paraId="422B7CAA" w14:textId="77777777" w:rsidR="00FC1017" w:rsidRDefault="00FC1017" w:rsidP="00B81E7D">
            <w:pPr>
              <w:pStyle w:val="TAC"/>
            </w:pPr>
            <w:r>
              <w:rPr>
                <w:lang w:eastAsia="zh-CN"/>
              </w:rPr>
              <w:t>0</w:t>
            </w:r>
          </w:p>
        </w:tc>
        <w:tc>
          <w:tcPr>
            <w:tcW w:w="284" w:type="dxa"/>
            <w:gridSpan w:val="2"/>
            <w:tcBorders>
              <w:top w:val="nil"/>
              <w:left w:val="nil"/>
              <w:bottom w:val="nil"/>
              <w:right w:val="nil"/>
            </w:tcBorders>
            <w:hideMark/>
          </w:tcPr>
          <w:p w14:paraId="195A6B97" w14:textId="77777777" w:rsidR="00FC1017" w:rsidRDefault="00FC1017" w:rsidP="00B81E7D">
            <w:pPr>
              <w:pStyle w:val="TAC"/>
            </w:pPr>
            <w:r>
              <w:rPr>
                <w:lang w:eastAsia="zh-CN"/>
              </w:rPr>
              <w:t>1</w:t>
            </w:r>
          </w:p>
        </w:tc>
        <w:tc>
          <w:tcPr>
            <w:tcW w:w="284" w:type="dxa"/>
            <w:gridSpan w:val="2"/>
            <w:tcBorders>
              <w:top w:val="nil"/>
              <w:left w:val="nil"/>
              <w:bottom w:val="nil"/>
              <w:right w:val="nil"/>
            </w:tcBorders>
            <w:hideMark/>
          </w:tcPr>
          <w:p w14:paraId="3CDE2D90" w14:textId="77777777" w:rsidR="00FC1017" w:rsidRDefault="00FC1017" w:rsidP="00B81E7D">
            <w:pPr>
              <w:pStyle w:val="TAC"/>
            </w:pPr>
            <w:r>
              <w:rPr>
                <w:lang w:eastAsia="zh-CN"/>
              </w:rPr>
              <w:t>1</w:t>
            </w:r>
          </w:p>
        </w:tc>
        <w:tc>
          <w:tcPr>
            <w:tcW w:w="284" w:type="dxa"/>
            <w:gridSpan w:val="2"/>
            <w:tcBorders>
              <w:top w:val="nil"/>
              <w:left w:val="nil"/>
              <w:bottom w:val="nil"/>
              <w:right w:val="nil"/>
            </w:tcBorders>
            <w:hideMark/>
          </w:tcPr>
          <w:p w14:paraId="3286BF83" w14:textId="77777777" w:rsidR="00FC1017" w:rsidRDefault="00FC1017" w:rsidP="00B81E7D">
            <w:pPr>
              <w:pStyle w:val="TAC"/>
            </w:pPr>
            <w:r>
              <w:rPr>
                <w:lang w:eastAsia="zh-CN"/>
              </w:rPr>
              <w:t>1</w:t>
            </w:r>
          </w:p>
        </w:tc>
        <w:tc>
          <w:tcPr>
            <w:tcW w:w="284" w:type="dxa"/>
            <w:gridSpan w:val="2"/>
            <w:tcBorders>
              <w:top w:val="nil"/>
              <w:left w:val="nil"/>
              <w:bottom w:val="nil"/>
              <w:right w:val="nil"/>
            </w:tcBorders>
            <w:hideMark/>
          </w:tcPr>
          <w:p w14:paraId="766DC207" w14:textId="77777777" w:rsidR="00FC1017" w:rsidRDefault="00FC1017" w:rsidP="00B81E7D">
            <w:pPr>
              <w:pStyle w:val="TAC"/>
            </w:pPr>
            <w:r>
              <w:rPr>
                <w:lang w:eastAsia="zh-CN"/>
              </w:rPr>
              <w:t>0</w:t>
            </w:r>
          </w:p>
        </w:tc>
        <w:tc>
          <w:tcPr>
            <w:tcW w:w="709" w:type="dxa"/>
            <w:gridSpan w:val="2"/>
            <w:tcBorders>
              <w:top w:val="nil"/>
              <w:left w:val="nil"/>
              <w:bottom w:val="nil"/>
              <w:right w:val="nil"/>
            </w:tcBorders>
          </w:tcPr>
          <w:p w14:paraId="6BB984A5"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4722A2C1" w14:textId="77777777" w:rsidR="00FC1017" w:rsidRDefault="00FC1017" w:rsidP="00B81E7D">
            <w:pPr>
              <w:pStyle w:val="TAL"/>
            </w:pPr>
            <w:r>
              <w:t>PLMN not allowed to operate at the present UE location</w:t>
            </w:r>
          </w:p>
        </w:tc>
      </w:tr>
      <w:tr w:rsidR="00FC1017" w14:paraId="5AAF2F82" w14:textId="77777777" w:rsidTr="00B81E7D">
        <w:trPr>
          <w:gridBefore w:val="1"/>
          <w:wBefore w:w="33" w:type="dxa"/>
          <w:jc w:val="center"/>
        </w:trPr>
        <w:tc>
          <w:tcPr>
            <w:tcW w:w="284" w:type="dxa"/>
            <w:gridSpan w:val="2"/>
            <w:tcBorders>
              <w:top w:val="nil"/>
              <w:left w:val="single" w:sz="4" w:space="0" w:color="auto"/>
              <w:bottom w:val="nil"/>
              <w:right w:val="nil"/>
            </w:tcBorders>
            <w:hideMark/>
          </w:tcPr>
          <w:p w14:paraId="776F9969" w14:textId="77777777" w:rsidR="00FC1017" w:rsidRDefault="00FC1017" w:rsidP="00B81E7D">
            <w:pPr>
              <w:pStyle w:val="TAC"/>
            </w:pPr>
            <w:r>
              <w:t>0</w:t>
            </w:r>
          </w:p>
        </w:tc>
        <w:tc>
          <w:tcPr>
            <w:tcW w:w="285" w:type="dxa"/>
            <w:gridSpan w:val="2"/>
            <w:tcBorders>
              <w:top w:val="nil"/>
              <w:left w:val="nil"/>
              <w:bottom w:val="nil"/>
              <w:right w:val="nil"/>
            </w:tcBorders>
            <w:hideMark/>
          </w:tcPr>
          <w:p w14:paraId="0F5D5565" w14:textId="77777777" w:rsidR="00FC1017" w:rsidRDefault="00FC1017" w:rsidP="00B81E7D">
            <w:pPr>
              <w:pStyle w:val="TAC"/>
            </w:pPr>
            <w:r>
              <w:t>1</w:t>
            </w:r>
          </w:p>
        </w:tc>
        <w:tc>
          <w:tcPr>
            <w:tcW w:w="283" w:type="dxa"/>
            <w:gridSpan w:val="2"/>
            <w:tcBorders>
              <w:top w:val="nil"/>
              <w:left w:val="nil"/>
              <w:bottom w:val="nil"/>
              <w:right w:val="nil"/>
            </w:tcBorders>
            <w:hideMark/>
          </w:tcPr>
          <w:p w14:paraId="0AA1CE19" w14:textId="77777777" w:rsidR="00FC1017" w:rsidRDefault="00FC1017" w:rsidP="00B81E7D">
            <w:pPr>
              <w:pStyle w:val="TAC"/>
            </w:pPr>
            <w:r>
              <w:t>0</w:t>
            </w:r>
          </w:p>
        </w:tc>
        <w:tc>
          <w:tcPr>
            <w:tcW w:w="283" w:type="dxa"/>
            <w:gridSpan w:val="2"/>
            <w:tcBorders>
              <w:top w:val="nil"/>
              <w:left w:val="nil"/>
              <w:bottom w:val="nil"/>
              <w:right w:val="nil"/>
            </w:tcBorders>
            <w:hideMark/>
          </w:tcPr>
          <w:p w14:paraId="7C6C56B7" w14:textId="77777777" w:rsidR="00FC1017" w:rsidRDefault="00FC1017" w:rsidP="00B81E7D">
            <w:pPr>
              <w:pStyle w:val="TAC"/>
            </w:pPr>
            <w:r>
              <w:t>0</w:t>
            </w:r>
          </w:p>
        </w:tc>
        <w:tc>
          <w:tcPr>
            <w:tcW w:w="284" w:type="dxa"/>
            <w:gridSpan w:val="2"/>
            <w:tcBorders>
              <w:top w:val="nil"/>
              <w:left w:val="nil"/>
              <w:bottom w:val="nil"/>
              <w:right w:val="nil"/>
            </w:tcBorders>
            <w:hideMark/>
          </w:tcPr>
          <w:p w14:paraId="6347AF2D" w14:textId="77777777" w:rsidR="00FC1017" w:rsidRDefault="00FC1017" w:rsidP="00B81E7D">
            <w:pPr>
              <w:pStyle w:val="TAC"/>
            </w:pPr>
            <w:r>
              <w:t>1</w:t>
            </w:r>
          </w:p>
        </w:tc>
        <w:tc>
          <w:tcPr>
            <w:tcW w:w="284" w:type="dxa"/>
            <w:gridSpan w:val="2"/>
            <w:tcBorders>
              <w:top w:val="nil"/>
              <w:left w:val="nil"/>
              <w:bottom w:val="nil"/>
              <w:right w:val="nil"/>
            </w:tcBorders>
            <w:hideMark/>
          </w:tcPr>
          <w:p w14:paraId="50184590" w14:textId="77777777" w:rsidR="00FC1017" w:rsidRDefault="00FC1017" w:rsidP="00B81E7D">
            <w:pPr>
              <w:pStyle w:val="TAC"/>
            </w:pPr>
            <w:r>
              <w:t>1</w:t>
            </w:r>
          </w:p>
        </w:tc>
        <w:tc>
          <w:tcPr>
            <w:tcW w:w="284" w:type="dxa"/>
            <w:gridSpan w:val="2"/>
            <w:tcBorders>
              <w:top w:val="nil"/>
              <w:left w:val="nil"/>
              <w:bottom w:val="nil"/>
              <w:right w:val="nil"/>
            </w:tcBorders>
            <w:hideMark/>
          </w:tcPr>
          <w:p w14:paraId="4E317496" w14:textId="77777777" w:rsidR="00FC1017" w:rsidRDefault="00FC1017" w:rsidP="00B81E7D">
            <w:pPr>
              <w:pStyle w:val="TAC"/>
            </w:pPr>
            <w:r>
              <w:t>1</w:t>
            </w:r>
          </w:p>
        </w:tc>
        <w:tc>
          <w:tcPr>
            <w:tcW w:w="284" w:type="dxa"/>
            <w:gridSpan w:val="2"/>
            <w:tcBorders>
              <w:top w:val="nil"/>
              <w:left w:val="nil"/>
              <w:bottom w:val="nil"/>
              <w:right w:val="nil"/>
            </w:tcBorders>
            <w:hideMark/>
          </w:tcPr>
          <w:p w14:paraId="5A527F13" w14:textId="77777777" w:rsidR="00FC1017" w:rsidRDefault="00FC1017" w:rsidP="00B81E7D">
            <w:pPr>
              <w:pStyle w:val="TAC"/>
            </w:pPr>
            <w:r>
              <w:t>1</w:t>
            </w:r>
          </w:p>
        </w:tc>
        <w:tc>
          <w:tcPr>
            <w:tcW w:w="709" w:type="dxa"/>
            <w:gridSpan w:val="2"/>
            <w:tcBorders>
              <w:top w:val="nil"/>
              <w:left w:val="nil"/>
              <w:bottom w:val="nil"/>
              <w:right w:val="nil"/>
            </w:tcBorders>
          </w:tcPr>
          <w:p w14:paraId="29E1DAEA"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589802C5" w14:textId="77777777" w:rsidR="00FC1017" w:rsidRDefault="00FC1017" w:rsidP="00B81E7D">
            <w:pPr>
              <w:pStyle w:val="TAL"/>
            </w:pPr>
            <w:r>
              <w:t>UAS services not allowed</w:t>
            </w:r>
          </w:p>
        </w:tc>
      </w:tr>
      <w:tr w:rsidR="00FC1017" w14:paraId="3A3C5A3A"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0DBE764E" w14:textId="77777777" w:rsidR="00FC1017" w:rsidRDefault="00FC1017" w:rsidP="00B81E7D">
            <w:pPr>
              <w:pStyle w:val="TAC"/>
            </w:pPr>
            <w:r>
              <w:t>0</w:t>
            </w:r>
          </w:p>
        </w:tc>
        <w:tc>
          <w:tcPr>
            <w:tcW w:w="285" w:type="dxa"/>
            <w:gridSpan w:val="2"/>
            <w:tcBorders>
              <w:top w:val="nil"/>
              <w:left w:val="nil"/>
              <w:bottom w:val="nil"/>
              <w:right w:val="nil"/>
            </w:tcBorders>
            <w:hideMark/>
          </w:tcPr>
          <w:p w14:paraId="5ECD4D46" w14:textId="77777777" w:rsidR="00FC1017" w:rsidRDefault="00FC1017" w:rsidP="00B81E7D">
            <w:pPr>
              <w:pStyle w:val="TAC"/>
            </w:pPr>
            <w:r>
              <w:t>1</w:t>
            </w:r>
          </w:p>
        </w:tc>
        <w:tc>
          <w:tcPr>
            <w:tcW w:w="283" w:type="dxa"/>
            <w:gridSpan w:val="2"/>
            <w:tcBorders>
              <w:top w:val="nil"/>
              <w:left w:val="nil"/>
              <w:bottom w:val="nil"/>
              <w:right w:val="nil"/>
            </w:tcBorders>
            <w:hideMark/>
          </w:tcPr>
          <w:p w14:paraId="051A6674" w14:textId="77777777" w:rsidR="00FC1017" w:rsidRDefault="00FC1017" w:rsidP="00B81E7D">
            <w:pPr>
              <w:pStyle w:val="TAC"/>
            </w:pPr>
            <w:r>
              <w:t>0</w:t>
            </w:r>
          </w:p>
        </w:tc>
        <w:tc>
          <w:tcPr>
            <w:tcW w:w="283" w:type="dxa"/>
            <w:gridSpan w:val="2"/>
            <w:tcBorders>
              <w:top w:val="nil"/>
              <w:left w:val="nil"/>
              <w:bottom w:val="nil"/>
              <w:right w:val="nil"/>
            </w:tcBorders>
            <w:hideMark/>
          </w:tcPr>
          <w:p w14:paraId="60D91275" w14:textId="77777777" w:rsidR="00FC1017" w:rsidRDefault="00FC1017" w:rsidP="00B81E7D">
            <w:pPr>
              <w:pStyle w:val="TAC"/>
            </w:pPr>
            <w:r>
              <w:t>1</w:t>
            </w:r>
          </w:p>
        </w:tc>
        <w:tc>
          <w:tcPr>
            <w:tcW w:w="284" w:type="dxa"/>
            <w:gridSpan w:val="2"/>
            <w:tcBorders>
              <w:top w:val="nil"/>
              <w:left w:val="nil"/>
              <w:bottom w:val="nil"/>
              <w:right w:val="nil"/>
            </w:tcBorders>
            <w:hideMark/>
          </w:tcPr>
          <w:p w14:paraId="02A5F3B1" w14:textId="77777777" w:rsidR="00FC1017" w:rsidRDefault="00FC1017" w:rsidP="00B81E7D">
            <w:pPr>
              <w:pStyle w:val="TAC"/>
            </w:pPr>
            <w:r>
              <w:t>1</w:t>
            </w:r>
          </w:p>
        </w:tc>
        <w:tc>
          <w:tcPr>
            <w:tcW w:w="284" w:type="dxa"/>
            <w:gridSpan w:val="2"/>
            <w:tcBorders>
              <w:top w:val="nil"/>
              <w:left w:val="nil"/>
              <w:bottom w:val="nil"/>
              <w:right w:val="nil"/>
            </w:tcBorders>
            <w:hideMark/>
          </w:tcPr>
          <w:p w14:paraId="338270F8" w14:textId="77777777" w:rsidR="00FC1017" w:rsidRDefault="00FC1017" w:rsidP="00B81E7D">
            <w:pPr>
              <w:pStyle w:val="TAC"/>
            </w:pPr>
            <w:r>
              <w:t>0</w:t>
            </w:r>
          </w:p>
        </w:tc>
        <w:tc>
          <w:tcPr>
            <w:tcW w:w="284" w:type="dxa"/>
            <w:gridSpan w:val="2"/>
            <w:tcBorders>
              <w:top w:val="nil"/>
              <w:left w:val="nil"/>
              <w:bottom w:val="nil"/>
              <w:right w:val="nil"/>
            </w:tcBorders>
            <w:hideMark/>
          </w:tcPr>
          <w:p w14:paraId="2E349F42" w14:textId="77777777" w:rsidR="00FC1017" w:rsidRDefault="00FC1017" w:rsidP="00B81E7D">
            <w:pPr>
              <w:pStyle w:val="TAC"/>
            </w:pPr>
            <w:r>
              <w:t>1</w:t>
            </w:r>
          </w:p>
        </w:tc>
        <w:tc>
          <w:tcPr>
            <w:tcW w:w="284" w:type="dxa"/>
            <w:gridSpan w:val="2"/>
            <w:tcBorders>
              <w:top w:val="nil"/>
              <w:left w:val="nil"/>
              <w:bottom w:val="nil"/>
              <w:right w:val="nil"/>
            </w:tcBorders>
            <w:hideMark/>
          </w:tcPr>
          <w:p w14:paraId="33CE6432" w14:textId="77777777" w:rsidR="00FC1017" w:rsidRDefault="00FC1017" w:rsidP="00B81E7D">
            <w:pPr>
              <w:pStyle w:val="TAC"/>
            </w:pPr>
            <w:r>
              <w:t>0</w:t>
            </w:r>
          </w:p>
        </w:tc>
        <w:tc>
          <w:tcPr>
            <w:tcW w:w="709" w:type="dxa"/>
            <w:gridSpan w:val="2"/>
            <w:tcBorders>
              <w:top w:val="nil"/>
              <w:left w:val="nil"/>
              <w:bottom w:val="nil"/>
              <w:right w:val="nil"/>
            </w:tcBorders>
          </w:tcPr>
          <w:p w14:paraId="0FE69501" w14:textId="77777777" w:rsidR="00FC1017" w:rsidRDefault="00FC1017" w:rsidP="00B81E7D">
            <w:pPr>
              <w:pStyle w:val="TAL"/>
            </w:pPr>
          </w:p>
        </w:tc>
        <w:tc>
          <w:tcPr>
            <w:tcW w:w="4111" w:type="dxa"/>
            <w:gridSpan w:val="2"/>
            <w:tcBorders>
              <w:top w:val="nil"/>
              <w:left w:val="nil"/>
              <w:bottom w:val="nil"/>
              <w:right w:val="single" w:sz="4" w:space="0" w:color="auto"/>
            </w:tcBorders>
            <w:hideMark/>
          </w:tcPr>
          <w:p w14:paraId="1BEEFBBE" w14:textId="77777777" w:rsidR="00FC1017" w:rsidRDefault="00FC1017" w:rsidP="00B81E7D">
            <w:pPr>
              <w:pStyle w:val="TAL"/>
            </w:pPr>
            <w:r>
              <w:t>Payload was not forwarded</w:t>
            </w:r>
          </w:p>
        </w:tc>
      </w:tr>
      <w:tr w:rsidR="00FC1017" w14:paraId="138FE676" w14:textId="77777777" w:rsidTr="00B81E7D">
        <w:trPr>
          <w:gridAfter w:val="1"/>
          <w:wAfter w:w="33" w:type="dxa"/>
          <w:jc w:val="center"/>
        </w:trPr>
        <w:tc>
          <w:tcPr>
            <w:tcW w:w="284" w:type="dxa"/>
            <w:gridSpan w:val="2"/>
            <w:tcBorders>
              <w:top w:val="nil"/>
              <w:left w:val="single" w:sz="4" w:space="0" w:color="auto"/>
              <w:bottom w:val="nil"/>
              <w:right w:val="nil"/>
            </w:tcBorders>
          </w:tcPr>
          <w:p w14:paraId="385E315F" w14:textId="77777777" w:rsidR="00FC1017" w:rsidRDefault="00FC1017" w:rsidP="00B81E7D">
            <w:pPr>
              <w:pStyle w:val="TAC"/>
            </w:pPr>
            <w:r>
              <w:t>0</w:t>
            </w:r>
          </w:p>
        </w:tc>
        <w:tc>
          <w:tcPr>
            <w:tcW w:w="285" w:type="dxa"/>
            <w:gridSpan w:val="2"/>
            <w:tcBorders>
              <w:top w:val="nil"/>
              <w:left w:val="nil"/>
              <w:bottom w:val="nil"/>
              <w:right w:val="nil"/>
            </w:tcBorders>
          </w:tcPr>
          <w:p w14:paraId="1098DC3C" w14:textId="77777777" w:rsidR="00FC1017" w:rsidRDefault="00FC1017" w:rsidP="00B81E7D">
            <w:pPr>
              <w:pStyle w:val="TAC"/>
            </w:pPr>
            <w:r>
              <w:t>1</w:t>
            </w:r>
          </w:p>
        </w:tc>
        <w:tc>
          <w:tcPr>
            <w:tcW w:w="283" w:type="dxa"/>
            <w:gridSpan w:val="2"/>
            <w:tcBorders>
              <w:top w:val="nil"/>
              <w:left w:val="nil"/>
              <w:bottom w:val="nil"/>
              <w:right w:val="nil"/>
            </w:tcBorders>
          </w:tcPr>
          <w:p w14:paraId="5345B1A7" w14:textId="77777777" w:rsidR="00FC1017" w:rsidRDefault="00FC1017" w:rsidP="00B81E7D">
            <w:pPr>
              <w:pStyle w:val="TAC"/>
            </w:pPr>
            <w:r>
              <w:t>0</w:t>
            </w:r>
          </w:p>
        </w:tc>
        <w:tc>
          <w:tcPr>
            <w:tcW w:w="283" w:type="dxa"/>
            <w:gridSpan w:val="2"/>
            <w:tcBorders>
              <w:top w:val="nil"/>
              <w:left w:val="nil"/>
              <w:bottom w:val="nil"/>
              <w:right w:val="nil"/>
            </w:tcBorders>
          </w:tcPr>
          <w:p w14:paraId="33BD34ED" w14:textId="77777777" w:rsidR="00FC1017" w:rsidRDefault="00FC1017" w:rsidP="00B81E7D">
            <w:pPr>
              <w:pStyle w:val="TAC"/>
            </w:pPr>
            <w:r>
              <w:t>1</w:t>
            </w:r>
          </w:p>
        </w:tc>
        <w:tc>
          <w:tcPr>
            <w:tcW w:w="284" w:type="dxa"/>
            <w:gridSpan w:val="2"/>
            <w:tcBorders>
              <w:top w:val="nil"/>
              <w:left w:val="nil"/>
              <w:bottom w:val="nil"/>
              <w:right w:val="nil"/>
            </w:tcBorders>
          </w:tcPr>
          <w:p w14:paraId="7CA43917" w14:textId="77777777" w:rsidR="00FC1017" w:rsidRDefault="00FC1017" w:rsidP="00B81E7D">
            <w:pPr>
              <w:pStyle w:val="TAC"/>
            </w:pPr>
            <w:r>
              <w:t>0</w:t>
            </w:r>
          </w:p>
        </w:tc>
        <w:tc>
          <w:tcPr>
            <w:tcW w:w="284" w:type="dxa"/>
            <w:gridSpan w:val="2"/>
            <w:tcBorders>
              <w:top w:val="nil"/>
              <w:left w:val="nil"/>
              <w:bottom w:val="nil"/>
              <w:right w:val="nil"/>
            </w:tcBorders>
          </w:tcPr>
          <w:p w14:paraId="432F351F" w14:textId="77777777" w:rsidR="00FC1017" w:rsidRDefault="00FC1017" w:rsidP="00B81E7D">
            <w:pPr>
              <w:pStyle w:val="TAC"/>
            </w:pPr>
            <w:r>
              <w:t>0</w:t>
            </w:r>
          </w:p>
        </w:tc>
        <w:tc>
          <w:tcPr>
            <w:tcW w:w="284" w:type="dxa"/>
            <w:gridSpan w:val="2"/>
            <w:tcBorders>
              <w:top w:val="nil"/>
              <w:left w:val="nil"/>
              <w:bottom w:val="nil"/>
              <w:right w:val="nil"/>
            </w:tcBorders>
          </w:tcPr>
          <w:p w14:paraId="0515B338" w14:textId="77777777" w:rsidR="00FC1017" w:rsidRDefault="00FC1017" w:rsidP="00B81E7D">
            <w:pPr>
              <w:pStyle w:val="TAC"/>
            </w:pPr>
            <w:r>
              <w:t>0</w:t>
            </w:r>
          </w:p>
        </w:tc>
        <w:tc>
          <w:tcPr>
            <w:tcW w:w="284" w:type="dxa"/>
            <w:gridSpan w:val="2"/>
            <w:tcBorders>
              <w:top w:val="nil"/>
              <w:left w:val="nil"/>
              <w:bottom w:val="nil"/>
              <w:right w:val="nil"/>
            </w:tcBorders>
          </w:tcPr>
          <w:p w14:paraId="2C890D5D" w14:textId="77777777" w:rsidR="00FC1017" w:rsidRDefault="00FC1017" w:rsidP="00B81E7D">
            <w:pPr>
              <w:pStyle w:val="TAC"/>
            </w:pPr>
            <w:r>
              <w:t>0</w:t>
            </w:r>
          </w:p>
        </w:tc>
        <w:tc>
          <w:tcPr>
            <w:tcW w:w="709" w:type="dxa"/>
            <w:gridSpan w:val="2"/>
            <w:tcBorders>
              <w:top w:val="nil"/>
              <w:left w:val="nil"/>
              <w:bottom w:val="nil"/>
              <w:right w:val="nil"/>
            </w:tcBorders>
          </w:tcPr>
          <w:p w14:paraId="20D26E19" w14:textId="77777777" w:rsidR="00FC1017" w:rsidRDefault="00FC1017" w:rsidP="00B81E7D">
            <w:pPr>
              <w:pStyle w:val="TAL"/>
              <w:rPr>
                <w:highlight w:val="yellow"/>
              </w:rPr>
            </w:pPr>
          </w:p>
        </w:tc>
        <w:tc>
          <w:tcPr>
            <w:tcW w:w="4111" w:type="dxa"/>
            <w:gridSpan w:val="2"/>
            <w:tcBorders>
              <w:top w:val="nil"/>
              <w:left w:val="nil"/>
              <w:bottom w:val="nil"/>
              <w:right w:val="single" w:sz="4" w:space="0" w:color="auto"/>
            </w:tcBorders>
          </w:tcPr>
          <w:p w14:paraId="43D6693B" w14:textId="77777777" w:rsidR="00FC1017" w:rsidRDefault="00FC1017" w:rsidP="00B81E7D">
            <w:pPr>
              <w:pStyle w:val="TAL"/>
            </w:pPr>
            <w:r w:rsidRPr="002F39A0">
              <w:t>Disaster roaming for the determined PLMN with disaster condition not allowed</w:t>
            </w:r>
          </w:p>
        </w:tc>
      </w:tr>
      <w:tr w:rsidR="00FC1017" w14:paraId="3E663A00"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1288F12C" w14:textId="6777522E" w:rsidR="00FC1017" w:rsidRDefault="00FC1017" w:rsidP="00FC1017">
            <w:pPr>
              <w:pStyle w:val="TAC"/>
            </w:pPr>
            <w:ins w:id="79" w:author="GruberRo2" w:date="2022-08-08T12:03:00Z">
              <w:r>
                <w:t>0</w:t>
              </w:r>
            </w:ins>
          </w:p>
        </w:tc>
        <w:tc>
          <w:tcPr>
            <w:tcW w:w="285" w:type="dxa"/>
            <w:gridSpan w:val="2"/>
            <w:tcBorders>
              <w:top w:val="nil"/>
              <w:left w:val="nil"/>
              <w:bottom w:val="nil"/>
              <w:right w:val="nil"/>
            </w:tcBorders>
            <w:hideMark/>
          </w:tcPr>
          <w:p w14:paraId="2A98D038" w14:textId="18C065E3" w:rsidR="00FC1017" w:rsidRDefault="00FC1017" w:rsidP="00FC1017">
            <w:pPr>
              <w:pStyle w:val="TAC"/>
            </w:pPr>
            <w:ins w:id="80" w:author="GruberRo2" w:date="2022-08-08T12:03:00Z">
              <w:r>
                <w:t>1</w:t>
              </w:r>
            </w:ins>
          </w:p>
        </w:tc>
        <w:tc>
          <w:tcPr>
            <w:tcW w:w="283" w:type="dxa"/>
            <w:gridSpan w:val="2"/>
            <w:tcBorders>
              <w:top w:val="nil"/>
              <w:left w:val="nil"/>
              <w:bottom w:val="nil"/>
              <w:right w:val="nil"/>
            </w:tcBorders>
            <w:hideMark/>
          </w:tcPr>
          <w:p w14:paraId="4378C6C4" w14:textId="42AB2C6A" w:rsidR="00FC1017" w:rsidRDefault="00FC1017" w:rsidP="00FC1017">
            <w:pPr>
              <w:pStyle w:val="TAC"/>
            </w:pPr>
            <w:ins w:id="81" w:author="GruberRo2" w:date="2022-08-08T12:03:00Z">
              <w:r>
                <w:t>0</w:t>
              </w:r>
            </w:ins>
          </w:p>
        </w:tc>
        <w:tc>
          <w:tcPr>
            <w:tcW w:w="283" w:type="dxa"/>
            <w:gridSpan w:val="2"/>
            <w:tcBorders>
              <w:top w:val="nil"/>
              <w:left w:val="nil"/>
              <w:bottom w:val="nil"/>
              <w:right w:val="nil"/>
            </w:tcBorders>
            <w:hideMark/>
          </w:tcPr>
          <w:p w14:paraId="0B6E1F8E" w14:textId="46CF436C" w:rsidR="00FC1017" w:rsidRDefault="00FC1017" w:rsidP="00FC1017">
            <w:pPr>
              <w:pStyle w:val="TAC"/>
            </w:pPr>
            <w:ins w:id="82" w:author="GruberRo2" w:date="2022-08-08T12:03:00Z">
              <w:r>
                <w:t>1</w:t>
              </w:r>
            </w:ins>
          </w:p>
        </w:tc>
        <w:tc>
          <w:tcPr>
            <w:tcW w:w="284" w:type="dxa"/>
            <w:gridSpan w:val="2"/>
            <w:tcBorders>
              <w:top w:val="nil"/>
              <w:left w:val="nil"/>
              <w:bottom w:val="nil"/>
              <w:right w:val="nil"/>
            </w:tcBorders>
            <w:hideMark/>
          </w:tcPr>
          <w:p w14:paraId="1ABD2F9A" w14:textId="5F919A26" w:rsidR="00FC1017" w:rsidRDefault="00FC1017" w:rsidP="00FC1017">
            <w:pPr>
              <w:pStyle w:val="TAC"/>
            </w:pPr>
            <w:ins w:id="83" w:author="GruberRo2" w:date="2022-08-08T12:03:00Z">
              <w:r>
                <w:t>0</w:t>
              </w:r>
            </w:ins>
          </w:p>
        </w:tc>
        <w:tc>
          <w:tcPr>
            <w:tcW w:w="284" w:type="dxa"/>
            <w:gridSpan w:val="2"/>
            <w:tcBorders>
              <w:top w:val="nil"/>
              <w:left w:val="nil"/>
              <w:bottom w:val="nil"/>
              <w:right w:val="nil"/>
            </w:tcBorders>
            <w:hideMark/>
          </w:tcPr>
          <w:p w14:paraId="66D7F671" w14:textId="2184BDBA" w:rsidR="00FC1017" w:rsidRDefault="00FC1017" w:rsidP="00FC1017">
            <w:pPr>
              <w:pStyle w:val="TAC"/>
            </w:pPr>
            <w:ins w:id="84" w:author="GruberRo2" w:date="2022-08-08T12:03:00Z">
              <w:r>
                <w:t>0</w:t>
              </w:r>
            </w:ins>
          </w:p>
        </w:tc>
        <w:tc>
          <w:tcPr>
            <w:tcW w:w="284" w:type="dxa"/>
            <w:gridSpan w:val="2"/>
            <w:tcBorders>
              <w:top w:val="nil"/>
              <w:left w:val="nil"/>
              <w:bottom w:val="nil"/>
              <w:right w:val="nil"/>
            </w:tcBorders>
            <w:hideMark/>
          </w:tcPr>
          <w:p w14:paraId="0616428B" w14:textId="523CEB95" w:rsidR="00FC1017" w:rsidRDefault="00FC1017" w:rsidP="00FC1017">
            <w:pPr>
              <w:pStyle w:val="TAC"/>
            </w:pPr>
            <w:ins w:id="85" w:author="GruberRo2" w:date="2022-08-08T12:03:00Z">
              <w:r>
                <w:t>0</w:t>
              </w:r>
            </w:ins>
          </w:p>
        </w:tc>
        <w:tc>
          <w:tcPr>
            <w:tcW w:w="284" w:type="dxa"/>
            <w:gridSpan w:val="2"/>
            <w:tcBorders>
              <w:top w:val="nil"/>
              <w:left w:val="nil"/>
              <w:bottom w:val="nil"/>
              <w:right w:val="nil"/>
            </w:tcBorders>
            <w:hideMark/>
          </w:tcPr>
          <w:p w14:paraId="1F037AC8" w14:textId="1198C525" w:rsidR="00FC1017" w:rsidRDefault="00FC1017" w:rsidP="00FC1017">
            <w:pPr>
              <w:pStyle w:val="TAC"/>
            </w:pPr>
            <w:ins w:id="86" w:author="GruberRo2" w:date="2022-08-08T12:03:00Z">
              <w:r>
                <w:t>1</w:t>
              </w:r>
            </w:ins>
          </w:p>
        </w:tc>
        <w:tc>
          <w:tcPr>
            <w:tcW w:w="709" w:type="dxa"/>
            <w:gridSpan w:val="2"/>
            <w:tcBorders>
              <w:top w:val="nil"/>
              <w:left w:val="nil"/>
              <w:bottom w:val="nil"/>
              <w:right w:val="nil"/>
            </w:tcBorders>
          </w:tcPr>
          <w:p w14:paraId="638A0B8B" w14:textId="77777777" w:rsidR="00FC1017" w:rsidRDefault="00FC1017" w:rsidP="00FC1017">
            <w:pPr>
              <w:pStyle w:val="TAL"/>
              <w:rPr>
                <w:highlight w:val="yellow"/>
              </w:rPr>
            </w:pPr>
          </w:p>
        </w:tc>
        <w:tc>
          <w:tcPr>
            <w:tcW w:w="4111" w:type="dxa"/>
            <w:gridSpan w:val="2"/>
            <w:tcBorders>
              <w:top w:val="nil"/>
              <w:left w:val="nil"/>
              <w:bottom w:val="nil"/>
              <w:right w:val="single" w:sz="4" w:space="0" w:color="auto"/>
            </w:tcBorders>
            <w:hideMark/>
          </w:tcPr>
          <w:p w14:paraId="41E9B8E0" w14:textId="3E64D9A5" w:rsidR="00FC1017" w:rsidRDefault="00FC1017" w:rsidP="00FC1017">
            <w:pPr>
              <w:pStyle w:val="TAL"/>
            </w:pPr>
            <w:ins w:id="87" w:author="GruberRo2" w:date="2022-08-08T12:03:00Z">
              <w:r w:rsidRPr="002F39A0">
                <w:t>Disaster roaming for the determined PLMN with disaster condition not allowed</w:t>
              </w:r>
            </w:ins>
            <w:ins w:id="88" w:author="GruberRo2" w:date="2022-08-10T15:25:00Z">
              <w:r w:rsidRPr="00823AFB">
                <w:rPr>
                  <w:color w:val="FF0000"/>
                </w:rPr>
                <w:t xml:space="preserve"> in this tracking area</w:t>
              </w:r>
            </w:ins>
          </w:p>
        </w:tc>
      </w:tr>
      <w:tr w:rsidR="00FC1017" w14:paraId="6121E2F7"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72CBD68E" w14:textId="77777777" w:rsidR="00FC1017" w:rsidRDefault="00FC1017" w:rsidP="00FC1017">
            <w:pPr>
              <w:pStyle w:val="TAC"/>
            </w:pPr>
            <w:r>
              <w:t>0</w:t>
            </w:r>
          </w:p>
        </w:tc>
        <w:tc>
          <w:tcPr>
            <w:tcW w:w="285" w:type="dxa"/>
            <w:gridSpan w:val="2"/>
            <w:tcBorders>
              <w:top w:val="nil"/>
              <w:left w:val="nil"/>
              <w:bottom w:val="nil"/>
              <w:right w:val="nil"/>
            </w:tcBorders>
            <w:hideMark/>
          </w:tcPr>
          <w:p w14:paraId="10F30D82" w14:textId="77777777" w:rsidR="00FC1017" w:rsidRDefault="00FC1017" w:rsidP="00FC1017">
            <w:pPr>
              <w:pStyle w:val="TAC"/>
            </w:pPr>
            <w:r>
              <w:t>1</w:t>
            </w:r>
          </w:p>
        </w:tc>
        <w:tc>
          <w:tcPr>
            <w:tcW w:w="283" w:type="dxa"/>
            <w:gridSpan w:val="2"/>
            <w:tcBorders>
              <w:top w:val="nil"/>
              <w:left w:val="nil"/>
              <w:bottom w:val="nil"/>
              <w:right w:val="nil"/>
            </w:tcBorders>
            <w:hideMark/>
          </w:tcPr>
          <w:p w14:paraId="5759FAE2" w14:textId="77777777" w:rsidR="00FC1017" w:rsidRDefault="00FC1017" w:rsidP="00FC1017">
            <w:pPr>
              <w:pStyle w:val="TAC"/>
            </w:pPr>
            <w:r>
              <w:t>0</w:t>
            </w:r>
          </w:p>
        </w:tc>
        <w:tc>
          <w:tcPr>
            <w:tcW w:w="283" w:type="dxa"/>
            <w:gridSpan w:val="2"/>
            <w:tcBorders>
              <w:top w:val="nil"/>
              <w:left w:val="nil"/>
              <w:bottom w:val="nil"/>
              <w:right w:val="nil"/>
            </w:tcBorders>
            <w:hideMark/>
          </w:tcPr>
          <w:p w14:paraId="31FA94F5" w14:textId="77777777" w:rsidR="00FC1017" w:rsidRDefault="00FC1017" w:rsidP="00FC1017">
            <w:pPr>
              <w:pStyle w:val="TAC"/>
            </w:pPr>
            <w:r>
              <w:t>1</w:t>
            </w:r>
          </w:p>
        </w:tc>
        <w:tc>
          <w:tcPr>
            <w:tcW w:w="284" w:type="dxa"/>
            <w:gridSpan w:val="2"/>
            <w:tcBorders>
              <w:top w:val="nil"/>
              <w:left w:val="nil"/>
              <w:bottom w:val="nil"/>
              <w:right w:val="nil"/>
            </w:tcBorders>
            <w:hideMark/>
          </w:tcPr>
          <w:p w14:paraId="75314135" w14:textId="77777777" w:rsidR="00FC1017" w:rsidRDefault="00FC1017" w:rsidP="00FC1017">
            <w:pPr>
              <w:pStyle w:val="TAC"/>
            </w:pPr>
            <w:r>
              <w:t>1</w:t>
            </w:r>
          </w:p>
        </w:tc>
        <w:tc>
          <w:tcPr>
            <w:tcW w:w="284" w:type="dxa"/>
            <w:gridSpan w:val="2"/>
            <w:tcBorders>
              <w:top w:val="nil"/>
              <w:left w:val="nil"/>
              <w:bottom w:val="nil"/>
              <w:right w:val="nil"/>
            </w:tcBorders>
            <w:hideMark/>
          </w:tcPr>
          <w:p w14:paraId="7D9F9605" w14:textId="77777777" w:rsidR="00FC1017" w:rsidRDefault="00FC1017" w:rsidP="00FC1017">
            <w:pPr>
              <w:pStyle w:val="TAC"/>
            </w:pPr>
            <w:r>
              <w:t>1</w:t>
            </w:r>
          </w:p>
        </w:tc>
        <w:tc>
          <w:tcPr>
            <w:tcW w:w="284" w:type="dxa"/>
            <w:gridSpan w:val="2"/>
            <w:tcBorders>
              <w:top w:val="nil"/>
              <w:left w:val="nil"/>
              <w:bottom w:val="nil"/>
              <w:right w:val="nil"/>
            </w:tcBorders>
            <w:hideMark/>
          </w:tcPr>
          <w:p w14:paraId="6E4B431D" w14:textId="77777777" w:rsidR="00FC1017" w:rsidRDefault="00FC1017" w:rsidP="00FC1017">
            <w:pPr>
              <w:pStyle w:val="TAC"/>
            </w:pPr>
            <w:r>
              <w:t>0</w:t>
            </w:r>
          </w:p>
        </w:tc>
        <w:tc>
          <w:tcPr>
            <w:tcW w:w="284" w:type="dxa"/>
            <w:gridSpan w:val="2"/>
            <w:tcBorders>
              <w:top w:val="nil"/>
              <w:left w:val="nil"/>
              <w:bottom w:val="nil"/>
              <w:right w:val="nil"/>
            </w:tcBorders>
            <w:hideMark/>
          </w:tcPr>
          <w:p w14:paraId="585A8EC5" w14:textId="77777777" w:rsidR="00FC1017" w:rsidRDefault="00FC1017" w:rsidP="00FC1017">
            <w:pPr>
              <w:pStyle w:val="TAC"/>
            </w:pPr>
            <w:r>
              <w:t>0</w:t>
            </w:r>
          </w:p>
        </w:tc>
        <w:tc>
          <w:tcPr>
            <w:tcW w:w="709" w:type="dxa"/>
            <w:gridSpan w:val="2"/>
            <w:tcBorders>
              <w:top w:val="nil"/>
              <w:left w:val="nil"/>
              <w:bottom w:val="nil"/>
              <w:right w:val="nil"/>
            </w:tcBorders>
          </w:tcPr>
          <w:p w14:paraId="2523F050" w14:textId="77777777" w:rsidR="00FC1017" w:rsidRDefault="00FC1017" w:rsidP="00FC1017">
            <w:pPr>
              <w:pStyle w:val="TAL"/>
            </w:pPr>
          </w:p>
        </w:tc>
        <w:tc>
          <w:tcPr>
            <w:tcW w:w="4111" w:type="dxa"/>
            <w:gridSpan w:val="2"/>
            <w:tcBorders>
              <w:top w:val="nil"/>
              <w:left w:val="nil"/>
              <w:bottom w:val="nil"/>
              <w:right w:val="single" w:sz="4" w:space="0" w:color="auto"/>
            </w:tcBorders>
            <w:hideMark/>
          </w:tcPr>
          <w:p w14:paraId="6EC6F13F" w14:textId="77777777" w:rsidR="00FC1017" w:rsidRDefault="00FC1017" w:rsidP="00FC1017">
            <w:pPr>
              <w:pStyle w:val="TAL"/>
            </w:pPr>
            <w:r>
              <w:t>Insufficient user-plane resources for the PDU session</w:t>
            </w:r>
          </w:p>
        </w:tc>
      </w:tr>
      <w:tr w:rsidR="00FC1017" w14:paraId="1B40ADD5" w14:textId="77777777" w:rsidTr="00B81E7D">
        <w:trPr>
          <w:gridAfter w:val="1"/>
          <w:wAfter w:w="33" w:type="dxa"/>
          <w:jc w:val="center"/>
        </w:trPr>
        <w:tc>
          <w:tcPr>
            <w:tcW w:w="284" w:type="dxa"/>
            <w:gridSpan w:val="2"/>
            <w:tcBorders>
              <w:top w:val="nil"/>
              <w:left w:val="single" w:sz="4" w:space="0" w:color="auto"/>
              <w:bottom w:val="nil"/>
              <w:right w:val="nil"/>
            </w:tcBorders>
          </w:tcPr>
          <w:p w14:paraId="6C0CF8EA" w14:textId="77777777" w:rsidR="00FC1017" w:rsidRDefault="00FC1017" w:rsidP="00FC1017">
            <w:pPr>
              <w:pStyle w:val="TAC"/>
              <w:rPr>
                <w:lang w:eastAsia="zh-CN"/>
              </w:rPr>
            </w:pPr>
            <w:r>
              <w:rPr>
                <w:rFonts w:hint="eastAsia"/>
                <w:lang w:eastAsia="zh-CN"/>
              </w:rPr>
              <w:t>0</w:t>
            </w:r>
          </w:p>
        </w:tc>
        <w:tc>
          <w:tcPr>
            <w:tcW w:w="285" w:type="dxa"/>
            <w:gridSpan w:val="2"/>
            <w:tcBorders>
              <w:top w:val="nil"/>
              <w:left w:val="nil"/>
              <w:bottom w:val="nil"/>
              <w:right w:val="nil"/>
            </w:tcBorders>
          </w:tcPr>
          <w:p w14:paraId="48B62B62" w14:textId="77777777" w:rsidR="00FC1017" w:rsidRDefault="00FC1017" w:rsidP="00FC1017">
            <w:pPr>
              <w:pStyle w:val="TAC"/>
              <w:rPr>
                <w:lang w:eastAsia="zh-CN"/>
              </w:rPr>
            </w:pPr>
            <w:r>
              <w:rPr>
                <w:lang w:eastAsia="zh-CN"/>
              </w:rPr>
              <w:t>1</w:t>
            </w:r>
          </w:p>
        </w:tc>
        <w:tc>
          <w:tcPr>
            <w:tcW w:w="283" w:type="dxa"/>
            <w:gridSpan w:val="2"/>
            <w:tcBorders>
              <w:top w:val="nil"/>
              <w:left w:val="nil"/>
              <w:bottom w:val="nil"/>
              <w:right w:val="nil"/>
            </w:tcBorders>
          </w:tcPr>
          <w:p w14:paraId="0FAB2A8B" w14:textId="77777777" w:rsidR="00FC1017" w:rsidRDefault="00FC1017" w:rsidP="00FC1017">
            <w:pPr>
              <w:pStyle w:val="TAC"/>
              <w:rPr>
                <w:lang w:eastAsia="zh-CN"/>
              </w:rPr>
            </w:pPr>
            <w:r>
              <w:rPr>
                <w:lang w:eastAsia="zh-CN"/>
              </w:rPr>
              <w:t>0</w:t>
            </w:r>
          </w:p>
        </w:tc>
        <w:tc>
          <w:tcPr>
            <w:tcW w:w="283" w:type="dxa"/>
            <w:gridSpan w:val="2"/>
            <w:tcBorders>
              <w:top w:val="nil"/>
              <w:left w:val="nil"/>
              <w:bottom w:val="nil"/>
              <w:right w:val="nil"/>
            </w:tcBorders>
          </w:tcPr>
          <w:p w14:paraId="348BC51A" w14:textId="77777777" w:rsidR="00FC1017" w:rsidRDefault="00FC1017" w:rsidP="00FC1017">
            <w:pPr>
              <w:pStyle w:val="TAC"/>
              <w:rPr>
                <w:lang w:eastAsia="zh-CN"/>
              </w:rPr>
            </w:pPr>
            <w:r>
              <w:rPr>
                <w:lang w:eastAsia="zh-CN"/>
              </w:rPr>
              <w:t>1</w:t>
            </w:r>
          </w:p>
        </w:tc>
        <w:tc>
          <w:tcPr>
            <w:tcW w:w="284" w:type="dxa"/>
            <w:gridSpan w:val="2"/>
            <w:tcBorders>
              <w:top w:val="nil"/>
              <w:left w:val="nil"/>
              <w:bottom w:val="nil"/>
              <w:right w:val="nil"/>
            </w:tcBorders>
          </w:tcPr>
          <w:p w14:paraId="71154F88" w14:textId="77777777" w:rsidR="00FC1017" w:rsidRDefault="00FC1017" w:rsidP="00FC1017">
            <w:pPr>
              <w:pStyle w:val="TAC"/>
              <w:rPr>
                <w:lang w:eastAsia="zh-CN"/>
              </w:rPr>
            </w:pPr>
            <w:r>
              <w:rPr>
                <w:lang w:eastAsia="zh-CN"/>
              </w:rPr>
              <w:t>1</w:t>
            </w:r>
          </w:p>
        </w:tc>
        <w:tc>
          <w:tcPr>
            <w:tcW w:w="284" w:type="dxa"/>
            <w:gridSpan w:val="2"/>
            <w:tcBorders>
              <w:top w:val="nil"/>
              <w:left w:val="nil"/>
              <w:bottom w:val="nil"/>
              <w:right w:val="nil"/>
            </w:tcBorders>
          </w:tcPr>
          <w:p w14:paraId="5999137C" w14:textId="77777777" w:rsidR="00FC1017" w:rsidRDefault="00FC1017" w:rsidP="00FC1017">
            <w:pPr>
              <w:pStyle w:val="TAC"/>
              <w:rPr>
                <w:lang w:eastAsia="zh-CN"/>
              </w:rPr>
            </w:pPr>
            <w:r>
              <w:rPr>
                <w:lang w:eastAsia="zh-CN"/>
              </w:rPr>
              <w:t>1</w:t>
            </w:r>
          </w:p>
        </w:tc>
        <w:tc>
          <w:tcPr>
            <w:tcW w:w="284" w:type="dxa"/>
            <w:gridSpan w:val="2"/>
            <w:tcBorders>
              <w:top w:val="nil"/>
              <w:left w:val="nil"/>
              <w:bottom w:val="nil"/>
              <w:right w:val="nil"/>
            </w:tcBorders>
          </w:tcPr>
          <w:p w14:paraId="608D5848" w14:textId="77777777" w:rsidR="00FC1017" w:rsidRDefault="00FC1017" w:rsidP="00FC1017">
            <w:pPr>
              <w:pStyle w:val="TAC"/>
              <w:rPr>
                <w:lang w:eastAsia="zh-CN"/>
              </w:rPr>
            </w:pPr>
            <w:r>
              <w:rPr>
                <w:lang w:eastAsia="zh-CN"/>
              </w:rPr>
              <w:t>0</w:t>
            </w:r>
          </w:p>
        </w:tc>
        <w:tc>
          <w:tcPr>
            <w:tcW w:w="284" w:type="dxa"/>
            <w:gridSpan w:val="2"/>
            <w:tcBorders>
              <w:top w:val="nil"/>
              <w:left w:val="nil"/>
              <w:bottom w:val="nil"/>
              <w:right w:val="nil"/>
            </w:tcBorders>
          </w:tcPr>
          <w:p w14:paraId="2980B300" w14:textId="77777777" w:rsidR="00FC1017" w:rsidRDefault="00FC1017" w:rsidP="00FC1017">
            <w:pPr>
              <w:pStyle w:val="TAC"/>
              <w:rPr>
                <w:lang w:eastAsia="zh-CN"/>
              </w:rPr>
            </w:pPr>
            <w:r>
              <w:rPr>
                <w:lang w:eastAsia="zh-CN"/>
              </w:rPr>
              <w:t>1</w:t>
            </w:r>
          </w:p>
        </w:tc>
        <w:tc>
          <w:tcPr>
            <w:tcW w:w="709" w:type="dxa"/>
            <w:gridSpan w:val="2"/>
            <w:tcBorders>
              <w:top w:val="nil"/>
              <w:left w:val="nil"/>
              <w:bottom w:val="nil"/>
              <w:right w:val="nil"/>
            </w:tcBorders>
          </w:tcPr>
          <w:p w14:paraId="495FCF9B" w14:textId="77777777" w:rsidR="00FC1017" w:rsidRDefault="00FC1017" w:rsidP="00FC1017">
            <w:pPr>
              <w:pStyle w:val="TAL"/>
            </w:pPr>
          </w:p>
        </w:tc>
        <w:tc>
          <w:tcPr>
            <w:tcW w:w="4111" w:type="dxa"/>
            <w:gridSpan w:val="2"/>
            <w:tcBorders>
              <w:top w:val="nil"/>
              <w:left w:val="nil"/>
              <w:bottom w:val="nil"/>
              <w:right w:val="single" w:sz="4" w:space="0" w:color="auto"/>
            </w:tcBorders>
          </w:tcPr>
          <w:p w14:paraId="7BAC4785" w14:textId="77777777" w:rsidR="00FC1017" w:rsidRDefault="00FC1017" w:rsidP="00FC1017">
            <w:pPr>
              <w:pStyle w:val="TAL"/>
            </w:pPr>
            <w:r w:rsidRPr="009B1C4A">
              <w:t>Onboarding services terminated</w:t>
            </w:r>
          </w:p>
        </w:tc>
      </w:tr>
      <w:tr w:rsidR="00FC1017" w14:paraId="3EAAFE16"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1B59893E" w14:textId="77777777" w:rsidR="00FC1017" w:rsidRDefault="00FC1017" w:rsidP="00FC1017">
            <w:pPr>
              <w:pStyle w:val="TAC"/>
            </w:pPr>
            <w:r>
              <w:t>0</w:t>
            </w:r>
          </w:p>
        </w:tc>
        <w:tc>
          <w:tcPr>
            <w:tcW w:w="285" w:type="dxa"/>
            <w:gridSpan w:val="2"/>
            <w:tcBorders>
              <w:top w:val="nil"/>
              <w:left w:val="nil"/>
              <w:bottom w:val="nil"/>
              <w:right w:val="nil"/>
            </w:tcBorders>
            <w:hideMark/>
          </w:tcPr>
          <w:p w14:paraId="54F2C03A" w14:textId="77777777" w:rsidR="00FC1017" w:rsidRDefault="00FC1017" w:rsidP="00FC1017">
            <w:pPr>
              <w:pStyle w:val="TAC"/>
            </w:pPr>
            <w:r>
              <w:t>1</w:t>
            </w:r>
          </w:p>
        </w:tc>
        <w:tc>
          <w:tcPr>
            <w:tcW w:w="283" w:type="dxa"/>
            <w:gridSpan w:val="2"/>
            <w:tcBorders>
              <w:top w:val="nil"/>
              <w:left w:val="nil"/>
              <w:bottom w:val="nil"/>
              <w:right w:val="nil"/>
            </w:tcBorders>
            <w:hideMark/>
          </w:tcPr>
          <w:p w14:paraId="7FC54D74" w14:textId="77777777" w:rsidR="00FC1017" w:rsidRDefault="00FC1017" w:rsidP="00FC1017">
            <w:pPr>
              <w:pStyle w:val="TAC"/>
            </w:pPr>
            <w:r>
              <w:t>0</w:t>
            </w:r>
          </w:p>
        </w:tc>
        <w:tc>
          <w:tcPr>
            <w:tcW w:w="283" w:type="dxa"/>
            <w:gridSpan w:val="2"/>
            <w:tcBorders>
              <w:top w:val="nil"/>
              <w:left w:val="nil"/>
              <w:bottom w:val="nil"/>
              <w:right w:val="nil"/>
            </w:tcBorders>
            <w:hideMark/>
          </w:tcPr>
          <w:p w14:paraId="4F3959EB" w14:textId="77777777" w:rsidR="00FC1017" w:rsidRDefault="00FC1017" w:rsidP="00FC1017">
            <w:pPr>
              <w:pStyle w:val="TAC"/>
            </w:pPr>
            <w:r>
              <w:t>1</w:t>
            </w:r>
          </w:p>
        </w:tc>
        <w:tc>
          <w:tcPr>
            <w:tcW w:w="284" w:type="dxa"/>
            <w:gridSpan w:val="2"/>
            <w:tcBorders>
              <w:top w:val="nil"/>
              <w:left w:val="nil"/>
              <w:bottom w:val="nil"/>
              <w:right w:val="nil"/>
            </w:tcBorders>
            <w:hideMark/>
          </w:tcPr>
          <w:p w14:paraId="663B7319" w14:textId="77777777" w:rsidR="00FC1017" w:rsidRDefault="00FC1017" w:rsidP="00FC1017">
            <w:pPr>
              <w:pStyle w:val="TAC"/>
            </w:pPr>
            <w:r>
              <w:t>1</w:t>
            </w:r>
          </w:p>
        </w:tc>
        <w:tc>
          <w:tcPr>
            <w:tcW w:w="284" w:type="dxa"/>
            <w:gridSpan w:val="2"/>
            <w:tcBorders>
              <w:top w:val="nil"/>
              <w:left w:val="nil"/>
              <w:bottom w:val="nil"/>
              <w:right w:val="nil"/>
            </w:tcBorders>
            <w:hideMark/>
          </w:tcPr>
          <w:p w14:paraId="11BB610C" w14:textId="77777777" w:rsidR="00FC1017" w:rsidRDefault="00FC1017" w:rsidP="00FC1017">
            <w:pPr>
              <w:pStyle w:val="TAC"/>
            </w:pPr>
            <w:r>
              <w:t>1</w:t>
            </w:r>
          </w:p>
        </w:tc>
        <w:tc>
          <w:tcPr>
            <w:tcW w:w="284" w:type="dxa"/>
            <w:gridSpan w:val="2"/>
            <w:tcBorders>
              <w:top w:val="nil"/>
              <w:left w:val="nil"/>
              <w:bottom w:val="nil"/>
              <w:right w:val="nil"/>
            </w:tcBorders>
            <w:hideMark/>
          </w:tcPr>
          <w:p w14:paraId="5C86D077" w14:textId="77777777" w:rsidR="00FC1017" w:rsidRDefault="00FC1017" w:rsidP="00FC1017">
            <w:pPr>
              <w:pStyle w:val="TAC"/>
            </w:pPr>
            <w:r>
              <w:t>1</w:t>
            </w:r>
          </w:p>
        </w:tc>
        <w:tc>
          <w:tcPr>
            <w:tcW w:w="284" w:type="dxa"/>
            <w:gridSpan w:val="2"/>
            <w:tcBorders>
              <w:top w:val="nil"/>
              <w:left w:val="nil"/>
              <w:bottom w:val="nil"/>
              <w:right w:val="nil"/>
            </w:tcBorders>
            <w:hideMark/>
          </w:tcPr>
          <w:p w14:paraId="3AF84D88" w14:textId="77777777" w:rsidR="00FC1017" w:rsidRDefault="00FC1017" w:rsidP="00FC1017">
            <w:pPr>
              <w:pStyle w:val="TAC"/>
            </w:pPr>
            <w:r>
              <w:t>1</w:t>
            </w:r>
          </w:p>
        </w:tc>
        <w:tc>
          <w:tcPr>
            <w:tcW w:w="709" w:type="dxa"/>
            <w:gridSpan w:val="2"/>
            <w:tcBorders>
              <w:top w:val="nil"/>
              <w:left w:val="nil"/>
              <w:bottom w:val="nil"/>
              <w:right w:val="nil"/>
            </w:tcBorders>
          </w:tcPr>
          <w:p w14:paraId="62C32E40" w14:textId="77777777" w:rsidR="00FC1017" w:rsidRDefault="00FC1017" w:rsidP="00FC1017">
            <w:pPr>
              <w:pStyle w:val="TAL"/>
            </w:pPr>
          </w:p>
        </w:tc>
        <w:tc>
          <w:tcPr>
            <w:tcW w:w="4111" w:type="dxa"/>
            <w:gridSpan w:val="2"/>
            <w:tcBorders>
              <w:top w:val="nil"/>
              <w:left w:val="nil"/>
              <w:bottom w:val="nil"/>
              <w:right w:val="single" w:sz="4" w:space="0" w:color="auto"/>
            </w:tcBorders>
            <w:hideMark/>
          </w:tcPr>
          <w:p w14:paraId="74D230E7" w14:textId="77777777" w:rsidR="00FC1017" w:rsidRDefault="00FC1017" w:rsidP="00FC1017">
            <w:pPr>
              <w:pStyle w:val="TAL"/>
            </w:pPr>
            <w:r>
              <w:t>Semantically incorrect message</w:t>
            </w:r>
          </w:p>
        </w:tc>
      </w:tr>
      <w:tr w:rsidR="00FC1017" w14:paraId="445348FD"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40E268AF" w14:textId="77777777" w:rsidR="00FC1017" w:rsidRDefault="00FC1017" w:rsidP="00FC1017">
            <w:pPr>
              <w:pStyle w:val="TAC"/>
            </w:pPr>
            <w:r>
              <w:t>0</w:t>
            </w:r>
          </w:p>
        </w:tc>
        <w:tc>
          <w:tcPr>
            <w:tcW w:w="285" w:type="dxa"/>
            <w:gridSpan w:val="2"/>
            <w:tcBorders>
              <w:top w:val="nil"/>
              <w:left w:val="nil"/>
              <w:bottom w:val="nil"/>
              <w:right w:val="nil"/>
            </w:tcBorders>
            <w:hideMark/>
          </w:tcPr>
          <w:p w14:paraId="48D6E17B" w14:textId="77777777" w:rsidR="00FC1017" w:rsidRDefault="00FC1017" w:rsidP="00FC1017">
            <w:pPr>
              <w:pStyle w:val="TAC"/>
            </w:pPr>
            <w:r>
              <w:t>1</w:t>
            </w:r>
          </w:p>
        </w:tc>
        <w:tc>
          <w:tcPr>
            <w:tcW w:w="283" w:type="dxa"/>
            <w:gridSpan w:val="2"/>
            <w:tcBorders>
              <w:top w:val="nil"/>
              <w:left w:val="nil"/>
              <w:bottom w:val="nil"/>
              <w:right w:val="nil"/>
            </w:tcBorders>
            <w:hideMark/>
          </w:tcPr>
          <w:p w14:paraId="769518B4" w14:textId="77777777" w:rsidR="00FC1017" w:rsidRDefault="00FC1017" w:rsidP="00FC1017">
            <w:pPr>
              <w:pStyle w:val="TAC"/>
            </w:pPr>
            <w:r>
              <w:t>1</w:t>
            </w:r>
          </w:p>
        </w:tc>
        <w:tc>
          <w:tcPr>
            <w:tcW w:w="283" w:type="dxa"/>
            <w:gridSpan w:val="2"/>
            <w:tcBorders>
              <w:top w:val="nil"/>
              <w:left w:val="nil"/>
              <w:bottom w:val="nil"/>
              <w:right w:val="nil"/>
            </w:tcBorders>
            <w:hideMark/>
          </w:tcPr>
          <w:p w14:paraId="50E1963E" w14:textId="77777777" w:rsidR="00FC1017" w:rsidRDefault="00FC1017" w:rsidP="00FC1017">
            <w:pPr>
              <w:pStyle w:val="TAC"/>
            </w:pPr>
            <w:r>
              <w:t>0</w:t>
            </w:r>
          </w:p>
        </w:tc>
        <w:tc>
          <w:tcPr>
            <w:tcW w:w="284" w:type="dxa"/>
            <w:gridSpan w:val="2"/>
            <w:tcBorders>
              <w:top w:val="nil"/>
              <w:left w:val="nil"/>
              <w:bottom w:val="nil"/>
              <w:right w:val="nil"/>
            </w:tcBorders>
            <w:hideMark/>
          </w:tcPr>
          <w:p w14:paraId="794DB53E" w14:textId="77777777" w:rsidR="00FC1017" w:rsidRDefault="00FC1017" w:rsidP="00FC1017">
            <w:pPr>
              <w:pStyle w:val="TAC"/>
            </w:pPr>
            <w:r>
              <w:t>0</w:t>
            </w:r>
          </w:p>
        </w:tc>
        <w:tc>
          <w:tcPr>
            <w:tcW w:w="284" w:type="dxa"/>
            <w:gridSpan w:val="2"/>
            <w:tcBorders>
              <w:top w:val="nil"/>
              <w:left w:val="nil"/>
              <w:bottom w:val="nil"/>
              <w:right w:val="nil"/>
            </w:tcBorders>
            <w:hideMark/>
          </w:tcPr>
          <w:p w14:paraId="352EFADE" w14:textId="77777777" w:rsidR="00FC1017" w:rsidRDefault="00FC1017" w:rsidP="00FC1017">
            <w:pPr>
              <w:pStyle w:val="TAC"/>
            </w:pPr>
            <w:r>
              <w:t>0</w:t>
            </w:r>
          </w:p>
        </w:tc>
        <w:tc>
          <w:tcPr>
            <w:tcW w:w="284" w:type="dxa"/>
            <w:gridSpan w:val="2"/>
            <w:tcBorders>
              <w:top w:val="nil"/>
              <w:left w:val="nil"/>
              <w:bottom w:val="nil"/>
              <w:right w:val="nil"/>
            </w:tcBorders>
            <w:hideMark/>
          </w:tcPr>
          <w:p w14:paraId="665AED7D" w14:textId="77777777" w:rsidR="00FC1017" w:rsidRDefault="00FC1017" w:rsidP="00FC1017">
            <w:pPr>
              <w:pStyle w:val="TAC"/>
            </w:pPr>
            <w:r>
              <w:t>0</w:t>
            </w:r>
          </w:p>
        </w:tc>
        <w:tc>
          <w:tcPr>
            <w:tcW w:w="284" w:type="dxa"/>
            <w:gridSpan w:val="2"/>
            <w:tcBorders>
              <w:top w:val="nil"/>
              <w:left w:val="nil"/>
              <w:bottom w:val="nil"/>
              <w:right w:val="nil"/>
            </w:tcBorders>
            <w:hideMark/>
          </w:tcPr>
          <w:p w14:paraId="4955C241" w14:textId="77777777" w:rsidR="00FC1017" w:rsidRDefault="00FC1017" w:rsidP="00FC1017">
            <w:pPr>
              <w:pStyle w:val="TAC"/>
            </w:pPr>
            <w:r>
              <w:t>0</w:t>
            </w:r>
          </w:p>
        </w:tc>
        <w:tc>
          <w:tcPr>
            <w:tcW w:w="709" w:type="dxa"/>
            <w:gridSpan w:val="2"/>
            <w:tcBorders>
              <w:top w:val="nil"/>
              <w:left w:val="nil"/>
              <w:bottom w:val="nil"/>
              <w:right w:val="nil"/>
            </w:tcBorders>
          </w:tcPr>
          <w:p w14:paraId="7A0A1C63" w14:textId="77777777" w:rsidR="00FC1017" w:rsidRDefault="00FC1017" w:rsidP="00FC1017">
            <w:pPr>
              <w:pStyle w:val="TAL"/>
            </w:pPr>
          </w:p>
        </w:tc>
        <w:tc>
          <w:tcPr>
            <w:tcW w:w="4111" w:type="dxa"/>
            <w:gridSpan w:val="2"/>
            <w:tcBorders>
              <w:top w:val="nil"/>
              <w:left w:val="nil"/>
              <w:bottom w:val="nil"/>
              <w:right w:val="single" w:sz="4" w:space="0" w:color="auto"/>
            </w:tcBorders>
            <w:hideMark/>
          </w:tcPr>
          <w:p w14:paraId="70F00DEE" w14:textId="77777777" w:rsidR="00FC1017" w:rsidRDefault="00FC1017" w:rsidP="00FC1017">
            <w:pPr>
              <w:pStyle w:val="TAL"/>
            </w:pPr>
            <w:r>
              <w:t>Invalid mandatory information</w:t>
            </w:r>
          </w:p>
        </w:tc>
      </w:tr>
      <w:tr w:rsidR="00FC1017" w14:paraId="33FB604B"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4A23F08B" w14:textId="77777777" w:rsidR="00FC1017" w:rsidRDefault="00FC1017" w:rsidP="00FC1017">
            <w:pPr>
              <w:pStyle w:val="TAC"/>
            </w:pPr>
            <w:r>
              <w:t>0</w:t>
            </w:r>
          </w:p>
        </w:tc>
        <w:tc>
          <w:tcPr>
            <w:tcW w:w="285" w:type="dxa"/>
            <w:gridSpan w:val="2"/>
            <w:tcBorders>
              <w:top w:val="nil"/>
              <w:left w:val="nil"/>
              <w:bottom w:val="nil"/>
              <w:right w:val="nil"/>
            </w:tcBorders>
            <w:hideMark/>
          </w:tcPr>
          <w:p w14:paraId="5FCFEE25" w14:textId="77777777" w:rsidR="00FC1017" w:rsidRDefault="00FC1017" w:rsidP="00FC1017">
            <w:pPr>
              <w:pStyle w:val="TAC"/>
            </w:pPr>
            <w:r>
              <w:t>1</w:t>
            </w:r>
          </w:p>
        </w:tc>
        <w:tc>
          <w:tcPr>
            <w:tcW w:w="283" w:type="dxa"/>
            <w:gridSpan w:val="2"/>
            <w:tcBorders>
              <w:top w:val="nil"/>
              <w:left w:val="nil"/>
              <w:bottom w:val="nil"/>
              <w:right w:val="nil"/>
            </w:tcBorders>
            <w:hideMark/>
          </w:tcPr>
          <w:p w14:paraId="46EFDFA0" w14:textId="77777777" w:rsidR="00FC1017" w:rsidRDefault="00FC1017" w:rsidP="00FC1017">
            <w:pPr>
              <w:pStyle w:val="TAC"/>
            </w:pPr>
            <w:r>
              <w:t>1</w:t>
            </w:r>
          </w:p>
        </w:tc>
        <w:tc>
          <w:tcPr>
            <w:tcW w:w="283" w:type="dxa"/>
            <w:gridSpan w:val="2"/>
            <w:tcBorders>
              <w:top w:val="nil"/>
              <w:left w:val="nil"/>
              <w:bottom w:val="nil"/>
              <w:right w:val="nil"/>
            </w:tcBorders>
            <w:hideMark/>
          </w:tcPr>
          <w:p w14:paraId="7B62E353" w14:textId="77777777" w:rsidR="00FC1017" w:rsidRDefault="00FC1017" w:rsidP="00FC1017">
            <w:pPr>
              <w:pStyle w:val="TAC"/>
            </w:pPr>
            <w:r>
              <w:t>0</w:t>
            </w:r>
          </w:p>
        </w:tc>
        <w:tc>
          <w:tcPr>
            <w:tcW w:w="284" w:type="dxa"/>
            <w:gridSpan w:val="2"/>
            <w:tcBorders>
              <w:top w:val="nil"/>
              <w:left w:val="nil"/>
              <w:bottom w:val="nil"/>
              <w:right w:val="nil"/>
            </w:tcBorders>
            <w:hideMark/>
          </w:tcPr>
          <w:p w14:paraId="1BB7DE11" w14:textId="77777777" w:rsidR="00FC1017" w:rsidRDefault="00FC1017" w:rsidP="00FC1017">
            <w:pPr>
              <w:pStyle w:val="TAC"/>
            </w:pPr>
            <w:r>
              <w:t>0</w:t>
            </w:r>
          </w:p>
        </w:tc>
        <w:tc>
          <w:tcPr>
            <w:tcW w:w="284" w:type="dxa"/>
            <w:gridSpan w:val="2"/>
            <w:tcBorders>
              <w:top w:val="nil"/>
              <w:left w:val="nil"/>
              <w:bottom w:val="nil"/>
              <w:right w:val="nil"/>
            </w:tcBorders>
            <w:hideMark/>
          </w:tcPr>
          <w:p w14:paraId="77CEEFD7" w14:textId="77777777" w:rsidR="00FC1017" w:rsidRDefault="00FC1017" w:rsidP="00FC1017">
            <w:pPr>
              <w:pStyle w:val="TAC"/>
            </w:pPr>
            <w:r>
              <w:t>0</w:t>
            </w:r>
          </w:p>
        </w:tc>
        <w:tc>
          <w:tcPr>
            <w:tcW w:w="284" w:type="dxa"/>
            <w:gridSpan w:val="2"/>
            <w:tcBorders>
              <w:top w:val="nil"/>
              <w:left w:val="nil"/>
              <w:bottom w:val="nil"/>
              <w:right w:val="nil"/>
            </w:tcBorders>
            <w:hideMark/>
          </w:tcPr>
          <w:p w14:paraId="58D3F7C0" w14:textId="77777777" w:rsidR="00FC1017" w:rsidRDefault="00FC1017" w:rsidP="00FC1017">
            <w:pPr>
              <w:pStyle w:val="TAC"/>
            </w:pPr>
            <w:r>
              <w:t>0</w:t>
            </w:r>
          </w:p>
        </w:tc>
        <w:tc>
          <w:tcPr>
            <w:tcW w:w="284" w:type="dxa"/>
            <w:gridSpan w:val="2"/>
            <w:tcBorders>
              <w:top w:val="nil"/>
              <w:left w:val="nil"/>
              <w:bottom w:val="nil"/>
              <w:right w:val="nil"/>
            </w:tcBorders>
            <w:hideMark/>
          </w:tcPr>
          <w:p w14:paraId="56D46946" w14:textId="77777777" w:rsidR="00FC1017" w:rsidRDefault="00FC1017" w:rsidP="00FC1017">
            <w:pPr>
              <w:pStyle w:val="TAC"/>
            </w:pPr>
            <w:r>
              <w:t>1</w:t>
            </w:r>
          </w:p>
        </w:tc>
        <w:tc>
          <w:tcPr>
            <w:tcW w:w="709" w:type="dxa"/>
            <w:gridSpan w:val="2"/>
            <w:tcBorders>
              <w:top w:val="nil"/>
              <w:left w:val="nil"/>
              <w:bottom w:val="nil"/>
              <w:right w:val="nil"/>
            </w:tcBorders>
          </w:tcPr>
          <w:p w14:paraId="2DD78B2E" w14:textId="77777777" w:rsidR="00FC1017" w:rsidRDefault="00FC1017" w:rsidP="00FC1017">
            <w:pPr>
              <w:pStyle w:val="TAL"/>
            </w:pPr>
          </w:p>
        </w:tc>
        <w:tc>
          <w:tcPr>
            <w:tcW w:w="4111" w:type="dxa"/>
            <w:gridSpan w:val="2"/>
            <w:tcBorders>
              <w:top w:val="nil"/>
              <w:left w:val="nil"/>
              <w:bottom w:val="nil"/>
              <w:right w:val="single" w:sz="4" w:space="0" w:color="auto"/>
            </w:tcBorders>
            <w:hideMark/>
          </w:tcPr>
          <w:p w14:paraId="41033B01" w14:textId="77777777" w:rsidR="00FC1017" w:rsidRDefault="00FC1017" w:rsidP="00FC1017">
            <w:pPr>
              <w:pStyle w:val="TAL"/>
            </w:pPr>
            <w:r>
              <w:t>Message type non-existent or not implemented</w:t>
            </w:r>
          </w:p>
        </w:tc>
      </w:tr>
      <w:tr w:rsidR="00FC1017" w14:paraId="1771CEA4"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4DA9E94C" w14:textId="77777777" w:rsidR="00FC1017" w:rsidRDefault="00FC1017" w:rsidP="00FC1017">
            <w:pPr>
              <w:pStyle w:val="TAC"/>
            </w:pPr>
            <w:r>
              <w:t>0</w:t>
            </w:r>
          </w:p>
        </w:tc>
        <w:tc>
          <w:tcPr>
            <w:tcW w:w="285" w:type="dxa"/>
            <w:gridSpan w:val="2"/>
            <w:tcBorders>
              <w:top w:val="nil"/>
              <w:left w:val="nil"/>
              <w:bottom w:val="nil"/>
              <w:right w:val="nil"/>
            </w:tcBorders>
            <w:hideMark/>
          </w:tcPr>
          <w:p w14:paraId="0A67F077" w14:textId="77777777" w:rsidR="00FC1017" w:rsidRDefault="00FC1017" w:rsidP="00FC1017">
            <w:pPr>
              <w:pStyle w:val="TAC"/>
            </w:pPr>
            <w:r>
              <w:t>1</w:t>
            </w:r>
          </w:p>
        </w:tc>
        <w:tc>
          <w:tcPr>
            <w:tcW w:w="283" w:type="dxa"/>
            <w:gridSpan w:val="2"/>
            <w:tcBorders>
              <w:top w:val="nil"/>
              <w:left w:val="nil"/>
              <w:bottom w:val="nil"/>
              <w:right w:val="nil"/>
            </w:tcBorders>
            <w:hideMark/>
          </w:tcPr>
          <w:p w14:paraId="5080AF44" w14:textId="77777777" w:rsidR="00FC1017" w:rsidRDefault="00FC1017" w:rsidP="00FC1017">
            <w:pPr>
              <w:pStyle w:val="TAC"/>
            </w:pPr>
            <w:r>
              <w:t>1</w:t>
            </w:r>
          </w:p>
        </w:tc>
        <w:tc>
          <w:tcPr>
            <w:tcW w:w="283" w:type="dxa"/>
            <w:gridSpan w:val="2"/>
            <w:tcBorders>
              <w:top w:val="nil"/>
              <w:left w:val="nil"/>
              <w:bottom w:val="nil"/>
              <w:right w:val="nil"/>
            </w:tcBorders>
            <w:hideMark/>
          </w:tcPr>
          <w:p w14:paraId="73D099B8" w14:textId="77777777" w:rsidR="00FC1017" w:rsidRDefault="00FC1017" w:rsidP="00FC1017">
            <w:pPr>
              <w:pStyle w:val="TAC"/>
            </w:pPr>
            <w:r>
              <w:t>0</w:t>
            </w:r>
          </w:p>
        </w:tc>
        <w:tc>
          <w:tcPr>
            <w:tcW w:w="284" w:type="dxa"/>
            <w:gridSpan w:val="2"/>
            <w:tcBorders>
              <w:top w:val="nil"/>
              <w:left w:val="nil"/>
              <w:bottom w:val="nil"/>
              <w:right w:val="nil"/>
            </w:tcBorders>
            <w:hideMark/>
          </w:tcPr>
          <w:p w14:paraId="24A615C4" w14:textId="77777777" w:rsidR="00FC1017" w:rsidRDefault="00FC1017" w:rsidP="00FC1017">
            <w:pPr>
              <w:pStyle w:val="TAC"/>
            </w:pPr>
            <w:r>
              <w:t>0</w:t>
            </w:r>
          </w:p>
        </w:tc>
        <w:tc>
          <w:tcPr>
            <w:tcW w:w="284" w:type="dxa"/>
            <w:gridSpan w:val="2"/>
            <w:tcBorders>
              <w:top w:val="nil"/>
              <w:left w:val="nil"/>
              <w:bottom w:val="nil"/>
              <w:right w:val="nil"/>
            </w:tcBorders>
            <w:hideMark/>
          </w:tcPr>
          <w:p w14:paraId="129DC5AA" w14:textId="77777777" w:rsidR="00FC1017" w:rsidRDefault="00FC1017" w:rsidP="00FC1017">
            <w:pPr>
              <w:pStyle w:val="TAC"/>
            </w:pPr>
            <w:r>
              <w:t>0</w:t>
            </w:r>
          </w:p>
        </w:tc>
        <w:tc>
          <w:tcPr>
            <w:tcW w:w="284" w:type="dxa"/>
            <w:gridSpan w:val="2"/>
            <w:tcBorders>
              <w:top w:val="nil"/>
              <w:left w:val="nil"/>
              <w:bottom w:val="nil"/>
              <w:right w:val="nil"/>
            </w:tcBorders>
            <w:hideMark/>
          </w:tcPr>
          <w:p w14:paraId="49B4CCD8" w14:textId="77777777" w:rsidR="00FC1017" w:rsidRDefault="00FC1017" w:rsidP="00FC1017">
            <w:pPr>
              <w:pStyle w:val="TAC"/>
            </w:pPr>
            <w:r>
              <w:t>1</w:t>
            </w:r>
          </w:p>
        </w:tc>
        <w:tc>
          <w:tcPr>
            <w:tcW w:w="284" w:type="dxa"/>
            <w:gridSpan w:val="2"/>
            <w:tcBorders>
              <w:top w:val="nil"/>
              <w:left w:val="nil"/>
              <w:bottom w:val="nil"/>
              <w:right w:val="nil"/>
            </w:tcBorders>
            <w:hideMark/>
          </w:tcPr>
          <w:p w14:paraId="38235C40" w14:textId="77777777" w:rsidR="00FC1017" w:rsidRDefault="00FC1017" w:rsidP="00FC1017">
            <w:pPr>
              <w:pStyle w:val="TAC"/>
            </w:pPr>
            <w:r>
              <w:t>0</w:t>
            </w:r>
          </w:p>
        </w:tc>
        <w:tc>
          <w:tcPr>
            <w:tcW w:w="709" w:type="dxa"/>
            <w:gridSpan w:val="2"/>
            <w:tcBorders>
              <w:top w:val="nil"/>
              <w:left w:val="nil"/>
              <w:bottom w:val="nil"/>
              <w:right w:val="nil"/>
            </w:tcBorders>
          </w:tcPr>
          <w:p w14:paraId="3F96DEAA" w14:textId="77777777" w:rsidR="00FC1017" w:rsidRDefault="00FC1017" w:rsidP="00FC1017">
            <w:pPr>
              <w:pStyle w:val="TAL"/>
            </w:pPr>
          </w:p>
        </w:tc>
        <w:tc>
          <w:tcPr>
            <w:tcW w:w="4111" w:type="dxa"/>
            <w:gridSpan w:val="2"/>
            <w:tcBorders>
              <w:top w:val="nil"/>
              <w:left w:val="nil"/>
              <w:bottom w:val="nil"/>
              <w:right w:val="single" w:sz="4" w:space="0" w:color="auto"/>
            </w:tcBorders>
            <w:hideMark/>
          </w:tcPr>
          <w:p w14:paraId="19E8EA50" w14:textId="77777777" w:rsidR="00FC1017" w:rsidRDefault="00FC1017" w:rsidP="00FC1017">
            <w:pPr>
              <w:pStyle w:val="TAL"/>
            </w:pPr>
            <w:r>
              <w:t>Message type not compatible with the protocol state</w:t>
            </w:r>
          </w:p>
        </w:tc>
      </w:tr>
      <w:tr w:rsidR="00FC1017" w14:paraId="55094B98"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04111950" w14:textId="77777777" w:rsidR="00FC1017" w:rsidRDefault="00FC1017" w:rsidP="00FC1017">
            <w:pPr>
              <w:pStyle w:val="TAC"/>
            </w:pPr>
            <w:r>
              <w:t>0</w:t>
            </w:r>
          </w:p>
        </w:tc>
        <w:tc>
          <w:tcPr>
            <w:tcW w:w="285" w:type="dxa"/>
            <w:gridSpan w:val="2"/>
            <w:tcBorders>
              <w:top w:val="nil"/>
              <w:left w:val="nil"/>
              <w:bottom w:val="nil"/>
              <w:right w:val="nil"/>
            </w:tcBorders>
            <w:hideMark/>
          </w:tcPr>
          <w:p w14:paraId="1F04BA3A" w14:textId="77777777" w:rsidR="00FC1017" w:rsidRDefault="00FC1017" w:rsidP="00FC1017">
            <w:pPr>
              <w:pStyle w:val="TAC"/>
            </w:pPr>
            <w:r>
              <w:t>1</w:t>
            </w:r>
          </w:p>
        </w:tc>
        <w:tc>
          <w:tcPr>
            <w:tcW w:w="283" w:type="dxa"/>
            <w:gridSpan w:val="2"/>
            <w:tcBorders>
              <w:top w:val="nil"/>
              <w:left w:val="nil"/>
              <w:bottom w:val="nil"/>
              <w:right w:val="nil"/>
            </w:tcBorders>
            <w:hideMark/>
          </w:tcPr>
          <w:p w14:paraId="13690456" w14:textId="77777777" w:rsidR="00FC1017" w:rsidRDefault="00FC1017" w:rsidP="00FC1017">
            <w:pPr>
              <w:pStyle w:val="TAC"/>
            </w:pPr>
            <w:r>
              <w:t>1</w:t>
            </w:r>
          </w:p>
        </w:tc>
        <w:tc>
          <w:tcPr>
            <w:tcW w:w="283" w:type="dxa"/>
            <w:gridSpan w:val="2"/>
            <w:tcBorders>
              <w:top w:val="nil"/>
              <w:left w:val="nil"/>
              <w:bottom w:val="nil"/>
              <w:right w:val="nil"/>
            </w:tcBorders>
            <w:hideMark/>
          </w:tcPr>
          <w:p w14:paraId="3ED812BC" w14:textId="77777777" w:rsidR="00FC1017" w:rsidRDefault="00FC1017" w:rsidP="00FC1017">
            <w:pPr>
              <w:pStyle w:val="TAC"/>
            </w:pPr>
            <w:r>
              <w:t>0</w:t>
            </w:r>
          </w:p>
        </w:tc>
        <w:tc>
          <w:tcPr>
            <w:tcW w:w="284" w:type="dxa"/>
            <w:gridSpan w:val="2"/>
            <w:tcBorders>
              <w:top w:val="nil"/>
              <w:left w:val="nil"/>
              <w:bottom w:val="nil"/>
              <w:right w:val="nil"/>
            </w:tcBorders>
            <w:hideMark/>
          </w:tcPr>
          <w:p w14:paraId="025398AF" w14:textId="77777777" w:rsidR="00FC1017" w:rsidRDefault="00FC1017" w:rsidP="00FC1017">
            <w:pPr>
              <w:pStyle w:val="TAC"/>
            </w:pPr>
            <w:r>
              <w:t>0</w:t>
            </w:r>
          </w:p>
        </w:tc>
        <w:tc>
          <w:tcPr>
            <w:tcW w:w="284" w:type="dxa"/>
            <w:gridSpan w:val="2"/>
            <w:tcBorders>
              <w:top w:val="nil"/>
              <w:left w:val="nil"/>
              <w:bottom w:val="nil"/>
              <w:right w:val="nil"/>
            </w:tcBorders>
            <w:hideMark/>
          </w:tcPr>
          <w:p w14:paraId="5C1511A4" w14:textId="77777777" w:rsidR="00FC1017" w:rsidRDefault="00FC1017" w:rsidP="00FC1017">
            <w:pPr>
              <w:pStyle w:val="TAC"/>
            </w:pPr>
            <w:r>
              <w:t>0</w:t>
            </w:r>
          </w:p>
        </w:tc>
        <w:tc>
          <w:tcPr>
            <w:tcW w:w="284" w:type="dxa"/>
            <w:gridSpan w:val="2"/>
            <w:tcBorders>
              <w:top w:val="nil"/>
              <w:left w:val="nil"/>
              <w:bottom w:val="nil"/>
              <w:right w:val="nil"/>
            </w:tcBorders>
            <w:hideMark/>
          </w:tcPr>
          <w:p w14:paraId="2F52B6E5" w14:textId="77777777" w:rsidR="00FC1017" w:rsidRDefault="00FC1017" w:rsidP="00FC1017">
            <w:pPr>
              <w:pStyle w:val="TAC"/>
            </w:pPr>
            <w:r>
              <w:t>1</w:t>
            </w:r>
          </w:p>
        </w:tc>
        <w:tc>
          <w:tcPr>
            <w:tcW w:w="284" w:type="dxa"/>
            <w:gridSpan w:val="2"/>
            <w:tcBorders>
              <w:top w:val="nil"/>
              <w:left w:val="nil"/>
              <w:bottom w:val="nil"/>
              <w:right w:val="nil"/>
            </w:tcBorders>
            <w:hideMark/>
          </w:tcPr>
          <w:p w14:paraId="133F3268" w14:textId="77777777" w:rsidR="00FC1017" w:rsidRDefault="00FC1017" w:rsidP="00FC1017">
            <w:pPr>
              <w:pStyle w:val="TAC"/>
            </w:pPr>
            <w:r>
              <w:t>1</w:t>
            </w:r>
          </w:p>
        </w:tc>
        <w:tc>
          <w:tcPr>
            <w:tcW w:w="709" w:type="dxa"/>
            <w:gridSpan w:val="2"/>
            <w:tcBorders>
              <w:top w:val="nil"/>
              <w:left w:val="nil"/>
              <w:bottom w:val="nil"/>
              <w:right w:val="nil"/>
            </w:tcBorders>
          </w:tcPr>
          <w:p w14:paraId="7A7D70A2" w14:textId="77777777" w:rsidR="00FC1017" w:rsidRDefault="00FC1017" w:rsidP="00FC1017">
            <w:pPr>
              <w:pStyle w:val="TAL"/>
            </w:pPr>
          </w:p>
        </w:tc>
        <w:tc>
          <w:tcPr>
            <w:tcW w:w="4111" w:type="dxa"/>
            <w:gridSpan w:val="2"/>
            <w:tcBorders>
              <w:top w:val="nil"/>
              <w:left w:val="nil"/>
              <w:bottom w:val="nil"/>
              <w:right w:val="single" w:sz="4" w:space="0" w:color="auto"/>
            </w:tcBorders>
            <w:hideMark/>
          </w:tcPr>
          <w:p w14:paraId="3956E12D" w14:textId="77777777" w:rsidR="00FC1017" w:rsidRDefault="00FC1017" w:rsidP="00FC1017">
            <w:pPr>
              <w:pStyle w:val="TAL"/>
              <w:rPr>
                <w:lang w:val="fr-FR"/>
              </w:rPr>
            </w:pPr>
            <w:r>
              <w:rPr>
                <w:lang w:val="fr-FR"/>
              </w:rPr>
              <w:t>Information element non-existent or not implemented</w:t>
            </w:r>
          </w:p>
        </w:tc>
      </w:tr>
      <w:tr w:rsidR="00FC1017" w14:paraId="40B17492"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60A5F4A9" w14:textId="77777777" w:rsidR="00FC1017" w:rsidRDefault="00FC1017" w:rsidP="00FC1017">
            <w:pPr>
              <w:pStyle w:val="TAC"/>
            </w:pPr>
            <w:r>
              <w:t>0</w:t>
            </w:r>
          </w:p>
        </w:tc>
        <w:tc>
          <w:tcPr>
            <w:tcW w:w="285" w:type="dxa"/>
            <w:gridSpan w:val="2"/>
            <w:tcBorders>
              <w:top w:val="nil"/>
              <w:left w:val="nil"/>
              <w:bottom w:val="nil"/>
              <w:right w:val="nil"/>
            </w:tcBorders>
            <w:hideMark/>
          </w:tcPr>
          <w:p w14:paraId="59A7ED8E" w14:textId="77777777" w:rsidR="00FC1017" w:rsidRDefault="00FC1017" w:rsidP="00FC1017">
            <w:pPr>
              <w:pStyle w:val="TAC"/>
            </w:pPr>
            <w:r>
              <w:t>1</w:t>
            </w:r>
          </w:p>
        </w:tc>
        <w:tc>
          <w:tcPr>
            <w:tcW w:w="283" w:type="dxa"/>
            <w:gridSpan w:val="2"/>
            <w:tcBorders>
              <w:top w:val="nil"/>
              <w:left w:val="nil"/>
              <w:bottom w:val="nil"/>
              <w:right w:val="nil"/>
            </w:tcBorders>
            <w:hideMark/>
          </w:tcPr>
          <w:p w14:paraId="1A514B96" w14:textId="77777777" w:rsidR="00FC1017" w:rsidRDefault="00FC1017" w:rsidP="00FC1017">
            <w:pPr>
              <w:pStyle w:val="TAC"/>
            </w:pPr>
            <w:r>
              <w:t>1</w:t>
            </w:r>
          </w:p>
        </w:tc>
        <w:tc>
          <w:tcPr>
            <w:tcW w:w="283" w:type="dxa"/>
            <w:gridSpan w:val="2"/>
            <w:tcBorders>
              <w:top w:val="nil"/>
              <w:left w:val="nil"/>
              <w:bottom w:val="nil"/>
              <w:right w:val="nil"/>
            </w:tcBorders>
            <w:hideMark/>
          </w:tcPr>
          <w:p w14:paraId="3BCD7BA8" w14:textId="77777777" w:rsidR="00FC1017" w:rsidRDefault="00FC1017" w:rsidP="00FC1017">
            <w:pPr>
              <w:pStyle w:val="TAC"/>
            </w:pPr>
            <w:r>
              <w:t>0</w:t>
            </w:r>
          </w:p>
        </w:tc>
        <w:tc>
          <w:tcPr>
            <w:tcW w:w="284" w:type="dxa"/>
            <w:gridSpan w:val="2"/>
            <w:tcBorders>
              <w:top w:val="nil"/>
              <w:left w:val="nil"/>
              <w:bottom w:val="nil"/>
              <w:right w:val="nil"/>
            </w:tcBorders>
            <w:hideMark/>
          </w:tcPr>
          <w:p w14:paraId="550D9E6B" w14:textId="77777777" w:rsidR="00FC1017" w:rsidRDefault="00FC1017" w:rsidP="00FC1017">
            <w:pPr>
              <w:pStyle w:val="TAC"/>
            </w:pPr>
            <w:r>
              <w:t>0</w:t>
            </w:r>
          </w:p>
        </w:tc>
        <w:tc>
          <w:tcPr>
            <w:tcW w:w="284" w:type="dxa"/>
            <w:gridSpan w:val="2"/>
            <w:tcBorders>
              <w:top w:val="nil"/>
              <w:left w:val="nil"/>
              <w:bottom w:val="nil"/>
              <w:right w:val="nil"/>
            </w:tcBorders>
            <w:hideMark/>
          </w:tcPr>
          <w:p w14:paraId="0683462B" w14:textId="77777777" w:rsidR="00FC1017" w:rsidRDefault="00FC1017" w:rsidP="00FC1017">
            <w:pPr>
              <w:pStyle w:val="TAC"/>
            </w:pPr>
            <w:r>
              <w:t>1</w:t>
            </w:r>
          </w:p>
        </w:tc>
        <w:tc>
          <w:tcPr>
            <w:tcW w:w="284" w:type="dxa"/>
            <w:gridSpan w:val="2"/>
            <w:tcBorders>
              <w:top w:val="nil"/>
              <w:left w:val="nil"/>
              <w:bottom w:val="nil"/>
              <w:right w:val="nil"/>
            </w:tcBorders>
            <w:hideMark/>
          </w:tcPr>
          <w:p w14:paraId="7527842F" w14:textId="77777777" w:rsidR="00FC1017" w:rsidRDefault="00FC1017" w:rsidP="00FC1017">
            <w:pPr>
              <w:pStyle w:val="TAC"/>
            </w:pPr>
            <w:r>
              <w:t>0</w:t>
            </w:r>
          </w:p>
        </w:tc>
        <w:tc>
          <w:tcPr>
            <w:tcW w:w="284" w:type="dxa"/>
            <w:gridSpan w:val="2"/>
            <w:tcBorders>
              <w:top w:val="nil"/>
              <w:left w:val="nil"/>
              <w:bottom w:val="nil"/>
              <w:right w:val="nil"/>
            </w:tcBorders>
            <w:hideMark/>
          </w:tcPr>
          <w:p w14:paraId="0806F17E" w14:textId="77777777" w:rsidR="00FC1017" w:rsidRDefault="00FC1017" w:rsidP="00FC1017">
            <w:pPr>
              <w:pStyle w:val="TAC"/>
            </w:pPr>
            <w:r>
              <w:t>0</w:t>
            </w:r>
          </w:p>
        </w:tc>
        <w:tc>
          <w:tcPr>
            <w:tcW w:w="709" w:type="dxa"/>
            <w:gridSpan w:val="2"/>
            <w:tcBorders>
              <w:top w:val="nil"/>
              <w:left w:val="nil"/>
              <w:bottom w:val="nil"/>
              <w:right w:val="nil"/>
            </w:tcBorders>
          </w:tcPr>
          <w:p w14:paraId="0D6B3057" w14:textId="77777777" w:rsidR="00FC1017" w:rsidRDefault="00FC1017" w:rsidP="00FC1017">
            <w:pPr>
              <w:pStyle w:val="TAL"/>
            </w:pPr>
          </w:p>
        </w:tc>
        <w:tc>
          <w:tcPr>
            <w:tcW w:w="4111" w:type="dxa"/>
            <w:gridSpan w:val="2"/>
            <w:tcBorders>
              <w:top w:val="nil"/>
              <w:left w:val="nil"/>
              <w:bottom w:val="nil"/>
              <w:right w:val="single" w:sz="4" w:space="0" w:color="auto"/>
            </w:tcBorders>
            <w:hideMark/>
          </w:tcPr>
          <w:p w14:paraId="642A2A9B" w14:textId="77777777" w:rsidR="00FC1017" w:rsidRDefault="00FC1017" w:rsidP="00FC1017">
            <w:pPr>
              <w:pStyle w:val="TAL"/>
            </w:pPr>
            <w:r>
              <w:t>Conditional IE error</w:t>
            </w:r>
          </w:p>
        </w:tc>
      </w:tr>
      <w:tr w:rsidR="00FC1017" w14:paraId="28FC99BF"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72D1CCF8" w14:textId="77777777" w:rsidR="00FC1017" w:rsidRDefault="00FC1017" w:rsidP="00FC1017">
            <w:pPr>
              <w:pStyle w:val="TAC"/>
            </w:pPr>
            <w:r>
              <w:t>0</w:t>
            </w:r>
          </w:p>
        </w:tc>
        <w:tc>
          <w:tcPr>
            <w:tcW w:w="285" w:type="dxa"/>
            <w:gridSpan w:val="2"/>
            <w:tcBorders>
              <w:top w:val="nil"/>
              <w:left w:val="nil"/>
              <w:bottom w:val="nil"/>
              <w:right w:val="nil"/>
            </w:tcBorders>
            <w:hideMark/>
          </w:tcPr>
          <w:p w14:paraId="75B12E51" w14:textId="77777777" w:rsidR="00FC1017" w:rsidRDefault="00FC1017" w:rsidP="00FC1017">
            <w:pPr>
              <w:pStyle w:val="TAC"/>
            </w:pPr>
            <w:r>
              <w:t>1</w:t>
            </w:r>
          </w:p>
        </w:tc>
        <w:tc>
          <w:tcPr>
            <w:tcW w:w="283" w:type="dxa"/>
            <w:gridSpan w:val="2"/>
            <w:tcBorders>
              <w:top w:val="nil"/>
              <w:left w:val="nil"/>
              <w:bottom w:val="nil"/>
              <w:right w:val="nil"/>
            </w:tcBorders>
            <w:hideMark/>
          </w:tcPr>
          <w:p w14:paraId="294ACCBE" w14:textId="77777777" w:rsidR="00FC1017" w:rsidRDefault="00FC1017" w:rsidP="00FC1017">
            <w:pPr>
              <w:pStyle w:val="TAC"/>
            </w:pPr>
            <w:r>
              <w:t>1</w:t>
            </w:r>
          </w:p>
        </w:tc>
        <w:tc>
          <w:tcPr>
            <w:tcW w:w="283" w:type="dxa"/>
            <w:gridSpan w:val="2"/>
            <w:tcBorders>
              <w:top w:val="nil"/>
              <w:left w:val="nil"/>
              <w:bottom w:val="nil"/>
              <w:right w:val="nil"/>
            </w:tcBorders>
            <w:hideMark/>
          </w:tcPr>
          <w:p w14:paraId="359D5D7B" w14:textId="77777777" w:rsidR="00FC1017" w:rsidRDefault="00FC1017" w:rsidP="00FC1017">
            <w:pPr>
              <w:pStyle w:val="TAC"/>
            </w:pPr>
            <w:r>
              <w:t>0</w:t>
            </w:r>
          </w:p>
        </w:tc>
        <w:tc>
          <w:tcPr>
            <w:tcW w:w="284" w:type="dxa"/>
            <w:gridSpan w:val="2"/>
            <w:tcBorders>
              <w:top w:val="nil"/>
              <w:left w:val="nil"/>
              <w:bottom w:val="nil"/>
              <w:right w:val="nil"/>
            </w:tcBorders>
            <w:hideMark/>
          </w:tcPr>
          <w:p w14:paraId="711803F5" w14:textId="77777777" w:rsidR="00FC1017" w:rsidRDefault="00FC1017" w:rsidP="00FC1017">
            <w:pPr>
              <w:pStyle w:val="TAC"/>
            </w:pPr>
            <w:r>
              <w:t>0</w:t>
            </w:r>
          </w:p>
        </w:tc>
        <w:tc>
          <w:tcPr>
            <w:tcW w:w="284" w:type="dxa"/>
            <w:gridSpan w:val="2"/>
            <w:tcBorders>
              <w:top w:val="nil"/>
              <w:left w:val="nil"/>
              <w:bottom w:val="nil"/>
              <w:right w:val="nil"/>
            </w:tcBorders>
            <w:hideMark/>
          </w:tcPr>
          <w:p w14:paraId="415CCAC2" w14:textId="77777777" w:rsidR="00FC1017" w:rsidRDefault="00FC1017" w:rsidP="00FC1017">
            <w:pPr>
              <w:pStyle w:val="TAC"/>
            </w:pPr>
            <w:r>
              <w:t>1</w:t>
            </w:r>
          </w:p>
        </w:tc>
        <w:tc>
          <w:tcPr>
            <w:tcW w:w="284" w:type="dxa"/>
            <w:gridSpan w:val="2"/>
            <w:tcBorders>
              <w:top w:val="nil"/>
              <w:left w:val="nil"/>
              <w:bottom w:val="nil"/>
              <w:right w:val="nil"/>
            </w:tcBorders>
            <w:hideMark/>
          </w:tcPr>
          <w:p w14:paraId="1FDB5EF4" w14:textId="77777777" w:rsidR="00FC1017" w:rsidRDefault="00FC1017" w:rsidP="00FC1017">
            <w:pPr>
              <w:pStyle w:val="TAC"/>
            </w:pPr>
            <w:r>
              <w:t>0</w:t>
            </w:r>
          </w:p>
        </w:tc>
        <w:tc>
          <w:tcPr>
            <w:tcW w:w="284" w:type="dxa"/>
            <w:gridSpan w:val="2"/>
            <w:tcBorders>
              <w:top w:val="nil"/>
              <w:left w:val="nil"/>
              <w:bottom w:val="nil"/>
              <w:right w:val="nil"/>
            </w:tcBorders>
            <w:hideMark/>
          </w:tcPr>
          <w:p w14:paraId="3DD66E63" w14:textId="77777777" w:rsidR="00FC1017" w:rsidRDefault="00FC1017" w:rsidP="00FC1017">
            <w:pPr>
              <w:pStyle w:val="TAC"/>
            </w:pPr>
            <w:r>
              <w:t>1</w:t>
            </w:r>
          </w:p>
        </w:tc>
        <w:tc>
          <w:tcPr>
            <w:tcW w:w="709" w:type="dxa"/>
            <w:gridSpan w:val="2"/>
            <w:tcBorders>
              <w:top w:val="nil"/>
              <w:left w:val="nil"/>
              <w:bottom w:val="nil"/>
              <w:right w:val="nil"/>
            </w:tcBorders>
          </w:tcPr>
          <w:p w14:paraId="6655AB32" w14:textId="77777777" w:rsidR="00FC1017" w:rsidRDefault="00FC1017" w:rsidP="00FC1017">
            <w:pPr>
              <w:pStyle w:val="TAL"/>
            </w:pPr>
          </w:p>
        </w:tc>
        <w:tc>
          <w:tcPr>
            <w:tcW w:w="4111" w:type="dxa"/>
            <w:gridSpan w:val="2"/>
            <w:tcBorders>
              <w:top w:val="nil"/>
              <w:left w:val="nil"/>
              <w:bottom w:val="nil"/>
              <w:right w:val="single" w:sz="4" w:space="0" w:color="auto"/>
            </w:tcBorders>
            <w:hideMark/>
          </w:tcPr>
          <w:p w14:paraId="7F959831" w14:textId="77777777" w:rsidR="00FC1017" w:rsidRDefault="00FC1017" w:rsidP="00FC1017">
            <w:pPr>
              <w:pStyle w:val="TAL"/>
            </w:pPr>
            <w:r>
              <w:t>Message not compatible with the protocol state</w:t>
            </w:r>
          </w:p>
        </w:tc>
      </w:tr>
      <w:tr w:rsidR="00FC1017" w14:paraId="716AE18F" w14:textId="77777777" w:rsidTr="00B81E7D">
        <w:trPr>
          <w:gridAfter w:val="1"/>
          <w:wAfter w:w="33" w:type="dxa"/>
          <w:jc w:val="center"/>
        </w:trPr>
        <w:tc>
          <w:tcPr>
            <w:tcW w:w="284" w:type="dxa"/>
            <w:gridSpan w:val="2"/>
            <w:tcBorders>
              <w:top w:val="nil"/>
              <w:left w:val="single" w:sz="4" w:space="0" w:color="auto"/>
              <w:bottom w:val="nil"/>
              <w:right w:val="nil"/>
            </w:tcBorders>
            <w:hideMark/>
          </w:tcPr>
          <w:p w14:paraId="7DA2F74B" w14:textId="77777777" w:rsidR="00FC1017" w:rsidRDefault="00FC1017" w:rsidP="00FC1017">
            <w:pPr>
              <w:pStyle w:val="TAC"/>
            </w:pPr>
            <w:r>
              <w:t>0</w:t>
            </w:r>
          </w:p>
        </w:tc>
        <w:tc>
          <w:tcPr>
            <w:tcW w:w="285" w:type="dxa"/>
            <w:gridSpan w:val="2"/>
            <w:tcBorders>
              <w:top w:val="nil"/>
              <w:left w:val="nil"/>
              <w:bottom w:val="nil"/>
              <w:right w:val="nil"/>
            </w:tcBorders>
            <w:hideMark/>
          </w:tcPr>
          <w:p w14:paraId="6FF60050" w14:textId="77777777" w:rsidR="00FC1017" w:rsidRDefault="00FC1017" w:rsidP="00FC1017">
            <w:pPr>
              <w:pStyle w:val="TAC"/>
            </w:pPr>
            <w:r>
              <w:t>1</w:t>
            </w:r>
          </w:p>
        </w:tc>
        <w:tc>
          <w:tcPr>
            <w:tcW w:w="283" w:type="dxa"/>
            <w:gridSpan w:val="2"/>
            <w:tcBorders>
              <w:top w:val="nil"/>
              <w:left w:val="nil"/>
              <w:bottom w:val="nil"/>
              <w:right w:val="nil"/>
            </w:tcBorders>
            <w:hideMark/>
          </w:tcPr>
          <w:p w14:paraId="4B76F7DF" w14:textId="77777777" w:rsidR="00FC1017" w:rsidRDefault="00FC1017" w:rsidP="00FC1017">
            <w:pPr>
              <w:pStyle w:val="TAC"/>
            </w:pPr>
            <w:r>
              <w:t>1</w:t>
            </w:r>
          </w:p>
        </w:tc>
        <w:tc>
          <w:tcPr>
            <w:tcW w:w="283" w:type="dxa"/>
            <w:gridSpan w:val="2"/>
            <w:tcBorders>
              <w:top w:val="nil"/>
              <w:left w:val="nil"/>
              <w:bottom w:val="nil"/>
              <w:right w:val="nil"/>
            </w:tcBorders>
            <w:hideMark/>
          </w:tcPr>
          <w:p w14:paraId="2E0FF4C3" w14:textId="77777777" w:rsidR="00FC1017" w:rsidRDefault="00FC1017" w:rsidP="00FC1017">
            <w:pPr>
              <w:pStyle w:val="TAC"/>
            </w:pPr>
            <w:r>
              <w:t>0</w:t>
            </w:r>
          </w:p>
        </w:tc>
        <w:tc>
          <w:tcPr>
            <w:tcW w:w="284" w:type="dxa"/>
            <w:gridSpan w:val="2"/>
            <w:tcBorders>
              <w:top w:val="nil"/>
              <w:left w:val="nil"/>
              <w:bottom w:val="nil"/>
              <w:right w:val="nil"/>
            </w:tcBorders>
            <w:hideMark/>
          </w:tcPr>
          <w:p w14:paraId="352DB302" w14:textId="77777777" w:rsidR="00FC1017" w:rsidRDefault="00FC1017" w:rsidP="00FC1017">
            <w:pPr>
              <w:pStyle w:val="TAC"/>
            </w:pPr>
            <w:r>
              <w:t>1</w:t>
            </w:r>
          </w:p>
        </w:tc>
        <w:tc>
          <w:tcPr>
            <w:tcW w:w="284" w:type="dxa"/>
            <w:gridSpan w:val="2"/>
            <w:tcBorders>
              <w:top w:val="nil"/>
              <w:left w:val="nil"/>
              <w:bottom w:val="nil"/>
              <w:right w:val="nil"/>
            </w:tcBorders>
            <w:hideMark/>
          </w:tcPr>
          <w:p w14:paraId="35392939" w14:textId="77777777" w:rsidR="00FC1017" w:rsidRDefault="00FC1017" w:rsidP="00FC1017">
            <w:pPr>
              <w:pStyle w:val="TAC"/>
            </w:pPr>
            <w:r>
              <w:t>1</w:t>
            </w:r>
          </w:p>
        </w:tc>
        <w:tc>
          <w:tcPr>
            <w:tcW w:w="284" w:type="dxa"/>
            <w:gridSpan w:val="2"/>
            <w:tcBorders>
              <w:top w:val="nil"/>
              <w:left w:val="nil"/>
              <w:bottom w:val="nil"/>
              <w:right w:val="nil"/>
            </w:tcBorders>
            <w:hideMark/>
          </w:tcPr>
          <w:p w14:paraId="6CEF2CD9" w14:textId="77777777" w:rsidR="00FC1017" w:rsidRDefault="00FC1017" w:rsidP="00FC1017">
            <w:pPr>
              <w:pStyle w:val="TAC"/>
            </w:pPr>
            <w:r>
              <w:t>1</w:t>
            </w:r>
          </w:p>
        </w:tc>
        <w:tc>
          <w:tcPr>
            <w:tcW w:w="284" w:type="dxa"/>
            <w:gridSpan w:val="2"/>
            <w:tcBorders>
              <w:top w:val="nil"/>
              <w:left w:val="nil"/>
              <w:bottom w:val="nil"/>
              <w:right w:val="nil"/>
            </w:tcBorders>
            <w:hideMark/>
          </w:tcPr>
          <w:p w14:paraId="2E986310" w14:textId="77777777" w:rsidR="00FC1017" w:rsidRDefault="00FC1017" w:rsidP="00FC1017">
            <w:pPr>
              <w:pStyle w:val="TAC"/>
            </w:pPr>
            <w:r>
              <w:t>1</w:t>
            </w:r>
          </w:p>
        </w:tc>
        <w:tc>
          <w:tcPr>
            <w:tcW w:w="709" w:type="dxa"/>
            <w:gridSpan w:val="2"/>
            <w:tcBorders>
              <w:top w:val="nil"/>
              <w:left w:val="nil"/>
              <w:bottom w:val="nil"/>
              <w:right w:val="nil"/>
            </w:tcBorders>
          </w:tcPr>
          <w:p w14:paraId="271D3BC0" w14:textId="77777777" w:rsidR="00FC1017" w:rsidRDefault="00FC1017" w:rsidP="00FC1017">
            <w:pPr>
              <w:pStyle w:val="TAL"/>
            </w:pPr>
          </w:p>
        </w:tc>
        <w:tc>
          <w:tcPr>
            <w:tcW w:w="4111" w:type="dxa"/>
            <w:gridSpan w:val="2"/>
            <w:tcBorders>
              <w:top w:val="nil"/>
              <w:left w:val="nil"/>
              <w:bottom w:val="nil"/>
              <w:right w:val="single" w:sz="4" w:space="0" w:color="auto"/>
            </w:tcBorders>
            <w:hideMark/>
          </w:tcPr>
          <w:p w14:paraId="2789ED8C" w14:textId="77777777" w:rsidR="00FC1017" w:rsidRDefault="00FC1017" w:rsidP="00FC1017">
            <w:pPr>
              <w:pStyle w:val="TAL"/>
            </w:pPr>
            <w:r>
              <w:t>Protocol error, unspecified</w:t>
            </w:r>
          </w:p>
        </w:tc>
      </w:tr>
      <w:tr w:rsidR="00FC1017" w14:paraId="78F851D2" w14:textId="77777777" w:rsidTr="00B81E7D">
        <w:trPr>
          <w:gridAfter w:val="1"/>
          <w:wAfter w:w="33" w:type="dxa"/>
          <w:jc w:val="center"/>
        </w:trPr>
        <w:tc>
          <w:tcPr>
            <w:tcW w:w="284" w:type="dxa"/>
            <w:gridSpan w:val="2"/>
            <w:tcBorders>
              <w:top w:val="nil"/>
              <w:left w:val="single" w:sz="4" w:space="0" w:color="auto"/>
              <w:bottom w:val="nil"/>
              <w:right w:val="nil"/>
            </w:tcBorders>
          </w:tcPr>
          <w:p w14:paraId="2C5C12A7" w14:textId="77777777" w:rsidR="00FC1017" w:rsidRDefault="00FC1017" w:rsidP="00FC1017">
            <w:pPr>
              <w:pStyle w:val="TAC"/>
            </w:pPr>
          </w:p>
        </w:tc>
        <w:tc>
          <w:tcPr>
            <w:tcW w:w="285" w:type="dxa"/>
            <w:gridSpan w:val="2"/>
            <w:tcBorders>
              <w:top w:val="nil"/>
              <w:left w:val="nil"/>
              <w:bottom w:val="nil"/>
              <w:right w:val="nil"/>
            </w:tcBorders>
          </w:tcPr>
          <w:p w14:paraId="63445321" w14:textId="77777777" w:rsidR="00FC1017" w:rsidRDefault="00FC1017" w:rsidP="00FC1017">
            <w:pPr>
              <w:pStyle w:val="TAC"/>
            </w:pPr>
          </w:p>
        </w:tc>
        <w:tc>
          <w:tcPr>
            <w:tcW w:w="283" w:type="dxa"/>
            <w:gridSpan w:val="2"/>
            <w:tcBorders>
              <w:top w:val="nil"/>
              <w:left w:val="nil"/>
              <w:bottom w:val="nil"/>
              <w:right w:val="nil"/>
            </w:tcBorders>
          </w:tcPr>
          <w:p w14:paraId="4F35F73F" w14:textId="77777777" w:rsidR="00FC1017" w:rsidRDefault="00FC1017" w:rsidP="00FC1017">
            <w:pPr>
              <w:pStyle w:val="TAC"/>
            </w:pPr>
          </w:p>
        </w:tc>
        <w:tc>
          <w:tcPr>
            <w:tcW w:w="283" w:type="dxa"/>
            <w:gridSpan w:val="2"/>
            <w:tcBorders>
              <w:top w:val="nil"/>
              <w:left w:val="nil"/>
              <w:bottom w:val="nil"/>
              <w:right w:val="nil"/>
            </w:tcBorders>
          </w:tcPr>
          <w:p w14:paraId="645B190E" w14:textId="77777777" w:rsidR="00FC1017" w:rsidRDefault="00FC1017" w:rsidP="00FC1017">
            <w:pPr>
              <w:pStyle w:val="TAC"/>
            </w:pPr>
          </w:p>
        </w:tc>
        <w:tc>
          <w:tcPr>
            <w:tcW w:w="284" w:type="dxa"/>
            <w:gridSpan w:val="2"/>
            <w:tcBorders>
              <w:top w:val="nil"/>
              <w:left w:val="nil"/>
              <w:bottom w:val="nil"/>
              <w:right w:val="nil"/>
            </w:tcBorders>
          </w:tcPr>
          <w:p w14:paraId="15DD20E1" w14:textId="77777777" w:rsidR="00FC1017" w:rsidRDefault="00FC1017" w:rsidP="00FC1017">
            <w:pPr>
              <w:pStyle w:val="TAC"/>
            </w:pPr>
          </w:p>
        </w:tc>
        <w:tc>
          <w:tcPr>
            <w:tcW w:w="284" w:type="dxa"/>
            <w:gridSpan w:val="2"/>
            <w:tcBorders>
              <w:top w:val="nil"/>
              <w:left w:val="nil"/>
              <w:bottom w:val="nil"/>
              <w:right w:val="nil"/>
            </w:tcBorders>
          </w:tcPr>
          <w:p w14:paraId="5F4315B4" w14:textId="77777777" w:rsidR="00FC1017" w:rsidRDefault="00FC1017" w:rsidP="00FC1017">
            <w:pPr>
              <w:pStyle w:val="TAC"/>
            </w:pPr>
          </w:p>
        </w:tc>
        <w:tc>
          <w:tcPr>
            <w:tcW w:w="284" w:type="dxa"/>
            <w:gridSpan w:val="2"/>
            <w:tcBorders>
              <w:top w:val="nil"/>
              <w:left w:val="nil"/>
              <w:bottom w:val="nil"/>
              <w:right w:val="nil"/>
            </w:tcBorders>
          </w:tcPr>
          <w:p w14:paraId="2BA47C8C" w14:textId="77777777" w:rsidR="00FC1017" w:rsidRDefault="00FC1017" w:rsidP="00FC1017">
            <w:pPr>
              <w:pStyle w:val="TAC"/>
            </w:pPr>
          </w:p>
        </w:tc>
        <w:tc>
          <w:tcPr>
            <w:tcW w:w="284" w:type="dxa"/>
            <w:gridSpan w:val="2"/>
            <w:tcBorders>
              <w:top w:val="nil"/>
              <w:left w:val="nil"/>
              <w:bottom w:val="nil"/>
              <w:right w:val="nil"/>
            </w:tcBorders>
          </w:tcPr>
          <w:p w14:paraId="604ADEC0" w14:textId="77777777" w:rsidR="00FC1017" w:rsidRDefault="00FC1017" w:rsidP="00FC1017">
            <w:pPr>
              <w:pStyle w:val="TAC"/>
            </w:pPr>
          </w:p>
        </w:tc>
        <w:tc>
          <w:tcPr>
            <w:tcW w:w="709" w:type="dxa"/>
            <w:gridSpan w:val="2"/>
            <w:tcBorders>
              <w:top w:val="nil"/>
              <w:left w:val="nil"/>
              <w:bottom w:val="nil"/>
              <w:right w:val="nil"/>
            </w:tcBorders>
          </w:tcPr>
          <w:p w14:paraId="33504810" w14:textId="77777777" w:rsidR="00FC1017" w:rsidRDefault="00FC1017" w:rsidP="00FC1017">
            <w:pPr>
              <w:pStyle w:val="TAL"/>
            </w:pPr>
          </w:p>
        </w:tc>
        <w:tc>
          <w:tcPr>
            <w:tcW w:w="4111" w:type="dxa"/>
            <w:gridSpan w:val="2"/>
            <w:tcBorders>
              <w:top w:val="nil"/>
              <w:left w:val="nil"/>
              <w:bottom w:val="nil"/>
              <w:right w:val="single" w:sz="4" w:space="0" w:color="auto"/>
            </w:tcBorders>
          </w:tcPr>
          <w:p w14:paraId="29E95F43" w14:textId="77777777" w:rsidR="00FC1017" w:rsidRDefault="00FC1017" w:rsidP="00FC1017">
            <w:pPr>
              <w:pStyle w:val="TAL"/>
            </w:pPr>
          </w:p>
        </w:tc>
      </w:tr>
      <w:tr w:rsidR="00FC1017" w14:paraId="3E65236C" w14:textId="77777777" w:rsidTr="00B81E7D">
        <w:trPr>
          <w:gridAfter w:val="1"/>
          <w:wAfter w:w="33" w:type="dxa"/>
          <w:jc w:val="center"/>
        </w:trPr>
        <w:tc>
          <w:tcPr>
            <w:tcW w:w="284" w:type="dxa"/>
            <w:gridSpan w:val="2"/>
            <w:tcBorders>
              <w:top w:val="nil"/>
              <w:left w:val="single" w:sz="4" w:space="0" w:color="auto"/>
              <w:bottom w:val="nil"/>
              <w:right w:val="nil"/>
            </w:tcBorders>
          </w:tcPr>
          <w:p w14:paraId="6967E63D" w14:textId="77777777" w:rsidR="00FC1017" w:rsidRDefault="00FC1017" w:rsidP="00FC1017">
            <w:pPr>
              <w:pStyle w:val="TAC"/>
            </w:pPr>
          </w:p>
        </w:tc>
        <w:tc>
          <w:tcPr>
            <w:tcW w:w="285" w:type="dxa"/>
            <w:gridSpan w:val="2"/>
            <w:tcBorders>
              <w:top w:val="nil"/>
              <w:left w:val="nil"/>
              <w:bottom w:val="nil"/>
              <w:right w:val="nil"/>
            </w:tcBorders>
          </w:tcPr>
          <w:p w14:paraId="51F8A33A" w14:textId="77777777" w:rsidR="00FC1017" w:rsidRDefault="00FC1017" w:rsidP="00FC1017">
            <w:pPr>
              <w:pStyle w:val="TAC"/>
            </w:pPr>
          </w:p>
        </w:tc>
        <w:tc>
          <w:tcPr>
            <w:tcW w:w="283" w:type="dxa"/>
            <w:gridSpan w:val="2"/>
            <w:tcBorders>
              <w:top w:val="nil"/>
              <w:left w:val="nil"/>
              <w:bottom w:val="nil"/>
              <w:right w:val="nil"/>
            </w:tcBorders>
          </w:tcPr>
          <w:p w14:paraId="4A9AC595" w14:textId="77777777" w:rsidR="00FC1017" w:rsidRDefault="00FC1017" w:rsidP="00FC1017">
            <w:pPr>
              <w:pStyle w:val="TAC"/>
            </w:pPr>
          </w:p>
        </w:tc>
        <w:tc>
          <w:tcPr>
            <w:tcW w:w="283" w:type="dxa"/>
            <w:gridSpan w:val="2"/>
            <w:tcBorders>
              <w:top w:val="nil"/>
              <w:left w:val="nil"/>
              <w:bottom w:val="nil"/>
              <w:right w:val="nil"/>
            </w:tcBorders>
          </w:tcPr>
          <w:p w14:paraId="2E9AB2FB" w14:textId="77777777" w:rsidR="00FC1017" w:rsidRDefault="00FC1017" w:rsidP="00FC1017">
            <w:pPr>
              <w:pStyle w:val="TAC"/>
            </w:pPr>
          </w:p>
        </w:tc>
        <w:tc>
          <w:tcPr>
            <w:tcW w:w="284" w:type="dxa"/>
            <w:gridSpan w:val="2"/>
            <w:tcBorders>
              <w:top w:val="nil"/>
              <w:left w:val="nil"/>
              <w:bottom w:val="nil"/>
              <w:right w:val="nil"/>
            </w:tcBorders>
          </w:tcPr>
          <w:p w14:paraId="7FD11674" w14:textId="77777777" w:rsidR="00FC1017" w:rsidRDefault="00FC1017" w:rsidP="00FC1017">
            <w:pPr>
              <w:pStyle w:val="TAC"/>
            </w:pPr>
          </w:p>
        </w:tc>
        <w:tc>
          <w:tcPr>
            <w:tcW w:w="284" w:type="dxa"/>
            <w:gridSpan w:val="2"/>
            <w:tcBorders>
              <w:top w:val="nil"/>
              <w:left w:val="nil"/>
              <w:bottom w:val="nil"/>
              <w:right w:val="nil"/>
            </w:tcBorders>
          </w:tcPr>
          <w:p w14:paraId="13576717" w14:textId="77777777" w:rsidR="00FC1017" w:rsidRDefault="00FC1017" w:rsidP="00FC1017">
            <w:pPr>
              <w:pStyle w:val="TAC"/>
            </w:pPr>
          </w:p>
        </w:tc>
        <w:tc>
          <w:tcPr>
            <w:tcW w:w="284" w:type="dxa"/>
            <w:gridSpan w:val="2"/>
            <w:tcBorders>
              <w:top w:val="nil"/>
              <w:left w:val="nil"/>
              <w:bottom w:val="nil"/>
              <w:right w:val="nil"/>
            </w:tcBorders>
          </w:tcPr>
          <w:p w14:paraId="1B1A9614" w14:textId="77777777" w:rsidR="00FC1017" w:rsidRDefault="00FC1017" w:rsidP="00FC1017">
            <w:pPr>
              <w:pStyle w:val="TAC"/>
            </w:pPr>
          </w:p>
        </w:tc>
        <w:tc>
          <w:tcPr>
            <w:tcW w:w="284" w:type="dxa"/>
            <w:gridSpan w:val="2"/>
            <w:tcBorders>
              <w:top w:val="nil"/>
              <w:left w:val="nil"/>
              <w:bottom w:val="nil"/>
              <w:right w:val="nil"/>
            </w:tcBorders>
          </w:tcPr>
          <w:p w14:paraId="65FC43FF" w14:textId="77777777" w:rsidR="00FC1017" w:rsidRDefault="00FC1017" w:rsidP="00FC1017">
            <w:pPr>
              <w:pStyle w:val="TAC"/>
            </w:pPr>
          </w:p>
        </w:tc>
        <w:tc>
          <w:tcPr>
            <w:tcW w:w="709" w:type="dxa"/>
            <w:gridSpan w:val="2"/>
            <w:tcBorders>
              <w:top w:val="nil"/>
              <w:left w:val="nil"/>
              <w:bottom w:val="nil"/>
              <w:right w:val="nil"/>
            </w:tcBorders>
          </w:tcPr>
          <w:p w14:paraId="19C97976" w14:textId="77777777" w:rsidR="00FC1017" w:rsidRDefault="00FC1017" w:rsidP="00FC1017">
            <w:pPr>
              <w:pStyle w:val="TAL"/>
            </w:pPr>
          </w:p>
        </w:tc>
        <w:tc>
          <w:tcPr>
            <w:tcW w:w="4111" w:type="dxa"/>
            <w:gridSpan w:val="2"/>
            <w:tcBorders>
              <w:top w:val="nil"/>
              <w:left w:val="nil"/>
              <w:bottom w:val="nil"/>
              <w:right w:val="single" w:sz="4" w:space="0" w:color="auto"/>
            </w:tcBorders>
          </w:tcPr>
          <w:p w14:paraId="614565F4" w14:textId="77777777" w:rsidR="00FC1017" w:rsidRDefault="00FC1017" w:rsidP="00FC1017">
            <w:pPr>
              <w:pStyle w:val="TAL"/>
            </w:pPr>
          </w:p>
        </w:tc>
      </w:tr>
      <w:tr w:rsidR="00FC1017" w14:paraId="096DC7DD" w14:textId="77777777" w:rsidTr="00B81E7D">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490CC1A6" w14:textId="77777777" w:rsidR="00FC1017" w:rsidRDefault="00FC1017" w:rsidP="00FC1017">
            <w:pPr>
              <w:pStyle w:val="TAL"/>
            </w:pPr>
            <w:r>
              <w:t>Any other value received by the mobile station shall be treated as 0110 1111, "protocol error, unspecified". Any other value received by the network shall be treated as 0110 1111, "protocol error, unspecified".</w:t>
            </w:r>
          </w:p>
        </w:tc>
      </w:tr>
    </w:tbl>
    <w:p w14:paraId="5399127F" w14:textId="77777777" w:rsidR="00FC1017" w:rsidRDefault="00FC1017" w:rsidP="00FC1017"/>
    <w:bookmarkEnd w:id="78"/>
    <w:p w14:paraId="432D4404" w14:textId="77777777" w:rsidR="00043447" w:rsidRDefault="00043447" w:rsidP="00043447"/>
    <w:p w14:paraId="4CBE017B" w14:textId="77777777" w:rsidR="00043447" w:rsidRPr="006B5418" w:rsidRDefault="00043447" w:rsidP="000434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4BA5AC" w14:textId="77777777" w:rsidR="00043447" w:rsidRPr="006B5418" w:rsidRDefault="00043447" w:rsidP="00043447">
      <w:pPr>
        <w:rPr>
          <w:lang w:val="en-US"/>
        </w:rPr>
      </w:pPr>
    </w:p>
    <w:p w14:paraId="484BCF41" w14:textId="7820E07B" w:rsidR="00333753" w:rsidRPr="00913BB3" w:rsidRDefault="0052411C" w:rsidP="00333753">
      <w:pPr>
        <w:pStyle w:val="Heading1"/>
      </w:pPr>
      <w:r>
        <w:t>A</w:t>
      </w:r>
      <w:r w:rsidR="00333753" w:rsidRPr="00913BB3">
        <w:t>.2</w:t>
      </w:r>
      <w:r w:rsidR="00333753" w:rsidRPr="00913BB3">
        <w:tab/>
        <w:t>Cause related to subscription options</w:t>
      </w:r>
    </w:p>
    <w:p w14:paraId="1F5ADB2A" w14:textId="77777777" w:rsidR="00333753" w:rsidRPr="00913BB3" w:rsidRDefault="00333753" w:rsidP="00333753">
      <w:r w:rsidRPr="00913BB3">
        <w:t xml:space="preserve">Cause #5 – </w:t>
      </w:r>
      <w:r w:rsidRPr="00913BB3">
        <w:rPr>
          <w:rFonts w:hint="eastAsia"/>
        </w:rPr>
        <w:t>PEI</w:t>
      </w:r>
      <w:r w:rsidRPr="00913BB3">
        <w:t xml:space="preserve"> not accepted</w:t>
      </w:r>
    </w:p>
    <w:p w14:paraId="7B9698F8" w14:textId="77777777" w:rsidR="00333753" w:rsidRPr="00913BB3" w:rsidRDefault="00333753" w:rsidP="00333753">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5B776392" w14:textId="77777777" w:rsidR="00333753" w:rsidRPr="00913BB3" w:rsidRDefault="00333753" w:rsidP="00333753">
      <w:r w:rsidRPr="00913BB3">
        <w:t>Cause #7 – 5GS services not allowed</w:t>
      </w:r>
    </w:p>
    <w:p w14:paraId="0E33AD16" w14:textId="77777777" w:rsidR="00333753" w:rsidRPr="00913BB3" w:rsidRDefault="00333753" w:rsidP="00333753">
      <w:pPr>
        <w:pStyle w:val="B1"/>
      </w:pPr>
      <w:r w:rsidRPr="00913BB3">
        <w:tab/>
        <w:t>This 5GMM cause is sent to the UE when it is not allowed to operate 5GS services.</w:t>
      </w:r>
    </w:p>
    <w:p w14:paraId="6F83DEAF" w14:textId="77777777" w:rsidR="00333753" w:rsidRPr="00913BB3" w:rsidRDefault="00333753" w:rsidP="00333753">
      <w:r w:rsidRPr="00913BB3">
        <w:t>Cause #11 – PLMN not allowed</w:t>
      </w:r>
    </w:p>
    <w:p w14:paraId="3102DA88" w14:textId="77777777" w:rsidR="00333753" w:rsidRDefault="00333753" w:rsidP="00333753">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55867017" w14:textId="77777777" w:rsidR="00333753" w:rsidRPr="00913BB3" w:rsidRDefault="00333753" w:rsidP="00333753">
      <w:pPr>
        <w:pStyle w:val="B1"/>
      </w:pPr>
      <w:r>
        <w:tab/>
        <w:t>This 5GMM cause can also be sent to the UE when the disaster condition is no longer being applicable in the current location of the UE.</w:t>
      </w:r>
    </w:p>
    <w:p w14:paraId="218716A5" w14:textId="77777777" w:rsidR="00333753" w:rsidRPr="00913BB3" w:rsidRDefault="00333753" w:rsidP="00333753">
      <w:r w:rsidRPr="00913BB3">
        <w:t>Cause #12 – Tracking area not allowed</w:t>
      </w:r>
    </w:p>
    <w:p w14:paraId="567C8E2F" w14:textId="77777777" w:rsidR="00333753" w:rsidRPr="00913BB3" w:rsidRDefault="00333753" w:rsidP="00333753">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14:paraId="03677D8A" w14:textId="77777777" w:rsidR="00333753" w:rsidRPr="00913BB3" w:rsidRDefault="00333753" w:rsidP="00333753">
      <w:pPr>
        <w:pStyle w:val="NO"/>
      </w:pPr>
      <w:r w:rsidRPr="00913BB3">
        <w:t>NOTE 1:</w:t>
      </w:r>
      <w:r w:rsidRPr="00913BB3">
        <w:tab/>
        <w:t>If 5GMM cause #12 is sent to a roaming subscriber the subscriber is denied service even if other PLMNs are available on which registration was possible.</w:t>
      </w:r>
    </w:p>
    <w:p w14:paraId="3447D027" w14:textId="77777777" w:rsidR="00333753" w:rsidRPr="00913BB3" w:rsidRDefault="00333753" w:rsidP="00333753">
      <w:r w:rsidRPr="00913BB3">
        <w:t>Cause #13 – Roaming not allowed in this tracking area</w:t>
      </w:r>
    </w:p>
    <w:p w14:paraId="42094AC6" w14:textId="77777777" w:rsidR="00333753" w:rsidRDefault="00333753" w:rsidP="00333753">
      <w:pPr>
        <w:pStyle w:val="B1"/>
      </w:pPr>
      <w:r w:rsidRPr="00913BB3">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14:paraId="79866944" w14:textId="77777777" w:rsidR="00333753" w:rsidRPr="00913BB3" w:rsidRDefault="00333753" w:rsidP="00333753">
      <w:pPr>
        <w:pStyle w:val="B1"/>
      </w:pPr>
      <w:r>
        <w:tab/>
        <w:t>This 5GMM cause can also be sent to the UE when the disaster condition is no longer being applicable in the current location of the UE.</w:t>
      </w:r>
    </w:p>
    <w:p w14:paraId="34813FA7" w14:textId="77777777" w:rsidR="00333753" w:rsidRPr="00B06568" w:rsidRDefault="00333753" w:rsidP="00333753">
      <w:pPr>
        <w:pStyle w:val="NO"/>
      </w:pPr>
      <w:r w:rsidRPr="00913BB3">
        <w:t>NOTE </w:t>
      </w:r>
      <w:r>
        <w:t>2</w:t>
      </w:r>
      <w:r w:rsidRPr="00913BB3">
        <w:t>:</w:t>
      </w:r>
      <w:r w:rsidRPr="00913BB3">
        <w:tab/>
      </w:r>
      <w:r w:rsidRPr="00AE3F9E">
        <w:t xml:space="preserve">The network does not send 5GMM cause value #13 to the UE operating in </w:t>
      </w:r>
      <w:r>
        <w:t>SNPN access operation mode</w:t>
      </w:r>
      <w:r w:rsidRPr="00AE3F9E">
        <w:t xml:space="preserve"> i</w:t>
      </w:r>
      <w:r>
        <w:t>n this release of specification</w:t>
      </w:r>
      <w:r w:rsidRPr="00913BB3">
        <w:t>.</w:t>
      </w:r>
    </w:p>
    <w:p w14:paraId="5D73BD83" w14:textId="77777777" w:rsidR="00333753" w:rsidRPr="00913BB3" w:rsidRDefault="00333753" w:rsidP="00333753">
      <w:r w:rsidRPr="00913BB3">
        <w:t>Cause #15 – No suitable cells in tracking area</w:t>
      </w:r>
    </w:p>
    <w:p w14:paraId="3C3A2E3F" w14:textId="77777777" w:rsidR="00333753" w:rsidRPr="00913BB3" w:rsidRDefault="00333753" w:rsidP="00333753">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r w:rsidRPr="00913BB3">
        <w:t>.</w:t>
      </w:r>
    </w:p>
    <w:p w14:paraId="1F0CF0B2" w14:textId="77777777" w:rsidR="00333753" w:rsidRPr="00913BB3" w:rsidRDefault="00333753" w:rsidP="00333753">
      <w:pPr>
        <w:pStyle w:val="NO"/>
      </w:pPr>
      <w:r w:rsidRPr="00913BB3">
        <w:t>NOTE </w:t>
      </w:r>
      <w:r>
        <w:t>3</w:t>
      </w:r>
      <w:r w:rsidRPr="00913BB3">
        <w:t>:</w:t>
      </w:r>
      <w:r w:rsidRPr="00913BB3">
        <w:tab/>
        <w:t>Cause #15 and cause #12 differ in the fact that cause #12 does not trigger the UE to search for another allowed tracking area on the same PLMN</w:t>
      </w:r>
      <w:r>
        <w:t xml:space="preserve"> or SNPN</w:t>
      </w:r>
      <w:r w:rsidRPr="00913BB3">
        <w:t>.</w:t>
      </w:r>
    </w:p>
    <w:p w14:paraId="4E7A8CEB" w14:textId="77777777" w:rsidR="00333753" w:rsidRPr="00913BB3" w:rsidRDefault="00333753" w:rsidP="00333753">
      <w:r w:rsidRPr="00913BB3">
        <w:t>Cause #27 – N1 mode not allowed</w:t>
      </w:r>
    </w:p>
    <w:p w14:paraId="4E7CEC4F" w14:textId="77777777" w:rsidR="00333753" w:rsidRPr="00913BB3" w:rsidRDefault="00333753" w:rsidP="00333753">
      <w:pPr>
        <w:pStyle w:val="B1"/>
      </w:pPr>
      <w:r w:rsidRPr="00913BB3">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p>
    <w:p w14:paraId="298283D8" w14:textId="77777777" w:rsidR="00333753" w:rsidRPr="00913BB3" w:rsidRDefault="00333753" w:rsidP="00333753">
      <w:r>
        <w:t>Cause #31</w:t>
      </w:r>
      <w:r w:rsidRPr="00913BB3">
        <w:t xml:space="preserve"> – </w:t>
      </w:r>
      <w:r>
        <w:t>Redirection to EPC required</w:t>
      </w:r>
    </w:p>
    <w:p w14:paraId="0F08B396" w14:textId="77777777" w:rsidR="00333753" w:rsidRPr="00913BB3" w:rsidRDefault="00333753" w:rsidP="00333753">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5BDE4B38" w14:textId="77777777" w:rsidR="00333753" w:rsidRPr="00913BB3" w:rsidRDefault="00333753" w:rsidP="00333753">
      <w:r w:rsidRPr="00913BB3">
        <w:t>Cause #72 – Non-3GPP access to 5GCN not allowed</w:t>
      </w:r>
    </w:p>
    <w:p w14:paraId="79F8995A" w14:textId="77777777" w:rsidR="00333753" w:rsidRPr="00913BB3" w:rsidRDefault="00333753" w:rsidP="00333753">
      <w:pPr>
        <w:pStyle w:val="B1"/>
      </w:pPr>
      <w:r w:rsidRPr="00913BB3">
        <w:tab/>
        <w:t>This 5GMM cause is sent to the UE if it requests accessing 5GCN over non-3GPP access in a PLMN</w:t>
      </w:r>
      <w:r>
        <w:t xml:space="preserve"> or SNPN</w:t>
      </w:r>
      <w:r w:rsidRPr="00913BB3">
        <w:t>, where the UE by subscription, is not allowed to access 5GCN over non-3GPP access.</w:t>
      </w:r>
    </w:p>
    <w:p w14:paraId="5120151E" w14:textId="77777777" w:rsidR="00333753" w:rsidRPr="00913BB3" w:rsidRDefault="00333753" w:rsidP="00333753">
      <w:pPr>
        <w:pStyle w:val="NO"/>
      </w:pPr>
      <w:r w:rsidRPr="00913BB3">
        <w:t>NOTE </w:t>
      </w:r>
      <w:r>
        <w:t>3</w:t>
      </w:r>
      <w:r w:rsidRPr="00913BB3">
        <w:t>:</w:t>
      </w:r>
      <w:r w:rsidRPr="00913BB3">
        <w:tab/>
      </w:r>
      <w:r w:rsidRPr="004450B7">
        <w:t>The term "non-3GPP access" in an SNPN refers to the case where the UE is accessing SNPN services via a PLMN</w:t>
      </w:r>
      <w:r w:rsidRPr="00913BB3">
        <w:t>.</w:t>
      </w:r>
    </w:p>
    <w:p w14:paraId="56D710D0" w14:textId="77777777" w:rsidR="00333753" w:rsidRDefault="00333753" w:rsidP="00333753">
      <w:r>
        <w:t>Cause #74 – Temporarily not authorized for this SNPN</w:t>
      </w:r>
    </w:p>
    <w:p w14:paraId="13ACF181" w14:textId="77777777" w:rsidR="00333753" w:rsidRDefault="00333753" w:rsidP="00333753">
      <w:pPr>
        <w:pStyle w:val="B1"/>
      </w:pPr>
      <w:r>
        <w:tab/>
        <w:t xml:space="preserve">This 5GMM cause is sent to the UE if it requests </w:t>
      </w:r>
      <w:r>
        <w:rPr>
          <w:lang w:eastAsia="ja-JP"/>
        </w:rPr>
        <w:t>access</w:t>
      </w:r>
      <w:r>
        <w:t>, or if the network initiates a de-registration procedure, in a cell belonging to an SNPN for which the UE has no subscription to operate or for which the UE is not allowed to operate onboarding services.</w:t>
      </w:r>
    </w:p>
    <w:p w14:paraId="6CB99197" w14:textId="77777777" w:rsidR="00333753" w:rsidRDefault="00333753" w:rsidP="00333753">
      <w:r>
        <w:t>Cause #75 – Permanently not authorized for this SNPN</w:t>
      </w:r>
    </w:p>
    <w:p w14:paraId="261342BF" w14:textId="77777777" w:rsidR="00333753" w:rsidRDefault="00333753" w:rsidP="00333753">
      <w:pPr>
        <w:pStyle w:val="B1"/>
      </w:pPr>
      <w:r>
        <w:tab/>
        <w:t>This 5GMM cause is sent to the UE if it requests</w:t>
      </w:r>
      <w:r>
        <w:rPr>
          <w:lang w:eastAsia="ja-JP"/>
        </w:rPr>
        <w:t xml:space="preserve"> access</w:t>
      </w:r>
      <w:r>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4BF45AA6" w14:textId="77777777" w:rsidR="00333753" w:rsidRPr="00115A8F" w:rsidRDefault="00333753" w:rsidP="00333753">
      <w:r w:rsidRPr="00115A8F">
        <w:t>Cause #</w:t>
      </w:r>
      <w:r>
        <w:t>76</w:t>
      </w:r>
      <w:r w:rsidRPr="00115A8F">
        <w:t xml:space="preserve"> –</w:t>
      </w:r>
      <w:r>
        <w:t xml:space="preserve"> </w:t>
      </w:r>
      <w:r w:rsidRPr="00115A8F">
        <w:t>Not authorized for this CAG</w:t>
      </w:r>
      <w:r>
        <w:t xml:space="preserve"> or a</w:t>
      </w:r>
      <w:r w:rsidRPr="00B842BC">
        <w:t>uthorized for CAG cells only</w:t>
      </w:r>
    </w:p>
    <w:p w14:paraId="78467428" w14:textId="77777777" w:rsidR="00333753" w:rsidRDefault="00333753" w:rsidP="00333753">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14:paraId="41E32B47" w14:textId="77777777" w:rsidR="00333753" w:rsidRDefault="00333753" w:rsidP="00333753">
      <w:pPr>
        <w:pStyle w:val="B3"/>
      </w:pPr>
      <w:r>
        <w:t>i)</w:t>
      </w:r>
      <w:r>
        <w:tab/>
      </w:r>
      <w:r w:rsidRPr="00115A8F">
        <w:t>in a CAG cell with a CAG-ID which is not included in the UE's "allowed CAG list"</w:t>
      </w:r>
      <w:r>
        <w:t xml:space="preserve"> for the PLMN; or</w:t>
      </w:r>
    </w:p>
    <w:p w14:paraId="4300094D" w14:textId="77777777" w:rsidR="00333753" w:rsidRPr="00115A8F" w:rsidRDefault="00333753" w:rsidP="00333753">
      <w:pPr>
        <w:pStyle w:val="B3"/>
      </w:pPr>
      <w:r>
        <w:t>ii)</w:t>
      </w:r>
      <w:r>
        <w:tab/>
        <w:t>in a non-CAG cell, wherein the</w:t>
      </w:r>
      <w:r w:rsidRPr="0066732F">
        <w:t xml:space="preserve"> UE is only allowed to access 5GS via CAG cells</w:t>
      </w:r>
    </w:p>
    <w:p w14:paraId="7371A5E3" w14:textId="77777777" w:rsidR="00333753" w:rsidRPr="00913BB3" w:rsidRDefault="00333753" w:rsidP="00333753">
      <w:r w:rsidRPr="00913BB3">
        <w:t>Cause #</w:t>
      </w:r>
      <w:r>
        <w:t>77</w:t>
      </w:r>
      <w:r w:rsidRPr="00913BB3">
        <w:t xml:space="preserve"> – </w:t>
      </w:r>
      <w:r>
        <w:t xml:space="preserve">Wireline access area </w:t>
      </w:r>
      <w:r w:rsidRPr="003168A2">
        <w:t>not allowed</w:t>
      </w:r>
    </w:p>
    <w:p w14:paraId="69F5EA47" w14:textId="77777777" w:rsidR="00333753" w:rsidRDefault="00333753" w:rsidP="00333753">
      <w:pPr>
        <w:pStyle w:val="B1"/>
      </w:pPr>
      <w:r w:rsidRPr="00913BB3">
        <w:tab/>
        <w:t xml:space="preserve">This 5GMM cause is sent to the </w:t>
      </w:r>
      <w:r>
        <w:t xml:space="preserve">5G-RG or the </w:t>
      </w:r>
      <w:r w:rsidRPr="000C0BD1">
        <w:t>W-AGF</w:t>
      </w:r>
      <w:r>
        <w:t xml:space="preserve"> acting on behalf of the FN-CRG (or on behalf of the N5GC device) </w:t>
      </w:r>
      <w:r w:rsidRPr="00913BB3">
        <w:t xml:space="preserve">if the </w:t>
      </w:r>
      <w:r>
        <w:t xml:space="preserve">5G-RG or the </w:t>
      </w:r>
      <w:r w:rsidRPr="000C0BD1">
        <w:t>W-AGF</w:t>
      </w:r>
      <w:r>
        <w:t xml:space="preserve"> acting on behalf of the FN-CRG (or on behalf of the N5GC device) </w:t>
      </w:r>
      <w:r w:rsidRPr="00913BB3">
        <w:t xml:space="preserve">request accessing 5GCN over </w:t>
      </w:r>
      <w:r>
        <w:t>a wireline access network belonging to a wireline access area</w:t>
      </w:r>
      <w:r w:rsidRPr="00913BB3">
        <w:t xml:space="preserve">, where the </w:t>
      </w:r>
      <w:r>
        <w:t xml:space="preserve">5G-RG or the </w:t>
      </w:r>
      <w:r w:rsidRPr="000C0BD1">
        <w:t>W-AGF</w:t>
      </w:r>
      <w:r>
        <w:t xml:space="preserve"> acting on behalf of the FN-CRG (or on behalf of the N5GC device) are </w:t>
      </w:r>
      <w:r w:rsidRPr="00913BB3">
        <w:t xml:space="preserve">not allowed by subscription to access </w:t>
      </w:r>
      <w:r>
        <w:t xml:space="preserve">the </w:t>
      </w:r>
      <w:r w:rsidRPr="00913BB3">
        <w:t xml:space="preserve">5GCN over </w:t>
      </w:r>
      <w:r>
        <w:t>the wireline access</w:t>
      </w:r>
      <w:r w:rsidRPr="00913BB3">
        <w:t>.</w:t>
      </w:r>
    </w:p>
    <w:p w14:paraId="1A298687" w14:textId="77777777" w:rsidR="00333753" w:rsidRPr="00550A74" w:rsidRDefault="00333753" w:rsidP="00333753">
      <w:r w:rsidRPr="00550A74">
        <w:t>Cause #79 – UAS services not allowed</w:t>
      </w:r>
    </w:p>
    <w:p w14:paraId="461AAFA0" w14:textId="77777777" w:rsidR="00333753" w:rsidRDefault="00333753" w:rsidP="00333753">
      <w:pPr>
        <w:pStyle w:val="B1"/>
      </w:pPr>
      <w:r w:rsidRPr="00550A74">
        <w:tab/>
        <w:t xml:space="preserve">This 5GMM cause is sent to the UE </w:t>
      </w:r>
      <w:r>
        <w:t>to indicate that the request of UAS services is not allowed</w:t>
      </w:r>
      <w:r w:rsidRPr="00550A74">
        <w:t>.</w:t>
      </w:r>
    </w:p>
    <w:p w14:paraId="08D06B04" w14:textId="77777777" w:rsidR="00333753" w:rsidRDefault="00333753" w:rsidP="00333753">
      <w:bookmarkStart w:id="89" w:name="_Hlk98752233"/>
      <w:r>
        <w:t>Cause #80</w:t>
      </w:r>
      <w:r w:rsidRPr="002B628A">
        <w:t xml:space="preserve"> – </w:t>
      </w:r>
      <w:r w:rsidRPr="00657FD6">
        <w:t>Disaster roaming for the determined PLMN with disaster condition not allowed</w:t>
      </w:r>
    </w:p>
    <w:bookmarkEnd w:id="89"/>
    <w:p w14:paraId="3EA61C6B" w14:textId="77777777" w:rsidR="00333753" w:rsidRPr="00913BB3" w:rsidRDefault="00333753" w:rsidP="00333753">
      <w:pPr>
        <w:pStyle w:val="B1"/>
      </w:pPr>
      <w:r w:rsidRPr="002B628A">
        <w:tab/>
        <w:t xml:space="preserve">This 5GMM cause is sent by the network </w:t>
      </w:r>
      <w:r w:rsidRPr="00913BB3">
        <w:t>in a PLMN where the UE</w:t>
      </w:r>
      <w:r>
        <w:t xml:space="preserve"> has requested registration for disaster roaming service for the</w:t>
      </w:r>
      <w:r w:rsidRPr="00791E50">
        <w:t xml:space="preserve"> </w:t>
      </w:r>
      <w:r>
        <w:t xml:space="preserve">determined PLMN with disaster condition, but the AMF determines that it does not support </w:t>
      </w:r>
      <w:r w:rsidRPr="0036570A">
        <w:t>providing disaster roaming services to the UE</w:t>
      </w:r>
      <w:r w:rsidRPr="00913BB3">
        <w:t xml:space="preserve"> </w:t>
      </w:r>
      <w:r>
        <w:t>for the determined PLMN with disaster condition</w:t>
      </w:r>
      <w:r w:rsidRPr="0036570A">
        <w:t xml:space="preserve"> </w:t>
      </w:r>
      <w:r w:rsidRPr="001B4622">
        <w:t>as roaming agreement for disaster roaming services with HPLMN of the UE does not exist</w:t>
      </w:r>
      <w:r>
        <w:t>, or the determined PLMN with disaster condition</w:t>
      </w:r>
      <w:r w:rsidRPr="0036570A">
        <w:t xml:space="preserve"> </w:t>
      </w:r>
      <w:r>
        <w:t>is a forbidden PLMN of the UE.</w:t>
      </w:r>
    </w:p>
    <w:p w14:paraId="27709C08" w14:textId="2F6B53BB" w:rsidR="00B70238" w:rsidRDefault="00B70238" w:rsidP="00B70238">
      <w:pPr>
        <w:rPr>
          <w:ins w:id="90" w:author="GruberRo2" w:date="2022-08-08T11:57:00Z"/>
        </w:rPr>
      </w:pPr>
      <w:ins w:id="91" w:author="GruberRo2" w:date="2022-08-08T11:57:00Z">
        <w:r>
          <w:t>Cause #8</w:t>
        </w:r>
      </w:ins>
      <w:ins w:id="92" w:author="GruberRo2" w:date="2022-08-08T12:02:00Z">
        <w:r w:rsidR="00CE23A9">
          <w:t>1</w:t>
        </w:r>
      </w:ins>
      <w:ins w:id="93" w:author="GruberRo2" w:date="2022-08-08T11:57:00Z">
        <w:r w:rsidRPr="002B628A">
          <w:t xml:space="preserve"> – </w:t>
        </w:r>
      </w:ins>
      <w:ins w:id="94" w:author="GruberRo2" w:date="2022-08-08T11:59:00Z">
        <w:r w:rsidRPr="002F39A0">
          <w:t>Disaster roaming for the determined PLMN with disaster condition not allowed</w:t>
        </w:r>
        <w:r w:rsidRPr="007E4719">
          <w:rPr>
            <w:color w:val="FF0000"/>
          </w:rPr>
          <w:t xml:space="preserve"> </w:t>
        </w:r>
        <w:r w:rsidRPr="00823AFB">
          <w:rPr>
            <w:color w:val="FF0000"/>
          </w:rPr>
          <w:t>in this tracking area</w:t>
        </w:r>
      </w:ins>
    </w:p>
    <w:p w14:paraId="261EB6F3" w14:textId="37AC224C" w:rsidR="00B70238" w:rsidRPr="00913BB3" w:rsidRDefault="00B70238" w:rsidP="00B70238">
      <w:pPr>
        <w:pStyle w:val="B1"/>
        <w:rPr>
          <w:ins w:id="95" w:author="GruberRo2" w:date="2022-08-08T11:57:00Z"/>
        </w:rPr>
      </w:pPr>
      <w:ins w:id="96" w:author="GruberRo2" w:date="2022-08-08T11:57:00Z">
        <w:r w:rsidRPr="002B628A">
          <w:tab/>
          <w:t xml:space="preserve">This 5GMM cause is sent by the network </w:t>
        </w:r>
        <w:r w:rsidRPr="00913BB3">
          <w:t>in a PLMN where the UE</w:t>
        </w:r>
        <w:r>
          <w:t xml:space="preserve"> has requested registration for disaster roaming service for the</w:t>
        </w:r>
        <w:r w:rsidRPr="00791E50">
          <w:t xml:space="preserve"> </w:t>
        </w:r>
        <w:r>
          <w:t xml:space="preserve">determined PLMN with disaster condition, but the AMF determines that </w:t>
        </w:r>
      </w:ins>
      <w:ins w:id="97" w:author="GruberRo2" w:date="2022-08-08T12:01:00Z">
        <w:r w:rsidRPr="00913BB3">
          <w:t xml:space="preserve">by subscription offers </w:t>
        </w:r>
        <w:r>
          <w:t xml:space="preserve">disaster </w:t>
        </w:r>
        <w:r w:rsidRPr="00913BB3">
          <w:t>roaming</w:t>
        </w:r>
        <w:r w:rsidRPr="00B70238">
          <w:t xml:space="preserve"> </w:t>
        </w:r>
        <w:r w:rsidRPr="002F39A0">
          <w:t>for the determined PLMN with disaster condition</w:t>
        </w:r>
        <w:r w:rsidRPr="00913BB3">
          <w:t xml:space="preserve"> to that UE but not in that tracking area</w:t>
        </w:r>
      </w:ins>
      <w:ins w:id="98" w:author="GruberRo2" w:date="2022-08-08T11:57:00Z">
        <w:r>
          <w:t>.</w:t>
        </w:r>
      </w:ins>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63367" w14:textId="77777777" w:rsidR="00DC2AED" w:rsidRDefault="00DC2AED">
      <w:r>
        <w:separator/>
      </w:r>
    </w:p>
  </w:endnote>
  <w:endnote w:type="continuationSeparator" w:id="0">
    <w:p w14:paraId="56001C57" w14:textId="77777777" w:rsidR="00DC2AED" w:rsidRDefault="00DC2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89943" w14:textId="77777777" w:rsidR="00DC2AED" w:rsidRDefault="00DC2AED">
      <w:r>
        <w:separator/>
      </w:r>
    </w:p>
  </w:footnote>
  <w:footnote w:type="continuationSeparator" w:id="0">
    <w:p w14:paraId="46495E8B" w14:textId="77777777" w:rsidR="00DC2AED" w:rsidRDefault="00DC2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55734949">
    <w:abstractNumId w:val="3"/>
  </w:num>
  <w:num w:numId="2" w16cid:durableId="734201670">
    <w:abstractNumId w:val="2"/>
  </w:num>
  <w:num w:numId="3" w16cid:durableId="1141120618">
    <w:abstractNumId w:val="1"/>
  </w:num>
  <w:num w:numId="4" w16cid:durableId="1990359832">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2">
    <w15:presenceInfo w15:providerId="None" w15:userId="GruberR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8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47"/>
    <w:rsid w:val="000628F9"/>
    <w:rsid w:val="00071B85"/>
    <w:rsid w:val="000A6394"/>
    <w:rsid w:val="000B7FED"/>
    <w:rsid w:val="000C038A"/>
    <w:rsid w:val="000C6598"/>
    <w:rsid w:val="000D2950"/>
    <w:rsid w:val="000D44B3"/>
    <w:rsid w:val="000E0A9F"/>
    <w:rsid w:val="000E2A95"/>
    <w:rsid w:val="00145D43"/>
    <w:rsid w:val="00192C46"/>
    <w:rsid w:val="001933FD"/>
    <w:rsid w:val="001A08B3"/>
    <w:rsid w:val="001A7B60"/>
    <w:rsid w:val="001B52F0"/>
    <w:rsid w:val="001B7A65"/>
    <w:rsid w:val="001E41F3"/>
    <w:rsid w:val="001F43A4"/>
    <w:rsid w:val="002428D9"/>
    <w:rsid w:val="0026004D"/>
    <w:rsid w:val="002640DD"/>
    <w:rsid w:val="00275D12"/>
    <w:rsid w:val="00284FEB"/>
    <w:rsid w:val="002860C4"/>
    <w:rsid w:val="002A30AF"/>
    <w:rsid w:val="002B5741"/>
    <w:rsid w:val="002D0268"/>
    <w:rsid w:val="002D0579"/>
    <w:rsid w:val="002E472E"/>
    <w:rsid w:val="002E64DC"/>
    <w:rsid w:val="00305409"/>
    <w:rsid w:val="00325AF4"/>
    <w:rsid w:val="00327A82"/>
    <w:rsid w:val="00333753"/>
    <w:rsid w:val="00354907"/>
    <w:rsid w:val="003609EF"/>
    <w:rsid w:val="0036231A"/>
    <w:rsid w:val="00374DD4"/>
    <w:rsid w:val="003835F4"/>
    <w:rsid w:val="003A0E63"/>
    <w:rsid w:val="003D454E"/>
    <w:rsid w:val="003E1A36"/>
    <w:rsid w:val="003F08F5"/>
    <w:rsid w:val="00407E94"/>
    <w:rsid w:val="00410371"/>
    <w:rsid w:val="004242F1"/>
    <w:rsid w:val="004825FB"/>
    <w:rsid w:val="00482D20"/>
    <w:rsid w:val="004B75B7"/>
    <w:rsid w:val="004C7D51"/>
    <w:rsid w:val="0051580D"/>
    <w:rsid w:val="0052411C"/>
    <w:rsid w:val="00525643"/>
    <w:rsid w:val="00532A46"/>
    <w:rsid w:val="00547111"/>
    <w:rsid w:val="00575C65"/>
    <w:rsid w:val="005900DC"/>
    <w:rsid w:val="00592D74"/>
    <w:rsid w:val="005C0D5B"/>
    <w:rsid w:val="005E2C44"/>
    <w:rsid w:val="00602713"/>
    <w:rsid w:val="00614132"/>
    <w:rsid w:val="00621188"/>
    <w:rsid w:val="006257ED"/>
    <w:rsid w:val="00665C47"/>
    <w:rsid w:val="00695808"/>
    <w:rsid w:val="006A2A5E"/>
    <w:rsid w:val="006A61E8"/>
    <w:rsid w:val="006B1AA2"/>
    <w:rsid w:val="006B402A"/>
    <w:rsid w:val="006B46FB"/>
    <w:rsid w:val="006D0BA3"/>
    <w:rsid w:val="006E21FB"/>
    <w:rsid w:val="00792342"/>
    <w:rsid w:val="007977A8"/>
    <w:rsid w:val="007B512A"/>
    <w:rsid w:val="007C2097"/>
    <w:rsid w:val="007D6A07"/>
    <w:rsid w:val="007E4719"/>
    <w:rsid w:val="007E6B9F"/>
    <w:rsid w:val="007F7259"/>
    <w:rsid w:val="008040A8"/>
    <w:rsid w:val="008279FA"/>
    <w:rsid w:val="008626E7"/>
    <w:rsid w:val="00870EE7"/>
    <w:rsid w:val="008863B9"/>
    <w:rsid w:val="0089666F"/>
    <w:rsid w:val="008A45A6"/>
    <w:rsid w:val="008E393F"/>
    <w:rsid w:val="008E7D69"/>
    <w:rsid w:val="008F3789"/>
    <w:rsid w:val="008F686C"/>
    <w:rsid w:val="00913765"/>
    <w:rsid w:val="0091443E"/>
    <w:rsid w:val="009148DE"/>
    <w:rsid w:val="00916A68"/>
    <w:rsid w:val="00934697"/>
    <w:rsid w:val="00935DD5"/>
    <w:rsid w:val="00941A78"/>
    <w:rsid w:val="00941E30"/>
    <w:rsid w:val="009777D9"/>
    <w:rsid w:val="00991B88"/>
    <w:rsid w:val="009A5753"/>
    <w:rsid w:val="009A579D"/>
    <w:rsid w:val="009E3297"/>
    <w:rsid w:val="009F5A63"/>
    <w:rsid w:val="009F734F"/>
    <w:rsid w:val="00A10CB6"/>
    <w:rsid w:val="00A246B6"/>
    <w:rsid w:val="00A47E70"/>
    <w:rsid w:val="00A50CF0"/>
    <w:rsid w:val="00A57DA4"/>
    <w:rsid w:val="00A7671C"/>
    <w:rsid w:val="00AA2CBC"/>
    <w:rsid w:val="00AA774C"/>
    <w:rsid w:val="00AC5820"/>
    <w:rsid w:val="00AD1CD8"/>
    <w:rsid w:val="00AF47C4"/>
    <w:rsid w:val="00B258BB"/>
    <w:rsid w:val="00B26D27"/>
    <w:rsid w:val="00B52AAE"/>
    <w:rsid w:val="00B60A98"/>
    <w:rsid w:val="00B67B97"/>
    <w:rsid w:val="00B70238"/>
    <w:rsid w:val="00B968C8"/>
    <w:rsid w:val="00BA2006"/>
    <w:rsid w:val="00BA3EC5"/>
    <w:rsid w:val="00BA51D9"/>
    <w:rsid w:val="00BB5DFC"/>
    <w:rsid w:val="00BD279D"/>
    <w:rsid w:val="00BD6BB8"/>
    <w:rsid w:val="00BE6B4B"/>
    <w:rsid w:val="00C322D7"/>
    <w:rsid w:val="00C509EF"/>
    <w:rsid w:val="00C66BA2"/>
    <w:rsid w:val="00C95985"/>
    <w:rsid w:val="00C95AC3"/>
    <w:rsid w:val="00CB5EC6"/>
    <w:rsid w:val="00CC5026"/>
    <w:rsid w:val="00CC68D0"/>
    <w:rsid w:val="00CD7748"/>
    <w:rsid w:val="00CE1DA9"/>
    <w:rsid w:val="00CE23A9"/>
    <w:rsid w:val="00D03F9A"/>
    <w:rsid w:val="00D06D51"/>
    <w:rsid w:val="00D24991"/>
    <w:rsid w:val="00D47C99"/>
    <w:rsid w:val="00D50255"/>
    <w:rsid w:val="00D60EC8"/>
    <w:rsid w:val="00D66520"/>
    <w:rsid w:val="00D87B00"/>
    <w:rsid w:val="00DC2AED"/>
    <w:rsid w:val="00DC47C4"/>
    <w:rsid w:val="00DE34CF"/>
    <w:rsid w:val="00E110E6"/>
    <w:rsid w:val="00E13F3D"/>
    <w:rsid w:val="00E22AF6"/>
    <w:rsid w:val="00E34898"/>
    <w:rsid w:val="00E53B23"/>
    <w:rsid w:val="00E660F0"/>
    <w:rsid w:val="00E740DC"/>
    <w:rsid w:val="00EA6D6D"/>
    <w:rsid w:val="00EB09B7"/>
    <w:rsid w:val="00EC5544"/>
    <w:rsid w:val="00EE7D7C"/>
    <w:rsid w:val="00F15DE3"/>
    <w:rsid w:val="00F25D98"/>
    <w:rsid w:val="00F300FB"/>
    <w:rsid w:val="00F57D1B"/>
    <w:rsid w:val="00F80AC6"/>
    <w:rsid w:val="00FB6386"/>
    <w:rsid w:val="00FC10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E4719"/>
    <w:rPr>
      <w:rFonts w:ascii="Arial" w:hAnsi="Arial"/>
      <w:sz w:val="36"/>
      <w:lang w:val="en-GB" w:eastAsia="en-US"/>
    </w:rPr>
  </w:style>
  <w:style w:type="character" w:customStyle="1" w:styleId="Heading2Char">
    <w:name w:val="Heading 2 Char"/>
    <w:link w:val="Heading2"/>
    <w:rsid w:val="007E4719"/>
    <w:rPr>
      <w:rFonts w:ascii="Arial" w:hAnsi="Arial"/>
      <w:sz w:val="32"/>
      <w:lang w:val="en-GB" w:eastAsia="en-US"/>
    </w:rPr>
  </w:style>
  <w:style w:type="character" w:customStyle="1" w:styleId="Heading3Char">
    <w:name w:val="Heading 3 Char"/>
    <w:link w:val="Heading3"/>
    <w:rsid w:val="007E4719"/>
    <w:rPr>
      <w:rFonts w:ascii="Arial" w:hAnsi="Arial"/>
      <w:sz w:val="28"/>
      <w:lang w:val="en-GB" w:eastAsia="en-US"/>
    </w:rPr>
  </w:style>
  <w:style w:type="character" w:customStyle="1" w:styleId="Heading4Char">
    <w:name w:val="Heading 4 Char"/>
    <w:link w:val="Heading4"/>
    <w:rsid w:val="007E4719"/>
    <w:rPr>
      <w:rFonts w:ascii="Arial" w:hAnsi="Arial"/>
      <w:sz w:val="24"/>
      <w:lang w:val="en-GB" w:eastAsia="en-US"/>
    </w:rPr>
  </w:style>
  <w:style w:type="character" w:customStyle="1" w:styleId="Heading5Char">
    <w:name w:val="Heading 5 Char"/>
    <w:link w:val="Heading5"/>
    <w:rsid w:val="007E4719"/>
    <w:rPr>
      <w:rFonts w:ascii="Arial" w:hAnsi="Arial"/>
      <w:sz w:val="22"/>
      <w:lang w:val="en-GB" w:eastAsia="en-US"/>
    </w:rPr>
  </w:style>
  <w:style w:type="character" w:customStyle="1" w:styleId="Heading6Char">
    <w:name w:val="Heading 6 Char"/>
    <w:link w:val="Heading6"/>
    <w:rsid w:val="007E4719"/>
    <w:rPr>
      <w:rFonts w:ascii="Arial" w:hAnsi="Arial"/>
      <w:lang w:val="en-GB" w:eastAsia="en-US"/>
    </w:rPr>
  </w:style>
  <w:style w:type="character" w:customStyle="1" w:styleId="Heading7Char">
    <w:name w:val="Heading 7 Char"/>
    <w:link w:val="Heading7"/>
    <w:rsid w:val="007E4719"/>
    <w:rPr>
      <w:rFonts w:ascii="Arial" w:hAnsi="Arial"/>
      <w:lang w:val="en-GB" w:eastAsia="en-US"/>
    </w:rPr>
  </w:style>
  <w:style w:type="character" w:customStyle="1" w:styleId="NOZchn">
    <w:name w:val="NO Zchn"/>
    <w:link w:val="NO"/>
    <w:qFormat/>
    <w:rsid w:val="007E4719"/>
    <w:rPr>
      <w:rFonts w:ascii="Times New Roman" w:hAnsi="Times New Roman"/>
      <w:lang w:val="en-GB" w:eastAsia="en-US"/>
    </w:rPr>
  </w:style>
  <w:style w:type="character" w:customStyle="1" w:styleId="PLChar">
    <w:name w:val="PL Char"/>
    <w:link w:val="PL"/>
    <w:locked/>
    <w:rsid w:val="007E4719"/>
    <w:rPr>
      <w:rFonts w:ascii="Courier New" w:hAnsi="Courier New"/>
      <w:noProof/>
      <w:sz w:val="16"/>
      <w:lang w:val="en-GB" w:eastAsia="en-US"/>
    </w:rPr>
  </w:style>
  <w:style w:type="character" w:customStyle="1" w:styleId="TALChar">
    <w:name w:val="TAL Char"/>
    <w:link w:val="TAL"/>
    <w:qFormat/>
    <w:rsid w:val="007E4719"/>
    <w:rPr>
      <w:rFonts w:ascii="Arial" w:hAnsi="Arial"/>
      <w:sz w:val="18"/>
      <w:lang w:val="en-GB" w:eastAsia="en-US"/>
    </w:rPr>
  </w:style>
  <w:style w:type="character" w:customStyle="1" w:styleId="TACChar">
    <w:name w:val="TAC Char"/>
    <w:link w:val="TAC"/>
    <w:qFormat/>
    <w:locked/>
    <w:rsid w:val="007E4719"/>
    <w:rPr>
      <w:rFonts w:ascii="Arial" w:hAnsi="Arial"/>
      <w:sz w:val="18"/>
      <w:lang w:val="en-GB" w:eastAsia="en-US"/>
    </w:rPr>
  </w:style>
  <w:style w:type="character" w:customStyle="1" w:styleId="TAHCar">
    <w:name w:val="TAH Car"/>
    <w:link w:val="TAH"/>
    <w:qFormat/>
    <w:rsid w:val="007E4719"/>
    <w:rPr>
      <w:rFonts w:ascii="Arial" w:hAnsi="Arial"/>
      <w:b/>
      <w:sz w:val="18"/>
      <w:lang w:val="en-GB" w:eastAsia="en-US"/>
    </w:rPr>
  </w:style>
  <w:style w:type="character" w:customStyle="1" w:styleId="EXCar">
    <w:name w:val="EX Car"/>
    <w:link w:val="EX"/>
    <w:qFormat/>
    <w:rsid w:val="007E4719"/>
    <w:rPr>
      <w:rFonts w:ascii="Times New Roman" w:hAnsi="Times New Roman"/>
      <w:lang w:val="en-GB" w:eastAsia="en-US"/>
    </w:rPr>
  </w:style>
  <w:style w:type="character" w:customStyle="1" w:styleId="B1Char">
    <w:name w:val="B1 Char"/>
    <w:link w:val="B1"/>
    <w:qFormat/>
    <w:locked/>
    <w:rsid w:val="007E4719"/>
    <w:rPr>
      <w:rFonts w:ascii="Times New Roman" w:hAnsi="Times New Roman"/>
      <w:lang w:val="en-GB" w:eastAsia="en-US"/>
    </w:rPr>
  </w:style>
  <w:style w:type="character" w:customStyle="1" w:styleId="EditorsNoteChar">
    <w:name w:val="Editor's Note Char"/>
    <w:aliases w:val="EN Char"/>
    <w:link w:val="EditorsNote"/>
    <w:qFormat/>
    <w:rsid w:val="007E4719"/>
    <w:rPr>
      <w:rFonts w:ascii="Times New Roman" w:hAnsi="Times New Roman"/>
      <w:color w:val="FF0000"/>
      <w:lang w:val="en-GB" w:eastAsia="en-US"/>
    </w:rPr>
  </w:style>
  <w:style w:type="character" w:customStyle="1" w:styleId="THChar">
    <w:name w:val="TH Char"/>
    <w:link w:val="TH"/>
    <w:qFormat/>
    <w:rsid w:val="007E4719"/>
    <w:rPr>
      <w:rFonts w:ascii="Arial" w:hAnsi="Arial"/>
      <w:b/>
      <w:lang w:val="en-GB" w:eastAsia="en-US"/>
    </w:rPr>
  </w:style>
  <w:style w:type="character" w:customStyle="1" w:styleId="TANChar">
    <w:name w:val="TAN Char"/>
    <w:link w:val="TAN"/>
    <w:qFormat/>
    <w:locked/>
    <w:rsid w:val="007E4719"/>
    <w:rPr>
      <w:rFonts w:ascii="Arial" w:hAnsi="Arial"/>
      <w:sz w:val="18"/>
      <w:lang w:val="en-GB" w:eastAsia="en-US"/>
    </w:rPr>
  </w:style>
  <w:style w:type="character" w:customStyle="1" w:styleId="TFChar">
    <w:name w:val="TF Char"/>
    <w:link w:val="TF"/>
    <w:qFormat/>
    <w:locked/>
    <w:rsid w:val="007E4719"/>
    <w:rPr>
      <w:rFonts w:ascii="Arial" w:hAnsi="Arial"/>
      <w:b/>
      <w:lang w:val="en-GB" w:eastAsia="en-US"/>
    </w:rPr>
  </w:style>
  <w:style w:type="character" w:customStyle="1" w:styleId="B2Char">
    <w:name w:val="B2 Char"/>
    <w:link w:val="B2"/>
    <w:qFormat/>
    <w:rsid w:val="007E4719"/>
    <w:rPr>
      <w:rFonts w:ascii="Times New Roman" w:hAnsi="Times New Roman"/>
      <w:lang w:val="en-GB" w:eastAsia="en-US"/>
    </w:rPr>
  </w:style>
  <w:style w:type="paragraph" w:styleId="BodyText">
    <w:name w:val="Body Text"/>
    <w:basedOn w:val="Normal"/>
    <w:link w:val="BodyTextChar"/>
    <w:unhideWhenUsed/>
    <w:rsid w:val="007E471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E4719"/>
    <w:rPr>
      <w:rFonts w:ascii="Times New Roman" w:hAnsi="Times New Roman"/>
      <w:lang w:val="en-GB" w:eastAsia="en-GB"/>
    </w:rPr>
  </w:style>
  <w:style w:type="paragraph" w:customStyle="1" w:styleId="Guidance">
    <w:name w:val="Guidance"/>
    <w:basedOn w:val="Normal"/>
    <w:rsid w:val="007E4719"/>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E4719"/>
    <w:rPr>
      <w:rFonts w:ascii="Times New Roman" w:eastAsia="SimSun" w:hAnsi="Times New Roman"/>
      <w:lang w:val="en-GB" w:eastAsia="en-US"/>
    </w:rPr>
  </w:style>
  <w:style w:type="character" w:customStyle="1" w:styleId="B3Car">
    <w:name w:val="B3 Car"/>
    <w:link w:val="B3"/>
    <w:rsid w:val="007E4719"/>
    <w:rPr>
      <w:rFonts w:ascii="Times New Roman" w:hAnsi="Times New Roman"/>
      <w:lang w:val="en-GB" w:eastAsia="en-US"/>
    </w:rPr>
  </w:style>
  <w:style w:type="character" w:customStyle="1" w:styleId="EWChar">
    <w:name w:val="EW Char"/>
    <w:link w:val="EW"/>
    <w:qFormat/>
    <w:locked/>
    <w:rsid w:val="007E4719"/>
    <w:rPr>
      <w:rFonts w:ascii="Times New Roman" w:hAnsi="Times New Roman"/>
      <w:lang w:val="en-GB" w:eastAsia="en-US"/>
    </w:rPr>
  </w:style>
  <w:style w:type="paragraph" w:customStyle="1" w:styleId="H2">
    <w:name w:val="H2"/>
    <w:basedOn w:val="Normal"/>
    <w:rsid w:val="007E4719"/>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E4719"/>
    <w:pPr>
      <w:numPr>
        <w:numId w:val="1"/>
      </w:numPr>
    </w:pPr>
  </w:style>
  <w:style w:type="character" w:customStyle="1" w:styleId="BalloonTextChar">
    <w:name w:val="Balloon Text Char"/>
    <w:basedOn w:val="DefaultParagraphFont"/>
    <w:link w:val="BalloonText"/>
    <w:rsid w:val="007E4719"/>
    <w:rPr>
      <w:rFonts w:ascii="Tahoma" w:hAnsi="Tahoma" w:cs="Tahoma"/>
      <w:sz w:val="16"/>
      <w:szCs w:val="16"/>
      <w:lang w:val="en-GB" w:eastAsia="en-US"/>
    </w:rPr>
  </w:style>
  <w:style w:type="character" w:customStyle="1" w:styleId="TALZchn">
    <w:name w:val="TAL Zchn"/>
    <w:rsid w:val="007E4719"/>
    <w:rPr>
      <w:rFonts w:ascii="Arial" w:hAnsi="Arial"/>
      <w:sz w:val="18"/>
      <w:lang w:val="en-GB" w:eastAsia="en-US"/>
    </w:rPr>
  </w:style>
  <w:style w:type="character" w:customStyle="1" w:styleId="TF0">
    <w:name w:val="TF (文字)"/>
    <w:locked/>
    <w:rsid w:val="007E4719"/>
    <w:rPr>
      <w:rFonts w:ascii="Arial" w:hAnsi="Arial"/>
      <w:b/>
      <w:lang w:val="en-GB" w:eastAsia="en-US"/>
    </w:rPr>
  </w:style>
  <w:style w:type="character" w:customStyle="1" w:styleId="EditorsNoteCharChar">
    <w:name w:val="Editor's Note Char Char"/>
    <w:rsid w:val="007E4719"/>
    <w:rPr>
      <w:rFonts w:ascii="Times New Roman" w:hAnsi="Times New Roman"/>
      <w:color w:val="FF0000"/>
      <w:lang w:val="en-GB"/>
    </w:rPr>
  </w:style>
  <w:style w:type="character" w:customStyle="1" w:styleId="B1Char1">
    <w:name w:val="B1 Char1"/>
    <w:rsid w:val="007E4719"/>
    <w:rPr>
      <w:rFonts w:ascii="Times New Roman" w:hAnsi="Times New Roman"/>
      <w:lang w:val="en-GB" w:eastAsia="en-US"/>
    </w:rPr>
  </w:style>
  <w:style w:type="character" w:customStyle="1" w:styleId="apple-converted-space">
    <w:name w:val="apple-converted-space"/>
    <w:basedOn w:val="DefaultParagraphFont"/>
    <w:rsid w:val="007E4719"/>
  </w:style>
  <w:style w:type="character" w:customStyle="1" w:styleId="Heading8Char">
    <w:name w:val="Heading 8 Char"/>
    <w:basedOn w:val="DefaultParagraphFont"/>
    <w:link w:val="Heading8"/>
    <w:rsid w:val="007E4719"/>
    <w:rPr>
      <w:rFonts w:ascii="Arial" w:hAnsi="Arial"/>
      <w:sz w:val="36"/>
      <w:lang w:val="en-GB" w:eastAsia="en-US"/>
    </w:rPr>
  </w:style>
  <w:style w:type="character" w:customStyle="1" w:styleId="Heading9Char">
    <w:name w:val="Heading 9 Char"/>
    <w:basedOn w:val="DefaultParagraphFont"/>
    <w:link w:val="Heading9"/>
    <w:rsid w:val="007E4719"/>
    <w:rPr>
      <w:rFonts w:ascii="Arial" w:hAnsi="Arial"/>
      <w:sz w:val="36"/>
      <w:lang w:val="en-GB" w:eastAsia="en-US"/>
    </w:rPr>
  </w:style>
  <w:style w:type="character" w:customStyle="1" w:styleId="HeaderChar">
    <w:name w:val="Header Char"/>
    <w:basedOn w:val="DefaultParagraphFont"/>
    <w:link w:val="Header"/>
    <w:rsid w:val="007E4719"/>
    <w:rPr>
      <w:rFonts w:ascii="Arial" w:hAnsi="Arial"/>
      <w:b/>
      <w:noProof/>
      <w:sz w:val="18"/>
      <w:lang w:val="en-GB" w:eastAsia="en-US"/>
    </w:rPr>
  </w:style>
  <w:style w:type="character" w:customStyle="1" w:styleId="FootnoteTextChar">
    <w:name w:val="Footnote Text Char"/>
    <w:basedOn w:val="DefaultParagraphFont"/>
    <w:link w:val="FootnoteText"/>
    <w:rsid w:val="007E4719"/>
    <w:rPr>
      <w:rFonts w:ascii="Times New Roman" w:hAnsi="Times New Roman"/>
      <w:sz w:val="16"/>
      <w:lang w:val="en-GB" w:eastAsia="en-US"/>
    </w:rPr>
  </w:style>
  <w:style w:type="character" w:customStyle="1" w:styleId="FooterChar">
    <w:name w:val="Footer Char"/>
    <w:basedOn w:val="DefaultParagraphFont"/>
    <w:link w:val="Footer"/>
    <w:rsid w:val="007E4719"/>
    <w:rPr>
      <w:rFonts w:ascii="Arial" w:hAnsi="Arial"/>
      <w:b/>
      <w:i/>
      <w:noProof/>
      <w:sz w:val="18"/>
      <w:lang w:val="en-GB" w:eastAsia="en-US"/>
    </w:rPr>
  </w:style>
  <w:style w:type="character" w:customStyle="1" w:styleId="CommentTextChar">
    <w:name w:val="Comment Text Char"/>
    <w:basedOn w:val="DefaultParagraphFont"/>
    <w:link w:val="CommentText"/>
    <w:rsid w:val="007E4719"/>
    <w:rPr>
      <w:rFonts w:ascii="Times New Roman" w:hAnsi="Times New Roman"/>
      <w:lang w:val="en-GB" w:eastAsia="en-US"/>
    </w:rPr>
  </w:style>
  <w:style w:type="character" w:customStyle="1" w:styleId="CommentSubjectChar">
    <w:name w:val="Comment Subject Char"/>
    <w:basedOn w:val="CommentTextChar"/>
    <w:link w:val="CommentSubject"/>
    <w:rsid w:val="007E4719"/>
    <w:rPr>
      <w:rFonts w:ascii="Times New Roman" w:hAnsi="Times New Roman"/>
      <w:b/>
      <w:bCs/>
      <w:lang w:val="en-GB" w:eastAsia="en-US"/>
    </w:rPr>
  </w:style>
  <w:style w:type="character" w:customStyle="1" w:styleId="DocumentMapChar">
    <w:name w:val="Document Map Char"/>
    <w:basedOn w:val="DefaultParagraphFont"/>
    <w:link w:val="DocumentMap"/>
    <w:rsid w:val="007E4719"/>
    <w:rPr>
      <w:rFonts w:ascii="Tahoma" w:hAnsi="Tahoma" w:cs="Tahoma"/>
      <w:shd w:val="clear" w:color="auto" w:fill="000080"/>
      <w:lang w:val="en-GB" w:eastAsia="en-US"/>
    </w:rPr>
  </w:style>
  <w:style w:type="character" w:customStyle="1" w:styleId="NOChar">
    <w:name w:val="NO Char"/>
    <w:qFormat/>
    <w:rsid w:val="007E4719"/>
    <w:rPr>
      <w:rFonts w:ascii="Times New Roman" w:hAnsi="Times New Roman"/>
      <w:lang w:val="en-GB" w:eastAsia="en-US"/>
    </w:rPr>
  </w:style>
  <w:style w:type="paragraph" w:styleId="ListParagraph">
    <w:name w:val="List Paragraph"/>
    <w:basedOn w:val="Normal"/>
    <w:uiPriority w:val="34"/>
    <w:qFormat/>
    <w:rsid w:val="007E4719"/>
    <w:pPr>
      <w:ind w:left="720"/>
      <w:contextualSpacing/>
    </w:pPr>
    <w:rPr>
      <w:rFonts w:eastAsiaTheme="minorEastAsia"/>
    </w:rPr>
  </w:style>
  <w:style w:type="paragraph" w:customStyle="1" w:styleId="TAJ">
    <w:name w:val="TAJ"/>
    <w:basedOn w:val="TH"/>
    <w:rsid w:val="007E4719"/>
    <w:rPr>
      <w:rFonts w:eastAsia="SimSun"/>
      <w:lang w:eastAsia="x-none"/>
    </w:rPr>
  </w:style>
  <w:style w:type="paragraph" w:styleId="IndexHeading">
    <w:name w:val="index heading"/>
    <w:basedOn w:val="Normal"/>
    <w:next w:val="Normal"/>
    <w:rsid w:val="007E4719"/>
    <w:pPr>
      <w:pBdr>
        <w:top w:val="single" w:sz="12" w:space="0" w:color="auto"/>
      </w:pBdr>
      <w:spacing w:before="360" w:after="240"/>
    </w:pPr>
    <w:rPr>
      <w:rFonts w:eastAsia="SimSun"/>
      <w:b/>
      <w:i/>
      <w:sz w:val="26"/>
      <w:lang w:eastAsia="zh-CN"/>
    </w:rPr>
  </w:style>
  <w:style w:type="paragraph" w:customStyle="1" w:styleId="INDENT1">
    <w:name w:val="INDENT1"/>
    <w:basedOn w:val="Normal"/>
    <w:rsid w:val="007E4719"/>
    <w:pPr>
      <w:ind w:left="851"/>
    </w:pPr>
    <w:rPr>
      <w:rFonts w:eastAsia="SimSun"/>
      <w:lang w:eastAsia="zh-CN"/>
    </w:rPr>
  </w:style>
  <w:style w:type="paragraph" w:customStyle="1" w:styleId="INDENT2">
    <w:name w:val="INDENT2"/>
    <w:basedOn w:val="Normal"/>
    <w:rsid w:val="007E4719"/>
    <w:pPr>
      <w:ind w:left="1135" w:hanging="284"/>
    </w:pPr>
    <w:rPr>
      <w:rFonts w:eastAsia="SimSun"/>
      <w:lang w:eastAsia="zh-CN"/>
    </w:rPr>
  </w:style>
  <w:style w:type="paragraph" w:customStyle="1" w:styleId="INDENT3">
    <w:name w:val="INDENT3"/>
    <w:basedOn w:val="Normal"/>
    <w:rsid w:val="007E4719"/>
    <w:pPr>
      <w:ind w:left="1701" w:hanging="567"/>
    </w:pPr>
    <w:rPr>
      <w:rFonts w:eastAsia="SimSun"/>
      <w:lang w:eastAsia="zh-CN"/>
    </w:rPr>
  </w:style>
  <w:style w:type="paragraph" w:customStyle="1" w:styleId="FigureTitle">
    <w:name w:val="Figure_Title"/>
    <w:basedOn w:val="Normal"/>
    <w:next w:val="Normal"/>
    <w:rsid w:val="007E471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E4719"/>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E4719"/>
    <w:pPr>
      <w:spacing w:before="120" w:after="120"/>
    </w:pPr>
    <w:rPr>
      <w:rFonts w:eastAsia="SimSun"/>
      <w:b/>
      <w:lang w:eastAsia="zh-CN"/>
    </w:rPr>
  </w:style>
  <w:style w:type="paragraph" w:styleId="PlainText">
    <w:name w:val="Plain Text"/>
    <w:basedOn w:val="Normal"/>
    <w:link w:val="PlainTextChar"/>
    <w:rsid w:val="007E4719"/>
    <w:rPr>
      <w:rFonts w:ascii="Courier New" w:hAnsi="Courier New"/>
      <w:lang w:eastAsia="zh-CN"/>
    </w:rPr>
  </w:style>
  <w:style w:type="character" w:customStyle="1" w:styleId="PlainTextChar">
    <w:name w:val="Plain Text Char"/>
    <w:basedOn w:val="DefaultParagraphFont"/>
    <w:link w:val="PlainText"/>
    <w:rsid w:val="007E4719"/>
    <w:rPr>
      <w:rFonts w:ascii="Courier New" w:hAnsi="Courier New"/>
      <w:lang w:val="en-GB" w:eastAsia="zh-CN"/>
    </w:rPr>
  </w:style>
  <w:style w:type="paragraph" w:styleId="TOCHeading">
    <w:name w:val="TOC Heading"/>
    <w:basedOn w:val="Heading1"/>
    <w:next w:val="Normal"/>
    <w:uiPriority w:val="39"/>
    <w:unhideWhenUsed/>
    <w:qFormat/>
    <w:rsid w:val="007E471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E4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E4719"/>
    <w:pPr>
      <w:overflowPunct w:val="0"/>
      <w:autoSpaceDE w:val="0"/>
      <w:autoSpaceDN w:val="0"/>
      <w:adjustRightInd w:val="0"/>
      <w:textAlignment w:val="baseline"/>
    </w:pPr>
    <w:rPr>
      <w:lang w:eastAsia="en-GB"/>
    </w:rPr>
  </w:style>
  <w:style w:type="paragraph" w:styleId="BlockText">
    <w:name w:val="Block Text"/>
    <w:basedOn w:val="Normal"/>
    <w:semiHidden/>
    <w:unhideWhenUsed/>
    <w:rsid w:val="007E471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E471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E4719"/>
    <w:rPr>
      <w:rFonts w:ascii="Times New Roman" w:hAnsi="Times New Roman"/>
      <w:lang w:val="en-GB" w:eastAsia="en-GB"/>
    </w:rPr>
  </w:style>
  <w:style w:type="paragraph" w:styleId="BodyText3">
    <w:name w:val="Body Text 3"/>
    <w:basedOn w:val="Normal"/>
    <w:link w:val="BodyText3Char"/>
    <w:semiHidden/>
    <w:unhideWhenUsed/>
    <w:rsid w:val="007E471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E4719"/>
    <w:rPr>
      <w:rFonts w:ascii="Times New Roman" w:hAnsi="Times New Roman"/>
      <w:sz w:val="16"/>
      <w:szCs w:val="16"/>
      <w:lang w:val="en-GB" w:eastAsia="en-GB"/>
    </w:rPr>
  </w:style>
  <w:style w:type="paragraph" w:styleId="BodyTextFirstIndent">
    <w:name w:val="Body Text First Indent"/>
    <w:basedOn w:val="BodyText"/>
    <w:link w:val="BodyTextFirstIndentChar"/>
    <w:rsid w:val="007E4719"/>
    <w:pPr>
      <w:spacing w:after="180"/>
      <w:ind w:firstLine="360"/>
    </w:pPr>
  </w:style>
  <w:style w:type="character" w:customStyle="1" w:styleId="BodyTextFirstIndentChar">
    <w:name w:val="Body Text First Indent Char"/>
    <w:basedOn w:val="BodyTextChar"/>
    <w:link w:val="BodyTextFirstIndent"/>
    <w:rsid w:val="007E4719"/>
    <w:rPr>
      <w:rFonts w:ascii="Times New Roman" w:hAnsi="Times New Roman"/>
      <w:lang w:val="en-GB" w:eastAsia="en-GB"/>
    </w:rPr>
  </w:style>
  <w:style w:type="paragraph" w:styleId="BodyTextIndent">
    <w:name w:val="Body Text Indent"/>
    <w:basedOn w:val="Normal"/>
    <w:link w:val="BodyTextIndentChar"/>
    <w:semiHidden/>
    <w:unhideWhenUsed/>
    <w:rsid w:val="007E471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E4719"/>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E4719"/>
    <w:pPr>
      <w:spacing w:after="180"/>
      <w:ind w:left="360" w:firstLine="360"/>
    </w:pPr>
  </w:style>
  <w:style w:type="character" w:customStyle="1" w:styleId="BodyTextFirstIndent2Char">
    <w:name w:val="Body Text First Indent 2 Char"/>
    <w:basedOn w:val="BodyTextIndentChar"/>
    <w:link w:val="BodyTextFirstIndent2"/>
    <w:semiHidden/>
    <w:rsid w:val="007E4719"/>
    <w:rPr>
      <w:rFonts w:ascii="Times New Roman" w:hAnsi="Times New Roman"/>
      <w:lang w:val="en-GB" w:eastAsia="en-GB"/>
    </w:rPr>
  </w:style>
  <w:style w:type="paragraph" w:styleId="BodyTextIndent2">
    <w:name w:val="Body Text Indent 2"/>
    <w:basedOn w:val="Normal"/>
    <w:link w:val="BodyTextIndent2Char"/>
    <w:semiHidden/>
    <w:unhideWhenUsed/>
    <w:rsid w:val="007E471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E4719"/>
    <w:rPr>
      <w:rFonts w:ascii="Times New Roman" w:hAnsi="Times New Roman"/>
      <w:lang w:val="en-GB" w:eastAsia="en-GB"/>
    </w:rPr>
  </w:style>
  <w:style w:type="paragraph" w:styleId="BodyTextIndent3">
    <w:name w:val="Body Text Indent 3"/>
    <w:basedOn w:val="Normal"/>
    <w:link w:val="BodyTextIndent3Char"/>
    <w:semiHidden/>
    <w:unhideWhenUsed/>
    <w:rsid w:val="007E471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E4719"/>
    <w:rPr>
      <w:rFonts w:ascii="Times New Roman" w:hAnsi="Times New Roman"/>
      <w:sz w:val="16"/>
      <w:szCs w:val="16"/>
      <w:lang w:val="en-GB" w:eastAsia="en-GB"/>
    </w:rPr>
  </w:style>
  <w:style w:type="paragraph" w:styleId="Closing">
    <w:name w:val="Closing"/>
    <w:basedOn w:val="Normal"/>
    <w:link w:val="ClosingChar"/>
    <w:semiHidden/>
    <w:unhideWhenUsed/>
    <w:rsid w:val="007E471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E4719"/>
    <w:rPr>
      <w:rFonts w:ascii="Times New Roman" w:hAnsi="Times New Roman"/>
      <w:lang w:val="en-GB" w:eastAsia="en-GB"/>
    </w:rPr>
  </w:style>
  <w:style w:type="paragraph" w:styleId="Date">
    <w:name w:val="Date"/>
    <w:basedOn w:val="Normal"/>
    <w:next w:val="Normal"/>
    <w:link w:val="DateChar"/>
    <w:rsid w:val="007E471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E4719"/>
    <w:rPr>
      <w:rFonts w:ascii="Times New Roman" w:hAnsi="Times New Roman"/>
      <w:lang w:val="en-GB" w:eastAsia="en-GB"/>
    </w:rPr>
  </w:style>
  <w:style w:type="paragraph" w:styleId="EmailSignature">
    <w:name w:val="E-mail Signature"/>
    <w:basedOn w:val="Normal"/>
    <w:link w:val="EmailSignatureChar"/>
    <w:semiHidden/>
    <w:unhideWhenUsed/>
    <w:rsid w:val="007E471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E4719"/>
    <w:rPr>
      <w:rFonts w:ascii="Times New Roman" w:hAnsi="Times New Roman"/>
      <w:lang w:val="en-GB" w:eastAsia="en-GB"/>
    </w:rPr>
  </w:style>
  <w:style w:type="paragraph" w:styleId="EndnoteText">
    <w:name w:val="endnote text"/>
    <w:basedOn w:val="Normal"/>
    <w:link w:val="EndnoteTextChar"/>
    <w:semiHidden/>
    <w:unhideWhenUsed/>
    <w:rsid w:val="007E471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E4719"/>
    <w:rPr>
      <w:rFonts w:ascii="Times New Roman" w:hAnsi="Times New Roman"/>
      <w:lang w:val="en-GB" w:eastAsia="en-GB"/>
    </w:rPr>
  </w:style>
  <w:style w:type="paragraph" w:styleId="EnvelopeAddress">
    <w:name w:val="envelope address"/>
    <w:basedOn w:val="Normal"/>
    <w:semiHidden/>
    <w:unhideWhenUsed/>
    <w:rsid w:val="007E471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E471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E471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E4719"/>
    <w:rPr>
      <w:rFonts w:ascii="Times New Roman" w:hAnsi="Times New Roman"/>
      <w:i/>
      <w:iCs/>
      <w:lang w:val="en-GB" w:eastAsia="en-GB"/>
    </w:rPr>
  </w:style>
  <w:style w:type="paragraph" w:styleId="HTMLPreformatted">
    <w:name w:val="HTML Preformatted"/>
    <w:basedOn w:val="Normal"/>
    <w:link w:val="HTMLPreformattedChar"/>
    <w:semiHidden/>
    <w:unhideWhenUsed/>
    <w:rsid w:val="007E471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E4719"/>
    <w:rPr>
      <w:rFonts w:ascii="Consolas" w:hAnsi="Consolas"/>
      <w:lang w:val="en-GB" w:eastAsia="en-GB"/>
    </w:rPr>
  </w:style>
  <w:style w:type="paragraph" w:styleId="Index3">
    <w:name w:val="index 3"/>
    <w:basedOn w:val="Normal"/>
    <w:next w:val="Normal"/>
    <w:semiHidden/>
    <w:unhideWhenUsed/>
    <w:rsid w:val="007E471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E471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E471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E471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E471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E471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E4719"/>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E471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E4719"/>
    <w:rPr>
      <w:rFonts w:ascii="Times New Roman" w:hAnsi="Times New Roman"/>
      <w:i/>
      <w:iCs/>
      <w:color w:val="4F81BD" w:themeColor="accent1"/>
      <w:lang w:val="en-GB" w:eastAsia="en-GB"/>
    </w:rPr>
  </w:style>
  <w:style w:type="paragraph" w:styleId="ListContinue">
    <w:name w:val="List Continue"/>
    <w:basedOn w:val="Normal"/>
    <w:semiHidden/>
    <w:unhideWhenUsed/>
    <w:rsid w:val="007E471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E471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E471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E471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E471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E4719"/>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7E4719"/>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7E4719"/>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7E471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E4719"/>
    <w:rPr>
      <w:rFonts w:ascii="Consolas" w:hAnsi="Consolas"/>
      <w:lang w:val="en-GB" w:eastAsia="en-GB"/>
    </w:rPr>
  </w:style>
  <w:style w:type="paragraph" w:styleId="MessageHeader">
    <w:name w:val="Message Header"/>
    <w:basedOn w:val="Normal"/>
    <w:link w:val="MessageHeaderChar"/>
    <w:semiHidden/>
    <w:unhideWhenUsed/>
    <w:rsid w:val="007E471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E471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E471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E4719"/>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E471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E471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E4719"/>
    <w:rPr>
      <w:rFonts w:ascii="Times New Roman" w:hAnsi="Times New Roman"/>
      <w:lang w:val="en-GB" w:eastAsia="en-GB"/>
    </w:rPr>
  </w:style>
  <w:style w:type="paragraph" w:styleId="Quote">
    <w:name w:val="Quote"/>
    <w:basedOn w:val="Normal"/>
    <w:next w:val="Normal"/>
    <w:link w:val="QuoteChar"/>
    <w:uiPriority w:val="29"/>
    <w:qFormat/>
    <w:rsid w:val="007E471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E471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E471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E4719"/>
    <w:rPr>
      <w:rFonts w:ascii="Times New Roman" w:hAnsi="Times New Roman"/>
      <w:lang w:val="en-GB" w:eastAsia="en-GB"/>
    </w:rPr>
  </w:style>
  <w:style w:type="paragraph" w:styleId="Signature">
    <w:name w:val="Signature"/>
    <w:basedOn w:val="Normal"/>
    <w:link w:val="SignatureChar"/>
    <w:semiHidden/>
    <w:unhideWhenUsed/>
    <w:rsid w:val="007E471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E4719"/>
    <w:rPr>
      <w:rFonts w:ascii="Times New Roman" w:hAnsi="Times New Roman"/>
      <w:lang w:val="en-GB" w:eastAsia="en-GB"/>
    </w:rPr>
  </w:style>
  <w:style w:type="paragraph" w:styleId="Subtitle">
    <w:name w:val="Subtitle"/>
    <w:basedOn w:val="Normal"/>
    <w:next w:val="Normal"/>
    <w:link w:val="SubtitleChar"/>
    <w:qFormat/>
    <w:rsid w:val="007E471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E471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E471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E471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E471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E471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E471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E4719"/>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01790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2042977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13</TotalTime>
  <Pages>15</Pages>
  <Words>19758</Words>
  <Characters>112622</Characters>
  <Application>Microsoft Office Word</Application>
  <DocSecurity>0</DocSecurity>
  <Lines>938</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7</cp:revision>
  <cp:lastPrinted>1900-01-01T00:00:00Z</cp:lastPrinted>
  <dcterms:created xsi:type="dcterms:W3CDTF">2022-09-27T13:12:00Z</dcterms:created>
  <dcterms:modified xsi:type="dcterms:W3CDTF">2022-09-27T16:10:00Z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