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52E77F7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5541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B8004" w:rsidR="001E41F3" w:rsidRPr="00410371" w:rsidRDefault="003F2101" w:rsidP="001F2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B4A4C" w:rsidR="001E41F3" w:rsidRPr="00410371" w:rsidRDefault="003F2101" w:rsidP="001F25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3F2101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1D195" w:rsidR="001E41F3" w:rsidRPr="00410371" w:rsidRDefault="003F2101" w:rsidP="006A1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8115B" w:rsidR="001E41F3" w:rsidRDefault="009248AD" w:rsidP="001F25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25EE" w:rsidRPr="001F25EE">
                <w:t>Correction to V2X service 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2A3F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0022" w14:textId="68F568C2" w:rsidR="001E41F3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1A84">
              <w:rPr>
                <w:noProof/>
              </w:rPr>
              <w:t xml:space="preserve">specification states that the </w:t>
            </w:r>
            <w:r>
              <w:rPr>
                <w:noProof/>
              </w:rPr>
              <w:t xml:space="preserve">V2X service id is needed </w:t>
            </w:r>
            <w:r w:rsidR="00BA509C">
              <w:rPr>
                <w:noProof/>
              </w:rPr>
              <w:t xml:space="preserve">as it is </w:t>
            </w:r>
            <w:r>
              <w:rPr>
                <w:noProof/>
              </w:rPr>
              <w:t xml:space="preserve">necessary information for </w:t>
            </w:r>
            <w:r w:rsidR="00BA509C">
              <w:rPr>
                <w:noProof/>
              </w:rPr>
              <w:t>a number of</w:t>
            </w:r>
            <w:r>
              <w:rPr>
                <w:noProof/>
              </w:rPr>
              <w:t xml:space="preserve"> VAE procedure</w:t>
            </w:r>
            <w:r w:rsidR="007B4AC0">
              <w:rPr>
                <w:noProof/>
              </w:rPr>
              <w:t>s,</w:t>
            </w:r>
            <w:r>
              <w:rPr>
                <w:noProof/>
              </w:rPr>
              <w:t xml:space="preserve"> and also the V2X service id is one </w:t>
            </w:r>
            <w:r w:rsidR="007B4AC0">
              <w:rPr>
                <w:noProof/>
              </w:rPr>
              <w:t xml:space="preserve">of </w:t>
            </w:r>
            <w:r>
              <w:rPr>
                <w:noProof/>
              </w:rPr>
              <w:t>the parameters that can be provision for PC5 access. Hence, implementer</w:t>
            </w:r>
            <w:r w:rsidR="007B4AC0">
              <w:rPr>
                <w:noProof/>
              </w:rPr>
              <w:t>s</w:t>
            </w:r>
            <w:r>
              <w:rPr>
                <w:noProof/>
              </w:rPr>
              <w:t xml:space="preserve"> need to know how the V2X service id is to </w:t>
            </w:r>
            <w:r w:rsidR="007B4AC0">
              <w:rPr>
                <w:noProof/>
              </w:rPr>
              <w:t xml:space="preserve">be </w:t>
            </w:r>
            <w:r>
              <w:rPr>
                <w:noProof/>
              </w:rPr>
              <w:t>encoded.</w:t>
            </w:r>
          </w:p>
          <w:p w14:paraId="3A1003D7" w14:textId="77777777" w:rsidR="00FC62D9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94B4DB" w14:textId="77777777" w:rsidR="00FC62D9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specification just indicates the following:</w:t>
            </w:r>
          </w:p>
          <w:p w14:paraId="6AEAF4CC" w14:textId="77777777" w:rsidR="00FC62D9" w:rsidRDefault="00FC62D9" w:rsidP="00FC62D9">
            <w:pPr>
              <w:pStyle w:val="B3"/>
            </w:pP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tab/>
            </w:r>
            <w:proofErr w:type="gramStart"/>
            <w:r>
              <w:t>one</w:t>
            </w:r>
            <w:proofErr w:type="gramEnd"/>
            <w:r>
              <w:t xml:space="preserve"> or mo</w:t>
            </w:r>
            <w:r w:rsidRPr="008B04F8">
              <w:t>re &lt;V2X-service-id&gt; elements. Each &lt;V2X-service-id&gt; element contains the V2X service ID which the V2X UE is no longer interested in receiving (e.g. PSID or ITS</w:t>
            </w:r>
            <w:r>
              <w:t> </w:t>
            </w:r>
            <w:r w:rsidRPr="008B04F8">
              <w:t xml:space="preserve">AID </w:t>
            </w:r>
            <w:r>
              <w:t>of ETSI ITS DENM, ETSI ITS CAM); and</w:t>
            </w:r>
          </w:p>
          <w:p w14:paraId="13589A34" w14:textId="49C307A7" w:rsidR="00D03F8A" w:rsidRDefault="00EB2F52" w:rsidP="00D03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need of providing necessary encoding </w:t>
            </w:r>
            <w:r w:rsidR="007B4AC0">
              <w:rPr>
                <w:noProof/>
              </w:rPr>
              <w:t xml:space="preserve">for </w:t>
            </w:r>
            <w:r>
              <w:rPr>
                <w:noProof/>
              </w:rPr>
              <w:t>the V2X service id.</w:t>
            </w:r>
          </w:p>
          <w:p w14:paraId="5A097912" w14:textId="77777777" w:rsidR="007B4AC0" w:rsidRDefault="007B4AC0" w:rsidP="00D03F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318ACD" w14:textId="77777777" w:rsidR="00FC62D9" w:rsidRDefault="00D03F8A" w:rsidP="00902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V2X service id</w:t>
            </w:r>
            <w:r w:rsidR="009026FA">
              <w:rPr>
                <w:noProof/>
              </w:rPr>
              <w:t xml:space="preserve"> is already defined by 3GPP in other specifications (3GPP TS 24.587), quote:</w:t>
            </w:r>
          </w:p>
          <w:p w14:paraId="708AA7DE" w14:textId="053ACECB" w:rsidR="009026FA" w:rsidRDefault="009026FA" w:rsidP="009026FA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1740" w14:anchorId="3AD4CB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44.8pt" o:ole="">
                  <v:imagedata r:id="rId12" o:title=""/>
                </v:shape>
                <o:OLEObject Type="Embed" ProgID="PBrush" ShapeID="_x0000_i1025" DrawAspect="Content" ObjectID="_1725968929" r:id="rId13"/>
              </w:object>
            </w:r>
            <w:r>
              <w:t xml:space="preserve">Hence, the V2X service id is encoded as </w:t>
            </w:r>
            <w:r>
              <w:t>specified in 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eastAsia="Malgun Gothic" w:hint="eastAsia"/>
                <w:lang w:eastAsia="ko-KR"/>
              </w:rPr>
              <w:t>I</w:t>
            </w:r>
            <w:r w:rsidRPr="002570B2">
              <w:t>TS-AID</w:t>
            </w:r>
            <w:r>
              <w:t> </w:t>
            </w:r>
            <w:proofErr w:type="spellStart"/>
            <w:r w:rsidRPr="002570B2">
              <w:t>AssignedNumbers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E7D6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C9E90" w:rsidR="001E41F3" w:rsidRDefault="007B4AC0" w:rsidP="007B4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 service id is </w:t>
            </w:r>
            <w:r>
              <w:t xml:space="preserve">encoded as specified in </w:t>
            </w:r>
            <w:r w:rsidR="009026FA">
              <w:t>ISO </w:t>
            </w:r>
            <w:r w:rsidR="009026FA" w:rsidRPr="002570B2">
              <w:t>TS</w:t>
            </w:r>
            <w:r w:rsidR="009026FA">
              <w:t> </w:t>
            </w:r>
            <w:r w:rsidR="009026FA" w:rsidRPr="002570B2">
              <w:t>17419</w:t>
            </w:r>
            <w:r w:rsidR="009026FA">
              <w:t> </w:t>
            </w:r>
            <w:r w:rsidR="009026FA" w:rsidRPr="0006355E">
              <w:rPr>
                <w:rFonts w:eastAsia="Malgun Gothic" w:hint="eastAsia"/>
                <w:lang w:eastAsia="ko-KR"/>
              </w:rPr>
              <w:t>I</w:t>
            </w:r>
            <w:r w:rsidR="009026FA" w:rsidRPr="002570B2">
              <w:t>TS-AID</w:t>
            </w:r>
            <w:r w:rsidR="009026FA">
              <w:t> </w:t>
            </w:r>
            <w:proofErr w:type="spellStart"/>
            <w:r w:rsidR="009026FA" w:rsidRPr="002570B2">
              <w:t>AssignedNumbers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2AE9EE" w:rsidR="001E41F3" w:rsidRDefault="007B4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encode or decode the V2X service id as there is lack of encoding information.</w:t>
            </w:r>
            <w:r w:rsidR="005D6AD1">
              <w:rPr>
                <w:noProof/>
              </w:rPr>
              <w:t xml:space="preserve"> VAE procedures which use the V2X service id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D49B7" w:rsidR="001E41F3" w:rsidRDefault="00EB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01529307"/>
      <w:bookmarkStart w:id="2" w:name="_Toc104651227"/>
      <w:bookmarkStart w:id="3" w:name="_Toc101529313"/>
      <w:bookmarkStart w:id="4" w:name="_Toc104651233"/>
      <w:bookmarkStart w:id="5" w:name="_Toc43231233"/>
      <w:bookmarkStart w:id="6" w:name="_Toc43296164"/>
      <w:bookmarkStart w:id="7" w:name="_Toc43400281"/>
      <w:bookmarkStart w:id="8" w:name="_Toc43400898"/>
      <w:bookmarkStart w:id="9" w:name="_Toc45216723"/>
      <w:bookmarkStart w:id="10" w:name="_Toc51938269"/>
      <w:bookmarkStart w:id="11" w:name="_Toc51938804"/>
      <w:bookmarkStart w:id="12" w:name="_Toc68190493"/>
      <w:bookmarkStart w:id="13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1D00A" w14:textId="77777777" w:rsidR="00EB2F52" w:rsidRPr="004D3578" w:rsidRDefault="00EB2F52" w:rsidP="00EB2F52">
      <w:pPr>
        <w:pStyle w:val="Heading1"/>
      </w:pPr>
      <w:bookmarkStart w:id="14" w:name="_Toc34309546"/>
      <w:bookmarkStart w:id="15" w:name="_Toc43231162"/>
      <w:bookmarkStart w:id="16" w:name="_Toc43296093"/>
      <w:bookmarkStart w:id="17" w:name="_Toc43400210"/>
      <w:bookmarkStart w:id="18" w:name="_Toc43400827"/>
      <w:bookmarkStart w:id="19" w:name="_Toc45216652"/>
      <w:bookmarkStart w:id="20" w:name="_Toc51938204"/>
      <w:bookmarkStart w:id="21" w:name="_Toc51938739"/>
      <w:bookmarkStart w:id="22" w:name="_Toc68190428"/>
      <w:bookmarkStart w:id="23" w:name="_Toc75422733"/>
      <w:bookmarkEnd w:id="1"/>
      <w:bookmarkEnd w:id="2"/>
      <w:bookmarkEnd w:id="3"/>
      <w:bookmarkEnd w:id="4"/>
      <w:r w:rsidRPr="004D3578">
        <w:t>2</w:t>
      </w:r>
      <w:r w:rsidRPr="004D3578"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456F250" w14:textId="77777777" w:rsidR="00EB2F52" w:rsidRPr="004D3578" w:rsidRDefault="00EB2F52" w:rsidP="00EB2F52">
      <w:r w:rsidRPr="004D3578">
        <w:t>The following documents contain provisions which, through reference in this text, constitute provisions of the present document.</w:t>
      </w:r>
    </w:p>
    <w:p w14:paraId="069AC95F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2C00F9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2E4AE3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24FBDF2D" w14:textId="77777777" w:rsidR="00EB2F52" w:rsidRPr="004D3578" w:rsidRDefault="00EB2F52" w:rsidP="00EB2F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AD8CB9" w14:textId="77777777" w:rsidR="00EB2F52" w:rsidRDefault="00EB2F52" w:rsidP="00EB2F52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35FC8B12" w14:textId="77777777" w:rsidR="00EB2F52" w:rsidRDefault="00EB2F52" w:rsidP="00EB2F52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47000BD" w14:textId="77777777" w:rsidR="00EB2F52" w:rsidRPr="004D3578" w:rsidRDefault="00EB2F52" w:rsidP="00EB2F52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7D92C46" w14:textId="77777777" w:rsidR="00EB2F52" w:rsidRDefault="00EB2F52" w:rsidP="00EB2F52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1845C8F" w14:textId="77777777" w:rsidR="00EB2F52" w:rsidRDefault="00EB2F52" w:rsidP="00EB2F52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7DDFBFB3" w14:textId="77777777" w:rsidR="00EB2F52" w:rsidRDefault="00EB2F52" w:rsidP="00EB2F52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0BCA29A5" w14:textId="77777777" w:rsidR="00EB2F52" w:rsidRPr="00F0425C" w:rsidRDefault="00EB2F52" w:rsidP="00EB2F52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65AC5CE8" w14:textId="77777777" w:rsidR="00EB2F52" w:rsidRPr="004D3578" w:rsidRDefault="00EB2F52" w:rsidP="00EB2F52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20751271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6512A9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2DB4C1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2026CB7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2116CF7" w14:textId="77777777" w:rsidR="00EB2F52" w:rsidRPr="00660912" w:rsidRDefault="00EB2F52" w:rsidP="00EB2F52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018E1A53" w14:textId="77777777" w:rsidR="00EB2F52" w:rsidRPr="0073469F" w:rsidRDefault="00EB2F52" w:rsidP="00EB2F52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4394866B" w14:textId="77777777" w:rsidR="00EB2F52" w:rsidRPr="00272025" w:rsidRDefault="00EB2F52" w:rsidP="00EB2F52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3F58D6A" w14:textId="77777777" w:rsidR="00EB2F52" w:rsidRDefault="00EB2F52" w:rsidP="00EB2F52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6E3EF8F1" w14:textId="77777777" w:rsidR="00EB2F52" w:rsidRDefault="00EB2F52" w:rsidP="00EB2F52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00E122CD" w14:textId="77777777" w:rsidR="00EB2F52" w:rsidRDefault="00EB2F52" w:rsidP="00EB2F52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5800BFA7" w14:textId="77777777" w:rsidR="00EB2F52" w:rsidRPr="00660912" w:rsidRDefault="00EB2F52" w:rsidP="00EB2F52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2FC557D1" w14:textId="77777777" w:rsidR="00EB2F52" w:rsidRPr="00660912" w:rsidRDefault="00EB2F52" w:rsidP="00EB2F52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40C6AC51" w14:textId="77777777" w:rsidR="00EB2F52" w:rsidRDefault="00EB2F52" w:rsidP="00EB2F52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4C606FAD" w14:textId="77777777" w:rsidR="00DB7BF3" w:rsidRDefault="00DB7BF3" w:rsidP="00DB7BF3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AA9180A" w14:textId="77777777" w:rsidR="00DB7BF3" w:rsidRPr="00C55095" w:rsidRDefault="00DB7BF3" w:rsidP="00DB7BF3">
      <w:pPr>
        <w:pStyle w:val="EX"/>
        <w:rPr>
          <w:lang w:val="en-US"/>
        </w:rPr>
      </w:pPr>
      <w:r w:rsidRPr="00B33A75">
        <w:t>[</w:t>
      </w:r>
      <w:r>
        <w:t>24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7CB7C186" w14:textId="340C0975" w:rsidR="00BF1176" w:rsidRPr="00951F9E" w:rsidRDefault="00DB7BF3" w:rsidP="00DB7BF3">
      <w:pPr>
        <w:pStyle w:val="EX"/>
        <w:rPr>
          <w:ins w:id="24" w:author="Huawei_CHV_1" w:date="2022-09-29T14:25:00Z"/>
          <w:rFonts w:eastAsia="Malgun Gothic"/>
        </w:rPr>
      </w:pPr>
      <w:r w:rsidRPr="00951F9E">
        <w:rPr>
          <w:rFonts w:eastAsia="Malgun Gothic"/>
        </w:rPr>
        <w:t xml:space="preserve"> </w:t>
      </w:r>
      <w:ins w:id="25" w:author="Huawei_CHV_1" w:date="2022-09-29T14:25:00Z">
        <w:r w:rsidR="00BF1176" w:rsidRPr="00951F9E">
          <w:rPr>
            <w:rFonts w:eastAsia="Malgun Gothic"/>
          </w:rPr>
          <w:t>[</w:t>
        </w:r>
      </w:ins>
      <w:ins w:id="26" w:author="Huawei_CHV_1" w:date="2022-09-29T14:26:00Z">
        <w:r w:rsidR="00BF1176">
          <w:rPr>
            <w:rFonts w:eastAsia="Malgun Gothic"/>
          </w:rPr>
          <w:t>riotts17419its</w:t>
        </w:r>
      </w:ins>
      <w:ins w:id="27" w:author="Huawei_CHV_1" w:date="2022-09-29T14:25:00Z">
        <w:r w:rsidR="00BF1176" w:rsidRPr="00951F9E">
          <w:rPr>
            <w:rFonts w:eastAsia="Malgun Gothic"/>
          </w:rPr>
          <w:t>]</w:t>
        </w:r>
        <w:r w:rsidR="00BF1176" w:rsidRPr="00951F9E">
          <w:rPr>
            <w:rFonts w:eastAsia="Malgun Gothic"/>
          </w:rPr>
          <w:tab/>
          <w:t>ISO TS 17419 ITS-AID </w:t>
        </w:r>
        <w:proofErr w:type="spellStart"/>
        <w:r w:rsidR="00BF1176" w:rsidRPr="00951F9E">
          <w:rPr>
            <w:rFonts w:eastAsia="Malgun Gothic"/>
          </w:rPr>
          <w:t>AssignedNumbers</w:t>
        </w:r>
        <w:proofErr w:type="spellEnd"/>
        <w:r w:rsidR="00BF1176" w:rsidRPr="00951F9E">
          <w:rPr>
            <w:rFonts w:eastAsia="Malgun Gothic"/>
          </w:rPr>
          <w:t xml:space="preserve">: </w:t>
        </w:r>
        <w:r w:rsidR="00BF1176">
          <w:rPr>
            <w:rFonts w:eastAsia="Malgun Gothic"/>
          </w:rPr>
          <w:fldChar w:fldCharType="begin"/>
        </w:r>
        <w:r w:rsidR="00BF1176">
          <w:rPr>
            <w:rFonts w:eastAsia="Malgun Gothic"/>
          </w:rPr>
          <w:instrText xml:space="preserve"> HYPERLINK "http://standards.iso.org/iso/ts/17419/TS17419%20Assigned%20Numbers/TS17419_ITS-AID_AssignedNumbers.pdf" </w:instrText>
        </w:r>
        <w:r w:rsidR="00BF1176">
          <w:rPr>
            <w:rFonts w:eastAsia="Malgun Gothic"/>
          </w:rPr>
          <w:fldChar w:fldCharType="separate"/>
        </w:r>
        <w:r w:rsidR="00BF1176" w:rsidRPr="00951F9E">
          <w:rPr>
            <w:rFonts w:eastAsia="Malgun Gothic"/>
          </w:rPr>
          <w:t>http://standards.iso.org/iso/ts/17419/TS17419%20Assigned%20Numbers/TS17419_ITS-AID_AssignedNumbers.pdf</w:t>
        </w:r>
        <w:r w:rsidR="00BF1176">
          <w:rPr>
            <w:rFonts w:eastAsia="Malgun Gothic"/>
          </w:rPr>
          <w:fldChar w:fldCharType="end"/>
        </w:r>
      </w:ins>
    </w:p>
    <w:p w14:paraId="5CA9A5DA" w14:textId="46FA6580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D3E2B2" w14:textId="77777777" w:rsidR="00B573D0" w:rsidRPr="0073469F" w:rsidRDefault="00B573D0" w:rsidP="00B573D0">
      <w:pPr>
        <w:pStyle w:val="Heading2"/>
      </w:pPr>
      <w:r>
        <w:t>8.5</w:t>
      </w:r>
      <w:r w:rsidRPr="0073469F">
        <w:tab/>
      </w:r>
      <w:r>
        <w:t>Data semantics</w:t>
      </w:r>
    </w:p>
    <w:p w14:paraId="59AC7B90" w14:textId="77777777" w:rsidR="00B573D0" w:rsidRDefault="00B573D0" w:rsidP="00B573D0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490D264B" w14:textId="77777777" w:rsidR="00B573D0" w:rsidRDefault="00B573D0" w:rsidP="00B573D0">
      <w:r>
        <w:t>&lt;registration-info&gt; element contains the following elements:</w:t>
      </w:r>
    </w:p>
    <w:p w14:paraId="1882E311" w14:textId="77777777" w:rsidR="00B573D0" w:rsidRDefault="00B573D0" w:rsidP="00B573D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04DB227" w14:textId="77777777" w:rsidR="00B573D0" w:rsidRDefault="00B573D0" w:rsidP="00B573D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6FB87E19" w14:textId="32897CD9" w:rsidR="00B573D0" w:rsidRDefault="00B573D0" w:rsidP="00B573D0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</w:t>
      </w:r>
      <w:bookmarkStart w:id="28" w:name="_GoBack"/>
      <w:r>
        <w:t>V2X-service-id</w:t>
      </w:r>
      <w:bookmarkEnd w:id="28"/>
      <w:r>
        <w:t xml:space="preserve">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ins w:id="29" w:author="Huawei_CHV_1" w:date="2022-09-29T14:48:00Z"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del w:id="30" w:author="Huawei_CHV_1" w:date="2022-09-29T14:48:00Z">
        <w:r w:rsidRPr="001D5A4F" w:rsidDel="00B573D0">
          <w:delText xml:space="preserve">(e.g. </w:delText>
        </w:r>
        <w:r w:rsidDel="00B573D0">
          <w:delText xml:space="preserve">PSID or ITS AID of </w:delText>
        </w:r>
        <w:r w:rsidRPr="001D5A4F" w:rsidDel="00B573D0">
          <w:delText>ETSI</w:delText>
        </w:r>
        <w:r w:rsidDel="00B573D0">
          <w:delText> </w:delText>
        </w:r>
        <w:r w:rsidRPr="001D5A4F" w:rsidDel="00B573D0">
          <w:delText>ITS DENM, ETSI</w:delText>
        </w:r>
        <w:r w:rsidDel="00B573D0">
          <w:delText> </w:delText>
        </w:r>
        <w:r w:rsidRPr="001D5A4F" w:rsidDel="00B573D0">
          <w:delText>ITS CAM)</w:delText>
        </w:r>
      </w:del>
      <w:r>
        <w:t>;</w:t>
      </w:r>
    </w:p>
    <w:p w14:paraId="13CA6FB5" w14:textId="77777777" w:rsidR="00B573D0" w:rsidRDefault="00B573D0" w:rsidP="00B573D0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582C3883" w14:textId="77777777" w:rsidR="00B573D0" w:rsidRDefault="00B573D0" w:rsidP="00B573D0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3380D78D" w14:textId="77777777" w:rsidR="00B573D0" w:rsidRDefault="00B573D0" w:rsidP="00B573D0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70DA0D84" w14:textId="77777777" w:rsidR="00B573D0" w:rsidRDefault="00B573D0" w:rsidP="00B573D0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</w:p>
    <w:p w14:paraId="78458439" w14:textId="77777777" w:rsidR="00B573D0" w:rsidRDefault="00B573D0" w:rsidP="00B573D0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1DEE87E7" w14:textId="77777777" w:rsidR="00B573D0" w:rsidRDefault="00B573D0" w:rsidP="00B573D0">
      <w:r>
        <w:t>&lt;de-registration-info&gt; element contains the following elements:</w:t>
      </w:r>
    </w:p>
    <w:p w14:paraId="62E072DF" w14:textId="77777777" w:rsidR="00B573D0" w:rsidRDefault="00B573D0" w:rsidP="00B573D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A3B990" w14:textId="472E13CB" w:rsidR="00B573D0" w:rsidRPr="008B04F8" w:rsidRDefault="00B573D0" w:rsidP="00B573D0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</w:t>
      </w:r>
      <w:ins w:id="31" w:author="Huawei_CHV_1" w:date="2022-09-29T14:49:00Z"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</w:t>
        </w:r>
        <w:r w:rsidRPr="002570B2">
          <w:lastRenderedPageBreak/>
          <w:t>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del w:id="32" w:author="Huawei_CHV_1" w:date="2022-09-29T14:49:00Z">
        <w:r w:rsidRPr="008B04F8" w:rsidDel="00B573D0">
          <w:delText>(e.g. PSID or ITS</w:delText>
        </w:r>
        <w:r w:rsidDel="00B573D0">
          <w:delText> </w:delText>
        </w:r>
        <w:r w:rsidRPr="008B04F8" w:rsidDel="00B573D0">
          <w:delText>AID of ETSI</w:delText>
        </w:r>
        <w:r w:rsidDel="00B573D0">
          <w:delText> </w:delText>
        </w:r>
        <w:r w:rsidRPr="008B04F8" w:rsidDel="00B573D0">
          <w:delText>ITS DENM, ETSI</w:delText>
        </w:r>
        <w:r w:rsidDel="00B573D0">
          <w:delText> </w:delText>
        </w:r>
        <w:r w:rsidRPr="008B04F8" w:rsidDel="00B573D0">
          <w:delText>ITS</w:delText>
        </w:r>
        <w:r w:rsidDel="00B573D0">
          <w:delText> </w:delText>
        </w:r>
        <w:r w:rsidRPr="008B04F8" w:rsidDel="00B573D0">
          <w:delText>CAM)</w:delText>
        </w:r>
      </w:del>
      <w:r>
        <w:t>; and</w:t>
      </w:r>
    </w:p>
    <w:p w14:paraId="3F12C060" w14:textId="77777777" w:rsidR="00B573D0" w:rsidRPr="008B04F8" w:rsidRDefault="00B573D0" w:rsidP="00B573D0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D6AEE67" w14:textId="77777777" w:rsidR="00B573D0" w:rsidRDefault="00B573D0" w:rsidP="00B573D0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1A48C2DB" w14:textId="77777777" w:rsidR="00B573D0" w:rsidRDefault="00B573D0" w:rsidP="00B573D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74681270" w14:textId="77777777" w:rsidR="00B573D0" w:rsidRPr="00F01F40" w:rsidRDefault="00B573D0" w:rsidP="00B573D0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57984C72" w14:textId="77777777" w:rsidR="00B573D0" w:rsidRDefault="00B573D0" w:rsidP="00B573D0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08B991B3" w14:textId="77777777" w:rsidR="00B573D0" w:rsidRDefault="00B573D0" w:rsidP="00B573D0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5217432A" w14:textId="77777777" w:rsidR="00B573D0" w:rsidRDefault="00B573D0" w:rsidP="00B573D0">
      <w:r>
        <w:t>&lt;message-info&gt; element contains the following elements;</w:t>
      </w:r>
    </w:p>
    <w:p w14:paraId="61787281" w14:textId="77777777" w:rsidR="00B573D0" w:rsidRDefault="00B573D0" w:rsidP="00B573D0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64CDAD4E" w14:textId="77777777" w:rsidR="00B573D0" w:rsidRDefault="00B573D0" w:rsidP="00B573D0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417E7F80" w14:textId="77777777" w:rsidR="00B573D0" w:rsidRDefault="00B573D0" w:rsidP="00B573D0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2CEE1623" w14:textId="7BA358C5" w:rsidR="00B573D0" w:rsidRDefault="00B573D0" w:rsidP="00B573D0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ins w:id="33" w:author="Huawei_CHV_1" w:date="2022-09-29T14:49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44D3FEE0" w14:textId="77777777" w:rsidR="00B573D0" w:rsidRDefault="00B573D0" w:rsidP="00B573D0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3E5C021" w14:textId="77777777" w:rsidR="00B573D0" w:rsidRDefault="00B573D0" w:rsidP="00B573D0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700862EA" w14:textId="77777777" w:rsidR="00B573D0" w:rsidRDefault="00B573D0" w:rsidP="00B573D0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CC79C4E" w14:textId="77777777" w:rsidR="00B573D0" w:rsidRPr="00A37CAF" w:rsidRDefault="00B573D0" w:rsidP="00B573D0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60C40206" w14:textId="77777777" w:rsidR="00B573D0" w:rsidRPr="008B04F8" w:rsidRDefault="00B573D0" w:rsidP="00B573D0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5A8E8807" w14:textId="77777777" w:rsidR="00B573D0" w:rsidRPr="008B04F8" w:rsidRDefault="00B573D0" w:rsidP="00B573D0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29056B4E" w14:textId="77777777" w:rsidR="00B573D0" w:rsidRDefault="00B573D0" w:rsidP="00B573D0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4FF2655A" w14:textId="77777777" w:rsidR="00B573D0" w:rsidRPr="008B04F8" w:rsidRDefault="00B573D0" w:rsidP="00B573D0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1271B9E" w14:textId="77777777" w:rsidR="00B573D0" w:rsidRPr="008B04F8" w:rsidRDefault="00B573D0" w:rsidP="00B573D0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45B41C7" w14:textId="77777777" w:rsidR="00B573D0" w:rsidRPr="008B04F8" w:rsidRDefault="00B573D0" w:rsidP="00B573D0">
      <w:r w:rsidRPr="008B04F8">
        <w:t>&lt;V2X-service-map&gt; element shall include following attributes:</w:t>
      </w:r>
    </w:p>
    <w:p w14:paraId="6BF77723" w14:textId="1DC092A9" w:rsidR="00B573D0" w:rsidRPr="008B04F8" w:rsidRDefault="00B573D0" w:rsidP="00B573D0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ins w:id="34" w:author="Huawei_CHV_1" w:date="2022-09-29T14:49:00Z"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del w:id="35" w:author="Huawei_CHV_1" w:date="2022-09-29T14:49:00Z">
        <w:r w:rsidRPr="008B04F8" w:rsidDel="00B573D0">
          <w:delText>as specified in ETSI TS 102 965 [18] and ISO TS 17419 [20]</w:delText>
        </w:r>
      </w:del>
      <w:r w:rsidRPr="008B04F8">
        <w:t>; and</w:t>
      </w:r>
    </w:p>
    <w:p w14:paraId="0FA25FB2" w14:textId="77777777" w:rsidR="00B573D0" w:rsidRPr="008B04F8" w:rsidRDefault="00B573D0" w:rsidP="00B573D0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633DEB61" w14:textId="77777777" w:rsidR="00B573D0" w:rsidRDefault="00B573D0" w:rsidP="00B573D0">
      <w:r w:rsidRPr="0030318E">
        <w:t>&lt;local-service-info&gt;</w:t>
      </w:r>
      <w:r>
        <w:t xml:space="preserve"> element contains the following elements:</w:t>
      </w:r>
    </w:p>
    <w:p w14:paraId="597BDF86" w14:textId="77777777" w:rsidR="00B573D0" w:rsidRDefault="00B573D0" w:rsidP="00B573D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003AF81E" w14:textId="77777777" w:rsidR="00B573D0" w:rsidRDefault="00B573D0" w:rsidP="00B573D0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714D419B" w14:textId="77777777" w:rsidR="00B573D0" w:rsidRDefault="00B573D0" w:rsidP="00B573D0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3BDAC5AE" w14:textId="77777777" w:rsidR="00B573D0" w:rsidRDefault="00B573D0" w:rsidP="00B573D0">
      <w:r w:rsidRPr="008B04F8">
        <w:t>&lt;geo-id&gt; element contains a</w:t>
      </w:r>
      <w:r>
        <w:t xml:space="preserve"> geographical area identity representing a geographical area.</w:t>
      </w:r>
    </w:p>
    <w:p w14:paraId="52DE7B80" w14:textId="77777777" w:rsidR="00B573D0" w:rsidRDefault="00B573D0" w:rsidP="00B573D0">
      <w:r w:rsidRPr="00EA6A89">
        <w:lastRenderedPageBreak/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3C34CECB" w14:textId="77777777" w:rsidR="00B573D0" w:rsidRDefault="00B573D0" w:rsidP="00B573D0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50EE0DCC" w14:textId="77777777" w:rsidR="00B573D0" w:rsidRDefault="00B573D0" w:rsidP="00B573D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79432F5" w14:textId="77777777" w:rsidR="00B573D0" w:rsidRDefault="00B573D0" w:rsidP="00B573D0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B73D7C3" w14:textId="77777777" w:rsidR="00B573D0" w:rsidRDefault="00B573D0" w:rsidP="00B573D0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6295038" w14:textId="77777777" w:rsidR="00B573D0" w:rsidRDefault="00B573D0" w:rsidP="00B573D0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09F76244" w14:textId="77777777" w:rsidR="00B573D0" w:rsidRDefault="00B573D0" w:rsidP="00B573D0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72819015" w14:textId="77777777" w:rsidR="00B573D0" w:rsidRDefault="00B573D0" w:rsidP="00B573D0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F817D79" w14:textId="77777777" w:rsidR="00B573D0" w:rsidRDefault="00B573D0" w:rsidP="00B573D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55B770EF" w14:textId="77777777" w:rsidR="00B573D0" w:rsidRDefault="00B573D0" w:rsidP="00B573D0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97462E7" w14:textId="77777777" w:rsidR="00B573D0" w:rsidRDefault="00B573D0" w:rsidP="00B573D0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01032F35" w14:textId="77777777" w:rsidR="00B573D0" w:rsidRDefault="00B573D0" w:rsidP="00B573D0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7236BE52" w14:textId="77777777" w:rsidR="00B573D0" w:rsidRDefault="00B573D0" w:rsidP="00B573D0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930473A" w14:textId="77777777" w:rsidR="00B573D0" w:rsidRDefault="00B573D0" w:rsidP="00B573D0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0C294F9E" w14:textId="77777777" w:rsidR="00B573D0" w:rsidRDefault="00B573D0" w:rsidP="00B573D0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7E0282E" w14:textId="77777777" w:rsidR="00B573D0" w:rsidRDefault="00B573D0" w:rsidP="00B573D0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D724700" w14:textId="77777777" w:rsidR="00B573D0" w:rsidRDefault="00B573D0" w:rsidP="00B573D0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041AA01F" w14:textId="77777777" w:rsidR="00B573D0" w:rsidRDefault="00B573D0" w:rsidP="00B573D0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C7D85EE" w14:textId="77777777" w:rsidR="00B573D0" w:rsidRDefault="00B573D0" w:rsidP="00B573D0">
      <w:r>
        <w:t>&lt;set-PC5-parameters-info&gt; element contains the following elements:</w:t>
      </w:r>
    </w:p>
    <w:p w14:paraId="4687A592" w14:textId="77777777" w:rsidR="00B573D0" w:rsidRDefault="00B573D0" w:rsidP="00B573D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CE7AF06" w14:textId="77777777" w:rsidR="00B573D0" w:rsidRDefault="00B573D0" w:rsidP="00B573D0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F3262FB" w14:textId="77777777" w:rsidR="00B573D0" w:rsidRDefault="00B573D0" w:rsidP="00B573D0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0B0BFCF2" w14:textId="77777777" w:rsidR="00B573D0" w:rsidRDefault="00B573D0" w:rsidP="00B573D0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5F38782" w14:textId="77777777" w:rsidR="00B573D0" w:rsidRDefault="00B573D0" w:rsidP="00B573D0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AA27DE3" w14:textId="77777777" w:rsidR="00B573D0" w:rsidRDefault="00B573D0" w:rsidP="00B573D0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6C44A60" w14:textId="77777777" w:rsidR="00B573D0" w:rsidRDefault="00B573D0" w:rsidP="00B573D0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36627B5" w14:textId="77777777" w:rsidR="00B573D0" w:rsidRPr="008B04F8" w:rsidRDefault="00B573D0" w:rsidP="00B573D0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410E14A2" w14:textId="77777777" w:rsidR="00B573D0" w:rsidRPr="008B04F8" w:rsidRDefault="00B573D0" w:rsidP="00B573D0">
      <w:pPr>
        <w:pStyle w:val="B4"/>
      </w:pPr>
      <w:r>
        <w:lastRenderedPageBreak/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3A6870" w14:textId="77777777" w:rsidR="00B573D0" w:rsidRDefault="00B573D0" w:rsidP="00B573D0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FC56581" w14:textId="77777777" w:rsidR="00B573D0" w:rsidRDefault="00B573D0" w:rsidP="00B573D0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32D3F761" w14:textId="77777777" w:rsidR="00B573D0" w:rsidRDefault="00B573D0" w:rsidP="00B573D0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8C62533" w14:textId="45E34A32" w:rsidR="00B573D0" w:rsidRDefault="00B573D0" w:rsidP="00B573D0">
      <w:pPr>
        <w:pStyle w:val="B3"/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</w:t>
      </w:r>
      <w:ins w:id="36" w:author="Huawei_CHV_1" w:date="2022-09-29T14:49:00Z"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del w:id="37" w:author="Huawei_CHV_1" w:date="2022-09-29T14:49:00Z">
        <w:r w:rsidRPr="008B04F8" w:rsidDel="00B573D0">
          <w:delText>(e.g. PSID or ITS</w:delText>
        </w:r>
        <w:r w:rsidDel="00B573D0">
          <w:delText> </w:delText>
        </w:r>
        <w:r w:rsidRPr="008B04F8" w:rsidDel="00B573D0">
          <w:delText xml:space="preserve">AID </w:delText>
        </w:r>
        <w:r w:rsidDel="00B573D0">
          <w:delText>of ETSI ITS DENM, ETSI ITS CAM)</w:delText>
        </w:r>
      </w:del>
      <w:r>
        <w:t>; and</w:t>
      </w:r>
    </w:p>
    <w:p w14:paraId="348DCAA7" w14:textId="77777777" w:rsidR="00B573D0" w:rsidRDefault="00B573D0" w:rsidP="00B573D0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3EA43A31" w14:textId="77777777" w:rsidR="00B573D0" w:rsidRDefault="00B573D0" w:rsidP="00B573D0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3D593541" w14:textId="77777777" w:rsidR="00B573D0" w:rsidRDefault="00B573D0" w:rsidP="00B573D0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5CD515" w14:textId="77777777" w:rsidR="00B573D0" w:rsidRDefault="00B573D0" w:rsidP="00B573D0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5E6751A1" w14:textId="77777777" w:rsidR="00B573D0" w:rsidRPr="00EC1153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3CB386DF" w14:textId="77777777" w:rsidR="00B573D0" w:rsidRDefault="00B573D0" w:rsidP="00B573D0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E49FCBE" w14:textId="77777777" w:rsidR="00B573D0" w:rsidRDefault="00B573D0" w:rsidP="00B573D0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71D5CD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523C59B" w14:textId="77777777" w:rsidR="00B573D0" w:rsidRDefault="00B573D0" w:rsidP="00B573D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860A4A0" w14:textId="77777777" w:rsidR="00B573D0" w:rsidRDefault="00B573D0" w:rsidP="00B573D0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E985561" w14:textId="77777777" w:rsidR="00B573D0" w:rsidRDefault="00B573D0" w:rsidP="00B573D0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5106079" w14:textId="77777777" w:rsidR="00B573D0" w:rsidRDefault="00B573D0" w:rsidP="00B573D0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051F413" w14:textId="77777777" w:rsidR="00B573D0" w:rsidRDefault="00B573D0" w:rsidP="00B573D0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230D48E2" w14:textId="77777777" w:rsidR="00B573D0" w:rsidRDefault="00B573D0" w:rsidP="00B573D0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FB1C09F" w14:textId="77777777" w:rsidR="00B573D0" w:rsidRDefault="00B573D0" w:rsidP="00B573D0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71376847" w14:textId="77777777" w:rsidR="00B573D0" w:rsidRDefault="00B573D0" w:rsidP="00B573D0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&lt;event&gt; sub-elements.</w:t>
      </w:r>
    </w:p>
    <w:p w14:paraId="75A867CC" w14:textId="77777777" w:rsidR="00B573D0" w:rsidRDefault="00B573D0" w:rsidP="00B573D0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8A2EEA0" w14:textId="77777777" w:rsidR="00B573D0" w:rsidRDefault="00B573D0" w:rsidP="00B573D0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7DA95127" w14:textId="77777777" w:rsidR="00B573D0" w:rsidRDefault="00B573D0" w:rsidP="00B573D0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39B4DFC" w14:textId="77777777" w:rsidR="00B573D0" w:rsidRDefault="00B573D0" w:rsidP="00B573D0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80BB076" w14:textId="77777777" w:rsidR="00B573D0" w:rsidRDefault="00B573D0" w:rsidP="00B573D0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37D78A1" w14:textId="77777777" w:rsidR="00B573D0" w:rsidRDefault="00B573D0" w:rsidP="00B573D0">
      <w:pPr>
        <w:pStyle w:val="B2"/>
      </w:pPr>
      <w:r>
        <w:lastRenderedPageBreak/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F89A98F" w14:textId="77777777" w:rsidR="00B573D0" w:rsidRDefault="00B573D0" w:rsidP="00B573D0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F3A8A19" w14:textId="77777777" w:rsidR="00B573D0" w:rsidRDefault="00B573D0" w:rsidP="00B573D0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73D0AEEE" w14:textId="77777777" w:rsidR="00B573D0" w:rsidRDefault="00B573D0" w:rsidP="00B573D0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7D3D61A" w14:textId="77777777" w:rsidR="00B573D0" w:rsidRDefault="00B573D0" w:rsidP="00B573D0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4C95DD2" w14:textId="77777777" w:rsidR="00B573D0" w:rsidRDefault="00B573D0" w:rsidP="00B573D0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3C20E182" w14:textId="77777777" w:rsidR="00B573D0" w:rsidRDefault="00B573D0" w:rsidP="00B573D0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78161C" w14:textId="77777777" w:rsidR="00B573D0" w:rsidRDefault="00B573D0" w:rsidP="00B573D0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DF520DE" w14:textId="77777777" w:rsidR="00B573D0" w:rsidRPr="003C4A36" w:rsidRDefault="00B573D0" w:rsidP="00B573D0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FFA9F51" w14:textId="77777777" w:rsidR="00B573D0" w:rsidRDefault="00B573D0" w:rsidP="00B573D0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CBEC8E2" w14:textId="77777777" w:rsidR="00B573D0" w:rsidRDefault="00B573D0" w:rsidP="00B573D0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E2D5381" w14:textId="77777777" w:rsidR="00B573D0" w:rsidRDefault="00B573D0" w:rsidP="00B573D0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BE947B1" w14:textId="77777777" w:rsidR="00B573D0" w:rsidRDefault="00B573D0" w:rsidP="00B573D0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70243F" w14:textId="77777777" w:rsidR="00B573D0" w:rsidRDefault="00B573D0" w:rsidP="00B573D0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C2B61A5" w14:textId="77777777" w:rsidR="00B573D0" w:rsidRDefault="00B573D0" w:rsidP="00B573D0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74DF233" w14:textId="77777777" w:rsidR="00B573D0" w:rsidRDefault="00B573D0" w:rsidP="00B573D0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45160B9" w14:textId="77777777" w:rsidR="00B573D0" w:rsidRDefault="00B573D0" w:rsidP="00B573D0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0F87D04" w14:textId="77777777" w:rsidR="00B573D0" w:rsidRPr="00236229" w:rsidRDefault="00B573D0" w:rsidP="00B573D0">
      <w:pPr>
        <w:pStyle w:val="B1"/>
      </w:pPr>
      <w:r w:rsidRPr="004A0627">
        <w:lastRenderedPageBreak/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7E0B3D4" w14:textId="77777777" w:rsidR="00B573D0" w:rsidRDefault="00B573D0" w:rsidP="00B573D0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25FC0C2" w14:textId="77777777" w:rsidR="00B573D0" w:rsidRDefault="00B573D0" w:rsidP="00B573D0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E7285F4" w14:textId="77777777" w:rsidR="00B573D0" w:rsidRDefault="00B573D0" w:rsidP="00B573D0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A89B350" w14:textId="77777777" w:rsidR="00B573D0" w:rsidRDefault="00B573D0" w:rsidP="00B573D0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FB0F475" w14:textId="77777777" w:rsidR="00B573D0" w:rsidRDefault="00B573D0" w:rsidP="00B573D0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129EF1AA" w14:textId="77777777" w:rsidR="00B573D0" w:rsidRDefault="00B573D0" w:rsidP="00B573D0">
      <w:pPr>
        <w:pStyle w:val="B1"/>
      </w:pPr>
      <w:proofErr w:type="spellStart"/>
      <w:r>
        <w:t>i</w:t>
      </w:r>
      <w:proofErr w:type="spellEnd"/>
      <w:r>
        <w:t>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6A9D355" w14:textId="77777777" w:rsidR="00B573D0" w:rsidRDefault="00B573D0" w:rsidP="00B573D0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C1D5624" w14:textId="77777777" w:rsidR="00B573D0" w:rsidRDefault="00B573D0" w:rsidP="00B573D0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C7EA36E" w14:textId="77777777" w:rsidR="00B573D0" w:rsidRDefault="00B573D0" w:rsidP="00B573D0">
      <w:pPr>
        <w:pStyle w:val="B3"/>
      </w:pPr>
      <w:proofErr w:type="spellStart"/>
      <w:r>
        <w:t>i</w:t>
      </w:r>
      <w:proofErr w:type="spellEnd"/>
      <w:r>
        <w:t>)</w:t>
      </w:r>
      <w:r>
        <w:tab/>
        <w:t>&lt;geographical-area&gt;, an optional element containing a &lt;trigger-id&gt; attribute and the following two sub-elements:</w:t>
      </w:r>
    </w:p>
    <w:p w14:paraId="615092A5" w14:textId="77777777" w:rsidR="00B573D0" w:rsidRDefault="00B573D0" w:rsidP="00B573D0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B169C0E" w14:textId="77777777" w:rsidR="00B573D0" w:rsidRDefault="00B573D0" w:rsidP="00B573D0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D6DB64D" w14:textId="77777777" w:rsidR="00B573D0" w:rsidRDefault="00B573D0" w:rsidP="00B573D0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4F7937E" w14:textId="77777777" w:rsidR="00B573D0" w:rsidRDefault="00B573D0" w:rsidP="00B573D0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8E23BB7" w14:textId="77777777" w:rsidR="00B573D0" w:rsidRDefault="00B573D0" w:rsidP="00B573D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5A19A762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25373484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1E68498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379907D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9A8DA03" w14:textId="77777777" w:rsidR="00B573D0" w:rsidRDefault="00B573D0" w:rsidP="00B573D0">
      <w:pPr>
        <w:pStyle w:val="B3"/>
        <w:rPr>
          <w:lang w:eastAsia="zh-CN"/>
        </w:rPr>
      </w:pPr>
      <w:proofErr w:type="spellStart"/>
      <w:r>
        <w:rPr>
          <w:lang w:eastAsia="zh-CN"/>
        </w:rPr>
        <w:lastRenderedPageBreak/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1DC06D53" w14:textId="77777777" w:rsidR="00B573D0" w:rsidRDefault="00B573D0" w:rsidP="00B573D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7A2EC085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E9CB76F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0D3606C0" w14:textId="77777777" w:rsidR="00B573D0" w:rsidRDefault="00B573D0" w:rsidP="00B573D0">
      <w:pPr>
        <w:pStyle w:val="B3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CADBD1A" w14:textId="77777777" w:rsidR="00B573D0" w:rsidRDefault="00B573D0" w:rsidP="00B573D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603C87FA" w14:textId="77777777" w:rsidR="00B573D0" w:rsidRDefault="00B573D0" w:rsidP="00B573D0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0D3973A4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0160AAE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18A4A695" w14:textId="52785258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</w:t>
      </w:r>
      <w:proofErr w:type="spellStart"/>
      <w:r w:rsidRPr="00430FB2">
        <w:t>statu</w:t>
      </w:r>
      <w:proofErr w:type="spellEnd"/>
      <w:ins w:id="38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  <w:r w:rsidRPr="00430FB2">
          <w:t xml:space="preserve"> </w:t>
        </w:r>
      </w:ins>
      <w:r w:rsidRPr="00430FB2">
        <w:t>s</w:t>
      </w:r>
      <w:r>
        <w:rPr>
          <w:lang w:eastAsia="ko-KR"/>
        </w:rPr>
        <w:t>;</w:t>
      </w:r>
    </w:p>
    <w:p w14:paraId="7F974EDC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AB9389E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5EBDF869" w14:textId="77777777" w:rsidR="00B573D0" w:rsidRDefault="00B573D0" w:rsidP="00B573D0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38EFCD61" w14:textId="77777777" w:rsidR="00B573D0" w:rsidRDefault="00B573D0" w:rsidP="00B573D0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62A6D808" w14:textId="77777777" w:rsidR="00B573D0" w:rsidRDefault="00B573D0" w:rsidP="00B573D0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35BA83EC" w14:textId="77777777" w:rsidR="00B573D0" w:rsidRDefault="00B573D0" w:rsidP="00B573D0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4F63C67B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1C23D0B" w14:textId="15105154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ins w:id="39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rPr>
          <w:lang w:eastAsia="ko-KR"/>
        </w:rPr>
        <w:t>; and</w:t>
      </w:r>
    </w:p>
    <w:p w14:paraId="53AC9919" w14:textId="77777777" w:rsidR="00B573D0" w:rsidRDefault="00B573D0" w:rsidP="00B573D0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1F7A4693" w14:textId="77777777" w:rsidR="00B573D0" w:rsidRDefault="00B573D0" w:rsidP="00B573D0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30F23DDC" w14:textId="77777777" w:rsidR="00B573D0" w:rsidRPr="00D10CBC" w:rsidRDefault="00B573D0" w:rsidP="00B573D0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583BED33" w14:textId="77777777" w:rsidR="00B573D0" w:rsidRPr="00D10CBC" w:rsidRDefault="00B573D0" w:rsidP="00B573D0">
      <w:pPr>
        <w:pStyle w:val="B3"/>
      </w:pPr>
      <w:proofErr w:type="spellStart"/>
      <w:r>
        <w:t>i</w:t>
      </w:r>
      <w:proofErr w:type="spellEnd"/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0E0793EC" w14:textId="77777777" w:rsidR="00B573D0" w:rsidRPr="00D10CBC" w:rsidRDefault="00B573D0" w:rsidP="00B573D0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53C288C5" w14:textId="3C1C5A2F" w:rsidR="00B573D0" w:rsidRDefault="00B573D0" w:rsidP="00B573D0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</w:t>
      </w:r>
      <w:ins w:id="40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6905C4B5" w14:textId="77777777" w:rsidR="00B573D0" w:rsidRDefault="00B573D0" w:rsidP="00B573D0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1D58371C" w14:textId="77777777" w:rsidR="00B573D0" w:rsidRDefault="00B573D0" w:rsidP="00B573D0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5C470177" w14:textId="77777777" w:rsidR="00B573D0" w:rsidRDefault="00B573D0" w:rsidP="00B573D0">
      <w:pPr>
        <w:pStyle w:val="B2"/>
      </w:pPr>
      <w:r>
        <w:lastRenderedPageBreak/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2B101955" w14:textId="77777777" w:rsidR="00B573D0" w:rsidRDefault="00B573D0" w:rsidP="00B573D0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23A8A953" w14:textId="77777777" w:rsidR="00B573D0" w:rsidRDefault="00B573D0" w:rsidP="00B573D0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87487A8" w14:textId="77777777" w:rsidR="00B573D0" w:rsidRDefault="00B573D0" w:rsidP="00B573D0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4984FBD7" w14:textId="77777777" w:rsidR="00B573D0" w:rsidRDefault="00B573D0" w:rsidP="00B573D0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0DBE4FB5" w14:textId="77777777" w:rsidR="00B573D0" w:rsidRDefault="00B573D0" w:rsidP="00B573D0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59049C1C" w14:textId="77777777" w:rsidR="00B573D0" w:rsidRPr="00F01F40" w:rsidRDefault="00B573D0" w:rsidP="00B573D0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20E5B158" w14:textId="77777777" w:rsidR="00B573D0" w:rsidRDefault="00B573D0" w:rsidP="00B573D0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6D14846" w14:textId="77777777" w:rsidR="00B573D0" w:rsidRDefault="00B573D0" w:rsidP="00B573D0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45CE6DF6" w14:textId="77777777" w:rsidR="00B573D0" w:rsidRDefault="00B573D0" w:rsidP="00B573D0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1B5D499D" w14:textId="77777777" w:rsidR="00B573D0" w:rsidRDefault="00B573D0" w:rsidP="00B573D0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64DDDE4E" w14:textId="77777777" w:rsidR="00B573D0" w:rsidRPr="00F01F40" w:rsidRDefault="00B573D0" w:rsidP="00B573D0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2EA6411C" w14:textId="77777777" w:rsidR="00B573D0" w:rsidRDefault="00B573D0" w:rsidP="00B573D0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3B1CA2CB" w14:textId="77777777" w:rsidR="00B573D0" w:rsidRDefault="00B573D0" w:rsidP="00B573D0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549E147F" w14:textId="77777777" w:rsidR="00B573D0" w:rsidRDefault="00B573D0" w:rsidP="00B573D0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4F85224E" w14:textId="29C8B9C5" w:rsidR="00B573D0" w:rsidRDefault="00B573D0" w:rsidP="00B573D0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ins w:id="41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4181DFD4" w14:textId="77777777" w:rsidR="00B573D0" w:rsidRDefault="00B573D0" w:rsidP="00B573D0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2E74AB86" w14:textId="77777777" w:rsidR="00B573D0" w:rsidRDefault="00B573D0" w:rsidP="00B573D0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4CE4EF8C" w14:textId="77777777" w:rsidR="00B573D0" w:rsidRDefault="00B573D0" w:rsidP="00B573D0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5C6ACB9" w14:textId="77777777" w:rsidR="00B573D0" w:rsidRDefault="00B573D0" w:rsidP="00B573D0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31DCE709" w14:textId="77777777" w:rsidR="00B573D0" w:rsidRDefault="00B573D0" w:rsidP="00B573D0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02981618" w14:textId="77777777" w:rsidR="00B573D0" w:rsidRDefault="00B573D0" w:rsidP="00B573D0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1F9457AF" w14:textId="77777777" w:rsidR="00B573D0" w:rsidRDefault="00B573D0" w:rsidP="00B573D0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18F49A90" w14:textId="77777777" w:rsidR="00B573D0" w:rsidRDefault="00B573D0" w:rsidP="00B573D0">
      <w:pPr>
        <w:pStyle w:val="B2"/>
      </w:pPr>
      <w:r>
        <w:t>3)</w:t>
      </w:r>
      <w:r>
        <w:tab/>
        <w:t>&lt;</w:t>
      </w:r>
      <w:proofErr w:type="gramStart"/>
      <w:r>
        <w:t>range</w:t>
      </w:r>
      <w:proofErr w:type="gramEnd"/>
      <w:r>
        <w:t xml:space="preserve">&gt;, an element contains a number in units of meters indicating the </w:t>
      </w:r>
      <w:r w:rsidRPr="00FE1FE6">
        <w:t>communication range for the V2X service</w:t>
      </w:r>
      <w:r>
        <w:t>;</w:t>
      </w:r>
    </w:p>
    <w:p w14:paraId="7ADA4373" w14:textId="77777777" w:rsidR="00B573D0" w:rsidRDefault="00B573D0" w:rsidP="00B573D0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225A9B60" w14:textId="77777777" w:rsidR="00B573D0" w:rsidRDefault="00B573D0" w:rsidP="00B573D0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09076A73" w14:textId="77777777" w:rsidR="00B573D0" w:rsidRDefault="00B573D0" w:rsidP="00B573D0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7C8B7692" w14:textId="77777777" w:rsidR="00B573D0" w:rsidRDefault="00B573D0" w:rsidP="00B573D0">
      <w:pPr>
        <w:rPr>
          <w:lang w:eastAsia="zh-CN"/>
        </w:rPr>
      </w:pPr>
      <w:r w:rsidRPr="003D5CA5">
        <w:lastRenderedPageBreak/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0D50B31B" w14:textId="77777777" w:rsidR="00B573D0" w:rsidRDefault="00B573D0" w:rsidP="00B573D0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6BF3D438" w14:textId="77777777" w:rsidR="00B573D0" w:rsidRDefault="00B573D0" w:rsidP="00B573D0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04215824" w14:textId="77777777" w:rsidR="00B573D0" w:rsidRDefault="00B573D0" w:rsidP="00B573D0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0E3F10DB" w14:textId="77777777" w:rsidR="00B573D0" w:rsidRDefault="00B573D0" w:rsidP="00B573D0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247668BE" w14:textId="77777777" w:rsidR="00B573D0" w:rsidRDefault="00B573D0" w:rsidP="00B573D0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6D9D09ED" w14:textId="77777777" w:rsidR="00B573D0" w:rsidRDefault="00B573D0" w:rsidP="00B573D0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3C92BF2F" w14:textId="77777777" w:rsidR="00B573D0" w:rsidRDefault="00B573D0" w:rsidP="00B573D0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64BD521A" w14:textId="48CC36D5" w:rsidR="00B573D0" w:rsidRDefault="00B573D0" w:rsidP="00B573D0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ins w:id="42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4E039C17" w14:textId="77777777" w:rsidR="00B573D0" w:rsidRDefault="00B573D0" w:rsidP="00B573D0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7B8806BA" w14:textId="77777777" w:rsidR="00B573D0" w:rsidRDefault="00B573D0" w:rsidP="00B573D0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2C770EC0" w14:textId="77777777" w:rsidR="00B573D0" w:rsidRDefault="00B573D0" w:rsidP="00B573D0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6E7D94EB" w14:textId="77777777" w:rsidR="00B573D0" w:rsidRDefault="00B573D0" w:rsidP="00B573D0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62C6EBE9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4554342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5601E6E2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20356E0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7528A2FE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3301DF63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69E3AF34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5EC560B7" w14:textId="77777777" w:rsidR="00B573D0" w:rsidRDefault="00B573D0" w:rsidP="00B573D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551C2BDD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4CB9FE4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02C1C92B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5F4F3A34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7D78D6F3" w14:textId="5854CFC9" w:rsidR="00B573D0" w:rsidRDefault="00B573D0" w:rsidP="00B573D0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ins w:id="43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1FDB1500" w14:textId="77777777" w:rsidR="00B573D0" w:rsidRDefault="00B573D0" w:rsidP="00B573D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32C16A0E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410E78BF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633B132C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6C5B6C61" w14:textId="77777777" w:rsidR="00B573D0" w:rsidRDefault="00B573D0" w:rsidP="00B573D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A59A693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jitter</w:t>
      </w:r>
      <w:proofErr w:type="gramEnd"/>
      <w:r>
        <w:rPr>
          <w:lang w:eastAsia="zh-CN"/>
        </w:rPr>
        <w:t xml:space="preserve">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C580715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48147484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53C6B528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0920AB22" w14:textId="4719B985" w:rsidR="00B573D0" w:rsidRDefault="00B573D0" w:rsidP="00B573D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ins w:id="44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proofErr w:type="spellStart"/>
        <w:r w:rsidRPr="002570B2">
          <w:t>AssignedNumbers</w:t>
        </w:r>
        <w:proofErr w:type="spellEnd"/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4551E489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71B9238C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6695B282" w14:textId="77777777" w:rsidR="00B573D0" w:rsidRDefault="00B573D0" w:rsidP="00B573D0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7EE20C9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256C86A7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4F768105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reliability</w:t>
      </w:r>
      <w:proofErr w:type="gramEnd"/>
      <w:r>
        <w:rPr>
          <w:lang w:eastAsia="zh-CN"/>
        </w:rPr>
        <w:t>&gt;, an element contains a percentage used to indicate the reliability requirement of the V2X application;</w:t>
      </w:r>
    </w:p>
    <w:p w14:paraId="10407A2E" w14:textId="77777777" w:rsidR="00B573D0" w:rsidRDefault="00B573D0" w:rsidP="00B573D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delay</w:t>
      </w:r>
      <w:proofErr w:type="gramEnd"/>
      <w:r>
        <w:rPr>
          <w:lang w:eastAsia="zh-CN"/>
        </w:rPr>
        <w:t xml:space="preserve">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149BF6A1" w14:textId="77777777" w:rsidR="00B573D0" w:rsidRPr="00B3361B" w:rsidRDefault="00B573D0" w:rsidP="00B573D0">
      <w:pPr>
        <w:pStyle w:val="B2"/>
      </w:pPr>
      <w:r w:rsidRPr="00B3361B">
        <w:t>3)</w:t>
      </w:r>
      <w:r w:rsidRPr="00B3361B">
        <w:tab/>
        <w:t>&lt;</w:t>
      </w:r>
      <w:proofErr w:type="gramStart"/>
      <w:r w:rsidRPr="00B3361B">
        <w:t>jitter</w:t>
      </w:r>
      <w:proofErr w:type="gramEnd"/>
      <w:r w:rsidRPr="00B3361B">
        <w:t xml:space="preserve">&gt;, an element contains an </w:t>
      </w:r>
      <w:proofErr w:type="spellStart"/>
      <w:r w:rsidRPr="00B3361B">
        <w:t>interger</w:t>
      </w:r>
      <w:proofErr w:type="spellEnd"/>
      <w:r w:rsidRPr="00B3361B">
        <w:t xml:space="preserve"> expressed in units of 1 </w:t>
      </w:r>
      <w:proofErr w:type="spellStart"/>
      <w:r w:rsidRPr="00B3361B">
        <w:t>μs</w:t>
      </w:r>
      <w:proofErr w:type="spellEnd"/>
      <w:r w:rsidRPr="00B3361B">
        <w:t xml:space="preserve"> used to indicate the jitter requirement of the V2X application;</w:t>
      </w:r>
    </w:p>
    <w:p w14:paraId="3E512FA4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B9D8669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753A5032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9237723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409E65FD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17BB6072" w14:textId="77777777" w:rsidR="00B573D0" w:rsidRPr="00D80679" w:rsidRDefault="00B573D0" w:rsidP="00B573D0">
      <w:pPr>
        <w:pStyle w:val="B1"/>
        <w:rPr>
          <w:lang w:eastAsia="zh-CN"/>
        </w:rPr>
      </w:pPr>
      <w:r w:rsidRPr="00F76281">
        <w:lastRenderedPageBreak/>
        <w:t>b)</w:t>
      </w:r>
      <w:r w:rsidRPr="00F76281">
        <w:tab/>
        <w:t>&lt;</w:t>
      </w:r>
      <w:proofErr w:type="gramStart"/>
      <w:r w:rsidRPr="00F76281">
        <w:t>acknowledgement</w:t>
      </w:r>
      <w:proofErr w:type="gramEnd"/>
      <w:r w:rsidRPr="00F76281">
        <w:t>&gt;,</w:t>
      </w:r>
      <w:r w:rsidRPr="00EA4C1C">
        <w:t xml:space="preserve"> an element contains a string set to the value "yes" or "not" indicating the acknowledgement for the termination request.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04E11" w14:textId="77777777" w:rsidR="00DA4E8F" w:rsidRDefault="00DA4E8F">
      <w:r>
        <w:separator/>
      </w:r>
    </w:p>
  </w:endnote>
  <w:endnote w:type="continuationSeparator" w:id="0">
    <w:p w14:paraId="537AFB85" w14:textId="77777777" w:rsidR="00DA4E8F" w:rsidRDefault="00DA4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B8BFA" w14:textId="77777777" w:rsidR="00DA4E8F" w:rsidRDefault="00DA4E8F">
      <w:r>
        <w:separator/>
      </w:r>
    </w:p>
  </w:footnote>
  <w:footnote w:type="continuationSeparator" w:id="0">
    <w:p w14:paraId="4D0F590B" w14:textId="77777777" w:rsidR="00DA4E8F" w:rsidRDefault="00DA4E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C1A2D"/>
    <w:rsid w:val="003E1A36"/>
    <w:rsid w:val="003F2101"/>
    <w:rsid w:val="00410371"/>
    <w:rsid w:val="004242F1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E21FB"/>
    <w:rsid w:val="006F7EDC"/>
    <w:rsid w:val="00792342"/>
    <w:rsid w:val="007977A8"/>
    <w:rsid w:val="007B4AC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26FA"/>
    <w:rsid w:val="009148DE"/>
    <w:rsid w:val="009248A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6BB8"/>
    <w:rsid w:val="00BF1176"/>
    <w:rsid w:val="00C57972"/>
    <w:rsid w:val="00C66BA2"/>
    <w:rsid w:val="00C870F6"/>
    <w:rsid w:val="00C90D9D"/>
    <w:rsid w:val="00C95985"/>
    <w:rsid w:val="00CC1A96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A4E8F"/>
    <w:rsid w:val="00DB7BF3"/>
    <w:rsid w:val="00DE34CF"/>
    <w:rsid w:val="00E13F3D"/>
    <w:rsid w:val="00E34898"/>
    <w:rsid w:val="00EB09B7"/>
    <w:rsid w:val="00EB2F52"/>
    <w:rsid w:val="00EE7D7C"/>
    <w:rsid w:val="00F25D98"/>
    <w:rsid w:val="00F300FB"/>
    <w:rsid w:val="00F61657"/>
    <w:rsid w:val="00FB6386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CBEB6-2ED9-4EA1-A072-E85162DD4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5922</Words>
  <Characters>33759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2022-09-29T12:46:00Z</dcterms:created>
  <dcterms:modified xsi:type="dcterms:W3CDTF">2022-09-29T12:51:00Z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