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F33AF28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</w:t>
      </w:r>
      <w:r w:rsidR="000803C1">
        <w:rPr>
          <w:b/>
          <w:noProof/>
          <w:sz w:val="24"/>
        </w:rPr>
        <w:t>3</w:t>
      </w:r>
      <w:r w:rsidR="00C90EFF">
        <w:rPr>
          <w:b/>
          <w:noProof/>
          <w:sz w:val="24"/>
        </w:rPr>
        <w:t>9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9CA16" w:rsidR="001E41F3" w:rsidRPr="00410371" w:rsidRDefault="009C7468" w:rsidP="00460C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0C3D">
              <w:rPr>
                <w:b/>
                <w:noProof/>
                <w:sz w:val="28"/>
              </w:rPr>
              <w:t>4654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1079CE" w:rsidR="001E41F3" w:rsidRPr="00410371" w:rsidRDefault="009C7468" w:rsidP="00C90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C90EF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C90EFF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C90EF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93B0E" w:rsidR="001E41F3" w:rsidRDefault="00EE06B4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Correction to PDU session types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53C88" w:rsidR="001E41F3" w:rsidRDefault="009C7468" w:rsidP="00AE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1148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91D28" w:rsidR="001E41F3" w:rsidRDefault="00C90EF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06C67" w:rsidR="001E41F3" w:rsidRDefault="009C7468" w:rsidP="00C90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C90EF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84074" w14:textId="5CCD882F" w:rsidR="00460C3D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7AA6">
              <w:rPr>
                <w:noProof/>
              </w:rPr>
              <w:t>5GS is not</w:t>
            </w:r>
            <w:r w:rsidR="000803C1">
              <w:rPr>
                <w:noProof/>
              </w:rPr>
              <w:t xml:space="preserve"> limited to just IP transport. In </w:t>
            </w:r>
            <w:r w:rsidR="00C123D6">
              <w:rPr>
                <w:noProof/>
              </w:rPr>
              <w:t xml:space="preserve">fact the </w:t>
            </w:r>
            <w:r w:rsidR="000803C1">
              <w:rPr>
                <w:noProof/>
              </w:rPr>
              <w:t xml:space="preserve">5GS </w:t>
            </w:r>
            <w:r w:rsidR="00C123D6">
              <w:rPr>
                <w:noProof/>
              </w:rPr>
              <w:t xml:space="preserve">defines </w:t>
            </w:r>
            <w:r w:rsidR="000803C1">
              <w:rPr>
                <w:noProof/>
              </w:rPr>
              <w:t>the PDU session of type Ethernet</w:t>
            </w:r>
            <w:r w:rsidR="00C123D6">
              <w:rPr>
                <w:noProof/>
              </w:rPr>
              <w:t>, quote of clause 6.2.2:</w:t>
            </w:r>
          </w:p>
          <w:p w14:paraId="1CF1273A" w14:textId="79D10CA4" w:rsidR="00460C3D" w:rsidRDefault="00460C3D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5400" w14:anchorId="66ED32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39.2pt" o:ole="">
                  <v:imagedata r:id="rId12" o:title=""/>
                </v:shape>
                <o:OLEObject Type="Embed" ProgID="PBrush" ShapeID="_x0000_i1025" DrawAspect="Content" ObjectID="_1725966573" r:id="rId13"/>
              </w:object>
            </w:r>
          </w:p>
          <w:p w14:paraId="2B72E1A0" w14:textId="3B68E035" w:rsidR="00FC62D9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60C3D">
              <w:rPr>
                <w:noProof/>
              </w:rPr>
              <w:t>at</w:t>
            </w:r>
            <w:r>
              <w:rPr>
                <w:noProof/>
              </w:rPr>
              <w:t xml:space="preserve"> means </w:t>
            </w:r>
            <w:r w:rsidR="002D48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in </w:t>
            </w:r>
            <w:r w:rsidR="002D48C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5GS </w:t>
            </w:r>
            <w:r w:rsidR="000803C1" w:rsidRPr="000803C1">
              <w:rPr>
                <w:noProof/>
              </w:rPr>
              <w:t xml:space="preserve">Layer 2 networks (Ethernet) </w:t>
            </w:r>
            <w:r>
              <w:rPr>
                <w:noProof/>
              </w:rPr>
              <w:t>can be extended over 3GPP technologies</w:t>
            </w:r>
            <w:r w:rsidR="000803C1" w:rsidRPr="000803C1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0803C1" w:rsidRPr="000803C1">
              <w:rPr>
                <w:noProof/>
              </w:rPr>
              <w:t>without resorting to overlay networking</w:t>
            </w:r>
            <w:r>
              <w:rPr>
                <w:noProof/>
              </w:rPr>
              <w:t>). Hence, it is important to use appropriate version of Ethernet networks so</w:t>
            </w:r>
            <w:r w:rsidR="009F7273">
              <w:rPr>
                <w:noProof/>
              </w:rPr>
              <w:t xml:space="preserve"> that</w:t>
            </w:r>
            <w:r>
              <w:rPr>
                <w:noProof/>
              </w:rPr>
              <w:t xml:space="preserve"> the 5GS does not restrict tranport of Ethernet traffic.</w:t>
            </w:r>
          </w:p>
          <w:p w14:paraId="37575D65" w14:textId="77777777" w:rsidR="006900F2" w:rsidRDefault="006900F2" w:rsidP="00690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A4D454" w:rsidR="006900F2" w:rsidRDefault="006900F2" w:rsidP="000C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</w:t>
            </w:r>
            <w:r w:rsidR="002D48C5">
              <w:rPr>
                <w:noProof/>
              </w:rPr>
              <w:t xml:space="preserve">currently </w:t>
            </w:r>
            <w:r>
              <w:rPr>
                <w:noProof/>
              </w:rPr>
              <w:t>uses for the PDU session type “Ethernet” IEEE 802.3-2018</w:t>
            </w:r>
            <w:r w:rsidR="00F932B3">
              <w:rPr>
                <w:noProof/>
              </w:rPr>
              <w:t>. This is because</w:t>
            </w:r>
            <w:r>
              <w:rPr>
                <w:noProof/>
              </w:rPr>
              <w:t xml:space="preserve"> during the development of the first release (Rel-15) of 5GS in </w:t>
            </w:r>
            <w:r w:rsidRPr="00F932B3">
              <w:rPr>
                <w:noProof/>
                <w:u w:val="single"/>
              </w:rPr>
              <w:t>2018</w:t>
            </w:r>
            <w:r>
              <w:rPr>
                <w:noProof/>
              </w:rPr>
              <w:t xml:space="preserve"> that was the most recent Ethernet standard available. However, multiple ammenments were approved by IEEE </w:t>
            </w:r>
            <w:r w:rsidR="00460C3D">
              <w:rPr>
                <w:noProof/>
              </w:rPr>
              <w:t xml:space="preserve">from 2018 </w:t>
            </w:r>
            <w:r>
              <w:rPr>
                <w:noProof/>
              </w:rPr>
              <w:t>which need to be considered by the 5GS</w:t>
            </w:r>
            <w:r w:rsidR="00460C3D">
              <w:rPr>
                <w:noProof/>
              </w:rPr>
              <w:t xml:space="preserve">. </w:t>
            </w:r>
            <w:r w:rsidR="00580F50">
              <w:rPr>
                <w:noProof/>
              </w:rPr>
              <w:t xml:space="preserve">So IEEE 802-3-2018 is in fact obsolete. Rel-17 is pusblished in 2022 and </w:t>
            </w:r>
            <w:r w:rsidR="00F932B3">
              <w:rPr>
                <w:noProof/>
              </w:rPr>
              <w:t xml:space="preserve">therefore it </w:t>
            </w:r>
            <w:r w:rsidR="00580F50">
              <w:rPr>
                <w:noProof/>
              </w:rPr>
              <w:t xml:space="preserve">needs to consider the IEEE standard available at that time so that when 3GPP Rel-17 implementations are on the market, </w:t>
            </w:r>
            <w:r w:rsidR="00120BF1">
              <w:rPr>
                <w:noProof/>
              </w:rPr>
              <w:t>Ethernet networks are supported</w:t>
            </w:r>
            <w:r w:rsidR="00580F50">
              <w:rPr>
                <w:noProof/>
              </w:rPr>
              <w:t xml:space="preserve"> effectively by the 5GS</w:t>
            </w:r>
            <w:r w:rsidR="00120BF1">
              <w:rPr>
                <w:noProof/>
              </w:rPr>
              <w:t xml:space="preserve"> and </w:t>
            </w:r>
            <w:r w:rsidR="000C6C45">
              <w:rPr>
                <w:noProof/>
              </w:rPr>
              <w:t>can provide</w:t>
            </w:r>
            <w:bookmarkStart w:id="1" w:name="_GoBack"/>
            <w:bookmarkEnd w:id="1"/>
            <w:r w:rsidR="00120BF1">
              <w:rPr>
                <w:noProof/>
              </w:rPr>
              <w:t xml:space="preserve"> support to operators’ needs</w:t>
            </w:r>
            <w:r w:rsidR="00580F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7F6C3" w:rsidR="001E41F3" w:rsidRDefault="00460C3D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reference to IEEE 802-3 is update</w:t>
            </w:r>
            <w:r w:rsidR="00580F50">
              <w:t>d</w:t>
            </w:r>
            <w:r>
              <w:t xml:space="preserve"> to the 2022 published version</w:t>
            </w:r>
            <w:r w:rsidR="007B4AC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60196" w:rsidR="001E41F3" w:rsidRDefault="00580F50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Obsolote version of IEEE 802.3 used for implementations which results in undesirable effects</w:t>
            </w:r>
            <w:r w:rsidR="00C123D6">
              <w:rPr>
                <w:noProof/>
              </w:rPr>
              <w:t xml:space="preserve"> as 3GPP Rel-17 implementations will not be able to support all Ethernet networks, for example, </w:t>
            </w:r>
            <w:r w:rsidR="00814232">
              <w:rPr>
                <w:noProof/>
              </w:rPr>
              <w:t xml:space="preserve">several sorts of </w:t>
            </w:r>
            <w:r w:rsidR="00C123D6" w:rsidRPr="00C123D6">
              <w:rPr>
                <w:noProof/>
              </w:rPr>
              <w:t xml:space="preserve">fixed line networks, typically run at Layer 2, </w:t>
            </w:r>
            <w:r w:rsidR="00C123D6">
              <w:rPr>
                <w:noProof/>
              </w:rPr>
              <w:t>which could not</w:t>
            </w:r>
            <w:r w:rsidR="00C123D6" w:rsidRPr="00C123D6">
              <w:rPr>
                <w:noProof/>
              </w:rPr>
              <w:t xml:space="preserve"> leverage the </w:t>
            </w:r>
            <w:r w:rsidR="00C123D6">
              <w:rPr>
                <w:noProof/>
              </w:rPr>
              <w:t xml:space="preserve">3GPP </w:t>
            </w:r>
            <w:r w:rsidR="00C123D6" w:rsidRPr="00C123D6">
              <w:rPr>
                <w:noProof/>
              </w:rPr>
              <w:t>5G</w:t>
            </w:r>
            <w:r w:rsidR="00C123D6">
              <w:rPr>
                <w:noProof/>
              </w:rPr>
              <w:t xml:space="preserve">S and </w:t>
            </w:r>
            <w:r w:rsidR="00C123D6" w:rsidRPr="00C123D6">
              <w:rPr>
                <w:noProof/>
              </w:rPr>
              <w:t>architecture</w:t>
            </w:r>
            <w:r w:rsidR="007B4A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3065F" w:rsidR="001E41F3" w:rsidRDefault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789F76" w14:textId="77777777" w:rsidR="00460C3D" w:rsidRPr="004D3578" w:rsidRDefault="00460C3D" w:rsidP="00460C3D">
      <w:pPr>
        <w:pStyle w:val="Heading1"/>
      </w:pPr>
      <w:bookmarkStart w:id="15" w:name="_Toc20232389"/>
      <w:bookmarkStart w:id="16" w:name="_Toc27746475"/>
      <w:bookmarkStart w:id="17" w:name="_Toc36212655"/>
      <w:bookmarkStart w:id="18" w:name="_Toc36656832"/>
      <w:bookmarkStart w:id="19" w:name="_Toc45286493"/>
      <w:bookmarkStart w:id="20" w:name="_Toc51947760"/>
      <w:bookmarkStart w:id="21" w:name="_Toc51948852"/>
      <w:bookmarkStart w:id="22" w:name="_Toc11447602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8A2424" w14:textId="77777777" w:rsidR="00460C3D" w:rsidRPr="004D3578" w:rsidRDefault="00460C3D" w:rsidP="00460C3D">
      <w:r w:rsidRPr="004D3578">
        <w:t>The following documents contain provisions which, through reference in this text, constitute provisions of the present document.</w:t>
      </w:r>
    </w:p>
    <w:p w14:paraId="169974B7" w14:textId="77777777" w:rsidR="00460C3D" w:rsidRPr="004D3578" w:rsidRDefault="00460C3D" w:rsidP="00460C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1F4FB9" w14:textId="77777777" w:rsidR="00460C3D" w:rsidRPr="004D3578" w:rsidRDefault="00460C3D" w:rsidP="00460C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422B60" w14:textId="77777777" w:rsidR="00460C3D" w:rsidRPr="001B1E47" w:rsidRDefault="00460C3D" w:rsidP="00460C3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7986BA11" w14:textId="77777777" w:rsidR="00460C3D" w:rsidRPr="004D3578" w:rsidRDefault="00460C3D" w:rsidP="00460C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9D2738" w14:textId="77777777" w:rsidR="00460C3D" w:rsidRDefault="00460C3D" w:rsidP="00460C3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67F671B9" w14:textId="77777777" w:rsidR="00460C3D" w:rsidRDefault="00460C3D" w:rsidP="00460C3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7475B300" w14:textId="77777777" w:rsidR="00460C3D" w:rsidRDefault="00460C3D" w:rsidP="00460C3D">
      <w:pPr>
        <w:pStyle w:val="EX"/>
      </w:pPr>
      <w:r>
        <w:t>[3]</w:t>
      </w:r>
      <w:r>
        <w:tab/>
        <w:t>3GPP TS 22.261: "Service requirements for the 5G system; Stage 1".</w:t>
      </w:r>
    </w:p>
    <w:p w14:paraId="6260FD4F" w14:textId="77777777" w:rsidR="00460C3D" w:rsidRPr="007E6407" w:rsidRDefault="00460C3D" w:rsidP="00460C3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3DE2B8B5" w14:textId="77777777" w:rsidR="00460C3D" w:rsidRDefault="00460C3D" w:rsidP="00460C3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DD4DF01" w14:textId="77777777" w:rsidR="00460C3D" w:rsidRDefault="00460C3D" w:rsidP="00460C3D">
      <w:pPr>
        <w:pStyle w:val="EX"/>
      </w:pPr>
      <w:r>
        <w:t>[4B]</w:t>
      </w:r>
      <w:r>
        <w:tab/>
        <w:t>3GPP TS 23.032: "Universal Geographical Area Description (GAD)".</w:t>
      </w:r>
    </w:p>
    <w:p w14:paraId="2A7C0EBE" w14:textId="77777777" w:rsidR="00460C3D" w:rsidRDefault="00460C3D" w:rsidP="00460C3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744E5FA5" w14:textId="77777777" w:rsidR="00460C3D" w:rsidRDefault="00460C3D" w:rsidP="00460C3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DB827DC" w14:textId="77777777" w:rsidR="00460C3D" w:rsidRDefault="00460C3D" w:rsidP="00460C3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1CDE2AEB" w14:textId="77777777" w:rsidR="00460C3D" w:rsidRPr="0008719F" w:rsidRDefault="00460C3D" w:rsidP="00460C3D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122146ED" w14:textId="77777777" w:rsidR="00460C3D" w:rsidRPr="007F357E" w:rsidRDefault="00460C3D" w:rsidP="00460C3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21AAA580" w14:textId="77777777" w:rsidR="00460C3D" w:rsidRPr="00A05BAF" w:rsidRDefault="00460C3D" w:rsidP="00460C3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A9BEA35" w14:textId="77777777" w:rsidR="00460C3D" w:rsidRDefault="00460C3D" w:rsidP="00460C3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A74AA67" w14:textId="77777777" w:rsidR="00460C3D" w:rsidRPr="007F357E" w:rsidRDefault="00460C3D" w:rsidP="00460C3D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28B9FF45" w14:textId="77777777" w:rsidR="00460C3D" w:rsidRDefault="00460C3D" w:rsidP="00460C3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0282C958" w14:textId="77777777" w:rsidR="00460C3D" w:rsidRDefault="00460C3D" w:rsidP="00460C3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E72EF2F" w14:textId="77777777" w:rsidR="00460C3D" w:rsidRDefault="00460C3D" w:rsidP="00460C3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4A4EE373" w14:textId="77777777" w:rsidR="00460C3D" w:rsidRDefault="00460C3D" w:rsidP="00460C3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4F78899E" w14:textId="77777777" w:rsidR="00460C3D" w:rsidRPr="004A58D2" w:rsidRDefault="00460C3D" w:rsidP="00460C3D">
      <w:pPr>
        <w:pStyle w:val="EX"/>
      </w:pPr>
      <w:r>
        <w:t>[10A]</w:t>
      </w:r>
      <w:r>
        <w:tab/>
        <w:t>3GPP TS 23.548: "5G System Enhancements for Edge Computing; Stage 2".</w:t>
      </w:r>
    </w:p>
    <w:p w14:paraId="5E44603E" w14:textId="77777777" w:rsidR="00460C3D" w:rsidRPr="00C215F5" w:rsidRDefault="00460C3D" w:rsidP="00460C3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002D0F4E" w14:textId="77777777" w:rsidR="00460C3D" w:rsidRDefault="00460C3D" w:rsidP="00460C3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BB0E293" w14:textId="77777777" w:rsidR="00460C3D" w:rsidRPr="00FB7EB0" w:rsidRDefault="00460C3D" w:rsidP="00460C3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BF106EF" w14:textId="77777777" w:rsidR="00460C3D" w:rsidRDefault="00460C3D" w:rsidP="00460C3D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8A3C568" w14:textId="77777777" w:rsidR="00460C3D" w:rsidRDefault="00460C3D" w:rsidP="00460C3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1DD904AB" w14:textId="77777777" w:rsidR="00460C3D" w:rsidRDefault="00460C3D" w:rsidP="00460C3D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2994DE74" w14:textId="77777777" w:rsidR="00460C3D" w:rsidRDefault="00460C3D" w:rsidP="00460C3D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4F26C2CF" w14:textId="77777777" w:rsidR="00460C3D" w:rsidRPr="005B0A29" w:rsidRDefault="00460C3D" w:rsidP="00460C3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D0C61A8" w14:textId="77777777" w:rsidR="00460C3D" w:rsidRPr="00176056" w:rsidRDefault="00460C3D" w:rsidP="00460C3D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7F0B376E" w14:textId="77777777" w:rsidR="00460C3D" w:rsidRPr="00CC0C94" w:rsidRDefault="00460C3D" w:rsidP="00460C3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6C5A6926" w14:textId="77777777" w:rsidR="00460C3D" w:rsidRDefault="00460C3D" w:rsidP="00460C3D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380D01D" w14:textId="77777777" w:rsidR="00460C3D" w:rsidRDefault="00460C3D" w:rsidP="00460C3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5FBCC55F" w14:textId="77777777" w:rsidR="00460C3D" w:rsidRDefault="00460C3D" w:rsidP="00460C3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67ECA95F" w14:textId="77777777" w:rsidR="00460C3D" w:rsidRDefault="00460C3D" w:rsidP="00460C3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7D2A95DF" w14:textId="77777777" w:rsidR="00460C3D" w:rsidRDefault="00460C3D" w:rsidP="00460C3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5C48F95" w14:textId="77777777" w:rsidR="00460C3D" w:rsidRDefault="00460C3D" w:rsidP="00460C3D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40C545D5" w14:textId="77777777" w:rsidR="00460C3D" w:rsidRDefault="00460C3D" w:rsidP="00460C3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6B14DC23" w14:textId="77777777" w:rsidR="00460C3D" w:rsidRDefault="00460C3D" w:rsidP="00460C3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1A4E09CD" w14:textId="77777777" w:rsidR="00460C3D" w:rsidRPr="00DD1F68" w:rsidRDefault="00460C3D" w:rsidP="00460C3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3EDAC448" w14:textId="77777777" w:rsidR="00460C3D" w:rsidRDefault="00460C3D" w:rsidP="00460C3D">
      <w:pPr>
        <w:pStyle w:val="EX"/>
      </w:pPr>
      <w:r>
        <w:t>[19D]</w:t>
      </w:r>
      <w:r>
        <w:tab/>
        <w:t>Void.</w:t>
      </w:r>
    </w:p>
    <w:p w14:paraId="69A8CA95" w14:textId="77777777" w:rsidR="00460C3D" w:rsidRDefault="00460C3D" w:rsidP="00460C3D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0B709A76" w14:textId="77777777" w:rsidR="00460C3D" w:rsidRDefault="00460C3D" w:rsidP="00460C3D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79E25CA8" w14:textId="77777777" w:rsidR="00460C3D" w:rsidRPr="00292D57" w:rsidRDefault="00460C3D" w:rsidP="00460C3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7C099748" w14:textId="77777777" w:rsidR="00460C3D" w:rsidRDefault="00460C3D" w:rsidP="00460C3D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16FDA7E9" w14:textId="77777777" w:rsidR="00460C3D" w:rsidRDefault="00460C3D" w:rsidP="00460C3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C1F47C6" w14:textId="77777777" w:rsidR="00460C3D" w:rsidRDefault="00460C3D" w:rsidP="00460C3D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77113E42" w14:textId="77777777" w:rsidR="00460C3D" w:rsidRDefault="00460C3D" w:rsidP="00460C3D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B8E672E" w14:textId="77777777" w:rsidR="00460C3D" w:rsidRPr="00292D57" w:rsidRDefault="00460C3D" w:rsidP="00460C3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1193DA1" w14:textId="77777777" w:rsidR="00460C3D" w:rsidRDefault="00460C3D" w:rsidP="00460C3D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505E354F" w14:textId="77777777" w:rsidR="00460C3D" w:rsidRPr="008D6637" w:rsidRDefault="00460C3D" w:rsidP="00460C3D">
      <w:pPr>
        <w:pStyle w:val="EX"/>
      </w:pPr>
      <w:r>
        <w:lastRenderedPageBreak/>
        <w:t>[21B]</w:t>
      </w:r>
      <w:r>
        <w:tab/>
        <w:t xml:space="preserve">3GPP TS 29.256: "5G System; </w:t>
      </w:r>
      <w:proofErr w:type="spellStart"/>
      <w:r>
        <w:t>Uncrewed</w:t>
      </w:r>
      <w:proofErr w:type="spellEnd"/>
      <w:r>
        <w:t xml:space="preserve"> Aerial Systems Network Function (UAS-NF); Aerial Management Services; Stage 3.</w:t>
      </w:r>
    </w:p>
    <w:p w14:paraId="49300026" w14:textId="77777777" w:rsidR="00460C3D" w:rsidRPr="003168A2" w:rsidRDefault="00460C3D" w:rsidP="00460C3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51829396" w14:textId="77777777" w:rsidR="00460C3D" w:rsidRDefault="00460C3D" w:rsidP="00460C3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1964BCE8" w14:textId="77777777" w:rsidR="00460C3D" w:rsidRDefault="00460C3D" w:rsidP="00460C3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48AFDAD6" w14:textId="77777777" w:rsidR="00460C3D" w:rsidRDefault="00460C3D" w:rsidP="00460C3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1D6B1352" w14:textId="77777777" w:rsidR="00460C3D" w:rsidRDefault="00460C3D" w:rsidP="00460C3D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FD0E085" w14:textId="77777777" w:rsidR="00460C3D" w:rsidRDefault="00460C3D" w:rsidP="00460C3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7B421CD7" w14:textId="77777777" w:rsidR="00460C3D" w:rsidRPr="00CE6072" w:rsidRDefault="00460C3D" w:rsidP="00460C3D">
      <w:pPr>
        <w:pStyle w:val="EX"/>
      </w:pPr>
      <w:r>
        <w:t>[24A]</w:t>
      </w:r>
      <w:r>
        <w:tab/>
      </w:r>
      <w:r w:rsidRPr="00802AF1">
        <w:t xml:space="preserve">3GPP TS </w:t>
      </w:r>
      <w:bookmarkStart w:id="23" w:name="specNumber"/>
      <w:r w:rsidRPr="00802AF1">
        <w:rPr>
          <w:rFonts w:hint="eastAsia"/>
        </w:rPr>
        <w:t>33</w:t>
      </w:r>
      <w:r w:rsidRPr="00802AF1">
        <w:t>.</w:t>
      </w:r>
      <w:bookmarkEnd w:id="2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32594BBC" w14:textId="77777777" w:rsidR="00460C3D" w:rsidRDefault="00460C3D" w:rsidP="00460C3D">
      <w:pPr>
        <w:pStyle w:val="EX"/>
      </w:pPr>
      <w:r>
        <w:t>[24B]</w:t>
      </w:r>
      <w:r>
        <w:tab/>
        <w:t>3GPP TS 33.256: "</w:t>
      </w:r>
      <w:r w:rsidRPr="0092651B">
        <w:t xml:space="preserve">Security aspects of </w:t>
      </w:r>
      <w:proofErr w:type="spellStart"/>
      <w:r w:rsidRPr="0092651B">
        <w:t>Uncrewed</w:t>
      </w:r>
      <w:proofErr w:type="spellEnd"/>
      <w:r w:rsidRPr="0092651B">
        <w:t xml:space="preserve"> Aerial Systems (UAS</w:t>
      </w:r>
      <w:r>
        <w:t>)".</w:t>
      </w:r>
    </w:p>
    <w:p w14:paraId="26BB26DE" w14:textId="77777777" w:rsidR="00460C3D" w:rsidRDefault="00460C3D" w:rsidP="00460C3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74CED5A2" w14:textId="77777777" w:rsidR="00460C3D" w:rsidRPr="00506588" w:rsidRDefault="00460C3D" w:rsidP="00460C3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3DE69087" w14:textId="77777777" w:rsidR="00460C3D" w:rsidRPr="00CC0C94" w:rsidRDefault="00460C3D" w:rsidP="00460C3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1435B71" w14:textId="77777777" w:rsidR="00460C3D" w:rsidRPr="00CC0C94" w:rsidRDefault="00460C3D" w:rsidP="00460C3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017D412" w14:textId="77777777" w:rsidR="00460C3D" w:rsidRPr="00CC0C94" w:rsidRDefault="00460C3D" w:rsidP="00460C3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4D2F7E18" w14:textId="77777777" w:rsidR="00460C3D" w:rsidRPr="00CC0C94" w:rsidRDefault="00460C3D" w:rsidP="00460C3D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32054A78" w14:textId="77777777" w:rsidR="00460C3D" w:rsidRDefault="00460C3D" w:rsidP="00460C3D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100698B7" w14:textId="77777777" w:rsidR="00460C3D" w:rsidRDefault="00460C3D" w:rsidP="00460C3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681D6404" w14:textId="77777777" w:rsidR="00460C3D" w:rsidRDefault="00460C3D" w:rsidP="00460C3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4A92EEDB" w14:textId="77777777" w:rsidR="00460C3D" w:rsidRDefault="00460C3D" w:rsidP="00460C3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1E215A3" w14:textId="77777777" w:rsidR="00460C3D" w:rsidRDefault="00460C3D" w:rsidP="00460C3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5964CC08" w14:textId="77777777" w:rsidR="00460C3D" w:rsidRDefault="00460C3D" w:rsidP="00460C3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0AF42322" w14:textId="1817C99C" w:rsidR="00460C3D" w:rsidRDefault="00460C3D" w:rsidP="00460C3D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802.3™-20</w:t>
      </w:r>
      <w:ins w:id="24" w:author="Huawei_CHV_1" w:date="2022-09-28T14:02:00Z">
        <w:r w:rsidR="007372B5">
          <w:t>22</w:t>
        </w:r>
      </w:ins>
      <w:del w:id="25" w:author="Huawei_CHV_1" w:date="2022-09-28T14:02:00Z">
        <w:r w:rsidDel="007372B5">
          <w:delText>18</w:delText>
        </w:r>
      </w:del>
      <w:r>
        <w:t xml:space="preserve">: </w:t>
      </w:r>
      <w:r>
        <w:rPr>
          <w:lang w:eastAsia="ko-KR"/>
        </w:rPr>
        <w:t>"Ethernet"</w:t>
      </w:r>
      <w:r w:rsidRPr="005206A6">
        <w:t>.</w:t>
      </w:r>
    </w:p>
    <w:p w14:paraId="52F479C3" w14:textId="77777777" w:rsidR="00460C3D" w:rsidRPr="00E21342" w:rsidRDefault="00460C3D" w:rsidP="00460C3D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07F00057" w14:textId="77777777" w:rsidR="00460C3D" w:rsidRPr="008846A6" w:rsidRDefault="00460C3D" w:rsidP="00460C3D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1D49BC8F" w14:textId="77777777" w:rsidR="00460C3D" w:rsidRDefault="00460C3D" w:rsidP="00460C3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30D38135" w14:textId="77777777" w:rsidR="00460C3D" w:rsidRPr="00CC0C94" w:rsidRDefault="00460C3D" w:rsidP="00460C3D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3D109E21" w14:textId="77777777" w:rsidR="00460C3D" w:rsidRDefault="00460C3D" w:rsidP="00460C3D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18F2397" w14:textId="77777777" w:rsidR="00460C3D" w:rsidRDefault="00460C3D" w:rsidP="00460C3D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2B553C43" w14:textId="77777777" w:rsidR="00460C3D" w:rsidRDefault="00460C3D" w:rsidP="00460C3D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FF59919" w14:textId="77777777" w:rsidR="00460C3D" w:rsidRDefault="00460C3D" w:rsidP="00460C3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0BFF4E38" w14:textId="77777777" w:rsidR="00460C3D" w:rsidRPr="00CC0C94" w:rsidRDefault="00460C3D" w:rsidP="00460C3D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5C6870D1" w14:textId="77777777" w:rsidR="00460C3D" w:rsidRDefault="00460C3D" w:rsidP="00460C3D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2DBCDDCA" w14:textId="77777777" w:rsidR="00460C3D" w:rsidRDefault="00460C3D" w:rsidP="00460C3D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41955C62" w14:textId="77777777" w:rsidR="00460C3D" w:rsidRDefault="00460C3D" w:rsidP="00460C3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1A05F8D1" w14:textId="77777777" w:rsidR="00460C3D" w:rsidRDefault="00460C3D" w:rsidP="00460C3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72271BE6" w14:textId="77777777" w:rsidR="00460C3D" w:rsidRDefault="00460C3D" w:rsidP="00460C3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61664CAD" w14:textId="77777777" w:rsidR="00460C3D" w:rsidRPr="00CC0C94" w:rsidRDefault="00460C3D" w:rsidP="00460C3D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2C986815" w14:textId="77777777" w:rsidR="00460C3D" w:rsidRDefault="00460C3D" w:rsidP="00460C3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6DDDC24C" w14:textId="77777777" w:rsidR="00460C3D" w:rsidRDefault="00460C3D" w:rsidP="00460C3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6F73C130" w14:textId="77777777" w:rsidR="00460C3D" w:rsidRDefault="00460C3D" w:rsidP="00460C3D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46C737B6" w14:textId="77777777" w:rsidR="00460C3D" w:rsidRPr="000130DE" w:rsidRDefault="00460C3D" w:rsidP="00460C3D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63B122E6" w14:textId="77777777" w:rsidR="00460C3D" w:rsidRDefault="00460C3D" w:rsidP="00460C3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1D94ACF8" w14:textId="77777777" w:rsidR="00460C3D" w:rsidRPr="00767715" w:rsidRDefault="00460C3D" w:rsidP="00460C3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6BBC70A5" w14:textId="77777777" w:rsidR="00460C3D" w:rsidRPr="000130DE" w:rsidRDefault="00460C3D" w:rsidP="00460C3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73A5FE1" w14:textId="77777777" w:rsidR="00460C3D" w:rsidRDefault="00460C3D" w:rsidP="00460C3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557D10FB" w14:textId="77777777" w:rsidR="00460C3D" w:rsidRDefault="00460C3D" w:rsidP="00460C3D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A0149A5" w14:textId="77777777" w:rsidR="00460C3D" w:rsidRDefault="00460C3D" w:rsidP="00460C3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5E731E53" w14:textId="77777777" w:rsidR="00460C3D" w:rsidRDefault="00460C3D" w:rsidP="00460C3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015F38C3" w14:textId="77777777" w:rsidR="00460C3D" w:rsidRPr="007F357E" w:rsidRDefault="00460C3D" w:rsidP="00460C3D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3D1145D1" w14:textId="77777777" w:rsidR="00460C3D" w:rsidRPr="00536E59" w:rsidRDefault="00460C3D" w:rsidP="00460C3D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5AB02683" w14:textId="77777777" w:rsidR="00460C3D" w:rsidRPr="00536E59" w:rsidRDefault="00460C3D" w:rsidP="00460C3D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32C24EC0" w14:textId="77777777" w:rsidR="00460C3D" w:rsidRPr="00536E59" w:rsidRDefault="00460C3D" w:rsidP="00460C3D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6353E973" w14:textId="77777777" w:rsidR="00460C3D" w:rsidRDefault="00460C3D" w:rsidP="00460C3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252FC87B" w14:textId="77777777" w:rsidR="00460C3D" w:rsidRPr="00CC0C94" w:rsidRDefault="00460C3D" w:rsidP="00460C3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352AD925" w14:textId="77777777" w:rsidR="00460C3D" w:rsidRDefault="00460C3D" w:rsidP="00460C3D">
      <w:pPr>
        <w:pStyle w:val="EX"/>
      </w:pPr>
      <w:r>
        <w:t>[46]</w:t>
      </w:r>
      <w:r>
        <w:tab/>
        <w:t>Void.</w:t>
      </w:r>
    </w:p>
    <w:p w14:paraId="47D93EB3" w14:textId="77777777" w:rsidR="00460C3D" w:rsidRPr="007F357E" w:rsidRDefault="00460C3D" w:rsidP="00460C3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74474632" w14:textId="77777777" w:rsidR="00460C3D" w:rsidRDefault="00460C3D" w:rsidP="00460C3D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6D5CDEF4" w14:textId="77777777" w:rsidR="00460C3D" w:rsidRDefault="00460C3D" w:rsidP="00460C3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1EE21AF9" w14:textId="77777777" w:rsidR="00460C3D" w:rsidRPr="007F357E" w:rsidRDefault="00460C3D" w:rsidP="00460C3D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63317E53" w14:textId="77777777" w:rsidR="00460C3D" w:rsidRDefault="00460C3D" w:rsidP="00460C3D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CC81502" w14:textId="77777777" w:rsidR="00460C3D" w:rsidRDefault="00460C3D" w:rsidP="00460C3D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22DAEC48" w14:textId="77777777" w:rsidR="00460C3D" w:rsidRDefault="00460C3D" w:rsidP="00460C3D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43A7580E" w14:textId="77777777" w:rsidR="00460C3D" w:rsidRDefault="00460C3D" w:rsidP="00460C3D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05E9D905" w14:textId="77777777" w:rsidR="00460C3D" w:rsidRDefault="00460C3D" w:rsidP="00460C3D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773756AD" w14:textId="77777777" w:rsidR="00460C3D" w:rsidRDefault="00460C3D" w:rsidP="00460C3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(5GS)".</w:t>
      </w:r>
    </w:p>
    <w:p w14:paraId="21051E17" w14:textId="77777777" w:rsidR="00460C3D" w:rsidRDefault="00460C3D" w:rsidP="00460C3D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5C6019EB" w14:textId="77777777" w:rsidR="00460C3D" w:rsidRPr="000A7F1B" w:rsidRDefault="00460C3D" w:rsidP="00460C3D">
      <w:pPr>
        <w:pStyle w:val="EX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7C42D" w14:textId="77777777" w:rsidR="00EE06B4" w:rsidRDefault="00EE06B4">
      <w:r>
        <w:separator/>
      </w:r>
    </w:p>
  </w:endnote>
  <w:endnote w:type="continuationSeparator" w:id="0">
    <w:p w14:paraId="7E60582E" w14:textId="77777777" w:rsidR="00EE06B4" w:rsidRDefault="00EE0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93C6B" w14:textId="77777777" w:rsidR="00EE06B4" w:rsidRDefault="00EE06B4">
      <w:r>
        <w:separator/>
      </w:r>
    </w:p>
  </w:footnote>
  <w:footnote w:type="continuationSeparator" w:id="0">
    <w:p w14:paraId="4BC61A00" w14:textId="77777777" w:rsidR="00EE06B4" w:rsidRDefault="00EE0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C6C45"/>
    <w:rsid w:val="000D44B3"/>
    <w:rsid w:val="00120BF1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21188"/>
    <w:rsid w:val="006257ED"/>
    <w:rsid w:val="00653DE4"/>
    <w:rsid w:val="00665C47"/>
    <w:rsid w:val="006900F2"/>
    <w:rsid w:val="00695808"/>
    <w:rsid w:val="006A1AB6"/>
    <w:rsid w:val="006B46FB"/>
    <w:rsid w:val="006E21FB"/>
    <w:rsid w:val="006F7AA6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273"/>
    <w:rsid w:val="009F734F"/>
    <w:rsid w:val="00A246B6"/>
    <w:rsid w:val="00A47E70"/>
    <w:rsid w:val="00A50CF0"/>
    <w:rsid w:val="00A7671C"/>
    <w:rsid w:val="00AA2CBC"/>
    <w:rsid w:val="00AC5820"/>
    <w:rsid w:val="00AD1CD8"/>
    <w:rsid w:val="00AE114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75B31"/>
    <w:rsid w:val="00EB09B7"/>
    <w:rsid w:val="00EB2F52"/>
    <w:rsid w:val="00EE06B4"/>
    <w:rsid w:val="00EE7D7C"/>
    <w:rsid w:val="00F16008"/>
    <w:rsid w:val="00F25D98"/>
    <w:rsid w:val="00F300FB"/>
    <w:rsid w:val="00F36ECB"/>
    <w:rsid w:val="00F41523"/>
    <w:rsid w:val="00F61657"/>
    <w:rsid w:val="00F701BC"/>
    <w:rsid w:val="00F932B3"/>
    <w:rsid w:val="00FB6386"/>
    <w:rsid w:val="00FC62D9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58F93-1415-48C6-BBDA-0AECE364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2050</Words>
  <Characters>11688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1900-01-01T00:00:00Z</cp:lastPrinted>
  <dcterms:created xsi:type="dcterms:W3CDTF">2022-09-28T12:07:00Z</dcterms:created>
  <dcterms:modified xsi:type="dcterms:W3CDTF">2022-09-29T12:12:00Z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