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45E51E2F" w:rsidR="006F7EDC" w:rsidRDefault="006F7EDC" w:rsidP="009C7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F25EE">
        <w:rPr>
          <w:b/>
          <w:noProof/>
          <w:sz w:val="24"/>
        </w:rPr>
        <w:t>55</w:t>
      </w:r>
      <w:r w:rsidR="000803C1">
        <w:rPr>
          <w:b/>
          <w:noProof/>
          <w:sz w:val="24"/>
        </w:rPr>
        <w:t>3</w:t>
      </w:r>
      <w:r w:rsidR="0091085F">
        <w:rPr>
          <w:b/>
          <w:noProof/>
          <w:sz w:val="24"/>
        </w:rPr>
        <w:t>8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CF3848" w:rsidR="001E41F3" w:rsidRPr="00410371" w:rsidRDefault="009C7468" w:rsidP="000803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24.</w:t>
            </w:r>
            <w:r w:rsidR="000803C1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CDBDF6" w:rsidR="001E41F3" w:rsidRPr="00410371" w:rsidRDefault="009C7468" w:rsidP="0091085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0C3D">
              <w:rPr>
                <w:b/>
                <w:noProof/>
                <w:sz w:val="28"/>
              </w:rPr>
              <w:t>465</w:t>
            </w:r>
            <w:r w:rsidR="0091085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682514" w:rsidR="001E41F3" w:rsidRPr="00410371" w:rsidRDefault="009C7468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4D9C71" w:rsidR="001E41F3" w:rsidRPr="00410371" w:rsidRDefault="009C7468" w:rsidP="009108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</w:t>
            </w:r>
            <w:r w:rsidR="0091085F">
              <w:rPr>
                <w:b/>
                <w:noProof/>
                <w:sz w:val="28"/>
              </w:rPr>
              <w:t>7</w:t>
            </w:r>
            <w:r w:rsidR="006A1AB6">
              <w:rPr>
                <w:b/>
                <w:noProof/>
                <w:sz w:val="28"/>
              </w:rPr>
              <w:t>.</w:t>
            </w:r>
            <w:r w:rsidR="0091085F">
              <w:rPr>
                <w:b/>
                <w:noProof/>
                <w:sz w:val="28"/>
              </w:rPr>
              <w:t>8</w:t>
            </w:r>
            <w:r w:rsidR="006A1AB6">
              <w:rPr>
                <w:b/>
                <w:noProof/>
                <w:sz w:val="28"/>
              </w:rPr>
              <w:t>.</w:t>
            </w:r>
            <w:r w:rsidR="0091085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874607" w:rsidR="00F25D98" w:rsidRDefault="00460C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F93B0E" w:rsidR="001E41F3" w:rsidRDefault="00541D11" w:rsidP="00460C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60C3D" w:rsidRPr="00460C3D">
              <w:t>Correction to PDU session types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2090EA" w:rsidR="001E41F3" w:rsidRDefault="009C7468" w:rsidP="00910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92C8E">
              <w:rPr>
                <w:noProof/>
              </w:rPr>
              <w:t>5G</w:t>
            </w:r>
            <w:r w:rsidR="0091085F">
              <w:rPr>
                <w:noProof/>
              </w:rPr>
              <w:t>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14C29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2022-09-27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63FAB" w:rsidR="001E41F3" w:rsidRDefault="0091085F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C5924D" w:rsidR="001E41F3" w:rsidRDefault="009C7468" w:rsidP="00910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</w:t>
            </w:r>
            <w:r w:rsidR="0091085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84074" w14:textId="0DD0CF35" w:rsidR="00460C3D" w:rsidRDefault="006900F2" w:rsidP="00690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A31E5">
              <w:rPr>
                <w:noProof/>
              </w:rPr>
              <w:t xml:space="preserve">5GS is not </w:t>
            </w:r>
            <w:r w:rsidR="000803C1">
              <w:rPr>
                <w:noProof/>
              </w:rPr>
              <w:t xml:space="preserve">limited to just IP transport. In </w:t>
            </w:r>
            <w:r w:rsidR="00C123D6">
              <w:rPr>
                <w:noProof/>
              </w:rPr>
              <w:t xml:space="preserve">fact the </w:t>
            </w:r>
            <w:r w:rsidR="000803C1">
              <w:rPr>
                <w:noProof/>
              </w:rPr>
              <w:t xml:space="preserve">5GS </w:t>
            </w:r>
            <w:r w:rsidR="00C123D6">
              <w:rPr>
                <w:noProof/>
              </w:rPr>
              <w:t xml:space="preserve">defines </w:t>
            </w:r>
            <w:r w:rsidR="000803C1">
              <w:rPr>
                <w:noProof/>
              </w:rPr>
              <w:t>the PDU session of type Ethernet</w:t>
            </w:r>
            <w:r w:rsidR="00C123D6">
              <w:rPr>
                <w:noProof/>
              </w:rPr>
              <w:t>, quote of clause 6.2.2:</w:t>
            </w:r>
          </w:p>
          <w:p w14:paraId="1CF1273A" w14:textId="79D10CA4" w:rsidR="00460C3D" w:rsidRDefault="00460C3D" w:rsidP="006900F2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13320" w:dyaOrig="5400" w14:anchorId="66ED325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139.2pt" o:ole="">
                  <v:imagedata r:id="rId12" o:title=""/>
                </v:shape>
                <o:OLEObject Type="Embed" ProgID="PBrush" ShapeID="_x0000_i1025" DrawAspect="Content" ObjectID="_1725966545" r:id="rId13"/>
              </w:object>
            </w:r>
          </w:p>
          <w:p w14:paraId="2B72E1A0" w14:textId="55446009" w:rsidR="00FC62D9" w:rsidRDefault="006900F2" w:rsidP="00690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460C3D">
              <w:rPr>
                <w:noProof/>
              </w:rPr>
              <w:t>at</w:t>
            </w:r>
            <w:r>
              <w:rPr>
                <w:noProof/>
              </w:rPr>
              <w:t xml:space="preserve"> means </w:t>
            </w:r>
            <w:r w:rsidR="002D48C5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in </w:t>
            </w:r>
            <w:r w:rsidR="002D48C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5GS </w:t>
            </w:r>
            <w:r w:rsidR="000803C1" w:rsidRPr="000803C1">
              <w:rPr>
                <w:noProof/>
              </w:rPr>
              <w:t xml:space="preserve">Layer 2 networks (Ethernet) </w:t>
            </w:r>
            <w:r>
              <w:rPr>
                <w:noProof/>
              </w:rPr>
              <w:t>can be extended over 3GPP technologies</w:t>
            </w:r>
            <w:r w:rsidR="000803C1" w:rsidRPr="000803C1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r w:rsidR="000803C1" w:rsidRPr="000803C1">
              <w:rPr>
                <w:noProof/>
              </w:rPr>
              <w:t>without resorting to overlay networking</w:t>
            </w:r>
            <w:r>
              <w:rPr>
                <w:noProof/>
              </w:rPr>
              <w:t xml:space="preserve">). Hence, it is important to use appropriate version of Ethernet networks so </w:t>
            </w:r>
            <w:r w:rsidR="000E4AB4">
              <w:rPr>
                <w:noProof/>
              </w:rPr>
              <w:t xml:space="preserve">that </w:t>
            </w:r>
            <w:r>
              <w:rPr>
                <w:noProof/>
              </w:rPr>
              <w:t>the 5GS does not restrict tranport of Ethernet traffic.</w:t>
            </w:r>
          </w:p>
          <w:p w14:paraId="37575D65" w14:textId="77777777" w:rsidR="006900F2" w:rsidRDefault="006900F2" w:rsidP="006900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A414E07" w:rsidR="006900F2" w:rsidRDefault="006900F2" w:rsidP="006C1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24.501 </w:t>
            </w:r>
            <w:r w:rsidR="002D48C5">
              <w:rPr>
                <w:noProof/>
              </w:rPr>
              <w:t xml:space="preserve">currently </w:t>
            </w:r>
            <w:r>
              <w:rPr>
                <w:noProof/>
              </w:rPr>
              <w:t>uses for the PDU session type “Ethernet” IEEE 802.3-2018</w:t>
            </w:r>
            <w:r w:rsidR="00F932B3">
              <w:rPr>
                <w:noProof/>
              </w:rPr>
              <w:t>. This is because</w:t>
            </w:r>
            <w:r>
              <w:rPr>
                <w:noProof/>
              </w:rPr>
              <w:t xml:space="preserve"> during the development of the first release (Rel-15) of 5GS in </w:t>
            </w:r>
            <w:r w:rsidRPr="00F932B3">
              <w:rPr>
                <w:noProof/>
                <w:u w:val="single"/>
              </w:rPr>
              <w:t>2018</w:t>
            </w:r>
            <w:r>
              <w:rPr>
                <w:noProof/>
              </w:rPr>
              <w:t xml:space="preserve"> that was the most recent Ethernet standard available. However, multiple ammenments were approved by IEEE </w:t>
            </w:r>
            <w:r w:rsidR="00460C3D">
              <w:rPr>
                <w:noProof/>
              </w:rPr>
              <w:t xml:space="preserve">from 2018 </w:t>
            </w:r>
            <w:r>
              <w:rPr>
                <w:noProof/>
              </w:rPr>
              <w:t>which need to be considered by the 5GS</w:t>
            </w:r>
            <w:r w:rsidR="00460C3D">
              <w:rPr>
                <w:noProof/>
              </w:rPr>
              <w:t xml:space="preserve">. </w:t>
            </w:r>
            <w:r w:rsidR="00580F50">
              <w:rPr>
                <w:noProof/>
              </w:rPr>
              <w:t xml:space="preserve">So IEEE 802-3-2018 is in fact obsolete. Rel-17 is pusblished in 2022 and </w:t>
            </w:r>
            <w:r w:rsidR="00F932B3">
              <w:rPr>
                <w:noProof/>
              </w:rPr>
              <w:t xml:space="preserve">therefore it </w:t>
            </w:r>
            <w:r w:rsidR="00580F50">
              <w:rPr>
                <w:noProof/>
              </w:rPr>
              <w:t xml:space="preserve">needs to consider the IEEE standard available at that time so that when 3GPP Rel-17 implementations are on the market, </w:t>
            </w:r>
            <w:r w:rsidR="00120BF1">
              <w:rPr>
                <w:noProof/>
              </w:rPr>
              <w:t>Ethernet networks are supported</w:t>
            </w:r>
            <w:r w:rsidR="00580F50">
              <w:rPr>
                <w:noProof/>
              </w:rPr>
              <w:t xml:space="preserve"> effectively by the 5GS</w:t>
            </w:r>
            <w:r w:rsidR="00120BF1">
              <w:rPr>
                <w:noProof/>
              </w:rPr>
              <w:t xml:space="preserve"> and </w:t>
            </w:r>
            <w:r w:rsidR="006C1F2B">
              <w:rPr>
                <w:noProof/>
              </w:rPr>
              <w:t>can provide</w:t>
            </w:r>
            <w:r w:rsidR="00120BF1">
              <w:rPr>
                <w:noProof/>
              </w:rPr>
              <w:t xml:space="preserve"> support to operators’ needs</w:t>
            </w:r>
            <w:r w:rsidR="00580F50"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146773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87F6C3" w:rsidR="001E41F3" w:rsidRDefault="00460C3D" w:rsidP="00460C3D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reference to IEEE 802-3 is update</w:t>
            </w:r>
            <w:r w:rsidR="00580F50">
              <w:t>d</w:t>
            </w:r>
            <w:r>
              <w:t xml:space="preserve"> to the 2022 published version</w:t>
            </w:r>
            <w:r w:rsidR="007B4AC0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860196" w:rsidR="001E41F3" w:rsidRDefault="00580F50" w:rsidP="00C12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Obsolote version of IEEE 802.3 used for implementations which results in undesirable effects</w:t>
            </w:r>
            <w:r w:rsidR="00C123D6">
              <w:rPr>
                <w:noProof/>
              </w:rPr>
              <w:t xml:space="preserve"> as 3GPP Rel-17 implementations will not be able to support all Ethernet networks, for example, </w:t>
            </w:r>
            <w:r w:rsidR="00814232">
              <w:rPr>
                <w:noProof/>
              </w:rPr>
              <w:t xml:space="preserve">several sorts of </w:t>
            </w:r>
            <w:r w:rsidR="00C123D6" w:rsidRPr="00C123D6">
              <w:rPr>
                <w:noProof/>
              </w:rPr>
              <w:t xml:space="preserve">fixed line networks, typically run at Layer 2, </w:t>
            </w:r>
            <w:r w:rsidR="00C123D6">
              <w:rPr>
                <w:noProof/>
              </w:rPr>
              <w:t>which could not</w:t>
            </w:r>
            <w:r w:rsidR="00C123D6" w:rsidRPr="00C123D6">
              <w:rPr>
                <w:noProof/>
              </w:rPr>
              <w:t xml:space="preserve"> leverage the </w:t>
            </w:r>
            <w:r w:rsidR="00C123D6">
              <w:rPr>
                <w:noProof/>
              </w:rPr>
              <w:t xml:space="preserve">3GPP </w:t>
            </w:r>
            <w:r w:rsidR="00C123D6" w:rsidRPr="00C123D6">
              <w:rPr>
                <w:noProof/>
              </w:rPr>
              <w:t>5G</w:t>
            </w:r>
            <w:r w:rsidR="00C123D6">
              <w:rPr>
                <w:noProof/>
              </w:rPr>
              <w:t xml:space="preserve">S and </w:t>
            </w:r>
            <w:r w:rsidR="00C123D6" w:rsidRPr="00C123D6">
              <w:rPr>
                <w:noProof/>
              </w:rPr>
              <w:t>architecture</w:t>
            </w:r>
            <w:r w:rsidR="007B4AC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C3065F" w:rsidR="001E41F3" w:rsidRDefault="00460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AFEB70B" w14:textId="77777777" w:rsidR="0091085F" w:rsidRPr="004D3578" w:rsidRDefault="0091085F" w:rsidP="0091085F">
      <w:pPr>
        <w:pStyle w:val="Heading1"/>
      </w:pPr>
      <w:bookmarkStart w:id="15" w:name="_Toc20232389"/>
      <w:bookmarkStart w:id="16" w:name="_Toc27746475"/>
      <w:bookmarkStart w:id="17" w:name="_Toc36212655"/>
      <w:bookmarkStart w:id="18" w:name="_Toc36656832"/>
      <w:bookmarkStart w:id="19" w:name="_Toc45286493"/>
      <w:bookmarkStart w:id="20" w:name="_Toc51947760"/>
      <w:bookmarkStart w:id="21" w:name="_Toc51948852"/>
      <w:bookmarkStart w:id="22" w:name="_Toc11448438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4D3578">
        <w:t>2</w:t>
      </w:r>
      <w:r w:rsidRPr="004D3578">
        <w:tab/>
        <w:t>References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8C0ED6C" w14:textId="77777777" w:rsidR="0091085F" w:rsidRPr="004D3578" w:rsidRDefault="0091085F" w:rsidP="0091085F">
      <w:r w:rsidRPr="004D3578">
        <w:t>The following documents contain provisions which, through reference in this text, constitute provisions of the present document.</w:t>
      </w:r>
    </w:p>
    <w:p w14:paraId="5C612C90" w14:textId="77777777" w:rsidR="0091085F" w:rsidRPr="004D3578" w:rsidRDefault="0091085F" w:rsidP="0091085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6F77279" w14:textId="77777777" w:rsidR="0091085F" w:rsidRPr="004D3578" w:rsidRDefault="0091085F" w:rsidP="0091085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DEF3D7C" w14:textId="77777777" w:rsidR="0091085F" w:rsidRPr="001B1E47" w:rsidRDefault="0091085F" w:rsidP="0091085F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p w14:paraId="4E169A5C" w14:textId="77777777" w:rsidR="0091085F" w:rsidRPr="004D3578" w:rsidRDefault="0091085F" w:rsidP="0091085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42C8CDE" w14:textId="77777777" w:rsidR="0091085F" w:rsidRDefault="0091085F" w:rsidP="0091085F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4C250B7F" w14:textId="77777777" w:rsidR="0091085F" w:rsidRDefault="0091085F" w:rsidP="0091085F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4436E1BA" w14:textId="77777777" w:rsidR="0091085F" w:rsidRDefault="0091085F" w:rsidP="0091085F">
      <w:pPr>
        <w:pStyle w:val="EX"/>
      </w:pPr>
      <w:r>
        <w:t>[3]</w:t>
      </w:r>
      <w:r>
        <w:tab/>
        <w:t>3GPP TS 22.261: "Service requirements for the 5G system; Stage 1".</w:t>
      </w:r>
    </w:p>
    <w:p w14:paraId="087E6734" w14:textId="77777777" w:rsidR="0091085F" w:rsidRPr="007E6407" w:rsidRDefault="0091085F" w:rsidP="0091085F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7449E611" w14:textId="77777777" w:rsidR="0091085F" w:rsidRDefault="0091085F" w:rsidP="0091085F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520C1283" w14:textId="77777777" w:rsidR="0091085F" w:rsidRDefault="0091085F" w:rsidP="0091085F">
      <w:pPr>
        <w:pStyle w:val="EX"/>
      </w:pPr>
      <w:r>
        <w:t>[4B]</w:t>
      </w:r>
      <w:r>
        <w:tab/>
        <w:t>3GPP TS 23.032: "Universal Geographical Area Description (GAD)".</w:t>
      </w:r>
    </w:p>
    <w:p w14:paraId="342EFAA4" w14:textId="77777777" w:rsidR="0091085F" w:rsidRDefault="0091085F" w:rsidP="0091085F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09523142" w14:textId="77777777" w:rsidR="0091085F" w:rsidRDefault="0091085F" w:rsidP="0091085F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313875FD" w14:textId="77777777" w:rsidR="0091085F" w:rsidRDefault="0091085F" w:rsidP="0091085F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5E13298C" w14:textId="77777777" w:rsidR="0091085F" w:rsidRPr="0008719F" w:rsidRDefault="0091085F" w:rsidP="0091085F">
      <w:pPr>
        <w:pStyle w:val="EX"/>
      </w:pPr>
      <w:r>
        <w:t>[6AB]</w:t>
      </w:r>
      <w:r>
        <w:tab/>
        <w:t>3GPP TS 23.256</w:t>
      </w:r>
      <w:r w:rsidRPr="00384492">
        <w:t>: "</w:t>
      </w:r>
      <w:r w:rsidRPr="000024A2">
        <w:t xml:space="preserve">Support of </w:t>
      </w:r>
      <w:proofErr w:type="spellStart"/>
      <w:r w:rsidRPr="000024A2">
        <w:t>Uncrewed</w:t>
      </w:r>
      <w:proofErr w:type="spellEnd"/>
      <w:r w:rsidRPr="000024A2">
        <w:t xml:space="preserve"> Aerial Systems (UAS) connectivity, identification and tracking; Stage 2</w:t>
      </w:r>
      <w:r>
        <w:t>".</w:t>
      </w:r>
    </w:p>
    <w:p w14:paraId="202DDA5F" w14:textId="77777777" w:rsidR="0091085F" w:rsidRPr="007F357E" w:rsidRDefault="0091085F" w:rsidP="0091085F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14:paraId="1A1F2151" w14:textId="77777777" w:rsidR="0091085F" w:rsidRPr="00A05BAF" w:rsidRDefault="0091085F" w:rsidP="0091085F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14:paraId="374DD9BF" w14:textId="77777777" w:rsidR="0091085F" w:rsidRDefault="0091085F" w:rsidP="0091085F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40A74C81" w14:textId="77777777" w:rsidR="0091085F" w:rsidRPr="007F357E" w:rsidRDefault="0091085F" w:rsidP="0091085F">
      <w:pPr>
        <w:pStyle w:val="EX"/>
      </w:pPr>
      <w:r>
        <w:t>[6</w:t>
      </w:r>
      <w:r>
        <w:rPr>
          <w:lang w:eastAsia="zh-CN"/>
        </w:rPr>
        <w:t>E</w:t>
      </w:r>
      <w:r>
        <w:t>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304</w:t>
      </w:r>
      <w:r>
        <w:t>: "</w:t>
      </w:r>
      <w:r>
        <w:rPr>
          <w:lang w:eastAsia="zh-CN"/>
        </w:rPr>
        <w:t>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</w:t>
      </w:r>
      <w:r>
        <w:t>".</w:t>
      </w:r>
    </w:p>
    <w:p w14:paraId="6D2EBBB7" w14:textId="77777777" w:rsidR="0091085F" w:rsidRDefault="0091085F" w:rsidP="0091085F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34E446EE" w14:textId="77777777" w:rsidR="0091085F" w:rsidRDefault="0091085F" w:rsidP="0091085F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3481DE38" w14:textId="77777777" w:rsidR="0091085F" w:rsidRDefault="0091085F" w:rsidP="0091085F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7536E84D" w14:textId="77777777" w:rsidR="0091085F" w:rsidRDefault="0091085F" w:rsidP="0091085F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567AC9A2" w14:textId="77777777" w:rsidR="0091085F" w:rsidRPr="004A58D2" w:rsidRDefault="0091085F" w:rsidP="0091085F">
      <w:pPr>
        <w:pStyle w:val="EX"/>
      </w:pPr>
      <w:r>
        <w:t>[10A]</w:t>
      </w:r>
      <w:r>
        <w:tab/>
        <w:t>3GPP TS 23.548: "5G System Enhancements for Edge Computing; Stage 2".</w:t>
      </w:r>
    </w:p>
    <w:p w14:paraId="3F9628D7" w14:textId="77777777" w:rsidR="0091085F" w:rsidRPr="00C215F5" w:rsidRDefault="0091085F" w:rsidP="0091085F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7EA9838A" w14:textId="77777777" w:rsidR="0091085F" w:rsidRDefault="0091085F" w:rsidP="0091085F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48283141" w14:textId="77777777" w:rsidR="0091085F" w:rsidRPr="00FB7EB0" w:rsidRDefault="0091085F" w:rsidP="0091085F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48F668A6" w14:textId="77777777" w:rsidR="0091085F" w:rsidRDefault="0091085F" w:rsidP="0091085F">
      <w:pPr>
        <w:pStyle w:val="EX"/>
      </w:pPr>
      <w:r>
        <w:lastRenderedPageBreak/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14:paraId="30198092" w14:textId="77777777" w:rsidR="0091085F" w:rsidRDefault="0091085F" w:rsidP="0091085F">
      <w:pPr>
        <w:pStyle w:val="EX"/>
      </w:pPr>
      <w:r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5D6639D4" w14:textId="77777777" w:rsidR="0091085F" w:rsidRDefault="0091085F" w:rsidP="0091085F">
      <w:pPr>
        <w:pStyle w:val="EX"/>
      </w:pPr>
      <w:r>
        <w:t>[13C]</w:t>
      </w:r>
      <w:r>
        <w:tab/>
        <w:t>3GPP</w:t>
      </w:r>
      <w:r w:rsidRPr="00CC0C94">
        <w:t> </w:t>
      </w:r>
      <w:r>
        <w:t>TS 24.173: "</w:t>
      </w:r>
      <w:r w:rsidRPr="00CC0C94">
        <w:t xml:space="preserve">IMS Multimedia telephony </w:t>
      </w:r>
      <w:r w:rsidRPr="00CC0C94">
        <w:rPr>
          <w:rFonts w:hint="eastAsia"/>
          <w:lang w:eastAsia="zh-CN"/>
        </w:rPr>
        <w:t xml:space="preserve">communication </w:t>
      </w:r>
      <w:r w:rsidRPr="00CC0C94">
        <w:t>service and supplementary services; Stage 3</w:t>
      </w:r>
      <w:r>
        <w:t>".</w:t>
      </w:r>
    </w:p>
    <w:p w14:paraId="35C55D39" w14:textId="77777777" w:rsidR="0091085F" w:rsidRDefault="0091085F" w:rsidP="0091085F">
      <w:pPr>
        <w:pStyle w:val="EX"/>
      </w:pPr>
      <w:r>
        <w:t>[13D]</w:t>
      </w:r>
      <w:r>
        <w:tab/>
        <w:t>3GPP TS 24.174: "Support of multi-device and multi-identity in the IP Multimedia Subsystem (IMS); Stage 3".</w:t>
      </w:r>
    </w:p>
    <w:p w14:paraId="6F961A10" w14:textId="77777777" w:rsidR="0091085F" w:rsidRPr="005B0A29" w:rsidRDefault="0091085F" w:rsidP="0091085F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6C72C727" w14:textId="77777777" w:rsidR="0091085F" w:rsidRPr="00176056" w:rsidRDefault="0091085F" w:rsidP="0091085F">
      <w:pPr>
        <w:pStyle w:val="EX"/>
      </w:pPr>
      <w:r w:rsidRPr="00176056">
        <w:t>[14AA]</w:t>
      </w:r>
      <w:r w:rsidRPr="00176056">
        <w:tab/>
        <w:t>3GPP TS 24.237: "IP Multimedia (IM) Core Network (CN) subsystem IP Multimedia Subsystem (IMS) service continuity; Stage 3".</w:t>
      </w:r>
    </w:p>
    <w:p w14:paraId="0A4F2060" w14:textId="77777777" w:rsidR="0091085F" w:rsidRPr="00CC0C94" w:rsidRDefault="0091085F" w:rsidP="0091085F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14:paraId="1899CA6F" w14:textId="77777777" w:rsidR="0091085F" w:rsidRDefault="0091085F" w:rsidP="0091085F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5EF7C9B5" w14:textId="77777777" w:rsidR="0091085F" w:rsidRDefault="0091085F" w:rsidP="0091085F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6302063C" w14:textId="77777777" w:rsidR="0091085F" w:rsidRDefault="0091085F" w:rsidP="0091085F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5FB611B3" w14:textId="77777777" w:rsidR="0091085F" w:rsidRDefault="0091085F" w:rsidP="0091085F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66D1DB10" w14:textId="77777777" w:rsidR="0091085F" w:rsidRDefault="0091085F" w:rsidP="0091085F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1BCDE941" w14:textId="77777777" w:rsidR="0091085F" w:rsidRDefault="0091085F" w:rsidP="0091085F">
      <w:pPr>
        <w:pStyle w:val="EX"/>
      </w:pPr>
      <w:r>
        <w:t>[19BA]</w:t>
      </w:r>
      <w:r>
        <w:tab/>
      </w:r>
      <w:r>
        <w:rPr>
          <w:lang w:eastAsia="ko-KR"/>
        </w:rPr>
        <w:t>3GPP</w:t>
      </w:r>
      <w:r>
        <w:t> TS 24.539: "5G System (5GS); Network to TSN translator (TT) protocol aspects; Stage 3".</w:t>
      </w:r>
    </w:p>
    <w:p w14:paraId="457A206E" w14:textId="77777777" w:rsidR="0091085F" w:rsidRDefault="0091085F" w:rsidP="0091085F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14:paraId="793AF02D" w14:textId="77777777" w:rsidR="0091085F" w:rsidRDefault="0091085F" w:rsidP="0091085F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651CF4D8" w14:textId="77777777" w:rsidR="0091085F" w:rsidRPr="00DD1F68" w:rsidRDefault="0091085F" w:rsidP="0091085F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14:paraId="22E9DE1C" w14:textId="77777777" w:rsidR="0091085F" w:rsidRDefault="0091085F" w:rsidP="0091085F">
      <w:pPr>
        <w:pStyle w:val="EX"/>
      </w:pPr>
      <w:r>
        <w:t>[19D]</w:t>
      </w:r>
      <w:r>
        <w:tab/>
        <w:t>Void.</w:t>
      </w:r>
    </w:p>
    <w:p w14:paraId="00FA9145" w14:textId="77777777" w:rsidR="0091085F" w:rsidRDefault="0091085F" w:rsidP="0091085F">
      <w:pPr>
        <w:pStyle w:val="EX"/>
        <w:rPr>
          <w:lang w:eastAsia="zh-CN"/>
        </w:rPr>
      </w:pPr>
      <w:r>
        <w:t>[19</w:t>
      </w:r>
      <w:r>
        <w:rPr>
          <w:lang w:eastAsia="zh-CN"/>
        </w:rPr>
        <w:t>E</w:t>
      </w:r>
      <w:r>
        <w:t>]</w:t>
      </w:r>
      <w:r>
        <w:tab/>
        <w:t>3GPP TS 24.5</w:t>
      </w:r>
      <w:r>
        <w:rPr>
          <w:lang w:eastAsia="zh-CN"/>
        </w:rPr>
        <w:t>54</w:t>
      </w:r>
      <w:r>
        <w:t>: "</w:t>
      </w:r>
      <w:r>
        <w:rPr>
          <w:lang w:eastAsia="zh-CN"/>
        </w:rPr>
        <w:t>Proximity-service</w:t>
      </w:r>
      <w:r>
        <w:t xml:space="preserve"> (</w:t>
      </w:r>
      <w:proofErr w:type="spellStart"/>
      <w:r>
        <w:rPr>
          <w:lang w:eastAsia="zh-CN"/>
        </w:rPr>
        <w:t>ProSe</w:t>
      </w:r>
      <w:proofErr w:type="spellEnd"/>
      <w:r>
        <w:t>) in 5G System (5GS)</w:t>
      </w:r>
      <w:r>
        <w:rPr>
          <w:lang w:eastAsia="zh-CN"/>
        </w:rPr>
        <w:t xml:space="preserve"> protocol aspects</w:t>
      </w:r>
      <w:r>
        <w:t>; Stage 3"</w:t>
      </w:r>
      <w:r>
        <w:rPr>
          <w:lang w:eastAsia="zh-CN"/>
        </w:rPr>
        <w:t>.</w:t>
      </w:r>
    </w:p>
    <w:p w14:paraId="27A3C747" w14:textId="77777777" w:rsidR="0091085F" w:rsidRDefault="0091085F" w:rsidP="0091085F">
      <w:pPr>
        <w:pStyle w:val="EX"/>
      </w:pPr>
      <w:r>
        <w:t>[19</w:t>
      </w:r>
      <w:r>
        <w:rPr>
          <w:rFonts w:hint="eastAsia"/>
          <w:lang w:eastAsia="zh-CN"/>
        </w:rPr>
        <w:t>F</w:t>
      </w:r>
      <w:r>
        <w:t>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</w:t>
      </w:r>
      <w:r>
        <w:t>55: "</w:t>
      </w:r>
      <w:r>
        <w:rPr>
          <w:rFonts w:hint="eastAsia"/>
          <w:lang w:eastAsia="zh-CN"/>
        </w:rPr>
        <w:t>Proximity</w:t>
      </w:r>
      <w:r>
        <w:t>-</w:t>
      </w:r>
      <w:r w:rsidRPr="00DC3896">
        <w:t>services</w:t>
      </w:r>
      <w:r>
        <w:rPr>
          <w:rFonts w:hint="eastAsia"/>
          <w:lang w:eastAsia="zh-CN"/>
        </w:rPr>
        <w:t xml:space="preserve"> (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>)</w:t>
      </w:r>
      <w:r w:rsidRPr="00DC3896">
        <w:t xml:space="preserve"> in 5G System (5GS); User Equipment (UE) policies; Stage</w:t>
      </w:r>
      <w:r>
        <w:t> </w:t>
      </w:r>
      <w:r w:rsidRPr="00DC3896">
        <w:t>3</w:t>
      </w:r>
      <w:r>
        <w:t>"</w:t>
      </w:r>
      <w:r>
        <w:rPr>
          <w:rFonts w:hint="eastAsia"/>
          <w:lang w:eastAsia="zh-CN"/>
        </w:rPr>
        <w:t>.</w:t>
      </w:r>
    </w:p>
    <w:p w14:paraId="5120C603" w14:textId="77777777" w:rsidR="0091085F" w:rsidRPr="00292D57" w:rsidRDefault="0091085F" w:rsidP="0091085F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 xml:space="preserve">3GPP TS 24.623: "Extensive </w:t>
      </w:r>
      <w:proofErr w:type="spellStart"/>
      <w:r w:rsidRPr="00292D57">
        <w:t>Markup</w:t>
      </w:r>
      <w:proofErr w:type="spellEnd"/>
      <w:r w:rsidRPr="00292D57">
        <w:t xml:space="preserve"> Language (XML) Configuration Access Protocol (XCAP) over the </w:t>
      </w:r>
      <w:proofErr w:type="spellStart"/>
      <w:r w:rsidRPr="00292D57">
        <w:t>Ut</w:t>
      </w:r>
      <w:proofErr w:type="spellEnd"/>
      <w:r w:rsidRPr="00292D57">
        <w:t xml:space="preserve"> interface for Manipulating Supplementary Services".</w:t>
      </w:r>
    </w:p>
    <w:p w14:paraId="7159308C" w14:textId="77777777" w:rsidR="0091085F" w:rsidRDefault="0091085F" w:rsidP="0091085F">
      <w:pPr>
        <w:pStyle w:val="EX"/>
      </w:pPr>
      <w:r>
        <w:t>[20AA]</w:t>
      </w:r>
      <w:r>
        <w:tab/>
        <w:t>3GPP TS 29.500: "5G System; Technical Realization of Service Based Architecture; Stage 3".</w:t>
      </w:r>
    </w:p>
    <w:p w14:paraId="05A87016" w14:textId="77777777" w:rsidR="0091085F" w:rsidRDefault="0091085F" w:rsidP="0091085F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29E0ADF9" w14:textId="77777777" w:rsidR="0091085F" w:rsidRDefault="0091085F" w:rsidP="0091085F">
      <w:pPr>
        <w:pStyle w:val="EX"/>
      </w:pPr>
      <w:r>
        <w:t>[20AB</w:t>
      </w:r>
      <w:r w:rsidRPr="003168A2">
        <w:t>]</w:t>
      </w:r>
      <w:r w:rsidRPr="003168A2">
        <w:tab/>
      </w:r>
      <w:r>
        <w:t>3GPP TS 29.503: "</w:t>
      </w:r>
      <w:r w:rsidRPr="00976AF8">
        <w:t>5G System; Unified Data Management Services</w:t>
      </w:r>
      <w:r>
        <w:t>; Stage 3"</w:t>
      </w:r>
      <w:r w:rsidRPr="003168A2">
        <w:t>.</w:t>
      </w:r>
    </w:p>
    <w:p w14:paraId="2B7EE2DB" w14:textId="77777777" w:rsidR="0091085F" w:rsidRDefault="0091085F" w:rsidP="0091085F">
      <w:pPr>
        <w:pStyle w:val="EX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14:paraId="3DD1A448" w14:textId="77777777" w:rsidR="0091085F" w:rsidRPr="00292D57" w:rsidRDefault="0091085F" w:rsidP="0091085F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2E9824E4" w14:textId="77777777" w:rsidR="0091085F" w:rsidRDefault="0091085F" w:rsidP="0091085F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14:paraId="1DCC044A" w14:textId="77777777" w:rsidR="0091085F" w:rsidRPr="008D6637" w:rsidRDefault="0091085F" w:rsidP="0091085F">
      <w:pPr>
        <w:pStyle w:val="EX"/>
      </w:pPr>
      <w:r>
        <w:lastRenderedPageBreak/>
        <w:t>[21B]</w:t>
      </w:r>
      <w:r>
        <w:tab/>
        <w:t xml:space="preserve">3GPP TS 29.256: "5G System; </w:t>
      </w:r>
      <w:proofErr w:type="spellStart"/>
      <w:r>
        <w:t>Uncrewed</w:t>
      </w:r>
      <w:proofErr w:type="spellEnd"/>
      <w:r>
        <w:t xml:space="preserve"> Aerial Systems Network Function (UAS-NF); Aerial Management Services; Stage 3.</w:t>
      </w:r>
    </w:p>
    <w:p w14:paraId="36CD4CF8" w14:textId="77777777" w:rsidR="0091085F" w:rsidRPr="003168A2" w:rsidRDefault="0091085F" w:rsidP="0091085F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7D0EA7DF" w14:textId="77777777" w:rsidR="0091085F" w:rsidRDefault="0091085F" w:rsidP="0091085F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14:paraId="364B17CA" w14:textId="77777777" w:rsidR="0091085F" w:rsidRDefault="0091085F" w:rsidP="0091085F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</w:t>
      </w:r>
      <w:r w:rsidRPr="003168A2">
        <w:t>".</w:t>
      </w:r>
    </w:p>
    <w:p w14:paraId="79DC6AEF" w14:textId="77777777" w:rsidR="0091085F" w:rsidRDefault="0091085F" w:rsidP="0091085F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17FF48C4" w14:textId="77777777" w:rsidR="0091085F" w:rsidRDefault="0091085F" w:rsidP="0091085F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37973715" w14:textId="77777777" w:rsidR="0091085F" w:rsidRDefault="0091085F" w:rsidP="0091085F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3F28FD17" w14:textId="77777777" w:rsidR="0091085F" w:rsidRPr="00CE6072" w:rsidRDefault="0091085F" w:rsidP="0091085F">
      <w:pPr>
        <w:pStyle w:val="EX"/>
      </w:pPr>
      <w:r>
        <w:t>[24A]</w:t>
      </w:r>
      <w:r>
        <w:tab/>
      </w:r>
      <w:r w:rsidRPr="00802AF1">
        <w:t xml:space="preserve">3GPP TS </w:t>
      </w:r>
      <w:bookmarkStart w:id="23" w:name="specNumber"/>
      <w:r w:rsidRPr="00802AF1">
        <w:rPr>
          <w:rFonts w:hint="eastAsia"/>
        </w:rPr>
        <w:t>33</w:t>
      </w:r>
      <w:r w:rsidRPr="00802AF1">
        <w:t>.</w:t>
      </w:r>
      <w:bookmarkEnd w:id="23"/>
      <w:r w:rsidRPr="00802AF1">
        <w:rPr>
          <w:rFonts w:hint="eastAsia"/>
        </w:rPr>
        <w:t>535</w:t>
      </w:r>
      <w:r>
        <w:t>: "</w:t>
      </w:r>
      <w:r w:rsidRPr="00802AF1">
        <w:t>Authentication and Key Management for Applications (AKMA)</w:t>
      </w:r>
      <w:r>
        <w:t xml:space="preserve"> </w:t>
      </w:r>
      <w:r w:rsidRPr="00802AF1">
        <w:t>based on 3GPP credentials in the 5G System (5GS)</w:t>
      </w:r>
      <w:r>
        <w:t>".</w:t>
      </w:r>
    </w:p>
    <w:p w14:paraId="22823ABE" w14:textId="77777777" w:rsidR="0091085F" w:rsidRDefault="0091085F" w:rsidP="0091085F">
      <w:pPr>
        <w:pStyle w:val="EX"/>
      </w:pPr>
      <w:r>
        <w:t>[24B]</w:t>
      </w:r>
      <w:r>
        <w:tab/>
        <w:t>3GPP TS 33.256: "</w:t>
      </w:r>
      <w:r w:rsidRPr="0092651B">
        <w:t xml:space="preserve">Security aspects of </w:t>
      </w:r>
      <w:proofErr w:type="spellStart"/>
      <w:r w:rsidRPr="0092651B">
        <w:t>Uncrewed</w:t>
      </w:r>
      <w:proofErr w:type="spellEnd"/>
      <w:r w:rsidRPr="0092651B">
        <w:t xml:space="preserve"> Aerial Systems (UAS</w:t>
      </w:r>
      <w:r>
        <w:t>)".</w:t>
      </w:r>
    </w:p>
    <w:p w14:paraId="79144743" w14:textId="77777777" w:rsidR="0091085F" w:rsidRDefault="0091085F" w:rsidP="0091085F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19FED70B" w14:textId="77777777" w:rsidR="0091085F" w:rsidRPr="00506588" w:rsidRDefault="0091085F" w:rsidP="0091085F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608C84A8" w14:textId="77777777" w:rsidR="0091085F" w:rsidRPr="00CC0C94" w:rsidRDefault="0091085F" w:rsidP="0091085F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09C9FBB3" w14:textId="77777777" w:rsidR="0091085F" w:rsidRPr="00CC0C94" w:rsidRDefault="0091085F" w:rsidP="0091085F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24C9AD43" w14:textId="77777777" w:rsidR="0091085F" w:rsidRPr="00CC0C94" w:rsidRDefault="0091085F" w:rsidP="0091085F">
      <w:pPr>
        <w:pStyle w:val="EX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14:paraId="6808B5C2" w14:textId="77777777" w:rsidR="0091085F" w:rsidRPr="00CC0C94" w:rsidRDefault="0091085F" w:rsidP="0091085F">
      <w:pPr>
        <w:pStyle w:val="EX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14:paraId="3131CC30" w14:textId="77777777" w:rsidR="0091085F" w:rsidRDefault="0091085F" w:rsidP="0091085F">
      <w:pPr>
        <w:pStyle w:val="EX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</w:t>
      </w:r>
      <w:r>
        <w:rPr>
          <w:rFonts w:hint="eastAsia"/>
          <w:lang w:eastAsia="zh-CN"/>
        </w:rPr>
        <w:t>7</w:t>
      </w:r>
      <w:r>
        <w:t>.355: "</w:t>
      </w:r>
      <w:r w:rsidRPr="002A5D09">
        <w:t>LTE Positioning Protocol (LPP)</w:t>
      </w:r>
      <w:r>
        <w:t>".</w:t>
      </w:r>
    </w:p>
    <w:p w14:paraId="5E7318D0" w14:textId="77777777" w:rsidR="0091085F" w:rsidRDefault="0091085F" w:rsidP="0091085F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008BD96E" w14:textId="77777777" w:rsidR="0091085F" w:rsidRDefault="0091085F" w:rsidP="0091085F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 xml:space="preserve">New Generation Radio Access Network; User Equipment (UE) procedures in </w:t>
      </w:r>
      <w:proofErr w:type="gramStart"/>
      <w:r>
        <w:rPr>
          <w:lang w:eastAsia="ja-JP"/>
        </w:rPr>
        <w:t>Idle</w:t>
      </w:r>
      <w:proofErr w:type="gramEnd"/>
      <w:r>
        <w:rPr>
          <w:lang w:eastAsia="ja-JP"/>
        </w:rPr>
        <w:t xml:space="preserve">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1020F9BA" w14:textId="77777777" w:rsidR="0091085F" w:rsidRDefault="0091085F" w:rsidP="0091085F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5C1900DA" w14:textId="77777777" w:rsidR="0091085F" w:rsidRDefault="0091085F" w:rsidP="0091085F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46429DF3" w14:textId="77777777" w:rsidR="0091085F" w:rsidRDefault="0091085F" w:rsidP="0091085F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04B240E8" w14:textId="4A54FB8D" w:rsidR="0091085F" w:rsidRDefault="0091085F" w:rsidP="0091085F">
      <w:pPr>
        <w:pStyle w:val="EX"/>
      </w:pPr>
      <w:r>
        <w:t>[31A]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> 802.3™-20</w:t>
      </w:r>
      <w:ins w:id="24" w:author="Huawei_CHV_1" w:date="2022-09-28T14:09:00Z">
        <w:r>
          <w:t>22</w:t>
        </w:r>
      </w:ins>
      <w:del w:id="25" w:author="Huawei_CHV_1" w:date="2022-09-28T14:09:00Z">
        <w:r w:rsidDel="0091085F">
          <w:delText>18</w:delText>
        </w:r>
      </w:del>
      <w:r>
        <w:t xml:space="preserve">: </w:t>
      </w:r>
      <w:r>
        <w:rPr>
          <w:lang w:eastAsia="ko-KR"/>
        </w:rPr>
        <w:t>"Ethernet"</w:t>
      </w:r>
      <w:r w:rsidRPr="005206A6">
        <w:t>.</w:t>
      </w:r>
    </w:p>
    <w:p w14:paraId="4570BEA6" w14:textId="77777777" w:rsidR="0091085F" w:rsidRPr="00E21342" w:rsidRDefault="0091085F" w:rsidP="0091085F">
      <w:pPr>
        <w:pStyle w:val="EX"/>
        <w:rPr>
          <w:b/>
        </w:rPr>
      </w:pPr>
      <w:r w:rsidRPr="00E21342">
        <w:t>[31AA]</w:t>
      </w:r>
      <w:r w:rsidRPr="00E21342">
        <w:tab/>
        <w:t>3GPP TS 38.509: "Special conformance testing functions for User Equipment (UE)".</w:t>
      </w:r>
    </w:p>
    <w:p w14:paraId="114ED341" w14:textId="77777777" w:rsidR="0091085F" w:rsidRPr="008846A6" w:rsidRDefault="0091085F" w:rsidP="0091085F">
      <w:pPr>
        <w:pStyle w:val="EX"/>
        <w:rPr>
          <w:lang w:val="sv-SE"/>
        </w:rPr>
      </w:pPr>
      <w:r w:rsidRPr="008846A6">
        <w:rPr>
          <w:lang w:val="sv-SE"/>
        </w:rPr>
        <w:t>[32]</w:t>
      </w:r>
      <w:r w:rsidRPr="008846A6">
        <w:rPr>
          <w:lang w:val="sv-SE"/>
        </w:rPr>
        <w:tab/>
        <w:t>IETF RFC 768: "User Datagram Protocol".</w:t>
      </w:r>
    </w:p>
    <w:p w14:paraId="180B1C23" w14:textId="77777777" w:rsidR="0091085F" w:rsidRDefault="0091085F" w:rsidP="0091085F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7D43350A" w14:textId="77777777" w:rsidR="0091085F" w:rsidRPr="00CC0C94" w:rsidRDefault="0091085F" w:rsidP="0091085F">
      <w:pPr>
        <w:pStyle w:val="EX"/>
      </w:pPr>
      <w:r>
        <w:t>[33A]</w:t>
      </w:r>
      <w:r w:rsidRPr="00CC0C94">
        <w:tab/>
        <w:t>IETF RFC 3095: "</w:t>
      </w:r>
      <w:proofErr w:type="spellStart"/>
      <w:r w:rsidRPr="00CC0C94">
        <w:t>RObust</w:t>
      </w:r>
      <w:proofErr w:type="spellEnd"/>
      <w:r w:rsidRPr="00CC0C94">
        <w:t xml:space="preserve"> Header Compression (ROHC): Framework and four profiles: RTP, UDP, ESP and uncompressed".</w:t>
      </w:r>
    </w:p>
    <w:p w14:paraId="1656C808" w14:textId="77777777" w:rsidR="0091085F" w:rsidRDefault="0091085F" w:rsidP="0091085F">
      <w:pPr>
        <w:pStyle w:val="EX"/>
      </w:pPr>
      <w:r>
        <w:t>[33B]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1A449714" w14:textId="77777777" w:rsidR="0091085F" w:rsidRDefault="0091085F" w:rsidP="0091085F">
      <w:pPr>
        <w:pStyle w:val="EX"/>
      </w:pPr>
      <w:r>
        <w:t>[33C]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54648845" w14:textId="77777777" w:rsidR="0091085F" w:rsidRDefault="0091085F" w:rsidP="0091085F">
      <w:pPr>
        <w:pStyle w:val="EX"/>
      </w:pPr>
      <w:r>
        <w:lastRenderedPageBreak/>
        <w:t>[33D]</w:t>
      </w:r>
      <w:r>
        <w:tab/>
        <w:t>IETF RFC 8415: "</w:t>
      </w:r>
      <w:r w:rsidRPr="001F118C">
        <w:t>Dynamic Host Configuration Protocol for IPv6 (DHCPv6)</w:t>
      </w:r>
      <w:r>
        <w:t>".</w:t>
      </w:r>
    </w:p>
    <w:p w14:paraId="2FCCAD23" w14:textId="77777777" w:rsidR="0091085F" w:rsidRDefault="0091085F" w:rsidP="0091085F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5A1AEB09" w14:textId="77777777" w:rsidR="0091085F" w:rsidRPr="00CC0C94" w:rsidRDefault="0091085F" w:rsidP="0091085F">
      <w:pPr>
        <w:pStyle w:val="EX"/>
      </w:pPr>
      <w:r>
        <w:t>[34A]</w:t>
      </w:r>
      <w:r w:rsidRPr="00CC0C94">
        <w:tab/>
        <w:t>IETF RFC 3843: "</w:t>
      </w:r>
      <w:proofErr w:type="spellStart"/>
      <w:r w:rsidRPr="00CC0C94">
        <w:t>RObust</w:t>
      </w:r>
      <w:proofErr w:type="spellEnd"/>
      <w:r w:rsidRPr="00CC0C94">
        <w:t xml:space="preserve"> Header Compression (ROHC): A Compression Profile for IP".</w:t>
      </w:r>
    </w:p>
    <w:p w14:paraId="55B79182" w14:textId="77777777" w:rsidR="0091085F" w:rsidRDefault="0091085F" w:rsidP="0091085F">
      <w:pPr>
        <w:pStyle w:val="EX"/>
      </w:pPr>
      <w:r>
        <w:t>[35]</w:t>
      </w:r>
      <w:r>
        <w:rPr>
          <w:rFonts w:hint="eastAsia"/>
        </w:rPr>
        <w:tab/>
      </w:r>
      <w:r>
        <w:t>Void.</w:t>
      </w:r>
    </w:p>
    <w:p w14:paraId="7E560EE0" w14:textId="77777777" w:rsidR="0091085F" w:rsidRDefault="0091085F" w:rsidP="0091085F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14:paraId="4685A1BC" w14:textId="77777777" w:rsidR="0091085F" w:rsidRDefault="0091085F" w:rsidP="0091085F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0F9A749A" w14:textId="77777777" w:rsidR="0091085F" w:rsidRDefault="0091085F" w:rsidP="0091085F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3378007A" w14:textId="77777777" w:rsidR="0091085F" w:rsidRDefault="0091085F" w:rsidP="0091085F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1DB71B91" w14:textId="77777777" w:rsidR="0091085F" w:rsidRPr="00CC0C94" w:rsidRDefault="0091085F" w:rsidP="0091085F">
      <w:pPr>
        <w:pStyle w:val="EX"/>
      </w:pPr>
      <w:r>
        <w:t>[38A]</w:t>
      </w:r>
      <w:r w:rsidRPr="00CC0C94">
        <w:tab/>
        <w:t>IETF RFC 4815: "</w:t>
      </w:r>
      <w:proofErr w:type="spellStart"/>
      <w:r w:rsidRPr="00CC0C94">
        <w:t>RObust</w:t>
      </w:r>
      <w:proofErr w:type="spellEnd"/>
      <w:r w:rsidRPr="00CC0C94">
        <w:t xml:space="preserve"> Header Compression (ROHC): Corrections and Clarifications to RFC 3095".</w:t>
      </w:r>
    </w:p>
    <w:p w14:paraId="14A95BF3" w14:textId="77777777" w:rsidR="0091085F" w:rsidRDefault="0091085F" w:rsidP="0091085F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proofErr w:type="spellStart"/>
      <w:r w:rsidRPr="00925FE9">
        <w:t>Neighbor</w:t>
      </w:r>
      <w:proofErr w:type="spellEnd"/>
      <w:r w:rsidRPr="00925FE9">
        <w:t xml:space="preserve"> Discovery for IP version 6 (IPv6)</w:t>
      </w:r>
      <w:r>
        <w:t>"</w:t>
      </w:r>
      <w:r>
        <w:rPr>
          <w:lang w:val="en-US"/>
        </w:rPr>
        <w:t>.</w:t>
      </w:r>
    </w:p>
    <w:p w14:paraId="40393DB0" w14:textId="77777777" w:rsidR="0091085F" w:rsidRDefault="0091085F" w:rsidP="0091085F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 xml:space="preserve">IPv6 Stateless Address </w:t>
      </w:r>
      <w:proofErr w:type="spellStart"/>
      <w:r w:rsidRPr="00475454">
        <w:t>Autoconfiguration</w:t>
      </w:r>
      <w:proofErr w:type="spellEnd"/>
      <w:r>
        <w:t>"</w:t>
      </w:r>
      <w:r w:rsidRPr="00475454">
        <w:t>.</w:t>
      </w:r>
    </w:p>
    <w:p w14:paraId="6F005C8E" w14:textId="77777777" w:rsidR="0091085F" w:rsidRDefault="0091085F" w:rsidP="0091085F">
      <w:pPr>
        <w:pStyle w:val="EX"/>
      </w:pPr>
      <w:r>
        <w:t>[39A]</w:t>
      </w:r>
      <w:r w:rsidRPr="00CC0C94">
        <w:tab/>
        <w:t>IETF RFC 5225: "</w:t>
      </w:r>
      <w:proofErr w:type="spellStart"/>
      <w:r w:rsidRPr="00CC0C94">
        <w:t>RObust</w:t>
      </w:r>
      <w:proofErr w:type="spellEnd"/>
      <w:r w:rsidRPr="00CC0C94">
        <w:t xml:space="preserve"> Header Compression (ROHC) Version 2: Profiles for RTP, UDP, IP, ESP and UDP </w:t>
      </w:r>
      <w:proofErr w:type="spellStart"/>
      <w:r w:rsidRPr="00CC0C94">
        <w:t>Lite</w:t>
      </w:r>
      <w:proofErr w:type="spellEnd"/>
      <w:r w:rsidRPr="00CC0C94">
        <w:t>".</w:t>
      </w:r>
    </w:p>
    <w:p w14:paraId="7BEBA8B2" w14:textId="77777777" w:rsidR="0091085F" w:rsidRPr="000130DE" w:rsidRDefault="0091085F" w:rsidP="0091085F">
      <w:pPr>
        <w:pStyle w:val="EX"/>
      </w:pPr>
      <w:r>
        <w:t>[39B]</w:t>
      </w:r>
      <w:r w:rsidRPr="00CC0C94">
        <w:tab/>
        <w:t xml:space="preserve">IETF RFC 5795: "The </w:t>
      </w:r>
      <w:proofErr w:type="spellStart"/>
      <w:r w:rsidRPr="00CC0C94">
        <w:t>RObust</w:t>
      </w:r>
      <w:proofErr w:type="spellEnd"/>
      <w:r w:rsidRPr="00CC0C94">
        <w:t xml:space="preserve"> Header Compression (ROHC) Framework".</w:t>
      </w:r>
    </w:p>
    <w:p w14:paraId="1AB3B146" w14:textId="77777777" w:rsidR="0091085F" w:rsidRDefault="0091085F" w:rsidP="0091085F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7AA48099" w14:textId="77777777" w:rsidR="0091085F" w:rsidRPr="00767715" w:rsidRDefault="0091085F" w:rsidP="0091085F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14:paraId="13E67A4D" w14:textId="77777777" w:rsidR="0091085F" w:rsidRPr="000130DE" w:rsidRDefault="0091085F" w:rsidP="0091085F">
      <w:pPr>
        <w:pStyle w:val="EX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>: "</w:t>
      </w:r>
      <w:proofErr w:type="spellStart"/>
      <w:r w:rsidRPr="00CC0C94">
        <w:t>RObust</w:t>
      </w:r>
      <w:proofErr w:type="spellEnd"/>
      <w:r w:rsidRPr="00CC0C94">
        <w:t xml:space="preserve"> Header Compression (ROHC): A </w:t>
      </w:r>
      <w:r>
        <w:t>Profile for TCP/IP (ROHC-TCP)".</w:t>
      </w:r>
    </w:p>
    <w:p w14:paraId="0BEE943F" w14:textId="77777777" w:rsidR="0091085F" w:rsidRDefault="0091085F" w:rsidP="0091085F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5AB9F82C" w14:textId="77777777" w:rsidR="0091085F" w:rsidRDefault="0091085F" w:rsidP="0091085F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2B728E2C" w14:textId="77777777" w:rsidR="0091085F" w:rsidRDefault="0091085F" w:rsidP="0091085F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</w:t>
      </w:r>
      <w:proofErr w:type="spellStart"/>
      <w:proofErr w:type="gramStart"/>
      <w:r>
        <w:t>Std</w:t>
      </w:r>
      <w:proofErr w:type="spellEnd"/>
      <w:proofErr w:type="gramEnd"/>
      <w:r>
        <w:t>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14:paraId="64C4EDD2" w14:textId="77777777" w:rsidR="0091085F" w:rsidRDefault="0091085F" w:rsidP="0091085F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proofErr w:type="spellStart"/>
      <w:proofErr w:type="gramStart"/>
      <w:r>
        <w:t>Std</w:t>
      </w:r>
      <w:proofErr w:type="spellEnd"/>
      <w:proofErr w:type="gramEnd"/>
      <w:r w:rsidRPr="004A11E4">
        <w:t> </w:t>
      </w:r>
      <w:r>
        <w:t>802.1AS-2020: "IEEE Standard for Local and metropolitan area networks--Timing and Synchronization for Time-Sensitive Applications".</w:t>
      </w:r>
    </w:p>
    <w:p w14:paraId="71E48833" w14:textId="77777777" w:rsidR="0091085F" w:rsidRPr="007F357E" w:rsidRDefault="0091085F" w:rsidP="0091085F">
      <w:pPr>
        <w:pStyle w:val="EX"/>
      </w:pPr>
      <w:r>
        <w:t>[43B]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 xml:space="preserve"> 1588™-2019: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14:paraId="6749F07B" w14:textId="77777777" w:rsidR="0091085F" w:rsidRPr="00536E59" w:rsidRDefault="0091085F" w:rsidP="0091085F">
      <w:pPr>
        <w:pStyle w:val="EX"/>
        <w:rPr>
          <w:lang w:val="fi-FI"/>
        </w:rPr>
      </w:pPr>
      <w:r w:rsidRPr="00536E59">
        <w:rPr>
          <w:lang w:val="fi-FI"/>
        </w:rPr>
        <w:t>[43C]</w:t>
      </w:r>
      <w:r w:rsidRPr="00536E59">
        <w:rPr>
          <w:lang w:val="fi-FI"/>
        </w:rPr>
        <w:tab/>
        <w:t>Void.</w:t>
      </w:r>
    </w:p>
    <w:p w14:paraId="1A9B8484" w14:textId="77777777" w:rsidR="0091085F" w:rsidRPr="00536E59" w:rsidRDefault="0091085F" w:rsidP="0091085F">
      <w:pPr>
        <w:pStyle w:val="EX"/>
        <w:rPr>
          <w:lang w:val="fi-FI"/>
        </w:rPr>
      </w:pPr>
      <w:r w:rsidRPr="00536E59">
        <w:rPr>
          <w:lang w:val="fi-FI"/>
        </w:rPr>
        <w:t>[43D]</w:t>
      </w:r>
      <w:r w:rsidRPr="00536E59">
        <w:rPr>
          <w:lang w:val="fi-FI"/>
        </w:rPr>
        <w:tab/>
        <w:t>Void.</w:t>
      </w:r>
    </w:p>
    <w:p w14:paraId="5B3769A8" w14:textId="77777777" w:rsidR="0091085F" w:rsidRPr="00536E59" w:rsidRDefault="0091085F" w:rsidP="0091085F">
      <w:pPr>
        <w:pStyle w:val="EX"/>
        <w:rPr>
          <w:lang w:val="fi-FI"/>
        </w:rPr>
      </w:pPr>
      <w:r w:rsidRPr="00536E59">
        <w:rPr>
          <w:lang w:val="fi-FI"/>
        </w:rPr>
        <w:t>[43E]</w:t>
      </w:r>
      <w:r w:rsidRPr="00536E59">
        <w:rPr>
          <w:lang w:val="fi-FI"/>
        </w:rPr>
        <w:tab/>
        <w:t>Void.</w:t>
      </w:r>
    </w:p>
    <w:p w14:paraId="77DD4A96" w14:textId="77777777" w:rsidR="0091085F" w:rsidRDefault="0091085F" w:rsidP="0091085F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14:paraId="7F8366A8" w14:textId="77777777" w:rsidR="0091085F" w:rsidRPr="00CC0C94" w:rsidRDefault="0091085F" w:rsidP="0091085F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14:paraId="6F063922" w14:textId="77777777" w:rsidR="0091085F" w:rsidRDefault="0091085F" w:rsidP="0091085F">
      <w:pPr>
        <w:pStyle w:val="EX"/>
      </w:pPr>
      <w:r>
        <w:t>[46]</w:t>
      </w:r>
      <w:r>
        <w:tab/>
        <w:t>Void.</w:t>
      </w:r>
    </w:p>
    <w:p w14:paraId="5CCAC22A" w14:textId="77777777" w:rsidR="0091085F" w:rsidRPr="007F357E" w:rsidRDefault="0091085F" w:rsidP="0091085F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14:paraId="6987A5FD" w14:textId="77777777" w:rsidR="0091085F" w:rsidRDefault="0091085F" w:rsidP="0091085F">
      <w:pPr>
        <w:pStyle w:val="EX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14:paraId="13F7C7DC" w14:textId="77777777" w:rsidR="0091085F" w:rsidRDefault="0091085F" w:rsidP="0091085F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23BAFA72" w14:textId="77777777" w:rsidR="0091085F" w:rsidRPr="007F357E" w:rsidRDefault="0091085F" w:rsidP="0091085F">
      <w:pPr>
        <w:pStyle w:val="EX"/>
      </w:pPr>
      <w:r>
        <w:lastRenderedPageBreak/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5726B1BE" w14:textId="77777777" w:rsidR="0091085F" w:rsidRDefault="0091085F" w:rsidP="0091085F">
      <w:pPr>
        <w:pStyle w:val="EX"/>
      </w:pPr>
      <w:r>
        <w:t>[51]</w:t>
      </w:r>
      <w:r>
        <w:tab/>
        <w:t>3GPP TS 37.340</w:t>
      </w:r>
      <w:r w:rsidRPr="00384492">
        <w:t>: "</w:t>
      </w:r>
      <w:r>
        <w:t>Evolved Universal Terrestrial Radio Access (E-UTRA) and NR; Multi-connectivity; Stage 2</w:t>
      </w:r>
      <w:r w:rsidRPr="00384492">
        <w:t>".</w:t>
      </w:r>
    </w:p>
    <w:p w14:paraId="027DA70F" w14:textId="77777777" w:rsidR="0091085F" w:rsidRDefault="0091085F" w:rsidP="0091085F">
      <w:pPr>
        <w:pStyle w:val="EX"/>
        <w:rPr>
          <w:lang w:val="en-US"/>
        </w:rPr>
      </w:pPr>
      <w:r>
        <w:t>[52]</w:t>
      </w:r>
      <w:r>
        <w:tab/>
        <w:t>IETF RFC </w:t>
      </w:r>
      <w:r w:rsidRPr="00104403">
        <w:t>8106</w:t>
      </w:r>
      <w:r>
        <w:t>:</w:t>
      </w:r>
      <w:r>
        <w:rPr>
          <w:lang w:val="en-US"/>
        </w:rPr>
        <w:t>"</w:t>
      </w:r>
      <w:r w:rsidRPr="008819C5">
        <w:rPr>
          <w:lang w:val="en-US"/>
        </w:rPr>
        <w:t>IPv6 Router Advertisement Options for DNS Configuration</w:t>
      </w:r>
      <w:r>
        <w:rPr>
          <w:lang w:val="en-US"/>
        </w:rPr>
        <w:t>".</w:t>
      </w:r>
    </w:p>
    <w:p w14:paraId="297EA68B" w14:textId="77777777" w:rsidR="0091085F" w:rsidRDefault="0091085F" w:rsidP="0091085F">
      <w:pPr>
        <w:pStyle w:val="EX"/>
      </w:pPr>
      <w:r>
        <w:t>[53]</w:t>
      </w:r>
      <w:r w:rsidRPr="00320ECD">
        <w:tab/>
        <w:t>3GPP TS 23.247: "Architectural enhancements for 5G multicast-broadcast services; Stage 2".</w:t>
      </w:r>
    </w:p>
    <w:p w14:paraId="7AC7EFE5" w14:textId="77777777" w:rsidR="0091085F" w:rsidRDefault="0091085F" w:rsidP="0091085F">
      <w:pPr>
        <w:pStyle w:val="EX"/>
      </w:pPr>
      <w:r>
        <w:t>[54]</w:t>
      </w:r>
      <w:r>
        <w:tab/>
        <w:t>3GPP TS 23.380: "</w:t>
      </w:r>
      <w:r w:rsidRPr="00D87498">
        <w:t>IMS Restoration Procedures</w:t>
      </w:r>
      <w:r>
        <w:t>".</w:t>
      </w:r>
    </w:p>
    <w:p w14:paraId="634B2D62" w14:textId="77777777" w:rsidR="0091085F" w:rsidRDefault="0091085F" w:rsidP="0091085F">
      <w:pPr>
        <w:pStyle w:val="EX"/>
      </w:pPr>
      <w:r>
        <w:t>[55]</w:t>
      </w:r>
      <w:r>
        <w:tab/>
        <w:t>IETF RFC </w:t>
      </w:r>
      <w:r w:rsidRPr="00B054CD">
        <w:t>3948</w:t>
      </w:r>
      <w:r>
        <w:t>: "</w:t>
      </w:r>
      <w:r w:rsidRPr="00B054CD">
        <w:t>UDP Encapsulation of IPsec ESP Packets</w:t>
      </w:r>
      <w:r>
        <w:t>".</w:t>
      </w:r>
    </w:p>
    <w:p w14:paraId="5618F8EB" w14:textId="77777777" w:rsidR="0091085F" w:rsidRDefault="0091085F" w:rsidP="0091085F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[56]</w:t>
      </w:r>
      <w:r>
        <w:rPr>
          <w:lang w:eastAsia="zh-CN"/>
        </w:rPr>
        <w:tab/>
      </w:r>
      <w:r>
        <w:rPr>
          <w:lang w:val="en-US" w:eastAsia="zh-CN"/>
        </w:rPr>
        <w:t>3GPP TS 33.503: "Security Aspects of Proximity based Services (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) in the 5G System (5GS)".</w:t>
      </w:r>
    </w:p>
    <w:p w14:paraId="171233ED" w14:textId="77777777" w:rsidR="0091085F" w:rsidRDefault="0091085F" w:rsidP="0091085F">
      <w:pPr>
        <w:pStyle w:val="EX"/>
      </w:pPr>
      <w:r>
        <w:t>[57]</w:t>
      </w:r>
      <w:r w:rsidRPr="000C0251">
        <w:tab/>
        <w:t>3GPP TS 33.246: "Security of Multimedia Broadcast/Multicast Service (MBMS)".</w:t>
      </w:r>
    </w:p>
    <w:p w14:paraId="305EDBCC" w14:textId="77777777" w:rsidR="0091085F" w:rsidRPr="000A7F1B" w:rsidRDefault="0091085F" w:rsidP="0091085F">
      <w:pPr>
        <w:pStyle w:val="EX"/>
        <w:rPr>
          <w:lang w:val="en-US" w:eastAsia="zh-CN"/>
        </w:rPr>
      </w:pPr>
      <w:r>
        <w:t>[58]</w:t>
      </w:r>
      <w:r w:rsidRPr="000C0251">
        <w:tab/>
        <w:t>3GPP TS 3</w:t>
      </w:r>
      <w:r>
        <w:t>8</w:t>
      </w:r>
      <w:r w:rsidRPr="000C0251">
        <w:t>.</w:t>
      </w:r>
      <w:r>
        <w:t>321</w:t>
      </w:r>
      <w:r w:rsidRPr="000C0251">
        <w:t xml:space="preserve">: </w:t>
      </w:r>
      <w:r w:rsidRPr="00962B3F">
        <w:t>"NR; Medium Access Control (MAC); Protocol specification"</w:t>
      </w:r>
      <w:r w:rsidRPr="000C0251">
        <w:t>.</w:t>
      </w:r>
    </w:p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FCAF8C" w14:textId="77777777" w:rsidR="00541D11" w:rsidRDefault="00541D11">
      <w:r>
        <w:separator/>
      </w:r>
    </w:p>
  </w:endnote>
  <w:endnote w:type="continuationSeparator" w:id="0">
    <w:p w14:paraId="7F0C34FF" w14:textId="77777777" w:rsidR="00541D11" w:rsidRDefault="00541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B3215F" w14:textId="77777777" w:rsidR="00541D11" w:rsidRDefault="00541D11">
      <w:r>
        <w:separator/>
      </w:r>
    </w:p>
  </w:footnote>
  <w:footnote w:type="continuationSeparator" w:id="0">
    <w:p w14:paraId="6ABBF1F2" w14:textId="77777777" w:rsidR="00541D11" w:rsidRDefault="00541D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C7468" w:rsidRDefault="009C7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C7468" w:rsidRDefault="009C74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C7468" w:rsidRDefault="009C74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C7468" w:rsidRDefault="009C74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3C1"/>
    <w:rsid w:val="000A6394"/>
    <w:rsid w:val="000B7FED"/>
    <w:rsid w:val="000C038A"/>
    <w:rsid w:val="000C6598"/>
    <w:rsid w:val="000D44B3"/>
    <w:rsid w:val="000E4AB4"/>
    <w:rsid w:val="000E6A02"/>
    <w:rsid w:val="00120BF1"/>
    <w:rsid w:val="00121A84"/>
    <w:rsid w:val="00143489"/>
    <w:rsid w:val="00145D43"/>
    <w:rsid w:val="00192C46"/>
    <w:rsid w:val="001A08B3"/>
    <w:rsid w:val="001A7B60"/>
    <w:rsid w:val="001B52F0"/>
    <w:rsid w:val="001B7A65"/>
    <w:rsid w:val="001E41F3"/>
    <w:rsid w:val="001F25EE"/>
    <w:rsid w:val="0026004D"/>
    <w:rsid w:val="002640DD"/>
    <w:rsid w:val="00275D12"/>
    <w:rsid w:val="002831B6"/>
    <w:rsid w:val="00284FEB"/>
    <w:rsid w:val="002860C4"/>
    <w:rsid w:val="002B5741"/>
    <w:rsid w:val="002D48C5"/>
    <w:rsid w:val="002E472E"/>
    <w:rsid w:val="002F054E"/>
    <w:rsid w:val="00305409"/>
    <w:rsid w:val="003609EF"/>
    <w:rsid w:val="0036231A"/>
    <w:rsid w:val="00374DD4"/>
    <w:rsid w:val="003E1A36"/>
    <w:rsid w:val="00410371"/>
    <w:rsid w:val="004242F1"/>
    <w:rsid w:val="00460C3D"/>
    <w:rsid w:val="004B75B7"/>
    <w:rsid w:val="005141D9"/>
    <w:rsid w:val="0051580D"/>
    <w:rsid w:val="00520CA3"/>
    <w:rsid w:val="00541D11"/>
    <w:rsid w:val="00547111"/>
    <w:rsid w:val="00580F50"/>
    <w:rsid w:val="00592D74"/>
    <w:rsid w:val="005D6AD1"/>
    <w:rsid w:val="005E2C44"/>
    <w:rsid w:val="006060CA"/>
    <w:rsid w:val="00621188"/>
    <w:rsid w:val="006257ED"/>
    <w:rsid w:val="00653DE4"/>
    <w:rsid w:val="00665C47"/>
    <w:rsid w:val="00671DEB"/>
    <w:rsid w:val="006900F2"/>
    <w:rsid w:val="00695808"/>
    <w:rsid w:val="00695DA1"/>
    <w:rsid w:val="006A1AB6"/>
    <w:rsid w:val="006B46FB"/>
    <w:rsid w:val="006C1F2B"/>
    <w:rsid w:val="006E21FB"/>
    <w:rsid w:val="006F7EDC"/>
    <w:rsid w:val="007372B5"/>
    <w:rsid w:val="0075671A"/>
    <w:rsid w:val="00760826"/>
    <w:rsid w:val="00792342"/>
    <w:rsid w:val="007977A8"/>
    <w:rsid w:val="007B4AC0"/>
    <w:rsid w:val="007B512A"/>
    <w:rsid w:val="007C2097"/>
    <w:rsid w:val="007D6A07"/>
    <w:rsid w:val="007F7259"/>
    <w:rsid w:val="008040A8"/>
    <w:rsid w:val="00814232"/>
    <w:rsid w:val="008279FA"/>
    <w:rsid w:val="008626E7"/>
    <w:rsid w:val="00870EE7"/>
    <w:rsid w:val="008863B9"/>
    <w:rsid w:val="00892C8E"/>
    <w:rsid w:val="008A31E5"/>
    <w:rsid w:val="008A45A6"/>
    <w:rsid w:val="008D3CCC"/>
    <w:rsid w:val="008F3789"/>
    <w:rsid w:val="008F686C"/>
    <w:rsid w:val="0091085F"/>
    <w:rsid w:val="009148DE"/>
    <w:rsid w:val="009354E6"/>
    <w:rsid w:val="00941E30"/>
    <w:rsid w:val="009777D9"/>
    <w:rsid w:val="00991B88"/>
    <w:rsid w:val="009A5753"/>
    <w:rsid w:val="009A579D"/>
    <w:rsid w:val="009C746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09C"/>
    <w:rsid w:val="00BA51D9"/>
    <w:rsid w:val="00BB5DFC"/>
    <w:rsid w:val="00BD279D"/>
    <w:rsid w:val="00BD6BB8"/>
    <w:rsid w:val="00C123D6"/>
    <w:rsid w:val="00C57972"/>
    <w:rsid w:val="00C66BA2"/>
    <w:rsid w:val="00C870F6"/>
    <w:rsid w:val="00C90EFF"/>
    <w:rsid w:val="00C95985"/>
    <w:rsid w:val="00CB1160"/>
    <w:rsid w:val="00CC5026"/>
    <w:rsid w:val="00CC68D0"/>
    <w:rsid w:val="00D03F8A"/>
    <w:rsid w:val="00D03F9A"/>
    <w:rsid w:val="00D06D51"/>
    <w:rsid w:val="00D24991"/>
    <w:rsid w:val="00D50255"/>
    <w:rsid w:val="00D66520"/>
    <w:rsid w:val="00D80124"/>
    <w:rsid w:val="00D84AE9"/>
    <w:rsid w:val="00DA3919"/>
    <w:rsid w:val="00DE34CF"/>
    <w:rsid w:val="00E13F3D"/>
    <w:rsid w:val="00E34898"/>
    <w:rsid w:val="00EB09B7"/>
    <w:rsid w:val="00EB2F52"/>
    <w:rsid w:val="00EE7D7C"/>
    <w:rsid w:val="00F16008"/>
    <w:rsid w:val="00F25D98"/>
    <w:rsid w:val="00F300FB"/>
    <w:rsid w:val="00F36ECB"/>
    <w:rsid w:val="00F61657"/>
    <w:rsid w:val="00F91FE0"/>
    <w:rsid w:val="00F932B3"/>
    <w:rsid w:val="00FB6386"/>
    <w:rsid w:val="00FC62D9"/>
    <w:rsid w:val="00FC6A6D"/>
    <w:rsid w:val="00FD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EB2F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2F5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B2F5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2A4E8-5F42-45AD-95D6-6DD2826EF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2050</Words>
  <Characters>11688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1900-01-01T00:00:00Z</cp:lastPrinted>
  <dcterms:created xsi:type="dcterms:W3CDTF">2022-09-28T13:25:00Z</dcterms:created>
  <dcterms:modified xsi:type="dcterms:W3CDTF">2022-09-29T12:11:00Z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