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19381D8E" w:rsidR="006F7EDC" w:rsidRDefault="00426A04" w:rsidP="003B40B6">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FA24DA">
        <w:rPr>
          <w:b/>
          <w:noProof/>
          <w:sz w:val="24"/>
        </w:rPr>
        <w:t>5522</w:t>
      </w:r>
    </w:p>
    <w:p w14:paraId="77559CC4" w14:textId="38A91006" w:rsidR="006F7EDC" w:rsidRDefault="006F7EDC" w:rsidP="006F7EDC">
      <w:pPr>
        <w:pStyle w:val="CRCoverPage"/>
        <w:outlineLvl w:val="0"/>
        <w:rPr>
          <w:b/>
          <w:noProof/>
          <w:sz w:val="24"/>
        </w:rPr>
      </w:pPr>
      <w:r>
        <w:rPr>
          <w:b/>
          <w:noProof/>
          <w:sz w:val="24"/>
        </w:rPr>
        <w:t>E-Meeting, 1</w:t>
      </w:r>
      <w:r w:rsidR="00426A04">
        <w:rPr>
          <w:b/>
          <w:noProof/>
          <w:sz w:val="24"/>
        </w:rPr>
        <w:t>0</w:t>
      </w:r>
      <w:r>
        <w:rPr>
          <w:b/>
          <w:noProof/>
          <w:sz w:val="24"/>
          <w:vertAlign w:val="superscript"/>
        </w:rPr>
        <w:t>th</w:t>
      </w:r>
      <w:r w:rsidR="00426A04">
        <w:rPr>
          <w:b/>
          <w:noProof/>
          <w:sz w:val="24"/>
        </w:rPr>
        <w:t xml:space="preserve"> – 14</w:t>
      </w:r>
      <w:r>
        <w:rPr>
          <w:b/>
          <w:noProof/>
          <w:sz w:val="24"/>
          <w:vertAlign w:val="superscript"/>
        </w:rPr>
        <w:t>th</w:t>
      </w:r>
      <w:r>
        <w:rPr>
          <w:b/>
          <w:noProof/>
          <w:sz w:val="24"/>
        </w:rPr>
        <w:t xml:space="preserve"> </w:t>
      </w:r>
      <w:r w:rsidR="00426A0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45D9A4" w:rsidR="001E41F3" w:rsidRPr="00410371" w:rsidRDefault="00F1247D" w:rsidP="00C0314C">
            <w:pPr>
              <w:pStyle w:val="CRCoverPage"/>
              <w:spacing w:after="0"/>
              <w:jc w:val="center"/>
              <w:rPr>
                <w:b/>
                <w:noProof/>
                <w:sz w:val="28"/>
              </w:rPr>
            </w:pPr>
            <w:fldSimple w:instr=" DOCPROPERTY  Spec#  \* MERGEFORMAT ">
              <w:r w:rsidR="00164291">
                <w:rPr>
                  <w:b/>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A68E7B" w:rsidR="001E41F3" w:rsidRPr="00410371" w:rsidRDefault="00C030CE" w:rsidP="004C4892">
            <w:pPr>
              <w:pStyle w:val="CRCoverPage"/>
              <w:spacing w:after="0"/>
              <w:rPr>
                <w:noProof/>
              </w:rPr>
            </w:pPr>
            <w:r>
              <w:t xml:space="preserve">     </w:t>
            </w:r>
            <w:r w:rsidR="00DB54FE">
              <w:fldChar w:fldCharType="begin"/>
            </w:r>
            <w:r w:rsidR="00DB54FE">
              <w:instrText xml:space="preserve"> DOCPROPERTY  Cr#  \* MERGEFORMAT </w:instrText>
            </w:r>
            <w:r w:rsidR="00DB54FE">
              <w:fldChar w:fldCharType="separate"/>
            </w:r>
            <w:r w:rsidR="00BF67C3">
              <w:rPr>
                <w:b/>
                <w:noProof/>
                <w:sz w:val="28"/>
              </w:rPr>
              <w:t>4644</w:t>
            </w:r>
            <w:r w:rsidR="00BF67C3" w:rsidRPr="00410371">
              <w:rPr>
                <w:b/>
                <w:noProof/>
                <w:sz w:val="28"/>
              </w:rPr>
              <w:t xml:space="preserve"> </w:t>
            </w:r>
            <w:r w:rsidR="00DB54FE">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20FD0" w:rsidR="001E41F3" w:rsidRPr="00410371" w:rsidRDefault="00DB54FE" w:rsidP="00AE4B49">
            <w:pPr>
              <w:pStyle w:val="CRCoverPage"/>
              <w:spacing w:after="0"/>
              <w:jc w:val="center"/>
              <w:rPr>
                <w:b/>
                <w:noProof/>
              </w:rPr>
            </w:pPr>
            <w:r>
              <w:fldChar w:fldCharType="begin"/>
            </w:r>
            <w:r>
              <w:instrText xml:space="preserve"> DOCPROPERTY  Revision  \* MERGEFORMAT </w:instrText>
            </w:r>
            <w:r>
              <w:fldChar w:fldCharType="separate"/>
            </w:r>
            <w:r w:rsidR="00A1396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1A91EA" w:rsidR="001E41F3" w:rsidRPr="00410371" w:rsidRDefault="00DB54FE" w:rsidP="00C24DAE">
            <w:pPr>
              <w:pStyle w:val="CRCoverPage"/>
              <w:spacing w:after="0"/>
              <w:jc w:val="center"/>
              <w:rPr>
                <w:noProof/>
                <w:sz w:val="28"/>
              </w:rPr>
            </w:pPr>
            <w:r>
              <w:fldChar w:fldCharType="begin"/>
            </w:r>
            <w:r>
              <w:instrText xml:space="preserve"> DOCPROPERTY  Version  \* MERGEFORMAT </w:instrText>
            </w:r>
            <w:r>
              <w:fldChar w:fldCharType="separate"/>
            </w:r>
            <w:r w:rsidR="00937B35">
              <w:rPr>
                <w:b/>
                <w:noProof/>
                <w:sz w:val="28"/>
              </w:rPr>
              <w:t>18.0</w:t>
            </w:r>
            <w:r>
              <w:rPr>
                <w:b/>
                <w:noProof/>
                <w:sz w:val="28"/>
              </w:rPr>
              <w:fldChar w:fldCharType="end"/>
            </w:r>
            <w:r w:rsidR="00C24DA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05A743" w:rsidR="00F25D98" w:rsidRDefault="003F33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AA9E47" w:rsidR="001E41F3" w:rsidRDefault="00B56EA9">
            <w:pPr>
              <w:pStyle w:val="CRCoverPage"/>
              <w:spacing w:after="0"/>
              <w:ind w:left="100"/>
              <w:rPr>
                <w:noProof/>
              </w:rPr>
            </w:pPr>
            <w:r>
              <w:t xml:space="preserve">Re-use S-NSSAI after </w:t>
            </w:r>
            <w:r w:rsidR="00271C4E">
              <w:t>back-off timer expiry</w:t>
            </w:r>
            <w:r w:rsidR="001A4C56">
              <w:t xml:space="preserve"> for the S-NSSAI.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626C2B" w:rsidR="001E41F3" w:rsidRDefault="0015168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502BD3" w:rsidR="001E41F3" w:rsidRDefault="0015168E"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97971C" w:rsidR="001E41F3" w:rsidRDefault="005B6C55">
            <w:pPr>
              <w:pStyle w:val="CRCoverPage"/>
              <w:spacing w:after="0"/>
              <w:ind w:left="100"/>
              <w:rPr>
                <w:noProof/>
              </w:rPr>
            </w:pPr>
            <w:r>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7C4EE5" w:rsidR="001E41F3" w:rsidRDefault="00F46852">
            <w:pPr>
              <w:pStyle w:val="CRCoverPage"/>
              <w:spacing w:after="0"/>
              <w:ind w:left="100"/>
              <w:rPr>
                <w:noProof/>
              </w:rPr>
            </w:pPr>
            <w:r>
              <w:t>2022-09-2</w:t>
            </w:r>
            <w:r w:rsidR="00A3610C">
              <w:t>9</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8B6BB7" w:rsidR="001E41F3" w:rsidRDefault="005B6C5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48D3B" w:rsidR="001E41F3" w:rsidRDefault="004A0FD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498BD9" w14:textId="66ABDD06" w:rsidR="001E41F3" w:rsidRDefault="00FC3D1E">
            <w:pPr>
              <w:pStyle w:val="CRCoverPage"/>
              <w:spacing w:after="0"/>
              <w:ind w:left="100"/>
              <w:rPr>
                <w:noProof/>
              </w:rPr>
            </w:pPr>
            <w:r>
              <w:rPr>
                <w:noProof/>
              </w:rPr>
              <w:t xml:space="preserve">In </w:t>
            </w:r>
            <w:r w:rsidR="00D00E42">
              <w:rPr>
                <w:noProof/>
              </w:rPr>
              <w:t xml:space="preserve">CT1 #137e </w:t>
            </w:r>
            <w:r>
              <w:rPr>
                <w:noProof/>
              </w:rPr>
              <w:t xml:space="preserve">C1-225117, clarification was provided for UE receiving </w:t>
            </w:r>
            <w:r w:rsidR="000B7258">
              <w:rPr>
                <w:noProof/>
              </w:rPr>
              <w:t xml:space="preserve">cause </w:t>
            </w:r>
            <w:r>
              <w:rPr>
                <w:noProof/>
              </w:rPr>
              <w:t>“</w:t>
            </w:r>
            <w:r w:rsidRPr="008E1086">
              <w:rPr>
                <w:noProof/>
                <w:lang w:eastAsia="zh-CN"/>
              </w:rPr>
              <w:t>S-NSSAI not available due to maximum number of UEs reached</w:t>
            </w:r>
            <w:r>
              <w:rPr>
                <w:noProof/>
              </w:rPr>
              <w:t>”, in the MT de-registration procedure</w:t>
            </w:r>
            <w:r w:rsidR="001016FD">
              <w:rPr>
                <w:noProof/>
              </w:rPr>
              <w:t xml:space="preserve"> accepted by the UE. It was mentioned, that the UE will consider the S-NSSAI as the rejected S-NSSAI, only when the received ba</w:t>
            </w:r>
            <w:r w:rsidR="00D07081">
              <w:rPr>
                <w:noProof/>
              </w:rPr>
              <w:t>ck-off timer value is non-zero:</w:t>
            </w:r>
          </w:p>
          <w:p w14:paraId="0AFC2ED0" w14:textId="19A8A48E" w:rsidR="00397023" w:rsidRDefault="00397023">
            <w:pPr>
              <w:pStyle w:val="CRCoverPage"/>
              <w:spacing w:after="0"/>
              <w:ind w:left="100"/>
              <w:rPr>
                <w:noProof/>
              </w:rPr>
            </w:pPr>
          </w:p>
          <w:p w14:paraId="75BDA324" w14:textId="66DA9D28" w:rsidR="00BF7AA7" w:rsidRDefault="00BF7AA7">
            <w:pPr>
              <w:pStyle w:val="CRCoverPage"/>
              <w:spacing w:after="0"/>
              <w:ind w:left="100"/>
              <w:rPr>
                <w:noProof/>
              </w:rPr>
            </w:pPr>
            <w:r>
              <w:rPr>
                <w:noProof/>
              </w:rPr>
              <w:t>Quote:</w:t>
            </w:r>
          </w:p>
          <w:p w14:paraId="0E3433DF" w14:textId="77777777" w:rsidR="00397023" w:rsidRPr="00FD1EBC" w:rsidRDefault="00397023" w:rsidP="00397023">
            <w:pPr>
              <w:pStyle w:val="B2"/>
              <w:rPr>
                <w:i/>
              </w:rPr>
            </w:pPr>
            <w:r w:rsidRPr="00FD1EBC">
              <w:rPr>
                <w:i/>
              </w:rPr>
              <w:t>"S-NSSAI not available due to maximum number of UEs reached"</w:t>
            </w:r>
          </w:p>
          <w:p w14:paraId="1C875863" w14:textId="397AE1A2" w:rsidR="00397023" w:rsidRPr="00FD1EBC" w:rsidRDefault="00397023" w:rsidP="00397023">
            <w:pPr>
              <w:pStyle w:val="CRCoverPage"/>
              <w:spacing w:after="0"/>
              <w:ind w:left="100"/>
              <w:rPr>
                <w:i/>
              </w:rPr>
            </w:pPr>
            <w:r w:rsidRPr="00FD1EBC">
              <w:rPr>
                <w:i/>
              </w:rPr>
              <w:tab/>
            </w:r>
            <w:r w:rsidRPr="00FD1EBC">
              <w:rPr>
                <w:rFonts w:ascii="Times New Roman" w:hAnsi="Times New Roman"/>
                <w:i/>
              </w:rPr>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3A2EE795" w14:textId="34770FE7" w:rsidR="00397023" w:rsidRDefault="00397023" w:rsidP="00397023">
            <w:pPr>
              <w:pStyle w:val="CRCoverPage"/>
              <w:spacing w:after="0"/>
              <w:ind w:left="100"/>
            </w:pPr>
          </w:p>
          <w:p w14:paraId="56A9E36A" w14:textId="77777777" w:rsidR="00397023" w:rsidRDefault="00397023" w:rsidP="00397023">
            <w:pPr>
              <w:pStyle w:val="CRCoverPage"/>
              <w:spacing w:after="0"/>
              <w:ind w:left="100"/>
              <w:rPr>
                <w:noProof/>
              </w:rPr>
            </w:pPr>
          </w:p>
          <w:p w14:paraId="0BC78F2F" w14:textId="26BD455B" w:rsidR="00B238C7" w:rsidRDefault="00397023">
            <w:pPr>
              <w:pStyle w:val="CRCoverPage"/>
              <w:spacing w:after="0"/>
              <w:ind w:left="100"/>
              <w:rPr>
                <w:noProof/>
              </w:rPr>
            </w:pPr>
            <w:r>
              <w:rPr>
                <w:noProof/>
              </w:rPr>
              <w:t>However</w:t>
            </w:r>
            <w:r w:rsidR="00032742">
              <w:rPr>
                <w:noProof/>
              </w:rPr>
              <w:t xml:space="preserve">, the above statement misses the </w:t>
            </w:r>
            <w:r w:rsidR="00D07081">
              <w:rPr>
                <w:noProof/>
              </w:rPr>
              <w:t xml:space="preserve">point </w:t>
            </w:r>
            <w:r w:rsidR="00032742">
              <w:rPr>
                <w:noProof/>
              </w:rPr>
              <w:t>where the rejected S-NSSAI can be used in the PLMN or SNPN after the back-off timer expiry.</w:t>
            </w:r>
            <w:r w:rsidR="00D07081">
              <w:rPr>
                <w:noProof/>
              </w:rPr>
              <w:t xml:space="preserve"> </w:t>
            </w:r>
          </w:p>
          <w:p w14:paraId="708AA7DE" w14:textId="68834233" w:rsidR="00B238C7" w:rsidRDefault="00B238C7">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7E8559" w:rsidR="001E41F3" w:rsidRDefault="00A92354">
            <w:pPr>
              <w:pStyle w:val="CRCoverPage"/>
              <w:spacing w:after="0"/>
              <w:ind w:left="100"/>
              <w:rPr>
                <w:noProof/>
              </w:rPr>
            </w:pPr>
            <w:r>
              <w:rPr>
                <w:noProof/>
              </w:rPr>
              <w:t xml:space="preserve">Add further clarification that rejected S-NSSAI can be re-used in PLMN or SNPN </w:t>
            </w:r>
            <w:r w:rsidR="0039391C">
              <w:rPr>
                <w:noProof/>
              </w:rPr>
              <w:t xml:space="preserve">after back-off timer expiry, for the case when </w:t>
            </w:r>
            <w:r>
              <w:rPr>
                <w:noProof/>
              </w:rPr>
              <w:t>the back-off timer value received along with the S-NSSAI is non-zero.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B7207" w:rsidR="001E41F3" w:rsidRDefault="00B02DE4">
            <w:pPr>
              <w:pStyle w:val="CRCoverPage"/>
              <w:spacing w:after="0"/>
              <w:ind w:left="100"/>
              <w:rPr>
                <w:noProof/>
              </w:rPr>
            </w:pPr>
            <w:r>
              <w:rPr>
                <w:noProof/>
              </w:rPr>
              <w:t>An</w:t>
            </w:r>
            <w:r w:rsidR="006B36BB">
              <w:rPr>
                <w:noProof/>
              </w:rPr>
              <w:t xml:space="preserve"> S-NSSAI will be unavailable to UE in a PLMN or SNPN even after corresponding NW indicated back-off timer expires.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76B847" w:rsidR="001E41F3" w:rsidRDefault="00F177D3">
            <w:pPr>
              <w:pStyle w:val="CRCoverPage"/>
              <w:spacing w:after="0"/>
              <w:ind w:left="100"/>
              <w:rPr>
                <w:noProof/>
              </w:rPr>
            </w:pPr>
            <w:r>
              <w:rPr>
                <w:noProof/>
              </w:rPr>
              <w:t>5.5.2.3.2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8C897B" w:rsidR="001E41F3" w:rsidRDefault="00AD57E6">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83256C" w:rsidR="001E41F3" w:rsidRDefault="00AD57E6">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3F9619" w:rsidR="001E41F3" w:rsidRDefault="00AD57E6">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DD04167" w:rsidR="001E41F3" w:rsidRDefault="001E41F3">
      <w:pPr>
        <w:rPr>
          <w:noProof/>
        </w:rPr>
      </w:pPr>
    </w:p>
    <w:p w14:paraId="1969FA1E" w14:textId="77777777" w:rsidR="008C1852" w:rsidRDefault="008C1852">
      <w:pPr>
        <w:rPr>
          <w:noProof/>
        </w:rPr>
        <w:sectPr w:rsidR="008C1852">
          <w:headerReference w:type="even" r:id="rId12"/>
          <w:footnotePr>
            <w:numRestart w:val="eachSect"/>
          </w:footnotePr>
          <w:pgSz w:w="11907" w:h="16840" w:code="9"/>
          <w:pgMar w:top="1418" w:right="1134" w:bottom="1134" w:left="1134" w:header="680" w:footer="567" w:gutter="0"/>
          <w:cols w:space="720"/>
        </w:sectPr>
      </w:pPr>
    </w:p>
    <w:p w14:paraId="5B87509F" w14:textId="2EDC9F56" w:rsidR="008C1852" w:rsidRDefault="008C1852" w:rsidP="003720AC">
      <w:pPr>
        <w:pStyle w:val="Heading5"/>
        <w:rPr>
          <w:lang w:eastAsia="zh-CN"/>
        </w:rPr>
      </w:pPr>
      <w:bookmarkStart w:id="2" w:name="_Toc20232702"/>
      <w:bookmarkStart w:id="3" w:name="_Toc27746804"/>
      <w:bookmarkStart w:id="4" w:name="_Toc36212986"/>
      <w:bookmarkStart w:id="5" w:name="_Toc36657163"/>
      <w:bookmarkStart w:id="6" w:name="_Toc45286827"/>
      <w:bookmarkStart w:id="7" w:name="_Toc51948096"/>
      <w:bookmarkStart w:id="8" w:name="_Toc51949188"/>
      <w:bookmarkStart w:id="9" w:name="_Toc114476358"/>
      <w:r>
        <w:rPr>
          <w:lang w:eastAsia="zh-CN"/>
        </w:rPr>
        <w:lastRenderedPageBreak/>
        <w:t xml:space="preserve">                                                           </w:t>
      </w:r>
      <w:bookmarkStart w:id="10" w:name="_Toc68203056"/>
      <w:bookmarkStart w:id="11" w:name="_Toc51949321"/>
      <w:bookmarkStart w:id="12" w:name="_Toc51948229"/>
      <w:bookmarkStart w:id="13" w:name="_Toc45286960"/>
      <w:bookmarkStart w:id="14" w:name="_Toc36657295"/>
      <w:bookmarkStart w:id="15" w:name="_Toc36213118"/>
      <w:bookmarkStart w:id="16" w:name="_Toc27746934"/>
      <w:r w:rsidRPr="00DB12B9">
        <w:rPr>
          <w:noProof/>
          <w:highlight w:val="green"/>
        </w:rPr>
        <w:t xml:space="preserve">***** </w:t>
      </w:r>
      <w:r>
        <w:rPr>
          <w:noProof/>
          <w:highlight w:val="green"/>
        </w:rPr>
        <w:t>Start</w:t>
      </w:r>
      <w:r w:rsidRPr="00DB12B9">
        <w:rPr>
          <w:noProof/>
          <w:highlight w:val="green"/>
        </w:rPr>
        <w:t xml:space="preserve"> change *****</w:t>
      </w:r>
      <w:bookmarkEnd w:id="10"/>
      <w:bookmarkEnd w:id="11"/>
      <w:bookmarkEnd w:id="12"/>
      <w:bookmarkEnd w:id="13"/>
      <w:bookmarkEnd w:id="14"/>
      <w:bookmarkEnd w:id="15"/>
      <w:bookmarkEnd w:id="16"/>
    </w:p>
    <w:p w14:paraId="33CA90D6" w14:textId="351AADB9" w:rsidR="003720AC" w:rsidRDefault="003720AC" w:rsidP="003720AC">
      <w:pPr>
        <w:pStyle w:val="Heading5"/>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
      <w:bookmarkEnd w:id="3"/>
      <w:bookmarkEnd w:id="4"/>
      <w:bookmarkEnd w:id="5"/>
      <w:bookmarkEnd w:id="6"/>
      <w:bookmarkEnd w:id="7"/>
      <w:bookmarkEnd w:id="8"/>
      <w:bookmarkEnd w:id="9"/>
    </w:p>
    <w:p w14:paraId="7D233DE7" w14:textId="77777777" w:rsidR="003720AC" w:rsidRDefault="003720AC" w:rsidP="003720AC">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the UE shall also stop the ESM back-off timer(s) not related to congestion control (see subclause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4C0AB0CB" w14:textId="77777777" w:rsidR="003720AC" w:rsidRDefault="003720AC" w:rsidP="003720AC">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512D288C" w14:textId="77777777" w:rsidR="003720AC" w:rsidRDefault="003720AC" w:rsidP="003720AC">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Tsor-cm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4C7963AB" w14:textId="77777777" w:rsidR="003720AC" w:rsidRDefault="003720AC" w:rsidP="003720AC">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67F164AB" w14:textId="77777777" w:rsidR="003720AC" w:rsidRDefault="003720AC" w:rsidP="003720AC">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 xml:space="preserve">If a PDU session is associated with one or more MBS sessions, </w:t>
      </w:r>
      <w:r w:rsidRPr="00752B2D">
        <w:lastRenderedPageBreak/>
        <w:t>the UE shall locally leave the associated MBS sessions.</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 The UE shall send a DEREGISTRATION ACCEPT message to the network and enter the state 5GMM-DEREGISTERED for 3GPP access.</w:t>
      </w:r>
    </w:p>
    <w:p w14:paraId="32AFF440" w14:textId="77777777" w:rsidR="003720AC" w:rsidRDefault="003720AC" w:rsidP="003720AC">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233A05F5" w14:textId="77777777" w:rsidR="003720AC" w:rsidRDefault="003720AC" w:rsidP="003720AC">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 The UE shall send a DEREGISTRATION ACCEPT message to the network and enter the state 5GMM-DEREGISTERED for both 3GPP access and non-3GPP access.</w:t>
      </w:r>
    </w:p>
    <w:p w14:paraId="04033F28" w14:textId="77777777" w:rsidR="003720AC" w:rsidRPr="00CE6505" w:rsidRDefault="003720AC" w:rsidP="003720AC">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0B9A8906" w14:textId="77777777" w:rsidR="003720AC" w:rsidRPr="00015A37" w:rsidRDefault="003720AC" w:rsidP="003720AC">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42875417" w14:textId="77777777" w:rsidR="003720AC" w:rsidRDefault="003720AC" w:rsidP="003720AC">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or the rejected S-NSSAI(s) are removed as described in subclause 4.6.2.2</w:t>
      </w:r>
      <w:r w:rsidRPr="003168A2">
        <w:t>.</w:t>
      </w:r>
    </w:p>
    <w:p w14:paraId="5CB1D6F0" w14:textId="77777777" w:rsidR="003720AC" w:rsidRPr="003168A2" w:rsidRDefault="003720AC" w:rsidP="003720AC">
      <w:pPr>
        <w:pStyle w:val="B1"/>
      </w:pPr>
      <w:r w:rsidRPr="00AB5C0F">
        <w:t>"S</w:t>
      </w:r>
      <w:r>
        <w:rPr>
          <w:rFonts w:hint="eastAsia"/>
        </w:rPr>
        <w:t>-NSSAI</w:t>
      </w:r>
      <w:r w:rsidRPr="00AB5C0F">
        <w:t xml:space="preserve"> not available</w:t>
      </w:r>
      <w:r>
        <w:t xml:space="preserve"> in the current registration area</w:t>
      </w:r>
      <w:r w:rsidRPr="00AB5C0F">
        <w:t>"</w:t>
      </w:r>
    </w:p>
    <w:p w14:paraId="2D8F9433" w14:textId="77777777" w:rsidR="003720AC" w:rsidRPr="000F1B95" w:rsidRDefault="003720AC" w:rsidP="003720AC">
      <w:pPr>
        <w:pStyle w:val="B1"/>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7835284A" w14:textId="77777777" w:rsidR="003720AC" w:rsidRPr="0083064D" w:rsidRDefault="003720AC" w:rsidP="003720AC">
      <w:pPr>
        <w:pStyle w:val="B1"/>
      </w:pPr>
      <w:r w:rsidRPr="008A1A02">
        <w:t>"S-NS</w:t>
      </w:r>
      <w:r w:rsidRPr="00B95C6D">
        <w:t xml:space="preserve">SAI not available due to the failed or revoked network slice-specific </w:t>
      </w:r>
      <w:r>
        <w:t>authentication and authorization</w:t>
      </w:r>
      <w:r w:rsidRPr="0083064D">
        <w:t>"</w:t>
      </w:r>
    </w:p>
    <w:p w14:paraId="2A578ED4" w14:textId="77777777" w:rsidR="003720AC" w:rsidRPr="0083064D" w:rsidRDefault="003720AC" w:rsidP="003720AC">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C0F1CE0" w14:textId="77777777" w:rsidR="003720AC" w:rsidRPr="00620E62" w:rsidRDefault="003720AC" w:rsidP="003720AC">
      <w:pPr>
        <w:pStyle w:val="B1"/>
      </w:pPr>
      <w:r w:rsidRPr="00620E62">
        <w:t>"S-NSSAI not available due to maximum number of UEs reached"</w:t>
      </w:r>
    </w:p>
    <w:p w14:paraId="6AD3B09D" w14:textId="4C6E9045" w:rsidR="003720AC" w:rsidRPr="00460E90" w:rsidRDefault="003720AC" w:rsidP="003720AC">
      <w:pPr>
        <w:pStyle w:val="B1"/>
      </w:pPr>
      <w:r w:rsidRPr="00500AC2">
        <w:tab/>
      </w:r>
      <w:r>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w:t>
      </w:r>
      <w:ins w:id="17" w:author="utsav.sinha" w:date="2022-09-20T16:01:00Z">
        <w:r w:rsidR="00235688">
          <w:t xml:space="preserve">back-off timer expiry, </w:t>
        </w:r>
      </w:ins>
      <w:r>
        <w:t>switching off the UE, the UICC containing the USIM is removed, the entry of the "list of subscriber data" with the SNPN identity of the current SNPN is updated, or the rejected S-NSSAI(s) are removed as described in subclause 4.6.2.2.</w:t>
      </w:r>
    </w:p>
    <w:p w14:paraId="562B5EF6" w14:textId="77777777" w:rsidR="003720AC" w:rsidRPr="000C4056" w:rsidRDefault="003720AC" w:rsidP="003720AC">
      <w:pPr>
        <w:pStyle w:val="NO"/>
        <w:rPr>
          <w:lang w:eastAsia="zh-CN"/>
        </w:rPr>
      </w:pPr>
      <w:r w:rsidRPr="002C1FFB">
        <w:lastRenderedPageBreak/>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58E6DACF" w14:textId="77777777" w:rsidR="003720AC" w:rsidRDefault="003720AC" w:rsidP="003720AC">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2B651011" w14:textId="77777777" w:rsidR="003720AC" w:rsidRDefault="003720AC" w:rsidP="003720AC">
      <w:pPr>
        <w:pStyle w:val="B2"/>
      </w:pPr>
      <w:r>
        <w:t>a)</w:t>
      </w:r>
      <w:r>
        <w:tab/>
        <w:t>stop the timer T3526 associated with the S-NSSAI, if running;</w:t>
      </w:r>
    </w:p>
    <w:p w14:paraId="5F261FFC" w14:textId="77777777" w:rsidR="003720AC" w:rsidRDefault="003720AC" w:rsidP="003720AC">
      <w:pPr>
        <w:pStyle w:val="B2"/>
      </w:pPr>
      <w:r>
        <w:t>b)</w:t>
      </w:r>
      <w:r>
        <w:tab/>
        <w:t>start the timer T3526 with:</w:t>
      </w:r>
    </w:p>
    <w:p w14:paraId="54A5EF25" w14:textId="77777777" w:rsidR="003720AC" w:rsidRDefault="003720AC" w:rsidP="003720AC">
      <w:pPr>
        <w:pStyle w:val="B3"/>
      </w:pPr>
      <w:r>
        <w:t>1)</w:t>
      </w:r>
      <w:r>
        <w:tab/>
        <w:t>the back-off timer value received along with the S-NSSAI, if a back-off timer value is received along with the S-NSSAI that is neither zero nor deactivated; or</w:t>
      </w:r>
    </w:p>
    <w:p w14:paraId="7CD44E28" w14:textId="77777777" w:rsidR="003720AC" w:rsidRDefault="003720AC" w:rsidP="003720AC">
      <w:pPr>
        <w:pStyle w:val="B3"/>
      </w:pPr>
      <w:r>
        <w:t>2)</w:t>
      </w:r>
      <w:r>
        <w:tab/>
        <w:t>an implementation specific back-off timer value, if no back-off timer value is received along with the S-NSSAI; and</w:t>
      </w:r>
    </w:p>
    <w:p w14:paraId="77C74E10" w14:textId="77777777" w:rsidR="003720AC" w:rsidRDefault="003720AC" w:rsidP="003720AC">
      <w:pPr>
        <w:pStyle w:val="B2"/>
      </w:pPr>
      <w:r>
        <w:t>c)</w:t>
      </w:r>
      <w:r>
        <w:tab/>
      </w:r>
      <w:r>
        <w:rPr>
          <w:noProof/>
        </w:rPr>
        <w:t>remove the S-NSSAI from the rejected NSSAI for the maximum number of UEs reached when the timer T3526 associated with the S-NSSAI expires.</w:t>
      </w:r>
    </w:p>
    <w:p w14:paraId="340AADA1" w14:textId="77777777" w:rsidR="003720AC" w:rsidRDefault="003720AC" w:rsidP="003720AC">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18B3D008" w14:textId="77777777" w:rsidR="003720AC" w:rsidRDefault="003720AC" w:rsidP="003720AC">
      <w:r>
        <w:t xml:space="preserve">Regardless of the 5GMM </w:t>
      </w:r>
      <w:r w:rsidRPr="003168A2">
        <w:t>cause value received</w:t>
      </w:r>
      <w:r>
        <w:t xml:space="preserve"> in the </w:t>
      </w:r>
      <w:r w:rsidRPr="00CE6505">
        <w:t xml:space="preserve">DEREGISTRATION REQUEST </w:t>
      </w:r>
      <w:r>
        <w:t>message,</w:t>
      </w:r>
    </w:p>
    <w:p w14:paraId="454094E1" w14:textId="77777777" w:rsidR="003720AC" w:rsidRDefault="003720AC" w:rsidP="003720A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599C4AA3" w14:textId="77777777" w:rsidR="003720AC" w:rsidRDefault="003720AC" w:rsidP="003720AC">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5BE83351" w14:textId="77777777" w:rsidR="003720AC" w:rsidRPr="003168A2" w:rsidRDefault="003720AC" w:rsidP="003720AC">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76059E0A" w14:textId="77777777" w:rsidR="003720AC" w:rsidRPr="00473D4F" w:rsidRDefault="003720AC" w:rsidP="003720AC">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508CC9E3" w14:textId="77777777" w:rsidR="003720AC" w:rsidRPr="003168A2" w:rsidRDefault="003720AC" w:rsidP="003720AC">
      <w:pPr>
        <w:pStyle w:val="B1"/>
      </w:pPr>
      <w:r w:rsidRPr="003168A2">
        <w:t>#3</w:t>
      </w:r>
      <w:r w:rsidRPr="003168A2">
        <w:tab/>
        <w:t>(Illegal UE);</w:t>
      </w:r>
    </w:p>
    <w:p w14:paraId="4429E4CD" w14:textId="77777777" w:rsidR="003720AC" w:rsidRDefault="003720AC" w:rsidP="003720AC">
      <w:pPr>
        <w:pStyle w:val="B1"/>
      </w:pPr>
      <w:r w:rsidRPr="003168A2">
        <w:t>#6</w:t>
      </w:r>
      <w:r w:rsidRPr="003168A2">
        <w:tab/>
        <w:t>(Illegal ME)</w:t>
      </w:r>
    </w:p>
    <w:p w14:paraId="163B766D" w14:textId="77777777" w:rsidR="003720AC" w:rsidRDefault="003720AC" w:rsidP="003720AC">
      <w:pPr>
        <w:pStyle w:val="B1"/>
      </w:pPr>
      <w:r w:rsidRPr="003168A2">
        <w:tab/>
      </w:r>
      <w:r>
        <w:t xml:space="preserve">The </w:t>
      </w:r>
      <w:r w:rsidRPr="00796760">
        <w:t xml:space="preserve">message was received via 3GPP access and </w:t>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023AE0EF" w14:textId="77777777" w:rsidR="003720AC" w:rsidRDefault="003720AC" w:rsidP="003720AC">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27D3E02E" w14:textId="77777777" w:rsidR="003720AC" w:rsidRDefault="003720AC" w:rsidP="003720AC">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64C16C3" w14:textId="77777777" w:rsidR="003720AC" w:rsidRDefault="003720AC" w:rsidP="003720AC">
      <w:pPr>
        <w:pStyle w:val="B1"/>
      </w:pPr>
      <w:r>
        <w:tab/>
        <w:t xml:space="preserve">If the UE is not registered for </w:t>
      </w:r>
      <w:r w:rsidRPr="004B3F25">
        <w:t>onboarding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3011FD59" w14:textId="77777777" w:rsidR="003720AC" w:rsidRPr="003168A2" w:rsidRDefault="003720AC" w:rsidP="003720AC">
      <w:pPr>
        <w:pStyle w:val="B1"/>
      </w:pPr>
      <w:r>
        <w:lastRenderedPageBreak/>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3D311640" w14:textId="77777777" w:rsidR="003720AC" w:rsidRDefault="003720AC" w:rsidP="003720AC">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1F2F63B4" w14:textId="77777777" w:rsidR="003720AC" w:rsidRPr="003168A2" w:rsidRDefault="003720AC" w:rsidP="003720AC">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w:t>
      </w:r>
    </w:p>
    <w:p w14:paraId="7810AAAF" w14:textId="77777777" w:rsidR="003720AC" w:rsidRDefault="003720AC" w:rsidP="003720AC">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270E18E" w14:textId="77777777" w:rsidR="003720AC" w:rsidRDefault="003720AC" w:rsidP="003720AC">
      <w:pPr>
        <w:pStyle w:val="B1"/>
      </w:pPr>
      <w:r w:rsidRPr="003168A2">
        <w:t>#</w:t>
      </w:r>
      <w:r>
        <w:t>7</w:t>
      </w:r>
      <w:r w:rsidRPr="003168A2">
        <w:rPr>
          <w:rFonts w:hint="eastAsia"/>
          <w:lang w:eastAsia="ko-KR"/>
        </w:rPr>
        <w:tab/>
      </w:r>
      <w:r>
        <w:t>(5G</w:t>
      </w:r>
      <w:r w:rsidRPr="003168A2">
        <w:t>S services not allowed)</w:t>
      </w:r>
      <w:r>
        <w:t>.</w:t>
      </w:r>
    </w:p>
    <w:p w14:paraId="2F89C04E" w14:textId="77777777" w:rsidR="003720AC" w:rsidRDefault="003720AC" w:rsidP="003720AC">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2A34142" w14:textId="77777777" w:rsidR="003720AC" w:rsidRDefault="003720AC" w:rsidP="003720AC">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5C0B6168" w14:textId="77777777" w:rsidR="003720AC" w:rsidRDefault="003720AC" w:rsidP="003720AC">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3BA4CA38" w14:textId="77777777" w:rsidR="003720AC" w:rsidRDefault="003720AC" w:rsidP="003720AC">
      <w:pPr>
        <w:pStyle w:val="B1"/>
      </w:pPr>
      <w:r>
        <w:tab/>
        <w:t xml:space="preserve">If the UE is not registered for </w:t>
      </w:r>
      <w:r w:rsidRPr="004B3F25">
        <w:t>onboarding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3BEE8E5A" w14:textId="77777777" w:rsidR="003720AC" w:rsidRPr="003168A2" w:rsidRDefault="003720AC" w:rsidP="003720AC">
      <w:pPr>
        <w:pStyle w:val="B1"/>
      </w:pPr>
      <w:r>
        <w:tab/>
        <w:t xml:space="preserve">If the UE is not registered for </w:t>
      </w:r>
      <w:r w:rsidRPr="004B3F25">
        <w:t>onboarding services in SNPN</w:t>
      </w:r>
      <w:r>
        <w:t>, the UE shall delete the 5GMM parameters stored in non-volatile memory of the ME as specified in annex </w:t>
      </w:r>
      <w:r w:rsidRPr="002426CF">
        <w:t>C</w:t>
      </w:r>
      <w:r>
        <w:t>.</w:t>
      </w:r>
    </w:p>
    <w:p w14:paraId="49D7DB86" w14:textId="77777777" w:rsidR="003720AC" w:rsidRDefault="003720AC" w:rsidP="003720AC">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790D92CC" w14:textId="77777777" w:rsidR="003720AC" w:rsidRPr="003168A2" w:rsidRDefault="003720AC" w:rsidP="003720AC">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w:t>
      </w:r>
    </w:p>
    <w:p w14:paraId="18C58443" w14:textId="77777777" w:rsidR="003720AC" w:rsidRDefault="003720AC" w:rsidP="003720AC">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C6FC465" w14:textId="77777777" w:rsidR="003720AC" w:rsidRPr="003168A2" w:rsidRDefault="003720AC" w:rsidP="003720AC">
      <w:pPr>
        <w:pStyle w:val="B1"/>
      </w:pPr>
      <w:r w:rsidRPr="003168A2">
        <w:t>#11</w:t>
      </w:r>
      <w:r w:rsidRPr="003168A2">
        <w:tab/>
        <w:t>(PLMN not allowed)</w:t>
      </w:r>
      <w:r>
        <w:t>.</w:t>
      </w:r>
    </w:p>
    <w:p w14:paraId="16CE5087" w14:textId="77777777" w:rsidR="003720AC" w:rsidRDefault="003720AC" w:rsidP="003720AC">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03F40C03" w14:textId="77777777" w:rsidR="003720AC" w:rsidRPr="003168A2" w:rsidRDefault="003720AC" w:rsidP="003720A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For 3GPP access the UE shall </w:t>
      </w:r>
      <w:r>
        <w:lastRenderedPageBreak/>
        <w:t>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447D6EB6" w14:textId="77777777" w:rsidR="003720AC" w:rsidRPr="003168A2" w:rsidRDefault="003720AC" w:rsidP="003720AC">
      <w:pPr>
        <w:pStyle w:val="B1"/>
      </w:pPr>
      <w:r w:rsidRPr="003168A2">
        <w:tab/>
        <w:t>The UE shall 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w:t>
      </w:r>
    </w:p>
    <w:p w14:paraId="1B0D089F" w14:textId="77777777" w:rsidR="003720AC" w:rsidRPr="003168A2" w:rsidRDefault="003720AC" w:rsidP="003720AC">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5E1080B2" w14:textId="77777777" w:rsidR="003720AC" w:rsidRDefault="003720AC" w:rsidP="003720AC">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A260AB3" w14:textId="77777777" w:rsidR="003720AC" w:rsidRDefault="003720AC" w:rsidP="003720AC">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0754D4B" w14:textId="77777777" w:rsidR="003720AC" w:rsidRDefault="003720AC" w:rsidP="003720AC">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F230F0A" w14:textId="77777777" w:rsidR="003720AC" w:rsidRPr="003168A2" w:rsidRDefault="003720AC" w:rsidP="003720AC">
      <w:pPr>
        <w:pStyle w:val="B1"/>
      </w:pPr>
      <w:r w:rsidRPr="003168A2">
        <w:t>#12</w:t>
      </w:r>
      <w:r w:rsidRPr="003168A2">
        <w:tab/>
        <w:t>(Tracking area not allowed)</w:t>
      </w:r>
      <w:r>
        <w:t>.</w:t>
      </w:r>
    </w:p>
    <w:p w14:paraId="4F04AF79" w14:textId="77777777" w:rsidR="003720AC" w:rsidRPr="003168A2" w:rsidRDefault="003720AC" w:rsidP="003720AC">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01CCA1AF" w14:textId="77777777" w:rsidR="003720AC" w:rsidRPr="003168A2" w:rsidRDefault="003720AC" w:rsidP="003720AC">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22635931" w14:textId="77777777" w:rsidR="003720AC" w:rsidRDefault="003720AC" w:rsidP="003720AC">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5861837E" w14:textId="77777777" w:rsidR="003720AC" w:rsidRPr="003168A2" w:rsidRDefault="003720AC" w:rsidP="003720AC">
      <w:pPr>
        <w:pStyle w:val="B1"/>
      </w:pPr>
      <w:r w:rsidRPr="003168A2">
        <w:t>#13</w:t>
      </w:r>
      <w:r w:rsidRPr="003168A2">
        <w:tab/>
        <w:t>(Roaming not allowed in this tracking area)</w:t>
      </w:r>
      <w:r>
        <w:t>.</w:t>
      </w:r>
    </w:p>
    <w:p w14:paraId="2FFE6FB0" w14:textId="77777777" w:rsidR="003720AC" w:rsidRPr="003168A2" w:rsidRDefault="003720AC" w:rsidP="003720AC">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4F0F7087" w14:textId="77777777" w:rsidR="003720AC" w:rsidRPr="003168A2" w:rsidRDefault="003720AC" w:rsidP="003720AC">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1E5CD0B9" w14:textId="77777777" w:rsidR="003720AC" w:rsidRPr="003168A2" w:rsidRDefault="003720AC" w:rsidP="003720AC">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69C00F56" w14:textId="77777777" w:rsidR="003720AC" w:rsidRDefault="003720AC" w:rsidP="003720AC">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819570C" w14:textId="77777777" w:rsidR="003720AC" w:rsidRPr="003168A2" w:rsidRDefault="003720AC" w:rsidP="003720AC">
      <w:pPr>
        <w:pStyle w:val="B1"/>
      </w:pPr>
      <w:r w:rsidRPr="003168A2">
        <w:t>#15</w:t>
      </w:r>
      <w:r w:rsidRPr="003168A2">
        <w:tab/>
        <w:t>(No suitable cells in</w:t>
      </w:r>
      <w:r>
        <w:t xml:space="preserve"> tracking area).</w:t>
      </w:r>
    </w:p>
    <w:p w14:paraId="4F2D240D" w14:textId="77777777" w:rsidR="003720AC" w:rsidRPr="003168A2" w:rsidRDefault="003720AC" w:rsidP="003720AC">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11CCE583" w14:textId="77777777" w:rsidR="003720AC" w:rsidRPr="003168A2" w:rsidRDefault="003720AC" w:rsidP="003720AC">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7C8D7D72" w14:textId="77777777" w:rsidR="003720AC" w:rsidRPr="003168A2" w:rsidRDefault="003720AC" w:rsidP="003720AC">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5B127AB8" w14:textId="77777777" w:rsidR="003720AC" w:rsidRDefault="003720AC" w:rsidP="003720AC">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EFACBDE" w14:textId="77777777" w:rsidR="003720AC" w:rsidRDefault="003720AC" w:rsidP="003720AC">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subclause 5.5.2.3.4.</w:t>
      </w:r>
    </w:p>
    <w:p w14:paraId="266BFA7D" w14:textId="77777777" w:rsidR="003720AC" w:rsidRDefault="003720AC" w:rsidP="003720AC">
      <w:pPr>
        <w:pStyle w:val="B1"/>
      </w:pPr>
      <w:r>
        <w:t>#22</w:t>
      </w:r>
      <w:r>
        <w:tab/>
        <w:t>(Congestion).</w:t>
      </w:r>
    </w:p>
    <w:p w14:paraId="1775442F" w14:textId="77777777" w:rsidR="003720AC" w:rsidRDefault="003720AC" w:rsidP="003720AC">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08C59073" w14:textId="77777777" w:rsidR="003720AC" w:rsidRDefault="003720AC" w:rsidP="003720AC">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1E43494C" w14:textId="77777777" w:rsidR="003720AC" w:rsidRDefault="003720AC" w:rsidP="003720AC">
      <w:pPr>
        <w:pStyle w:val="B1"/>
      </w:pPr>
      <w:r>
        <w:tab/>
        <w:t>The UE shall start timer T3346</w:t>
      </w:r>
      <w:r w:rsidRPr="003168A2">
        <w:t xml:space="preserve"> </w:t>
      </w:r>
      <w:r>
        <w:t>with the value provided in the T3346 value IE.</w:t>
      </w:r>
    </w:p>
    <w:p w14:paraId="165FA0F5" w14:textId="77777777" w:rsidR="003720AC" w:rsidRDefault="003720AC" w:rsidP="003720AC">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6DAEA141" w14:textId="77777777" w:rsidR="003720AC" w:rsidRPr="003168A2" w:rsidRDefault="003720AC" w:rsidP="003720AC">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5F6D3B0A" w14:textId="77777777" w:rsidR="003720AC" w:rsidRDefault="003720AC" w:rsidP="003720AC">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7C7ED55B" w14:textId="77777777" w:rsidR="003720AC" w:rsidRPr="003168A2" w:rsidRDefault="003720AC" w:rsidP="003720AC">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28CC0563" w14:textId="77777777" w:rsidR="003720AC" w:rsidRDefault="003720AC" w:rsidP="003720AC">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35F76E39" w14:textId="77777777" w:rsidR="003720AC" w:rsidRPr="00CE6505" w:rsidRDefault="003720AC" w:rsidP="003720AC">
      <w:pPr>
        <w:pStyle w:val="B1"/>
      </w:pPr>
      <w:r w:rsidRPr="00CE6505">
        <w:t>#62</w:t>
      </w:r>
      <w:r w:rsidRPr="00CE6505">
        <w:tab/>
        <w:t>(No network slices available).</w:t>
      </w:r>
    </w:p>
    <w:p w14:paraId="704C5094" w14:textId="77777777" w:rsidR="003720AC" w:rsidRPr="0000154D" w:rsidRDefault="003720AC" w:rsidP="003720AC">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3ABC2FBB" w14:textId="77777777" w:rsidR="003720AC" w:rsidRPr="00F90D5A" w:rsidRDefault="003720AC" w:rsidP="003720AC">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07FFD69" w14:textId="77777777" w:rsidR="003720AC" w:rsidRPr="00F00908" w:rsidRDefault="003720AC" w:rsidP="003720AC">
      <w:pPr>
        <w:pStyle w:val="B2"/>
      </w:pPr>
      <w:r>
        <w:rPr>
          <w:rFonts w:eastAsia="Malgun Gothic"/>
          <w:lang w:val="en-US" w:eastAsia="ko-KR"/>
        </w:rPr>
        <w:tab/>
      </w:r>
      <w:r w:rsidRPr="00F00908">
        <w:t>"S-NSSAI not available in the current PLMN</w:t>
      </w:r>
      <w:r>
        <w:t xml:space="preserve"> or SNPN</w:t>
      </w:r>
      <w:r w:rsidRPr="00F00908">
        <w:t>"</w:t>
      </w:r>
    </w:p>
    <w:p w14:paraId="24612E08" w14:textId="77777777" w:rsidR="00AF1B29" w:rsidRDefault="003720AC" w:rsidP="00AF1B29">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p>
    <w:p w14:paraId="683144E0" w14:textId="2D4E7F70" w:rsidR="00AF1B29" w:rsidRPr="00DA73B8" w:rsidRDefault="00AF1B29" w:rsidP="00AF1B29">
      <w:pPr>
        <w:pStyle w:val="B3"/>
        <w:ind w:hanging="283"/>
      </w:pPr>
      <w:r>
        <w:lastRenderedPageBreak/>
        <w:t xml:space="preserve">                                                       </w:t>
      </w:r>
      <w:r w:rsidRPr="00DB12B9">
        <w:rPr>
          <w:noProof/>
          <w:highlight w:val="green"/>
        </w:rPr>
        <w:t xml:space="preserve">***** </w:t>
      </w:r>
      <w:r>
        <w:rPr>
          <w:noProof/>
          <w:highlight w:val="green"/>
        </w:rPr>
        <w:t>Next</w:t>
      </w:r>
      <w:r w:rsidRPr="00DB12B9">
        <w:rPr>
          <w:noProof/>
          <w:highlight w:val="green"/>
        </w:rPr>
        <w:t xml:space="preserve"> change *****</w:t>
      </w:r>
    </w:p>
    <w:p w14:paraId="660A6785" w14:textId="35E93D0D" w:rsidR="00AF1B29" w:rsidRDefault="00AF1B29" w:rsidP="003720AC">
      <w:pPr>
        <w:pStyle w:val="B2"/>
        <w:rPr>
          <w:rFonts w:eastAsia="Malgun Gothic"/>
          <w:lang w:val="en-US" w:eastAsia="ko-KR"/>
        </w:rPr>
      </w:pPr>
      <w:r>
        <w:rPr>
          <w:rFonts w:eastAsia="Malgun Gothic"/>
          <w:lang w:val="en-US" w:eastAsia="ko-KR"/>
        </w:rPr>
        <w:t xml:space="preserve">                </w:t>
      </w:r>
      <w:r w:rsidR="003720AC">
        <w:rPr>
          <w:rFonts w:eastAsia="Malgun Gothic"/>
          <w:lang w:val="en-US" w:eastAsia="ko-KR"/>
        </w:rPr>
        <w:tab/>
      </w:r>
    </w:p>
    <w:p w14:paraId="3B4F14CF" w14:textId="5E316ED1" w:rsidR="003720AC" w:rsidRPr="003168A2" w:rsidRDefault="00D3391C" w:rsidP="003720AC">
      <w:pPr>
        <w:pStyle w:val="B2"/>
      </w:pPr>
      <w:r>
        <w:t xml:space="preserve">     </w:t>
      </w:r>
      <w:r w:rsidR="003720AC" w:rsidRPr="00AB5C0F">
        <w:t>"S</w:t>
      </w:r>
      <w:r w:rsidR="003720AC">
        <w:rPr>
          <w:rFonts w:hint="eastAsia"/>
        </w:rPr>
        <w:t>-NSSAI</w:t>
      </w:r>
      <w:r w:rsidR="003720AC" w:rsidRPr="00AB5C0F">
        <w:t xml:space="preserve"> not available</w:t>
      </w:r>
      <w:r w:rsidR="003720AC">
        <w:t xml:space="preserve"> in the current registration area</w:t>
      </w:r>
      <w:r w:rsidR="003720AC" w:rsidRPr="00AB5C0F">
        <w:t>"</w:t>
      </w:r>
    </w:p>
    <w:p w14:paraId="63DE2642" w14:textId="77777777" w:rsidR="003720AC" w:rsidRDefault="003720AC" w:rsidP="003720AC">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5C6EA2BE" w14:textId="77777777" w:rsidR="003720AC" w:rsidRPr="003168A2" w:rsidRDefault="003720AC" w:rsidP="003720AC">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1B663B07" w14:textId="77777777" w:rsidR="003720AC" w:rsidRDefault="003720AC" w:rsidP="003720AC">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3BF33384" w14:textId="77777777" w:rsidR="003720AC" w:rsidRDefault="003720AC" w:rsidP="003720AC">
      <w:pPr>
        <w:pStyle w:val="B2"/>
        <w:rPr>
          <w:lang w:eastAsia="x-none"/>
        </w:rPr>
      </w:pPr>
      <w:r>
        <w:rPr>
          <w:rFonts w:eastAsia="Malgun Gothic"/>
          <w:lang w:val="en-US" w:eastAsia="ko-KR"/>
        </w:rPr>
        <w:tab/>
      </w:r>
      <w:r>
        <w:t>"S-NSSAI not available due to maximum number of UEs reached"</w:t>
      </w:r>
    </w:p>
    <w:p w14:paraId="7C0C1CBA" w14:textId="586E3FAF" w:rsidR="003720AC" w:rsidRPr="00346951" w:rsidRDefault="003720AC" w:rsidP="003720AC">
      <w:pPr>
        <w:pStyle w:val="B3"/>
      </w:pPr>
      <w:r>
        <w:tab/>
        <w:t xml:space="preserve">Unless the back-off timer value received along with the </w:t>
      </w:r>
      <w:r w:rsidRPr="00AA3D04">
        <w:t>S-NSSAI is zero</w:t>
      </w:r>
      <w:r>
        <w:t>, the UE shall add the rejected S-NSSAI(s) in the rejected NSSAI for the maximum number of UEs reached as specified in subclause 4.6.2.2 and shall not attempt to use this S-NSSAI in the current PLMN</w:t>
      </w:r>
      <w:r w:rsidRPr="008326A1">
        <w:rPr>
          <w:rFonts w:eastAsia="Malgun Gothic"/>
        </w:rPr>
        <w:t xml:space="preserve"> </w:t>
      </w:r>
      <w:r>
        <w:rPr>
          <w:rFonts w:eastAsia="Malgun Gothic"/>
        </w:rPr>
        <w:t>or SNPN</w:t>
      </w:r>
      <w:r>
        <w:t xml:space="preserve"> over the current access until </w:t>
      </w:r>
      <w:ins w:id="18" w:author="utsav.sinha" w:date="2022-09-20T16:02:00Z">
        <w:r w:rsidR="008632A4">
          <w:t xml:space="preserve">back-off timer expiry, </w:t>
        </w:r>
      </w:ins>
      <w:r>
        <w:t>switching off the UE, the UICC containing the USIM is removed, the entry of the "list of subscriber data" with the SNPN identity of the current SNPN is updated, or the rejected S-NSSAI(s) are removed as described in subclause 4.6.2.2.</w:t>
      </w:r>
    </w:p>
    <w:p w14:paraId="77B6FA3D" w14:textId="77777777" w:rsidR="003720AC" w:rsidRDefault="003720AC" w:rsidP="003720AC">
      <w:pPr>
        <w:pStyle w:val="NO"/>
        <w:rPr>
          <w:lang w:eastAsia="zh-CN"/>
        </w:rPr>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41AADAF0" w14:textId="77777777" w:rsidR="003720AC" w:rsidRDefault="003720AC" w:rsidP="003720AC">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529E0EDD" w14:textId="77777777" w:rsidR="003720AC" w:rsidRDefault="003720AC" w:rsidP="003720AC">
      <w:pPr>
        <w:pStyle w:val="B2"/>
        <w:ind w:hanging="283"/>
      </w:pPr>
      <w:r>
        <w:t>a)</w:t>
      </w:r>
      <w:r>
        <w:tab/>
        <w:t>stop the timer T3526 associated with the S-NSSAI, if running;</w:t>
      </w:r>
    </w:p>
    <w:p w14:paraId="14AD20C9" w14:textId="77777777" w:rsidR="003720AC" w:rsidRDefault="003720AC" w:rsidP="003720AC">
      <w:pPr>
        <w:pStyle w:val="B2"/>
      </w:pPr>
      <w:r>
        <w:t>b)</w:t>
      </w:r>
      <w:r>
        <w:tab/>
        <w:t>start the timer T3526 with:</w:t>
      </w:r>
    </w:p>
    <w:p w14:paraId="50CF7318" w14:textId="77777777" w:rsidR="003720AC" w:rsidRDefault="003720AC" w:rsidP="003720AC">
      <w:pPr>
        <w:pStyle w:val="B3"/>
      </w:pPr>
      <w:r>
        <w:t>1)</w:t>
      </w:r>
      <w:r>
        <w:tab/>
        <w:t>the back-off timer value received along with the S-NSSAI, if a back-off timer value is received along with the S-NSSAI that is neither zero nor deactivated; or</w:t>
      </w:r>
    </w:p>
    <w:p w14:paraId="417F42C6" w14:textId="77777777" w:rsidR="003720AC" w:rsidRDefault="003720AC" w:rsidP="003720AC">
      <w:pPr>
        <w:pStyle w:val="B3"/>
      </w:pPr>
      <w:r>
        <w:t>2)</w:t>
      </w:r>
      <w:r>
        <w:tab/>
        <w:t>an implementation specific back-off timer value, if no back-off timer value is received along with the S-NSSAI; and</w:t>
      </w:r>
    </w:p>
    <w:p w14:paraId="4A3184B7" w14:textId="77777777" w:rsidR="003720AC" w:rsidRPr="00460E90" w:rsidRDefault="003720AC" w:rsidP="003720AC">
      <w:pPr>
        <w:pStyle w:val="B1"/>
      </w:pPr>
      <w:r>
        <w:t>c)</w:t>
      </w:r>
      <w:r>
        <w:tab/>
      </w:r>
      <w:r>
        <w:rPr>
          <w:noProof/>
        </w:rPr>
        <w:t>remove the S-NSSAI from the rejected NSSAI for the maximum number of UEs reached when the timer T3526 associated with the S-NSSAI expires.</w:t>
      </w: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68BD31B3" w14:textId="77777777" w:rsidR="003720AC" w:rsidRDefault="003720AC" w:rsidP="003720AC">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3D289C55" w14:textId="77777777" w:rsidR="003720AC" w:rsidRDefault="003720AC" w:rsidP="003720AC">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5A024FD4" w14:textId="77777777" w:rsidR="003720AC" w:rsidRDefault="003720AC" w:rsidP="003720AC">
      <w:pPr>
        <w:pStyle w:val="B2"/>
      </w:pPr>
      <w:r>
        <w:lastRenderedPageBreak/>
        <w:t>2)</w:t>
      </w:r>
      <w:r>
        <w:tab/>
        <w:t>if all the S-NSSAI(s) in the default configured NSSAI are rejected and at least one S-NSSAI is rejected due to "S-NSSAI not available in the current registration area",</w:t>
      </w:r>
    </w:p>
    <w:p w14:paraId="25BD67E3" w14:textId="77777777" w:rsidR="003720AC" w:rsidRDefault="003720AC" w:rsidP="003720AC">
      <w:pPr>
        <w:pStyle w:val="B3"/>
      </w:pPr>
      <w:r>
        <w:t>i)</w:t>
      </w:r>
      <w:r>
        <w:tab/>
        <w:t>if the UE is not operating in SNPN access operation mode, the UE shall store the current TAI in the list of "5GS forbidden tracking areas for roaming" and enter the state 5GMM-DEREGISTERED.LIMITED-SERVICE; or</w:t>
      </w:r>
    </w:p>
    <w:p w14:paraId="6E472A35" w14:textId="77777777" w:rsidR="003720AC" w:rsidRDefault="003720AC" w:rsidP="003720AC">
      <w:pPr>
        <w:pStyle w:val="B3"/>
      </w:pPr>
      <w:r>
        <w:t>ii)</w:t>
      </w:r>
      <w:r>
        <w:tab/>
        <w:t>if the UE is operating in SNPN access operation mode, the UE shall store the current TAI in the list of "5GS forbidden tracking areas for roaming" for the current SNPN and enter the state 5GMM-DEREGISTERED.LIMITED-SERVICE.</w:t>
      </w:r>
    </w:p>
    <w:p w14:paraId="3B2B1CAE" w14:textId="77777777" w:rsidR="003720AC" w:rsidRDefault="003720AC" w:rsidP="003720AC">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FF80890" w14:textId="77777777" w:rsidR="003720AC" w:rsidRPr="00A60A6B" w:rsidRDefault="003720AC" w:rsidP="003720AC">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696D75D8" w14:textId="77777777" w:rsidR="003720AC" w:rsidRDefault="003720AC" w:rsidP="003720A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74ED149" w14:textId="77777777" w:rsidR="003720AC" w:rsidRDefault="003720AC" w:rsidP="003720AC">
      <w:pPr>
        <w:pStyle w:val="B1"/>
      </w:pPr>
      <w:r>
        <w:t>#72</w:t>
      </w:r>
      <w:r>
        <w:rPr>
          <w:lang w:eastAsia="ko-KR"/>
        </w:rPr>
        <w:tab/>
      </w:r>
      <w:r>
        <w:t>(</w:t>
      </w:r>
      <w:r w:rsidRPr="00391150">
        <w:t>Non-3GPP access to 5GCN not allowed</w:t>
      </w:r>
      <w:r>
        <w:t>).</w:t>
      </w:r>
    </w:p>
    <w:p w14:paraId="15BFB3FD" w14:textId="77777777" w:rsidR="003720AC" w:rsidRDefault="003720AC" w:rsidP="003720AC">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7668BBE9" w14:textId="77777777" w:rsidR="003720AC" w:rsidRDefault="003720AC" w:rsidP="003720AC">
      <w:pPr>
        <w:pStyle w:val="NO"/>
        <w:rPr>
          <w:lang w:eastAsia="ja-JP"/>
        </w:rPr>
      </w:pPr>
      <w:r>
        <w:t>NOTE </w:t>
      </w:r>
      <w:r>
        <w:rPr>
          <w:lang w:eastAsia="zh-CN"/>
        </w:rPr>
        <w:t>4</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AFDD308" w14:textId="77777777" w:rsidR="003720AC" w:rsidRPr="00270D6F" w:rsidRDefault="003720AC" w:rsidP="003720AC">
      <w:pPr>
        <w:pStyle w:val="B1"/>
      </w:pPr>
      <w:r>
        <w:tab/>
        <w:t>The UE shall disable the N1 mode capability for non-3GPP access (see subclause 4.9.3).</w:t>
      </w:r>
    </w:p>
    <w:p w14:paraId="66959745" w14:textId="77777777" w:rsidR="003720AC" w:rsidRDefault="003720AC" w:rsidP="003720AC">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3D92935" w14:textId="77777777" w:rsidR="003720AC" w:rsidRPr="003168A2" w:rsidRDefault="003720AC" w:rsidP="003720AC">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subclause 5.5.2.3.4</w:t>
      </w:r>
      <w:r w:rsidRPr="007D5838">
        <w:t>.</w:t>
      </w:r>
    </w:p>
    <w:p w14:paraId="0D0E8264" w14:textId="77777777" w:rsidR="003720AC" w:rsidRPr="003168A2" w:rsidRDefault="003720AC" w:rsidP="003720AC">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00ACE949" w14:textId="77777777" w:rsidR="003720AC" w:rsidRPr="00B96F9F" w:rsidRDefault="003720AC" w:rsidP="003720AC">
      <w:pPr>
        <w:pStyle w:val="B1"/>
      </w:pPr>
      <w:r w:rsidRPr="00B96F9F">
        <w:tab/>
        <w:t>5GMM cause #74 is only applicable when received from a cell belonging to an SNPN. 5GMM cause #74 received from a cell not belonging to an SNPN is considered as an abnormal case and the behaviour of the UE is specified in subclause 5.5.</w:t>
      </w:r>
      <w:r>
        <w:t>2.3.4.</w:t>
      </w:r>
    </w:p>
    <w:p w14:paraId="047E366B" w14:textId="77777777" w:rsidR="003720AC" w:rsidRDefault="003720AC" w:rsidP="003720AC">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w:t>
      </w:r>
    </w:p>
    <w:p w14:paraId="78FA5061" w14:textId="77777777" w:rsidR="003720AC" w:rsidRPr="003168A2" w:rsidRDefault="003720AC" w:rsidP="003720AC">
      <w:pPr>
        <w:pStyle w:val="B1"/>
        <w:rPr>
          <w:lang w:eastAsia="ko-KR"/>
        </w:rPr>
      </w:pPr>
      <w:r>
        <w:rPr>
          <w:rFonts w:hint="eastAsia"/>
        </w:rPr>
        <w:lastRenderedPageBreak/>
        <w:t>#</w:t>
      </w:r>
      <w:r>
        <w:t>75</w:t>
      </w:r>
      <w:r w:rsidRPr="003168A2">
        <w:rPr>
          <w:rFonts w:hint="eastAsia"/>
        </w:rPr>
        <w:tab/>
        <w:t>(</w:t>
      </w:r>
      <w:r>
        <w:t>Permanently not authorized for this SNPN</w:t>
      </w:r>
      <w:r w:rsidRPr="003168A2">
        <w:rPr>
          <w:rFonts w:hint="eastAsia"/>
        </w:rPr>
        <w:t>)</w:t>
      </w:r>
      <w:r>
        <w:t>.</w:t>
      </w:r>
    </w:p>
    <w:p w14:paraId="35EA96B4" w14:textId="77777777" w:rsidR="003720AC" w:rsidRPr="00B96F9F" w:rsidRDefault="003720AC" w:rsidP="003720AC">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-unique SNPN identity is considered as an abnormal case and the behaviour of the UE is specified in subclause 5.5.</w:t>
      </w:r>
      <w:r>
        <w:t>2.3.4.</w:t>
      </w:r>
    </w:p>
    <w:p w14:paraId="03A43C8E" w14:textId="77777777" w:rsidR="003720AC" w:rsidRPr="00CC0C94" w:rsidRDefault="003720AC" w:rsidP="003720AC">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is registered for onboarding services in SNPN, the UE shall enter state 5GMM-DEREGISTERED.PLMN-SEARCH and perform an SNPN selection or an SNPN selection for onboarding services according to 3GPP TS 23.122 [5].</w:t>
      </w:r>
    </w:p>
    <w:p w14:paraId="4EB3B9CC" w14:textId="77777777" w:rsidR="003720AC" w:rsidRPr="00C53A1D" w:rsidRDefault="003720AC" w:rsidP="003720AC">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FEBB960" w14:textId="77777777" w:rsidR="003720AC" w:rsidRDefault="003720AC" w:rsidP="003720AC">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713371C9" w14:textId="77777777" w:rsidR="003720AC" w:rsidRDefault="003720AC" w:rsidP="003720AC">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DA12B06" w14:textId="77777777" w:rsidR="003720AC" w:rsidRDefault="003720AC" w:rsidP="003720AC">
      <w:pPr>
        <w:pStyle w:val="B1"/>
      </w:pPr>
      <w:r>
        <w:tab/>
        <w:t>If 5GMM cause #76 is received from:</w:t>
      </w:r>
    </w:p>
    <w:p w14:paraId="0AFC5A87" w14:textId="77777777" w:rsidR="003720AC" w:rsidRDefault="003720AC" w:rsidP="003720AC">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0E299C40" w14:textId="77777777" w:rsidR="003720AC" w:rsidRDefault="003720AC" w:rsidP="003720AC">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D5C075B" w14:textId="77777777" w:rsidR="003720AC" w:rsidRDefault="003720AC" w:rsidP="003720AC">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7E933287" w14:textId="77777777" w:rsidR="003720AC" w:rsidRDefault="003720AC" w:rsidP="003720AC">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70066AA3" w14:textId="77777777" w:rsidR="003720AC" w:rsidRDefault="003720AC" w:rsidP="003720A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135EA53" w14:textId="77777777" w:rsidR="003720AC" w:rsidRDefault="003720AC" w:rsidP="003720AC">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4C6B3669" w14:textId="77777777" w:rsidR="003720AC" w:rsidRDefault="003720AC" w:rsidP="003720AC">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48134631" w14:textId="77777777" w:rsidR="003720AC" w:rsidRDefault="003720AC" w:rsidP="003720AC">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6789CCB" w14:textId="77777777" w:rsidR="003720AC" w:rsidRDefault="003720AC" w:rsidP="003720AC">
      <w:pPr>
        <w:pStyle w:val="B2"/>
        <w:snapToGrid w:val="0"/>
      </w:pPr>
      <w:r>
        <w:rPr>
          <w:rFonts w:hint="eastAsia"/>
          <w:lang w:eastAsia="ko-KR"/>
        </w:rPr>
        <w:lastRenderedPageBreak/>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7C23ED29" w14:textId="77777777" w:rsidR="003720AC" w:rsidRDefault="003720AC" w:rsidP="003720AC">
      <w:pPr>
        <w:pStyle w:val="B3"/>
        <w:snapToGrid w:val="0"/>
        <w:rPr>
          <w:lang w:eastAsia="ko-KR"/>
        </w:rPr>
      </w:pPr>
      <w:r>
        <w:rPr>
          <w:lang w:eastAsia="ko-KR"/>
        </w:rPr>
        <w:t>i)</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94E40CC" w14:textId="77777777" w:rsidR="003720AC" w:rsidRDefault="003720AC" w:rsidP="003720AC">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1A18922D" w14:textId="77777777" w:rsidR="003720AC" w:rsidRDefault="003720AC" w:rsidP="003720AC">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3BAC8770" w14:textId="77777777" w:rsidR="003720AC" w:rsidRDefault="003720AC" w:rsidP="003720AC">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4D4AB47" w14:textId="77777777" w:rsidR="003720AC" w:rsidRDefault="003720AC" w:rsidP="003720AC">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DBBA998" w14:textId="77777777" w:rsidR="003720AC" w:rsidRDefault="003720AC" w:rsidP="003720AC">
      <w:pPr>
        <w:pStyle w:val="B2"/>
      </w:pPr>
      <w:r>
        <w:t>In addition:</w:t>
      </w:r>
    </w:p>
    <w:p w14:paraId="33660E27" w14:textId="77777777" w:rsidR="003720AC" w:rsidRDefault="003720AC" w:rsidP="003720AC">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6D39B127" w14:textId="77777777" w:rsidR="003720AC" w:rsidRDefault="003720AC" w:rsidP="003720AC">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94E0DD7" w14:textId="77777777" w:rsidR="003720AC" w:rsidRDefault="003720AC" w:rsidP="003720AC">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2275E7DE" w14:textId="77777777" w:rsidR="003720AC" w:rsidRPr="003168A2" w:rsidRDefault="003720AC" w:rsidP="003720AC">
      <w:pPr>
        <w:pStyle w:val="B1"/>
      </w:pPr>
      <w:r w:rsidRPr="003168A2">
        <w:t>#</w:t>
      </w:r>
      <w:r>
        <w:t>77</w:t>
      </w:r>
      <w:r w:rsidRPr="003168A2">
        <w:tab/>
        <w:t>(</w:t>
      </w:r>
      <w:r>
        <w:t xml:space="preserve">Wireline access area </w:t>
      </w:r>
      <w:r w:rsidRPr="003168A2">
        <w:t>not allowed)</w:t>
      </w:r>
      <w:r>
        <w:t>.</w:t>
      </w:r>
    </w:p>
    <w:p w14:paraId="204D05AB" w14:textId="77777777" w:rsidR="003720AC" w:rsidRPr="00C53A1D" w:rsidRDefault="003720AC" w:rsidP="003720AC">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w:t>
      </w:r>
      <w:r>
        <w:rPr>
          <w:lang w:eastAsia="zh-CN"/>
        </w:rPr>
        <w:t>2</w:t>
      </w:r>
      <w:r>
        <w:rPr>
          <w:rFonts w:hint="eastAsia"/>
          <w:lang w:eastAsia="zh-CN"/>
        </w:rPr>
        <w:t>.3.4</w:t>
      </w:r>
      <w:r w:rsidRPr="00C53A1D">
        <w:t>.</w:t>
      </w:r>
    </w:p>
    <w:p w14:paraId="45DF38AD" w14:textId="77777777" w:rsidR="003720AC" w:rsidRPr="00115A8F" w:rsidRDefault="003720AC" w:rsidP="003720AC">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1F8E3099" w14:textId="77777777" w:rsidR="003720AC" w:rsidRPr="00115A8F" w:rsidRDefault="003720AC" w:rsidP="003720AC">
      <w:pPr>
        <w:pStyle w:val="NO"/>
        <w:rPr>
          <w:lang w:eastAsia="ja-JP"/>
        </w:rPr>
      </w:pPr>
      <w:r w:rsidRPr="00115A8F">
        <w:t>NOTE</w:t>
      </w:r>
      <w:r>
        <w:t> 7</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CEB18B4" w14:textId="77777777" w:rsidR="003720AC" w:rsidRPr="00E419C7" w:rsidRDefault="003720AC" w:rsidP="003720AC">
      <w:pPr>
        <w:pStyle w:val="B1"/>
      </w:pPr>
      <w:r w:rsidRPr="00E419C7">
        <w:t>#7</w:t>
      </w:r>
      <w:r w:rsidRPr="00E419C7">
        <w:rPr>
          <w:lang w:eastAsia="zh-CN"/>
        </w:rPr>
        <w:t>8</w:t>
      </w:r>
      <w:r w:rsidRPr="00E419C7">
        <w:rPr>
          <w:lang w:eastAsia="ko-KR"/>
        </w:rPr>
        <w:tab/>
      </w:r>
      <w:r w:rsidRPr="00E419C7">
        <w:t>(PLMN not allowed to operate at the present UE location).</w:t>
      </w:r>
    </w:p>
    <w:p w14:paraId="521F70EE" w14:textId="77777777" w:rsidR="003720AC" w:rsidRPr="00E419C7" w:rsidRDefault="003720AC" w:rsidP="003720AC">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w:t>
      </w:r>
      <w:r>
        <w:rPr>
          <w:rFonts w:hint="eastAsia"/>
          <w:lang w:eastAsia="zh-CN"/>
        </w:rPr>
        <w:t>2.3.4</w:t>
      </w:r>
      <w:r w:rsidRPr="00E419C7">
        <w:t>.</w:t>
      </w:r>
    </w:p>
    <w:p w14:paraId="1B3C3580" w14:textId="77777777" w:rsidR="003720AC" w:rsidRDefault="003720AC" w:rsidP="003720AC">
      <w:pPr>
        <w:pStyle w:val="B1"/>
      </w:pPr>
      <w:r>
        <w:lastRenderedPageBreak/>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instance (see subclause 4.23.</w:t>
      </w:r>
      <w:r>
        <w:t>2</w:t>
      </w:r>
      <w:r w:rsidRPr="00F4007B">
        <w:t>). The UE shall enter state 5GMM-DEREGISTERED.PLMN-SEARCH and perform a PLMN selection according to 3GPP TS 23.122 [5].</w:t>
      </w:r>
    </w:p>
    <w:p w14:paraId="6FDD3D93" w14:textId="77777777" w:rsidR="003720AC" w:rsidRPr="00E419C7" w:rsidRDefault="003720AC" w:rsidP="003720AC">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5901496" w14:textId="77777777" w:rsidR="003720AC" w:rsidRDefault="003720AC" w:rsidP="003720AC">
      <w:pPr>
        <w:pStyle w:val="B1"/>
      </w:pPr>
      <w:r>
        <w:t>#79</w:t>
      </w:r>
      <w:r>
        <w:tab/>
        <w:t>(UAS services not allowed).</w:t>
      </w:r>
    </w:p>
    <w:p w14:paraId="53726C6C" w14:textId="77777777" w:rsidR="003720AC" w:rsidRDefault="003720AC" w:rsidP="003720AC">
      <w:pPr>
        <w:pStyle w:val="B1"/>
        <w:snapToGrid w:val="0"/>
        <w:rPr>
          <w:rFonts w:eastAsia="Malgun Gothic"/>
          <w:lang w:val="en-US" w:eastAsia="ko-KR"/>
        </w:rPr>
      </w:pPr>
      <w:r>
        <w:t>-</w:t>
      </w:r>
      <w:r>
        <w:tab/>
        <w:t>A UE which is not a UE supporting UAS services receiving this cause value shall considered it as an abnormal case and the behaviour of the UE is specified in subclause 5.5.2.3.4.</w:t>
      </w:r>
    </w:p>
    <w:p w14:paraId="67B65255" w14:textId="77777777" w:rsidR="003720AC" w:rsidRDefault="003720AC" w:rsidP="003720AC">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588184AF" w14:textId="77777777" w:rsidR="003720AC" w:rsidRPr="00A80EA5" w:rsidRDefault="003720AC" w:rsidP="003720AC">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BCC0670" w14:textId="77777777" w:rsidR="003720AC" w:rsidRPr="00B51EDD" w:rsidRDefault="003720AC" w:rsidP="003720AC">
      <w:pPr>
        <w:pStyle w:val="B1"/>
      </w:pPr>
      <w:r w:rsidRPr="002B628A">
        <w:t>#</w:t>
      </w:r>
      <w:r>
        <w:t>93</w:t>
      </w:r>
      <w:r w:rsidRPr="00D313DC">
        <w:tab/>
        <w:t>(</w:t>
      </w:r>
      <w:r w:rsidRPr="00B51EDD">
        <w:t>Onboarding services terminated</w:t>
      </w:r>
      <w:r w:rsidRPr="002B628A">
        <w:t>).</w:t>
      </w:r>
    </w:p>
    <w:p w14:paraId="5D1FE0DC" w14:textId="77777777" w:rsidR="003720AC" w:rsidRDefault="003720AC" w:rsidP="003720AC">
      <w:pPr>
        <w:pStyle w:val="B1"/>
      </w:pPr>
      <w:r w:rsidRPr="002B628A">
        <w:tab/>
      </w:r>
      <w:r w:rsidRPr="00B51EDD">
        <w:t>If the UE is not registered for onboarding services in SNPN, this cause value received from a cell belonging to an SNPN is considered as an abnormal case and the behaviour of the UE is specified in subclause</w:t>
      </w:r>
      <w:r>
        <w:t> </w:t>
      </w:r>
      <w:r w:rsidRPr="00B51EDD">
        <w:t>5.5.2.3.4.</w:t>
      </w:r>
    </w:p>
    <w:p w14:paraId="2B024099" w14:textId="77777777" w:rsidR="003720AC" w:rsidRDefault="003720AC" w:rsidP="003720AC">
      <w:pPr>
        <w:pStyle w:val="B1"/>
      </w:pPr>
      <w:r w:rsidRPr="00B51EDD">
        <w:tab/>
      </w:r>
      <w:r>
        <w:t xml:space="preserve">If the </w:t>
      </w:r>
      <w:bookmarkStart w:id="19" w:name="_Hlk85100335"/>
      <w:r w:rsidRPr="00651405">
        <w:t>UE is not operating in SNPN access operation mode</w:t>
      </w:r>
      <w:bookmarkEnd w:id="19"/>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1074FDE9" w14:textId="77777777" w:rsidR="003720AC" w:rsidRPr="00D313DC" w:rsidRDefault="003720AC" w:rsidP="003720AC">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733D7C54" w14:textId="77777777" w:rsidR="003720AC" w:rsidRPr="002B628A" w:rsidRDefault="003720AC" w:rsidP="003720AC">
      <w:pPr>
        <w:pStyle w:val="NO"/>
      </w:pPr>
      <w:bookmarkStart w:id="20" w:name="_Hlk85100079"/>
      <w:r w:rsidRPr="002B628A">
        <w:t>NOTE </w:t>
      </w:r>
      <w:r>
        <w:t>8</w:t>
      </w:r>
      <w:r w:rsidRPr="002B628A">
        <w:t>:</w:t>
      </w:r>
      <w:r w:rsidRPr="002B628A">
        <w:tab/>
        <w:t xml:space="preserve">In case </w:t>
      </w:r>
      <w:r>
        <w:t>the</w:t>
      </w:r>
      <w:bookmarkEnd w:id="20"/>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68C9CD36" w14:textId="54057D6F" w:rsidR="001E41F3" w:rsidRDefault="001E41F3">
      <w:pPr>
        <w:rPr>
          <w:noProof/>
        </w:rPr>
      </w:pPr>
    </w:p>
    <w:p w14:paraId="71A9DECB" w14:textId="1CD4F8ED" w:rsidR="00283F0D" w:rsidRDefault="00283F0D">
      <w:pPr>
        <w:rPr>
          <w:noProof/>
        </w:rPr>
      </w:pPr>
    </w:p>
    <w:p w14:paraId="315E5438" w14:textId="0AD1C40F" w:rsidR="00283F0D" w:rsidRDefault="00283F0D">
      <w:pPr>
        <w:rPr>
          <w:noProof/>
        </w:rPr>
      </w:pPr>
    </w:p>
    <w:p w14:paraId="2C5B3384" w14:textId="17206088" w:rsidR="00283F0D" w:rsidRDefault="00283F0D">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283F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409C78" w14:textId="77777777" w:rsidR="00DB54FE" w:rsidRDefault="00DB54FE">
      <w:r>
        <w:separator/>
      </w:r>
    </w:p>
  </w:endnote>
  <w:endnote w:type="continuationSeparator" w:id="0">
    <w:p w14:paraId="72267B6A" w14:textId="77777777" w:rsidR="00DB54FE" w:rsidRDefault="00DB5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auto"/>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5CCA87" w14:textId="77777777" w:rsidR="00DB54FE" w:rsidRDefault="00DB54FE">
      <w:r>
        <w:separator/>
      </w:r>
    </w:p>
  </w:footnote>
  <w:footnote w:type="continuationSeparator" w:id="0">
    <w:p w14:paraId="209CE5F1" w14:textId="77777777" w:rsidR="00DB54FE" w:rsidRDefault="00DB54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sinha">
    <w15:presenceInfo w15:providerId="None" w15:userId="utsav.sinh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E5"/>
    <w:rsid w:val="00022E4A"/>
    <w:rsid w:val="00032742"/>
    <w:rsid w:val="000A6394"/>
    <w:rsid w:val="000B7258"/>
    <w:rsid w:val="000B7FED"/>
    <w:rsid w:val="000C038A"/>
    <w:rsid w:val="000C6598"/>
    <w:rsid w:val="000D44B3"/>
    <w:rsid w:val="001016FD"/>
    <w:rsid w:val="00114869"/>
    <w:rsid w:val="0014210F"/>
    <w:rsid w:val="00145D43"/>
    <w:rsid w:val="00150890"/>
    <w:rsid w:val="0015168E"/>
    <w:rsid w:val="00164291"/>
    <w:rsid w:val="00192C46"/>
    <w:rsid w:val="001A08B3"/>
    <w:rsid w:val="001A4C56"/>
    <w:rsid w:val="001A7B60"/>
    <w:rsid w:val="001B52F0"/>
    <w:rsid w:val="001B7A65"/>
    <w:rsid w:val="001E41F3"/>
    <w:rsid w:val="002305DF"/>
    <w:rsid w:val="002344D7"/>
    <w:rsid w:val="00235688"/>
    <w:rsid w:val="0026004D"/>
    <w:rsid w:val="002640DD"/>
    <w:rsid w:val="00271C4E"/>
    <w:rsid w:val="00275D12"/>
    <w:rsid w:val="00283F0D"/>
    <w:rsid w:val="00284FEB"/>
    <w:rsid w:val="002860C4"/>
    <w:rsid w:val="002B5741"/>
    <w:rsid w:val="002E472E"/>
    <w:rsid w:val="00305409"/>
    <w:rsid w:val="0030607C"/>
    <w:rsid w:val="003609EF"/>
    <w:rsid w:val="0036231A"/>
    <w:rsid w:val="003720AC"/>
    <w:rsid w:val="00374DD4"/>
    <w:rsid w:val="0039391C"/>
    <w:rsid w:val="00397023"/>
    <w:rsid w:val="003B4B22"/>
    <w:rsid w:val="003E1A36"/>
    <w:rsid w:val="003E3D56"/>
    <w:rsid w:val="003F3344"/>
    <w:rsid w:val="00410371"/>
    <w:rsid w:val="004242F1"/>
    <w:rsid w:val="00426A04"/>
    <w:rsid w:val="004A0FD2"/>
    <w:rsid w:val="004B75B7"/>
    <w:rsid w:val="004C4892"/>
    <w:rsid w:val="005141D9"/>
    <w:rsid w:val="0051580D"/>
    <w:rsid w:val="00547111"/>
    <w:rsid w:val="00556C4B"/>
    <w:rsid w:val="00592D74"/>
    <w:rsid w:val="005B6C55"/>
    <w:rsid w:val="005E2C44"/>
    <w:rsid w:val="005F0DE4"/>
    <w:rsid w:val="00621188"/>
    <w:rsid w:val="006257ED"/>
    <w:rsid w:val="00653DE4"/>
    <w:rsid w:val="00665C47"/>
    <w:rsid w:val="00695808"/>
    <w:rsid w:val="006A7C44"/>
    <w:rsid w:val="006B36BB"/>
    <w:rsid w:val="006B46FB"/>
    <w:rsid w:val="006E21FB"/>
    <w:rsid w:val="006E3A33"/>
    <w:rsid w:val="006F7EDC"/>
    <w:rsid w:val="00737011"/>
    <w:rsid w:val="007460B4"/>
    <w:rsid w:val="00792342"/>
    <w:rsid w:val="007977A8"/>
    <w:rsid w:val="007A7837"/>
    <w:rsid w:val="007B512A"/>
    <w:rsid w:val="007C2097"/>
    <w:rsid w:val="007D6A07"/>
    <w:rsid w:val="007F7259"/>
    <w:rsid w:val="008040A8"/>
    <w:rsid w:val="008279FA"/>
    <w:rsid w:val="008626E7"/>
    <w:rsid w:val="008632A4"/>
    <w:rsid w:val="00870EE7"/>
    <w:rsid w:val="008863B9"/>
    <w:rsid w:val="008A45A6"/>
    <w:rsid w:val="008C1852"/>
    <w:rsid w:val="008D3CCC"/>
    <w:rsid w:val="008F3789"/>
    <w:rsid w:val="008F686C"/>
    <w:rsid w:val="009148DE"/>
    <w:rsid w:val="00937B35"/>
    <w:rsid w:val="00941E30"/>
    <w:rsid w:val="009777D9"/>
    <w:rsid w:val="00991B88"/>
    <w:rsid w:val="009A5753"/>
    <w:rsid w:val="009A579D"/>
    <w:rsid w:val="009E3297"/>
    <w:rsid w:val="009F734F"/>
    <w:rsid w:val="00A13965"/>
    <w:rsid w:val="00A246B6"/>
    <w:rsid w:val="00A3610C"/>
    <w:rsid w:val="00A47E70"/>
    <w:rsid w:val="00A50CF0"/>
    <w:rsid w:val="00A7671C"/>
    <w:rsid w:val="00A83072"/>
    <w:rsid w:val="00A92354"/>
    <w:rsid w:val="00AA2CBC"/>
    <w:rsid w:val="00AC5820"/>
    <w:rsid w:val="00AD1CD8"/>
    <w:rsid w:val="00AD57E6"/>
    <w:rsid w:val="00AE4B49"/>
    <w:rsid w:val="00AF1B29"/>
    <w:rsid w:val="00B02DE4"/>
    <w:rsid w:val="00B238C7"/>
    <w:rsid w:val="00B258BB"/>
    <w:rsid w:val="00B56EA9"/>
    <w:rsid w:val="00B67B97"/>
    <w:rsid w:val="00B968C8"/>
    <w:rsid w:val="00BA3EC5"/>
    <w:rsid w:val="00BA51D9"/>
    <w:rsid w:val="00BB5DFC"/>
    <w:rsid w:val="00BD279D"/>
    <w:rsid w:val="00BD6BB8"/>
    <w:rsid w:val="00BF0743"/>
    <w:rsid w:val="00BF67C3"/>
    <w:rsid w:val="00BF7AA7"/>
    <w:rsid w:val="00C030CE"/>
    <w:rsid w:val="00C0314C"/>
    <w:rsid w:val="00C24DAE"/>
    <w:rsid w:val="00C66BA2"/>
    <w:rsid w:val="00C870F6"/>
    <w:rsid w:val="00C95985"/>
    <w:rsid w:val="00CC5026"/>
    <w:rsid w:val="00CC68D0"/>
    <w:rsid w:val="00CE5479"/>
    <w:rsid w:val="00D00E42"/>
    <w:rsid w:val="00D03F9A"/>
    <w:rsid w:val="00D06D51"/>
    <w:rsid w:val="00D07081"/>
    <w:rsid w:val="00D24991"/>
    <w:rsid w:val="00D3391C"/>
    <w:rsid w:val="00D50255"/>
    <w:rsid w:val="00D548EF"/>
    <w:rsid w:val="00D66520"/>
    <w:rsid w:val="00D81E22"/>
    <w:rsid w:val="00D84AE9"/>
    <w:rsid w:val="00DB54FE"/>
    <w:rsid w:val="00DC60EA"/>
    <w:rsid w:val="00DE34CF"/>
    <w:rsid w:val="00DE7B4A"/>
    <w:rsid w:val="00E13F3D"/>
    <w:rsid w:val="00E34898"/>
    <w:rsid w:val="00EB09B7"/>
    <w:rsid w:val="00EB6F12"/>
    <w:rsid w:val="00EE7D7C"/>
    <w:rsid w:val="00F1247D"/>
    <w:rsid w:val="00F177D3"/>
    <w:rsid w:val="00F25D98"/>
    <w:rsid w:val="00F300FB"/>
    <w:rsid w:val="00F46852"/>
    <w:rsid w:val="00F61657"/>
    <w:rsid w:val="00FA24DA"/>
    <w:rsid w:val="00FB6386"/>
    <w:rsid w:val="00FC3D1E"/>
    <w:rsid w:val="00FD1E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2344D7"/>
    <w:rPr>
      <w:rFonts w:ascii="Times New Roman" w:hAnsi="Times New Roman"/>
      <w:lang w:val="en-GB" w:eastAsia="en-US"/>
    </w:rPr>
  </w:style>
  <w:style w:type="character" w:customStyle="1" w:styleId="Heading1Char">
    <w:name w:val="Heading 1 Char"/>
    <w:link w:val="Heading1"/>
    <w:rsid w:val="003720AC"/>
    <w:rPr>
      <w:rFonts w:ascii="Arial" w:hAnsi="Arial"/>
      <w:sz w:val="36"/>
      <w:lang w:val="en-GB" w:eastAsia="en-US"/>
    </w:rPr>
  </w:style>
  <w:style w:type="character" w:customStyle="1" w:styleId="Heading2Char">
    <w:name w:val="Heading 2 Char"/>
    <w:link w:val="Heading2"/>
    <w:rsid w:val="003720AC"/>
    <w:rPr>
      <w:rFonts w:ascii="Arial" w:hAnsi="Arial"/>
      <w:sz w:val="32"/>
      <w:lang w:val="en-GB" w:eastAsia="en-US"/>
    </w:rPr>
  </w:style>
  <w:style w:type="character" w:customStyle="1" w:styleId="Heading3Char">
    <w:name w:val="Heading 3 Char"/>
    <w:link w:val="Heading3"/>
    <w:rsid w:val="003720AC"/>
    <w:rPr>
      <w:rFonts w:ascii="Arial" w:hAnsi="Arial"/>
      <w:sz w:val="28"/>
      <w:lang w:val="en-GB" w:eastAsia="en-US"/>
    </w:rPr>
  </w:style>
  <w:style w:type="character" w:customStyle="1" w:styleId="Heading4Char">
    <w:name w:val="Heading 4 Char"/>
    <w:link w:val="Heading4"/>
    <w:rsid w:val="003720AC"/>
    <w:rPr>
      <w:rFonts w:ascii="Arial" w:hAnsi="Arial"/>
      <w:sz w:val="24"/>
      <w:lang w:val="en-GB" w:eastAsia="en-US"/>
    </w:rPr>
  </w:style>
  <w:style w:type="character" w:customStyle="1" w:styleId="Heading5Char">
    <w:name w:val="Heading 5 Char"/>
    <w:link w:val="Heading5"/>
    <w:rsid w:val="003720AC"/>
    <w:rPr>
      <w:rFonts w:ascii="Arial" w:hAnsi="Arial"/>
      <w:sz w:val="22"/>
      <w:lang w:val="en-GB" w:eastAsia="en-US"/>
    </w:rPr>
  </w:style>
  <w:style w:type="character" w:customStyle="1" w:styleId="Heading6Char">
    <w:name w:val="Heading 6 Char"/>
    <w:link w:val="Heading6"/>
    <w:rsid w:val="003720AC"/>
    <w:rPr>
      <w:rFonts w:ascii="Arial" w:hAnsi="Arial"/>
      <w:lang w:val="en-GB" w:eastAsia="en-US"/>
    </w:rPr>
  </w:style>
  <w:style w:type="character" w:customStyle="1" w:styleId="Heading7Char">
    <w:name w:val="Heading 7 Char"/>
    <w:link w:val="Heading7"/>
    <w:rsid w:val="003720AC"/>
    <w:rPr>
      <w:rFonts w:ascii="Arial" w:hAnsi="Arial"/>
      <w:lang w:val="en-GB" w:eastAsia="en-US"/>
    </w:rPr>
  </w:style>
  <w:style w:type="character" w:customStyle="1" w:styleId="NOZchn">
    <w:name w:val="NO Zchn"/>
    <w:link w:val="NO"/>
    <w:qFormat/>
    <w:rsid w:val="003720AC"/>
    <w:rPr>
      <w:rFonts w:ascii="Times New Roman" w:hAnsi="Times New Roman"/>
      <w:lang w:val="en-GB" w:eastAsia="en-US"/>
    </w:rPr>
  </w:style>
  <w:style w:type="character" w:customStyle="1" w:styleId="PLChar">
    <w:name w:val="PL Char"/>
    <w:link w:val="PL"/>
    <w:locked/>
    <w:rsid w:val="003720AC"/>
    <w:rPr>
      <w:rFonts w:ascii="Courier New" w:hAnsi="Courier New"/>
      <w:noProof/>
      <w:sz w:val="16"/>
      <w:lang w:val="en-GB" w:eastAsia="en-US"/>
    </w:rPr>
  </w:style>
  <w:style w:type="character" w:customStyle="1" w:styleId="TALChar">
    <w:name w:val="TAL Char"/>
    <w:link w:val="TAL"/>
    <w:qFormat/>
    <w:rsid w:val="003720AC"/>
    <w:rPr>
      <w:rFonts w:ascii="Arial" w:hAnsi="Arial"/>
      <w:sz w:val="18"/>
      <w:lang w:val="en-GB" w:eastAsia="en-US"/>
    </w:rPr>
  </w:style>
  <w:style w:type="character" w:customStyle="1" w:styleId="TACChar">
    <w:name w:val="TAC Char"/>
    <w:link w:val="TAC"/>
    <w:qFormat/>
    <w:locked/>
    <w:rsid w:val="003720AC"/>
    <w:rPr>
      <w:rFonts w:ascii="Arial" w:hAnsi="Arial"/>
      <w:sz w:val="18"/>
      <w:lang w:val="en-GB" w:eastAsia="en-US"/>
    </w:rPr>
  </w:style>
  <w:style w:type="character" w:customStyle="1" w:styleId="TAHCar">
    <w:name w:val="TAH Car"/>
    <w:link w:val="TAH"/>
    <w:qFormat/>
    <w:rsid w:val="003720AC"/>
    <w:rPr>
      <w:rFonts w:ascii="Arial" w:hAnsi="Arial"/>
      <w:b/>
      <w:sz w:val="18"/>
      <w:lang w:val="en-GB" w:eastAsia="en-US"/>
    </w:rPr>
  </w:style>
  <w:style w:type="character" w:customStyle="1" w:styleId="EXCar">
    <w:name w:val="EX Car"/>
    <w:link w:val="EX"/>
    <w:qFormat/>
    <w:rsid w:val="003720AC"/>
    <w:rPr>
      <w:rFonts w:ascii="Times New Roman" w:hAnsi="Times New Roman"/>
      <w:lang w:val="en-GB" w:eastAsia="en-US"/>
    </w:rPr>
  </w:style>
  <w:style w:type="character" w:customStyle="1" w:styleId="B1Char">
    <w:name w:val="B1 Char"/>
    <w:link w:val="B1"/>
    <w:qFormat/>
    <w:locked/>
    <w:rsid w:val="003720AC"/>
    <w:rPr>
      <w:rFonts w:ascii="Times New Roman" w:hAnsi="Times New Roman"/>
      <w:lang w:val="en-GB" w:eastAsia="en-US"/>
    </w:rPr>
  </w:style>
  <w:style w:type="character" w:customStyle="1" w:styleId="EditorsNoteChar">
    <w:name w:val="Editor's Note Char"/>
    <w:aliases w:val="EN Char"/>
    <w:link w:val="EditorsNote"/>
    <w:qFormat/>
    <w:rsid w:val="003720AC"/>
    <w:rPr>
      <w:rFonts w:ascii="Times New Roman" w:hAnsi="Times New Roman"/>
      <w:color w:val="FF0000"/>
      <w:lang w:val="en-GB" w:eastAsia="en-US"/>
    </w:rPr>
  </w:style>
  <w:style w:type="character" w:customStyle="1" w:styleId="THChar">
    <w:name w:val="TH Char"/>
    <w:link w:val="TH"/>
    <w:qFormat/>
    <w:rsid w:val="003720AC"/>
    <w:rPr>
      <w:rFonts w:ascii="Arial" w:hAnsi="Arial"/>
      <w:b/>
      <w:lang w:val="en-GB" w:eastAsia="en-US"/>
    </w:rPr>
  </w:style>
  <w:style w:type="character" w:customStyle="1" w:styleId="TANChar">
    <w:name w:val="TAN Char"/>
    <w:link w:val="TAN"/>
    <w:qFormat/>
    <w:locked/>
    <w:rsid w:val="003720AC"/>
    <w:rPr>
      <w:rFonts w:ascii="Arial" w:hAnsi="Arial"/>
      <w:sz w:val="18"/>
      <w:lang w:val="en-GB" w:eastAsia="en-US"/>
    </w:rPr>
  </w:style>
  <w:style w:type="character" w:customStyle="1" w:styleId="TFChar">
    <w:name w:val="TF Char"/>
    <w:link w:val="TF"/>
    <w:qFormat/>
    <w:locked/>
    <w:rsid w:val="003720AC"/>
    <w:rPr>
      <w:rFonts w:ascii="Arial" w:hAnsi="Arial"/>
      <w:b/>
      <w:lang w:val="en-GB" w:eastAsia="en-US"/>
    </w:rPr>
  </w:style>
  <w:style w:type="character" w:customStyle="1" w:styleId="B2Char">
    <w:name w:val="B2 Char"/>
    <w:link w:val="B2"/>
    <w:qFormat/>
    <w:rsid w:val="003720AC"/>
    <w:rPr>
      <w:rFonts w:ascii="Times New Roman" w:hAnsi="Times New Roman"/>
      <w:lang w:val="en-GB" w:eastAsia="en-US"/>
    </w:rPr>
  </w:style>
  <w:style w:type="paragraph" w:styleId="BodyText">
    <w:name w:val="Body Text"/>
    <w:basedOn w:val="Normal"/>
    <w:link w:val="BodyTextChar"/>
    <w:unhideWhenUsed/>
    <w:rsid w:val="003720A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3720AC"/>
    <w:rPr>
      <w:rFonts w:ascii="Times New Roman" w:hAnsi="Times New Roman"/>
      <w:lang w:val="en-GB" w:eastAsia="en-GB"/>
    </w:rPr>
  </w:style>
  <w:style w:type="paragraph" w:customStyle="1" w:styleId="Guidance">
    <w:name w:val="Guidance"/>
    <w:basedOn w:val="Normal"/>
    <w:rsid w:val="003720AC"/>
    <w:pPr>
      <w:overflowPunct w:val="0"/>
      <w:autoSpaceDE w:val="0"/>
      <w:autoSpaceDN w:val="0"/>
      <w:adjustRightInd w:val="0"/>
      <w:textAlignment w:val="baseline"/>
    </w:pPr>
    <w:rPr>
      <w:i/>
      <w:color w:val="0000FF"/>
      <w:lang w:eastAsia="en-GB"/>
    </w:rPr>
  </w:style>
  <w:style w:type="character" w:customStyle="1" w:styleId="B3Car">
    <w:name w:val="B3 Car"/>
    <w:link w:val="B3"/>
    <w:rsid w:val="003720AC"/>
    <w:rPr>
      <w:rFonts w:ascii="Times New Roman" w:hAnsi="Times New Roman"/>
      <w:lang w:val="en-GB" w:eastAsia="en-US"/>
    </w:rPr>
  </w:style>
  <w:style w:type="character" w:customStyle="1" w:styleId="EWChar">
    <w:name w:val="EW Char"/>
    <w:link w:val="EW"/>
    <w:qFormat/>
    <w:locked/>
    <w:rsid w:val="003720AC"/>
    <w:rPr>
      <w:rFonts w:ascii="Times New Roman" w:hAnsi="Times New Roman"/>
      <w:lang w:val="en-GB" w:eastAsia="en-US"/>
    </w:rPr>
  </w:style>
  <w:style w:type="paragraph" w:customStyle="1" w:styleId="H2">
    <w:name w:val="H2"/>
    <w:basedOn w:val="Normal"/>
    <w:rsid w:val="003720AC"/>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3720AC"/>
    <w:pPr>
      <w:numPr>
        <w:numId w:val="1"/>
      </w:numPr>
    </w:pPr>
  </w:style>
  <w:style w:type="character" w:customStyle="1" w:styleId="BalloonTextChar">
    <w:name w:val="Balloon Text Char"/>
    <w:basedOn w:val="DefaultParagraphFont"/>
    <w:link w:val="BalloonText"/>
    <w:rsid w:val="003720AC"/>
    <w:rPr>
      <w:rFonts w:ascii="Tahoma" w:hAnsi="Tahoma" w:cs="Tahoma"/>
      <w:sz w:val="16"/>
      <w:szCs w:val="16"/>
      <w:lang w:val="en-GB" w:eastAsia="en-US"/>
    </w:rPr>
  </w:style>
  <w:style w:type="character" w:customStyle="1" w:styleId="TALZchn">
    <w:name w:val="TAL Zchn"/>
    <w:rsid w:val="003720AC"/>
    <w:rPr>
      <w:rFonts w:ascii="Arial" w:hAnsi="Arial"/>
      <w:sz w:val="18"/>
      <w:lang w:val="en-GB" w:eastAsia="en-US"/>
    </w:rPr>
  </w:style>
  <w:style w:type="character" w:customStyle="1" w:styleId="TF0">
    <w:name w:val="TF (文字)"/>
    <w:locked/>
    <w:rsid w:val="003720AC"/>
    <w:rPr>
      <w:rFonts w:ascii="Arial" w:hAnsi="Arial"/>
      <w:b/>
      <w:lang w:val="en-GB" w:eastAsia="en-US"/>
    </w:rPr>
  </w:style>
  <w:style w:type="character" w:customStyle="1" w:styleId="EditorsNoteCharChar">
    <w:name w:val="Editor's Note Char Char"/>
    <w:rsid w:val="003720AC"/>
    <w:rPr>
      <w:rFonts w:ascii="Times New Roman" w:hAnsi="Times New Roman"/>
      <w:color w:val="FF0000"/>
      <w:lang w:val="en-GB"/>
    </w:rPr>
  </w:style>
  <w:style w:type="character" w:customStyle="1" w:styleId="B1Char1">
    <w:name w:val="B1 Char1"/>
    <w:rsid w:val="003720AC"/>
    <w:rPr>
      <w:rFonts w:ascii="Times New Roman" w:hAnsi="Times New Roman"/>
      <w:lang w:val="en-GB" w:eastAsia="en-US"/>
    </w:rPr>
  </w:style>
  <w:style w:type="character" w:customStyle="1" w:styleId="apple-converted-space">
    <w:name w:val="apple-converted-space"/>
    <w:basedOn w:val="DefaultParagraphFont"/>
    <w:rsid w:val="003720AC"/>
  </w:style>
  <w:style w:type="character" w:customStyle="1" w:styleId="Heading8Char">
    <w:name w:val="Heading 8 Char"/>
    <w:basedOn w:val="DefaultParagraphFont"/>
    <w:link w:val="Heading8"/>
    <w:rsid w:val="003720AC"/>
    <w:rPr>
      <w:rFonts w:ascii="Arial" w:hAnsi="Arial"/>
      <w:sz w:val="36"/>
      <w:lang w:val="en-GB" w:eastAsia="en-US"/>
    </w:rPr>
  </w:style>
  <w:style w:type="character" w:customStyle="1" w:styleId="Heading9Char">
    <w:name w:val="Heading 9 Char"/>
    <w:basedOn w:val="DefaultParagraphFont"/>
    <w:link w:val="Heading9"/>
    <w:rsid w:val="003720AC"/>
    <w:rPr>
      <w:rFonts w:ascii="Arial" w:hAnsi="Arial"/>
      <w:sz w:val="36"/>
      <w:lang w:val="en-GB" w:eastAsia="en-US"/>
    </w:rPr>
  </w:style>
  <w:style w:type="character" w:customStyle="1" w:styleId="HeaderChar">
    <w:name w:val="Header Char"/>
    <w:basedOn w:val="DefaultParagraphFont"/>
    <w:link w:val="Header"/>
    <w:rsid w:val="003720AC"/>
    <w:rPr>
      <w:rFonts w:ascii="Arial" w:hAnsi="Arial"/>
      <w:b/>
      <w:noProof/>
      <w:sz w:val="18"/>
      <w:lang w:val="en-GB" w:eastAsia="en-US"/>
    </w:rPr>
  </w:style>
  <w:style w:type="character" w:customStyle="1" w:styleId="FootnoteTextChar">
    <w:name w:val="Footnote Text Char"/>
    <w:basedOn w:val="DefaultParagraphFont"/>
    <w:link w:val="FootnoteText"/>
    <w:rsid w:val="003720AC"/>
    <w:rPr>
      <w:rFonts w:ascii="Times New Roman" w:hAnsi="Times New Roman"/>
      <w:sz w:val="16"/>
      <w:lang w:val="en-GB" w:eastAsia="en-US"/>
    </w:rPr>
  </w:style>
  <w:style w:type="character" w:customStyle="1" w:styleId="FooterChar">
    <w:name w:val="Footer Char"/>
    <w:basedOn w:val="DefaultParagraphFont"/>
    <w:link w:val="Footer"/>
    <w:rsid w:val="003720AC"/>
    <w:rPr>
      <w:rFonts w:ascii="Arial" w:hAnsi="Arial"/>
      <w:b/>
      <w:i/>
      <w:noProof/>
      <w:sz w:val="18"/>
      <w:lang w:val="en-GB" w:eastAsia="en-US"/>
    </w:rPr>
  </w:style>
  <w:style w:type="character" w:customStyle="1" w:styleId="CommentTextChar">
    <w:name w:val="Comment Text Char"/>
    <w:basedOn w:val="DefaultParagraphFont"/>
    <w:link w:val="CommentText"/>
    <w:rsid w:val="003720AC"/>
    <w:rPr>
      <w:rFonts w:ascii="Times New Roman" w:hAnsi="Times New Roman"/>
      <w:lang w:val="en-GB" w:eastAsia="en-US"/>
    </w:rPr>
  </w:style>
  <w:style w:type="character" w:customStyle="1" w:styleId="CommentSubjectChar">
    <w:name w:val="Comment Subject Char"/>
    <w:basedOn w:val="CommentTextChar"/>
    <w:link w:val="CommentSubject"/>
    <w:rsid w:val="003720AC"/>
    <w:rPr>
      <w:rFonts w:ascii="Times New Roman" w:hAnsi="Times New Roman"/>
      <w:b/>
      <w:bCs/>
      <w:lang w:val="en-GB" w:eastAsia="en-US"/>
    </w:rPr>
  </w:style>
  <w:style w:type="character" w:customStyle="1" w:styleId="DocumentMapChar">
    <w:name w:val="Document Map Char"/>
    <w:basedOn w:val="DefaultParagraphFont"/>
    <w:link w:val="DocumentMap"/>
    <w:rsid w:val="003720AC"/>
    <w:rPr>
      <w:rFonts w:ascii="Tahoma" w:hAnsi="Tahoma" w:cs="Tahoma"/>
      <w:shd w:val="clear" w:color="auto" w:fill="000080"/>
      <w:lang w:val="en-GB" w:eastAsia="en-US"/>
    </w:rPr>
  </w:style>
  <w:style w:type="character" w:customStyle="1" w:styleId="NOChar">
    <w:name w:val="NO Char"/>
    <w:qFormat/>
    <w:rsid w:val="003720AC"/>
    <w:rPr>
      <w:rFonts w:ascii="Times New Roman" w:hAnsi="Times New Roman"/>
      <w:lang w:val="en-GB" w:eastAsia="en-US"/>
    </w:rPr>
  </w:style>
  <w:style w:type="paragraph" w:styleId="ListParagraph">
    <w:name w:val="List Paragraph"/>
    <w:basedOn w:val="Normal"/>
    <w:uiPriority w:val="34"/>
    <w:qFormat/>
    <w:rsid w:val="003720AC"/>
    <w:pPr>
      <w:ind w:left="720"/>
      <w:contextualSpacing/>
    </w:pPr>
    <w:rPr>
      <w:rFonts w:eastAsiaTheme="minorEastAsia"/>
    </w:rPr>
  </w:style>
  <w:style w:type="paragraph" w:customStyle="1" w:styleId="TAJ">
    <w:name w:val="TAJ"/>
    <w:basedOn w:val="TH"/>
    <w:rsid w:val="003720AC"/>
    <w:rPr>
      <w:rFonts w:eastAsia="SimSun"/>
      <w:lang w:eastAsia="x-none"/>
    </w:rPr>
  </w:style>
  <w:style w:type="paragraph" w:styleId="IndexHeading">
    <w:name w:val="index heading"/>
    <w:basedOn w:val="Normal"/>
    <w:next w:val="Normal"/>
    <w:rsid w:val="003720AC"/>
    <w:pPr>
      <w:pBdr>
        <w:top w:val="single" w:sz="12" w:space="0" w:color="auto"/>
      </w:pBdr>
      <w:spacing w:before="360" w:after="240"/>
    </w:pPr>
    <w:rPr>
      <w:rFonts w:eastAsia="SimSun"/>
      <w:b/>
      <w:i/>
      <w:sz w:val="26"/>
      <w:lang w:eastAsia="zh-CN"/>
    </w:rPr>
  </w:style>
  <w:style w:type="paragraph" w:customStyle="1" w:styleId="INDENT1">
    <w:name w:val="INDENT1"/>
    <w:basedOn w:val="Normal"/>
    <w:rsid w:val="003720AC"/>
    <w:pPr>
      <w:ind w:left="851"/>
    </w:pPr>
    <w:rPr>
      <w:rFonts w:eastAsia="SimSun"/>
      <w:lang w:eastAsia="zh-CN"/>
    </w:rPr>
  </w:style>
  <w:style w:type="paragraph" w:customStyle="1" w:styleId="INDENT2">
    <w:name w:val="INDENT2"/>
    <w:basedOn w:val="Normal"/>
    <w:rsid w:val="003720AC"/>
    <w:pPr>
      <w:ind w:left="1135" w:hanging="284"/>
    </w:pPr>
    <w:rPr>
      <w:rFonts w:eastAsia="SimSun"/>
      <w:lang w:eastAsia="zh-CN"/>
    </w:rPr>
  </w:style>
  <w:style w:type="paragraph" w:customStyle="1" w:styleId="INDENT3">
    <w:name w:val="INDENT3"/>
    <w:basedOn w:val="Normal"/>
    <w:rsid w:val="003720AC"/>
    <w:pPr>
      <w:ind w:left="1701" w:hanging="567"/>
    </w:pPr>
    <w:rPr>
      <w:rFonts w:eastAsia="SimSun"/>
      <w:lang w:eastAsia="zh-CN"/>
    </w:rPr>
  </w:style>
  <w:style w:type="paragraph" w:customStyle="1" w:styleId="FigureTitle">
    <w:name w:val="Figure_Title"/>
    <w:basedOn w:val="Normal"/>
    <w:next w:val="Normal"/>
    <w:rsid w:val="003720AC"/>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720AC"/>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3720AC"/>
    <w:pPr>
      <w:spacing w:before="120" w:after="120"/>
    </w:pPr>
    <w:rPr>
      <w:rFonts w:eastAsia="SimSun"/>
      <w:b/>
      <w:lang w:eastAsia="zh-CN"/>
    </w:rPr>
  </w:style>
  <w:style w:type="paragraph" w:styleId="PlainText">
    <w:name w:val="Plain Text"/>
    <w:basedOn w:val="Normal"/>
    <w:link w:val="PlainTextChar"/>
    <w:rsid w:val="003720AC"/>
    <w:rPr>
      <w:rFonts w:ascii="Courier New" w:hAnsi="Courier New"/>
      <w:lang w:eastAsia="zh-CN"/>
    </w:rPr>
  </w:style>
  <w:style w:type="character" w:customStyle="1" w:styleId="PlainTextChar">
    <w:name w:val="Plain Text Char"/>
    <w:basedOn w:val="DefaultParagraphFont"/>
    <w:link w:val="PlainText"/>
    <w:rsid w:val="003720AC"/>
    <w:rPr>
      <w:rFonts w:ascii="Courier New" w:hAnsi="Courier New"/>
      <w:lang w:val="en-GB" w:eastAsia="zh-CN"/>
    </w:rPr>
  </w:style>
  <w:style w:type="paragraph" w:styleId="TOCHeading">
    <w:name w:val="TOC Heading"/>
    <w:basedOn w:val="Heading1"/>
    <w:next w:val="Normal"/>
    <w:uiPriority w:val="39"/>
    <w:unhideWhenUsed/>
    <w:qFormat/>
    <w:rsid w:val="003720AC"/>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3720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3720AC"/>
    <w:pPr>
      <w:overflowPunct w:val="0"/>
      <w:autoSpaceDE w:val="0"/>
      <w:autoSpaceDN w:val="0"/>
      <w:adjustRightInd w:val="0"/>
      <w:textAlignment w:val="baseline"/>
    </w:pPr>
    <w:rPr>
      <w:lang w:eastAsia="en-GB"/>
    </w:rPr>
  </w:style>
  <w:style w:type="paragraph" w:styleId="BlockText">
    <w:name w:val="Block Text"/>
    <w:basedOn w:val="Normal"/>
    <w:semiHidden/>
    <w:unhideWhenUsed/>
    <w:rsid w:val="003720A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3720A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3720AC"/>
    <w:rPr>
      <w:rFonts w:ascii="Times New Roman" w:hAnsi="Times New Roman"/>
      <w:lang w:val="en-GB" w:eastAsia="en-GB"/>
    </w:rPr>
  </w:style>
  <w:style w:type="paragraph" w:styleId="BodyText3">
    <w:name w:val="Body Text 3"/>
    <w:basedOn w:val="Normal"/>
    <w:link w:val="BodyText3Char"/>
    <w:semiHidden/>
    <w:unhideWhenUsed/>
    <w:rsid w:val="003720A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3720AC"/>
    <w:rPr>
      <w:rFonts w:ascii="Times New Roman" w:hAnsi="Times New Roman"/>
      <w:sz w:val="16"/>
      <w:szCs w:val="16"/>
      <w:lang w:val="en-GB" w:eastAsia="en-GB"/>
    </w:rPr>
  </w:style>
  <w:style w:type="paragraph" w:styleId="BodyTextFirstIndent">
    <w:name w:val="Body Text First Indent"/>
    <w:basedOn w:val="BodyText"/>
    <w:link w:val="BodyTextFirstIndentChar"/>
    <w:rsid w:val="003720AC"/>
    <w:pPr>
      <w:spacing w:after="180"/>
      <w:ind w:firstLine="360"/>
    </w:pPr>
  </w:style>
  <w:style w:type="character" w:customStyle="1" w:styleId="BodyTextFirstIndentChar">
    <w:name w:val="Body Text First Indent Char"/>
    <w:basedOn w:val="BodyTextChar"/>
    <w:link w:val="BodyTextFirstIndent"/>
    <w:rsid w:val="003720AC"/>
    <w:rPr>
      <w:rFonts w:ascii="Times New Roman" w:hAnsi="Times New Roman"/>
      <w:lang w:val="en-GB" w:eastAsia="en-GB"/>
    </w:rPr>
  </w:style>
  <w:style w:type="paragraph" w:styleId="BodyTextIndent">
    <w:name w:val="Body Text Indent"/>
    <w:basedOn w:val="Normal"/>
    <w:link w:val="BodyTextIndentChar"/>
    <w:semiHidden/>
    <w:unhideWhenUsed/>
    <w:rsid w:val="003720A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3720AC"/>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3720AC"/>
    <w:pPr>
      <w:spacing w:after="180"/>
      <w:ind w:left="360" w:firstLine="360"/>
    </w:pPr>
  </w:style>
  <w:style w:type="character" w:customStyle="1" w:styleId="BodyTextFirstIndent2Char">
    <w:name w:val="Body Text First Indent 2 Char"/>
    <w:basedOn w:val="BodyTextIndentChar"/>
    <w:link w:val="BodyTextFirstIndent2"/>
    <w:semiHidden/>
    <w:rsid w:val="003720AC"/>
    <w:rPr>
      <w:rFonts w:ascii="Times New Roman" w:hAnsi="Times New Roman"/>
      <w:lang w:val="en-GB" w:eastAsia="en-GB"/>
    </w:rPr>
  </w:style>
  <w:style w:type="paragraph" w:styleId="BodyTextIndent2">
    <w:name w:val="Body Text Indent 2"/>
    <w:basedOn w:val="Normal"/>
    <w:link w:val="BodyTextIndent2Char"/>
    <w:semiHidden/>
    <w:unhideWhenUsed/>
    <w:rsid w:val="003720A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3720AC"/>
    <w:rPr>
      <w:rFonts w:ascii="Times New Roman" w:hAnsi="Times New Roman"/>
      <w:lang w:val="en-GB" w:eastAsia="en-GB"/>
    </w:rPr>
  </w:style>
  <w:style w:type="paragraph" w:styleId="BodyTextIndent3">
    <w:name w:val="Body Text Indent 3"/>
    <w:basedOn w:val="Normal"/>
    <w:link w:val="BodyTextIndent3Char"/>
    <w:semiHidden/>
    <w:unhideWhenUsed/>
    <w:rsid w:val="003720A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3720AC"/>
    <w:rPr>
      <w:rFonts w:ascii="Times New Roman" w:hAnsi="Times New Roman"/>
      <w:sz w:val="16"/>
      <w:szCs w:val="16"/>
      <w:lang w:val="en-GB" w:eastAsia="en-GB"/>
    </w:rPr>
  </w:style>
  <w:style w:type="paragraph" w:styleId="Closing">
    <w:name w:val="Closing"/>
    <w:basedOn w:val="Normal"/>
    <w:link w:val="ClosingChar"/>
    <w:semiHidden/>
    <w:unhideWhenUsed/>
    <w:rsid w:val="003720A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3720AC"/>
    <w:rPr>
      <w:rFonts w:ascii="Times New Roman" w:hAnsi="Times New Roman"/>
      <w:lang w:val="en-GB" w:eastAsia="en-GB"/>
    </w:rPr>
  </w:style>
  <w:style w:type="paragraph" w:styleId="Date">
    <w:name w:val="Date"/>
    <w:basedOn w:val="Normal"/>
    <w:next w:val="Normal"/>
    <w:link w:val="DateChar"/>
    <w:rsid w:val="003720A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3720AC"/>
    <w:rPr>
      <w:rFonts w:ascii="Times New Roman" w:hAnsi="Times New Roman"/>
      <w:lang w:val="en-GB" w:eastAsia="en-GB"/>
    </w:rPr>
  </w:style>
  <w:style w:type="paragraph" w:styleId="E-mailSignature">
    <w:name w:val="E-mail Signature"/>
    <w:basedOn w:val="Normal"/>
    <w:link w:val="E-mailSignatureChar"/>
    <w:semiHidden/>
    <w:unhideWhenUsed/>
    <w:rsid w:val="003720A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3720AC"/>
    <w:rPr>
      <w:rFonts w:ascii="Times New Roman" w:hAnsi="Times New Roman"/>
      <w:lang w:val="en-GB" w:eastAsia="en-GB"/>
    </w:rPr>
  </w:style>
  <w:style w:type="paragraph" w:styleId="EndnoteText">
    <w:name w:val="endnote text"/>
    <w:basedOn w:val="Normal"/>
    <w:link w:val="EndnoteTextChar"/>
    <w:semiHidden/>
    <w:unhideWhenUsed/>
    <w:rsid w:val="003720A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3720AC"/>
    <w:rPr>
      <w:rFonts w:ascii="Times New Roman" w:hAnsi="Times New Roman"/>
      <w:lang w:val="en-GB" w:eastAsia="en-GB"/>
    </w:rPr>
  </w:style>
  <w:style w:type="paragraph" w:styleId="EnvelopeAddress">
    <w:name w:val="envelope address"/>
    <w:basedOn w:val="Normal"/>
    <w:semiHidden/>
    <w:unhideWhenUsed/>
    <w:rsid w:val="003720A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720A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3720A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3720AC"/>
    <w:rPr>
      <w:rFonts w:ascii="Times New Roman" w:hAnsi="Times New Roman"/>
      <w:i/>
      <w:iCs/>
      <w:lang w:val="en-GB" w:eastAsia="en-GB"/>
    </w:rPr>
  </w:style>
  <w:style w:type="paragraph" w:styleId="HTMLPreformatted">
    <w:name w:val="HTML Preformatted"/>
    <w:basedOn w:val="Normal"/>
    <w:link w:val="HTMLPreformattedChar"/>
    <w:semiHidden/>
    <w:unhideWhenUsed/>
    <w:rsid w:val="003720A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3720AC"/>
    <w:rPr>
      <w:rFonts w:ascii="Consolas" w:hAnsi="Consolas"/>
      <w:lang w:val="en-GB" w:eastAsia="en-GB"/>
    </w:rPr>
  </w:style>
  <w:style w:type="paragraph" w:styleId="Index3">
    <w:name w:val="index 3"/>
    <w:basedOn w:val="Normal"/>
    <w:next w:val="Normal"/>
    <w:semiHidden/>
    <w:unhideWhenUsed/>
    <w:rsid w:val="003720A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3720A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3720A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3720A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3720A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3720A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3720AC"/>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3720A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3720AC"/>
    <w:rPr>
      <w:rFonts w:ascii="Times New Roman" w:hAnsi="Times New Roman"/>
      <w:i/>
      <w:iCs/>
      <w:color w:val="4F81BD" w:themeColor="accent1"/>
      <w:lang w:val="en-GB" w:eastAsia="en-GB"/>
    </w:rPr>
  </w:style>
  <w:style w:type="paragraph" w:styleId="ListContinue">
    <w:name w:val="List Continue"/>
    <w:basedOn w:val="Normal"/>
    <w:semiHidden/>
    <w:unhideWhenUsed/>
    <w:rsid w:val="003720A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3720A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3720A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3720A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3720A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3720A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3720A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3720AC"/>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3720A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3720AC"/>
    <w:rPr>
      <w:rFonts w:ascii="Consolas" w:hAnsi="Consolas"/>
      <w:lang w:val="en-GB" w:eastAsia="en-GB"/>
    </w:rPr>
  </w:style>
  <w:style w:type="paragraph" w:styleId="MessageHeader">
    <w:name w:val="Message Header"/>
    <w:basedOn w:val="Normal"/>
    <w:link w:val="MessageHeaderChar"/>
    <w:semiHidden/>
    <w:unhideWhenUsed/>
    <w:rsid w:val="003720A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720A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720A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3720AC"/>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3720A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3720A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3720AC"/>
    <w:rPr>
      <w:rFonts w:ascii="Times New Roman" w:hAnsi="Times New Roman"/>
      <w:lang w:val="en-GB" w:eastAsia="en-GB"/>
    </w:rPr>
  </w:style>
  <w:style w:type="paragraph" w:styleId="Quote">
    <w:name w:val="Quote"/>
    <w:basedOn w:val="Normal"/>
    <w:next w:val="Normal"/>
    <w:link w:val="QuoteChar"/>
    <w:uiPriority w:val="29"/>
    <w:qFormat/>
    <w:rsid w:val="003720A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3720A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3720A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3720AC"/>
    <w:rPr>
      <w:rFonts w:ascii="Times New Roman" w:hAnsi="Times New Roman"/>
      <w:lang w:val="en-GB" w:eastAsia="en-GB"/>
    </w:rPr>
  </w:style>
  <w:style w:type="paragraph" w:styleId="Signature">
    <w:name w:val="Signature"/>
    <w:basedOn w:val="Normal"/>
    <w:link w:val="SignatureChar"/>
    <w:semiHidden/>
    <w:unhideWhenUsed/>
    <w:rsid w:val="003720A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3720AC"/>
    <w:rPr>
      <w:rFonts w:ascii="Times New Roman" w:hAnsi="Times New Roman"/>
      <w:lang w:val="en-GB" w:eastAsia="en-GB"/>
    </w:rPr>
  </w:style>
  <w:style w:type="paragraph" w:styleId="Subtitle">
    <w:name w:val="Subtitle"/>
    <w:basedOn w:val="Normal"/>
    <w:next w:val="Normal"/>
    <w:link w:val="SubtitleChar"/>
    <w:qFormat/>
    <w:rsid w:val="003720A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720A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3720A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3720A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3720A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720A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3720A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3720AC"/>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6B6D7-410D-4D35-93DF-036B6D4F8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13</Pages>
  <Words>7673</Words>
  <Characters>43739</Characters>
  <Application>Microsoft Office Word</Application>
  <DocSecurity>0</DocSecurity>
  <Lines>364</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utsav.sinha</cp:lastModifiedBy>
  <cp:revision>71</cp:revision>
  <cp:lastPrinted>1900-01-01T00:00:00Z</cp:lastPrinted>
  <dcterms:created xsi:type="dcterms:W3CDTF">2020-02-03T08:32:00Z</dcterms:created>
  <dcterms:modified xsi:type="dcterms:W3CDTF">2022-09-28T06:40:00Z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