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C1-225512</w:t>
        </w:r>
      </w:fldSimple>
    </w:p>
    <w:p w14:paraId="7CB45193" w14:textId="77777777" w:rsidR="001E41F3" w:rsidRDefault="007F1B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14th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1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1B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1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1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1D4D18" w:rsidR="00F25D98" w:rsidRDefault="004129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553B" w:rsidR="00F25D98" w:rsidRDefault="004129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for MCPTT private call forwarding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64B75" w:rsidR="001E41F3" w:rsidRDefault="00B76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eMONASTERY2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1B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D0EB4" w:rsidR="001E41F3" w:rsidRDefault="000D7F28">
            <w:pPr>
              <w:pStyle w:val="CRCoverPage"/>
              <w:spacing w:after="0"/>
              <w:ind w:left="100"/>
              <w:rPr>
                <w:noProof/>
              </w:rPr>
            </w:pPr>
            <w:r w:rsidRPr="000D7F28">
              <w:rPr>
                <w:noProof/>
              </w:rPr>
              <w:t>Current specification of MCPTT private call forwarding contains errors.</w:t>
            </w:r>
            <w:r w:rsidR="006747C2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definition of the values </w:t>
            </w:r>
            <w:r w:rsidRPr="000D7F28">
              <w:rPr>
                <w:noProof/>
              </w:rPr>
              <w:t xml:space="preserve">of </w:t>
            </w:r>
            <w:r>
              <w:rPr>
                <w:noProof/>
              </w:rPr>
              <w:t xml:space="preserve">the </w:t>
            </w:r>
            <w:r w:rsidRPr="000D7F28">
              <w:rPr>
                <w:noProof/>
              </w:rPr>
              <w:t>enumerations</w:t>
            </w:r>
            <w:r>
              <w:rPr>
                <w:noProof/>
              </w:rPr>
              <w:t xml:space="preserve"> of the </w:t>
            </w:r>
            <w:r>
              <w:t>forwarding-reason element</w:t>
            </w:r>
            <w:r w:rsidR="006747C2">
              <w:t xml:space="preserve"> i</w:t>
            </w:r>
            <w:r>
              <w:t>n the procedures it is written immediate, no-answer, manual-input, while in the XML and in the semantics clauses it is written Immediate, No-Answer, Manual-Input. To correct this error this CR aligns the spelling t</w:t>
            </w:r>
            <w:r w:rsidR="000E0EE7">
              <w:t>o</w:t>
            </w:r>
            <w:r w:rsidR="000E0EE7" w:rsidRPr="000E0EE7">
              <w:t xml:space="preserve"> immediate, no-answer, manual-input</w:t>
            </w:r>
            <w:r w:rsidR="000E0EE7">
              <w:t xml:space="preserve"> in the XML and semantics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A99C1" w:rsidR="001E41F3" w:rsidRDefault="000E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>
              <w:t xml:space="preserve">spelling of </w:t>
            </w:r>
            <w:r>
              <w:rPr>
                <w:noProof/>
              </w:rPr>
              <w:t xml:space="preserve">the enumerations of </w:t>
            </w:r>
            <w:r>
              <w:t>forwarding-reason element in the XML and semantics clauses to</w:t>
            </w:r>
            <w:r w:rsidRPr="000E0EE7">
              <w:t xml:space="preserve"> immediate, no-answer, manual-input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63465" w:rsidR="001E41F3" w:rsidRDefault="000E0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Spelling </w:t>
            </w:r>
            <w:r w:rsidRPr="000E0EE7">
              <w:rPr>
                <w:noProof/>
              </w:rPr>
              <w:t>of the enumerations</w:t>
            </w:r>
            <w:r>
              <w:rPr>
                <w:noProof/>
              </w:rPr>
              <w:t xml:space="preserve"> of the </w:t>
            </w:r>
            <w:r>
              <w:t xml:space="preserve">forwarding-reason element </w:t>
            </w:r>
            <w:proofErr w:type="spellStart"/>
            <w:r>
              <w:t>wil</w:t>
            </w:r>
            <w:proofErr w:type="spellEnd"/>
            <w:r>
              <w:t xml:space="preserve">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ADAD4" w:rsidR="001E41F3" w:rsidRDefault="0074316A">
            <w:pPr>
              <w:pStyle w:val="CRCoverPage"/>
              <w:spacing w:after="0"/>
              <w:ind w:left="100"/>
              <w:rPr>
                <w:noProof/>
              </w:rPr>
            </w:pPr>
            <w:r w:rsidRPr="0074316A">
              <w:rPr>
                <w:noProof/>
              </w:rPr>
              <w:t>F.1.2</w:t>
            </w:r>
            <w:r>
              <w:rPr>
                <w:noProof/>
              </w:rPr>
              <w:t xml:space="preserve">, </w:t>
            </w:r>
            <w:r w:rsidRPr="0074316A">
              <w:rPr>
                <w:noProof/>
              </w:rPr>
              <w:t>F.1.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898529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C64FBC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DB0F7" w:rsidR="001E41F3" w:rsidRDefault="00412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DA021" w14:textId="77777777" w:rsidR="00412904" w:rsidRPr="009B6C86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494F558" w14:textId="77777777" w:rsidR="00412904" w:rsidRDefault="00412904" w:rsidP="00412904">
      <w:pPr>
        <w:rPr>
          <w:noProof/>
        </w:rPr>
      </w:pPr>
    </w:p>
    <w:p w14:paraId="5A55CE51" w14:textId="77777777" w:rsidR="00415BA5" w:rsidRPr="0073469F" w:rsidRDefault="00415BA5" w:rsidP="00415BA5">
      <w:pPr>
        <w:pStyle w:val="berschrift2"/>
      </w:pPr>
      <w:bookmarkStart w:id="1" w:name="_Toc20156496"/>
      <w:bookmarkStart w:id="2" w:name="_Toc27501687"/>
      <w:bookmarkStart w:id="3" w:name="_Toc36049818"/>
      <w:bookmarkStart w:id="4" w:name="_Toc45210588"/>
      <w:bookmarkStart w:id="5" w:name="_Toc51861415"/>
      <w:bookmarkStart w:id="6" w:name="_Toc114752282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"/>
      <w:bookmarkEnd w:id="2"/>
      <w:bookmarkEnd w:id="3"/>
      <w:bookmarkEnd w:id="4"/>
      <w:bookmarkEnd w:id="5"/>
      <w:bookmarkEnd w:id="6"/>
    </w:p>
    <w:p w14:paraId="28D8D5AA" w14:textId="77777777" w:rsidR="00415BA5" w:rsidRPr="0073469F" w:rsidRDefault="00415BA5" w:rsidP="00415BA5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189A53D" w14:textId="77777777" w:rsidR="00415BA5" w:rsidRPr="0073469F" w:rsidRDefault="00415BA5" w:rsidP="00415BA5">
      <w:pPr>
        <w:pStyle w:val="PL"/>
      </w:pPr>
      <w:r w:rsidRPr="0073469F">
        <w:t>&lt;xs:schema</w:t>
      </w:r>
    </w:p>
    <w:p w14:paraId="3894DDC4" w14:textId="77777777" w:rsidR="00415BA5" w:rsidRDefault="00415BA5" w:rsidP="00415BA5">
      <w:pPr>
        <w:pStyle w:val="PL"/>
      </w:pPr>
      <w:r w:rsidRPr="0073469F">
        <w:t xml:space="preserve">  xmlns:xs="http://www.w3.org/2001/XMLSchema"</w:t>
      </w:r>
    </w:p>
    <w:p w14:paraId="420C826B" w14:textId="77777777" w:rsidR="00415BA5" w:rsidRPr="00130F19" w:rsidRDefault="00415BA5" w:rsidP="00415BA5">
      <w:pPr>
        <w:pStyle w:val="PL"/>
      </w:pPr>
      <w:r w:rsidRPr="00415BA5"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74F41105" w14:textId="77777777" w:rsidR="00415BA5" w:rsidRPr="0022484B" w:rsidRDefault="00415BA5" w:rsidP="00415BA5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23DD7F7" w14:textId="77777777" w:rsidR="00415BA5" w:rsidRPr="0073469F" w:rsidRDefault="00415BA5" w:rsidP="00415BA5">
      <w:pPr>
        <w:pStyle w:val="PL"/>
      </w:pPr>
      <w:r w:rsidRPr="0073469F">
        <w:t xml:space="preserve">  elementFormDefault="qualified"</w:t>
      </w:r>
    </w:p>
    <w:p w14:paraId="2992EEFB" w14:textId="77777777" w:rsidR="00415BA5" w:rsidRDefault="00415BA5" w:rsidP="00415BA5">
      <w:pPr>
        <w:pStyle w:val="PL"/>
      </w:pPr>
      <w:r w:rsidRPr="0073469F">
        <w:t xml:space="preserve">  attributeFormDefault="unqualified"</w:t>
      </w:r>
    </w:p>
    <w:p w14:paraId="04E6DB45" w14:textId="77777777" w:rsidR="00415BA5" w:rsidRDefault="00415BA5" w:rsidP="00415BA5">
      <w:pPr>
        <w:pStyle w:val="PL"/>
      </w:pPr>
      <w:bookmarkStart w:id="7" w:name="_PERM_MCCTEMPBM_CRPT00830073___5"/>
      <w:r>
        <w:t xml:space="preserve">  xmlns:xenc="</w:t>
      </w:r>
      <w:hyperlink r:id="rId12" w:history="1">
        <w:r w:rsidRPr="00D806E4">
          <w:rPr>
            <w:rFonts w:eastAsia="Malgun Gothic"/>
          </w:rPr>
          <w:t>http://www.w3.org/2001/04/xmlenc#</w:t>
        </w:r>
      </w:hyperlink>
      <w:r>
        <w:t>"</w:t>
      </w:r>
    </w:p>
    <w:bookmarkEnd w:id="7"/>
    <w:p w14:paraId="27768F81" w14:textId="77777777" w:rsidR="00415BA5" w:rsidRDefault="00415BA5" w:rsidP="00415BA5">
      <w:pPr>
        <w:pStyle w:val="PL"/>
      </w:pPr>
      <w:r w:rsidRPr="00BC5DED">
        <w:t xml:space="preserve">  xmlns:mgktp="</w:t>
      </w:r>
      <w:r w:rsidRPr="00415BA5">
        <w:t>urn:3gpp:ns:mcpttGKTP:1.0</w:t>
      </w:r>
      <w:r w:rsidRPr="00BC5DED">
        <w:t>"</w:t>
      </w:r>
      <w:r>
        <w:t>&gt;</w:t>
      </w:r>
    </w:p>
    <w:p w14:paraId="0A6C0C80" w14:textId="77777777" w:rsidR="00415BA5" w:rsidRDefault="00415BA5" w:rsidP="00415BA5">
      <w:pPr>
        <w:pStyle w:val="PL"/>
      </w:pPr>
    </w:p>
    <w:p w14:paraId="6E284CA9" w14:textId="77777777" w:rsidR="00415BA5" w:rsidRPr="00FE31B7" w:rsidRDefault="00415BA5" w:rsidP="00415BA5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B11D826" w14:textId="77777777" w:rsidR="00415BA5" w:rsidRPr="00415BA5" w:rsidRDefault="00415BA5" w:rsidP="00415BA5">
      <w:pPr>
        <w:pStyle w:val="PL"/>
        <w:rPr>
          <w:lang w:val="fr-FR"/>
        </w:rPr>
      </w:pPr>
      <w:r w:rsidRPr="00FE31B7">
        <w:rPr>
          <w:lang w:val="fr-FR"/>
        </w:rPr>
        <w:t xml:space="preserve">  </w:t>
      </w:r>
      <w:r w:rsidRPr="00415BA5">
        <w:rPr>
          <w:lang w:val="fr-FR"/>
        </w:rPr>
        <w:t>&lt;xs:import namespace="urn:3gpp:ns:mcpttGKTP:1.0"/&gt;</w:t>
      </w:r>
    </w:p>
    <w:p w14:paraId="169DDAE3" w14:textId="77777777" w:rsidR="00415BA5" w:rsidRPr="00415BA5" w:rsidRDefault="00415BA5" w:rsidP="00415BA5">
      <w:pPr>
        <w:pStyle w:val="PL"/>
        <w:rPr>
          <w:lang w:val="fr-FR"/>
        </w:rPr>
      </w:pPr>
    </w:p>
    <w:p w14:paraId="40E2E8F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&lt;!-- root XML element --&gt;</w:t>
      </w:r>
    </w:p>
    <w:p w14:paraId="5C1035E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&lt;xs:element name="mcpttinfo" type="mcpttinfo:mcpttinfo-Type" id="info"/&gt;</w:t>
      </w:r>
    </w:p>
    <w:p w14:paraId="74F0C784" w14:textId="77777777" w:rsidR="00415BA5" w:rsidRPr="00415BA5" w:rsidRDefault="00415BA5" w:rsidP="00415BA5">
      <w:pPr>
        <w:pStyle w:val="PL"/>
        <w:rPr>
          <w:lang w:val="fr-FR"/>
        </w:rPr>
      </w:pPr>
    </w:p>
    <w:p w14:paraId="542302AC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&lt;xs:complexType name="mcpttinfo-Type"&gt;</w:t>
      </w:r>
    </w:p>
    <w:p w14:paraId="5E2A53BA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&lt;xs:sequence&gt;</w:t>
      </w:r>
    </w:p>
    <w:p w14:paraId="18DAFF35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  &lt;xs:element name="mcptt-Params" type="mcpttinfo:mcptt-ParamsType" minOccurs="0"/&gt;</w:t>
      </w:r>
    </w:p>
    <w:p w14:paraId="247D58AA" w14:textId="77777777" w:rsidR="00415BA5" w:rsidRDefault="00415BA5" w:rsidP="00415BA5">
      <w:pPr>
        <w:pStyle w:val="PL"/>
      </w:pPr>
      <w:r w:rsidRPr="00415BA5">
        <w:rPr>
          <w:lang w:val="fr-FR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77BF4560" w14:textId="77777777" w:rsidR="00415BA5" w:rsidRPr="00587E76" w:rsidRDefault="00415BA5" w:rsidP="00415BA5">
      <w:pPr>
        <w:pStyle w:val="PL"/>
        <w:jc w:val="both"/>
      </w:pPr>
      <w:bookmarkStart w:id="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8"/>
    <w:p w14:paraId="7FD568FC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39298827" w14:textId="77777777" w:rsidR="00415BA5" w:rsidRPr="0073469F" w:rsidRDefault="00415BA5" w:rsidP="00415BA5">
      <w:pPr>
        <w:pStyle w:val="PL"/>
      </w:pPr>
      <w:r w:rsidRPr="0073469F">
        <w:t xml:space="preserve">    &lt;xs:anyAttribute namespace="##any" processContents="lax"/&gt;</w:t>
      </w:r>
    </w:p>
    <w:p w14:paraId="09591CB5" w14:textId="77777777" w:rsidR="00415BA5" w:rsidRPr="0073469F" w:rsidRDefault="00415BA5" w:rsidP="00415BA5">
      <w:pPr>
        <w:pStyle w:val="PL"/>
      </w:pPr>
      <w:r w:rsidRPr="0073469F">
        <w:t xml:space="preserve">  &lt;/xs:complexType&gt; </w:t>
      </w:r>
    </w:p>
    <w:p w14:paraId="3AAF0BBE" w14:textId="77777777" w:rsidR="00415BA5" w:rsidRPr="0073469F" w:rsidRDefault="00415BA5" w:rsidP="00415BA5">
      <w:pPr>
        <w:pStyle w:val="PL"/>
      </w:pPr>
    </w:p>
    <w:p w14:paraId="68625682" w14:textId="77777777" w:rsidR="00415BA5" w:rsidRPr="0073469F" w:rsidRDefault="00415BA5" w:rsidP="00415BA5">
      <w:pPr>
        <w:pStyle w:val="PL"/>
      </w:pPr>
      <w:r w:rsidRPr="0073469F">
        <w:t xml:space="preserve">  &lt;xs:complexType name="mcptt-ParamsType"&gt;</w:t>
      </w:r>
    </w:p>
    <w:p w14:paraId="1F9D94F1" w14:textId="77777777" w:rsidR="00415BA5" w:rsidRDefault="00415BA5" w:rsidP="00415BA5">
      <w:pPr>
        <w:pStyle w:val="PL"/>
      </w:pPr>
      <w:r w:rsidRPr="0073469F">
        <w:t xml:space="preserve">    &lt;xs:sequence&gt;</w:t>
      </w:r>
    </w:p>
    <w:p w14:paraId="7B67A19C" w14:textId="77777777" w:rsidR="00415BA5" w:rsidRPr="0073469F" w:rsidRDefault="00415BA5" w:rsidP="00415BA5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51AFE97D" w14:textId="77777777" w:rsidR="00415BA5" w:rsidRDefault="00415BA5" w:rsidP="00415BA5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649D3826" w14:textId="77777777" w:rsidR="00415BA5" w:rsidRDefault="00415BA5" w:rsidP="00415BA5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E7FFE8A" w14:textId="77777777" w:rsidR="00415BA5" w:rsidRDefault="00415BA5" w:rsidP="00415BA5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F54F430" w14:textId="77777777" w:rsidR="00415BA5" w:rsidRDefault="00415BA5" w:rsidP="00415BA5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4928993F" w14:textId="77777777" w:rsidR="00415BA5" w:rsidRDefault="00415BA5" w:rsidP="00415BA5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58BEE7D" w14:textId="77777777" w:rsidR="00415BA5" w:rsidRPr="0073469F" w:rsidRDefault="00415BA5" w:rsidP="00415BA5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448FAC4" w14:textId="77777777" w:rsidR="00415BA5" w:rsidRPr="0073469F" w:rsidRDefault="00415BA5" w:rsidP="00415BA5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EC90460" w14:textId="77777777" w:rsidR="00415BA5" w:rsidRPr="0073469F" w:rsidRDefault="00415BA5" w:rsidP="00415BA5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0B9A22D" w14:textId="77777777" w:rsidR="00415BA5" w:rsidRPr="0073469F" w:rsidRDefault="00415BA5" w:rsidP="00415BA5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7C8F873D" w14:textId="77777777" w:rsidR="00415BA5" w:rsidRDefault="00415BA5" w:rsidP="00415BA5">
      <w:pPr>
        <w:pStyle w:val="PL"/>
      </w:pPr>
      <w:r w:rsidRPr="0073469F">
        <w:t xml:space="preserve">      &lt;xs:element name="broadcast-ind" type="xs:boolean" minOccurs="0"/&gt;</w:t>
      </w:r>
    </w:p>
    <w:p w14:paraId="294428C5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6DCDFEA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286DF63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1B34A877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4E2FAC5B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15F3F1B5" w14:textId="77777777" w:rsidR="00415BA5" w:rsidRDefault="00415BA5" w:rsidP="00415BA5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4A8C6DA4" w14:textId="77777777" w:rsidR="00415BA5" w:rsidRPr="0073469F" w:rsidRDefault="00415BA5" w:rsidP="00415BA5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85711F6" w14:textId="77777777" w:rsidR="00415BA5" w:rsidRDefault="00415BA5" w:rsidP="00415BA5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F58B4A1" w14:textId="77777777" w:rsidR="00415BA5" w:rsidRPr="00587E76" w:rsidRDefault="00415BA5" w:rsidP="00415BA5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5916490C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46FD32EA" w14:textId="77777777" w:rsidR="00415BA5" w:rsidRPr="0073469F" w:rsidRDefault="00415BA5" w:rsidP="00415BA5">
      <w:pPr>
        <w:pStyle w:val="PL"/>
      </w:pPr>
      <w:r w:rsidRPr="0073469F">
        <w:t xml:space="preserve">    &lt;xs:anyAttribute namespace="##any" processContents="lax"/&gt;</w:t>
      </w:r>
    </w:p>
    <w:p w14:paraId="7A9727E0" w14:textId="77777777" w:rsidR="00415BA5" w:rsidRDefault="00415BA5" w:rsidP="00415BA5">
      <w:pPr>
        <w:pStyle w:val="PL"/>
      </w:pPr>
      <w:r w:rsidRPr="0073469F">
        <w:t xml:space="preserve">  &lt;/xs:complexType&gt;</w:t>
      </w:r>
    </w:p>
    <w:p w14:paraId="13E1B9A8" w14:textId="77777777" w:rsidR="00415BA5" w:rsidRDefault="00415BA5" w:rsidP="00415BA5">
      <w:pPr>
        <w:pStyle w:val="PL"/>
      </w:pPr>
    </w:p>
    <w:p w14:paraId="559C307B" w14:textId="77777777" w:rsidR="00415BA5" w:rsidRDefault="00415BA5" w:rsidP="00415BA5">
      <w:pPr>
        <w:pStyle w:val="PL"/>
      </w:pPr>
      <w:r>
        <w:t xml:space="preserve">  &lt;xs:simpleType name="protectionType"&gt;</w:t>
      </w:r>
    </w:p>
    <w:p w14:paraId="63FCBF57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2455295" w14:textId="77777777" w:rsidR="00415BA5" w:rsidRDefault="00415BA5" w:rsidP="00415BA5">
      <w:pPr>
        <w:pStyle w:val="PL"/>
      </w:pPr>
      <w:r>
        <w:t xml:space="preserve">       &lt;xs:enumeration value="Normal"/&gt;</w:t>
      </w:r>
    </w:p>
    <w:p w14:paraId="687E0022" w14:textId="77777777" w:rsidR="00415BA5" w:rsidRDefault="00415BA5" w:rsidP="00415BA5">
      <w:pPr>
        <w:pStyle w:val="PL"/>
      </w:pPr>
      <w:r>
        <w:t xml:space="preserve">       &lt;xs:enumeration value="Encrypted"/&gt;</w:t>
      </w:r>
    </w:p>
    <w:p w14:paraId="44D808AB" w14:textId="77777777" w:rsidR="00415BA5" w:rsidRDefault="00415BA5" w:rsidP="00415BA5">
      <w:pPr>
        <w:pStyle w:val="PL"/>
      </w:pPr>
      <w:r>
        <w:t xml:space="preserve">    &lt;/xs:restriction&gt;</w:t>
      </w:r>
    </w:p>
    <w:p w14:paraId="2ED16CAD" w14:textId="77777777" w:rsidR="00415BA5" w:rsidRDefault="00415BA5" w:rsidP="00415BA5">
      <w:pPr>
        <w:pStyle w:val="PL"/>
      </w:pPr>
      <w:r>
        <w:t xml:space="preserve">  &lt;/xs:simpleType&gt;</w:t>
      </w:r>
    </w:p>
    <w:p w14:paraId="3342F98C" w14:textId="77777777" w:rsidR="00415BA5" w:rsidRDefault="00415BA5" w:rsidP="00415BA5">
      <w:pPr>
        <w:pStyle w:val="PL"/>
      </w:pPr>
    </w:p>
    <w:p w14:paraId="2B6C3B64" w14:textId="77777777" w:rsidR="00415BA5" w:rsidRDefault="00415BA5" w:rsidP="00415BA5">
      <w:pPr>
        <w:pStyle w:val="PL"/>
      </w:pPr>
      <w:r>
        <w:t xml:space="preserve">  &lt;xs:complexType name="contentType"&gt;</w:t>
      </w:r>
    </w:p>
    <w:p w14:paraId="722F2266" w14:textId="77777777" w:rsidR="00415BA5" w:rsidRDefault="00415BA5" w:rsidP="00415BA5">
      <w:pPr>
        <w:pStyle w:val="PL"/>
      </w:pPr>
      <w:r>
        <w:t xml:space="preserve">    &lt;xs:choice&gt;</w:t>
      </w:r>
    </w:p>
    <w:p w14:paraId="1547904E" w14:textId="77777777" w:rsidR="00415BA5" w:rsidRDefault="00415BA5" w:rsidP="00415BA5">
      <w:pPr>
        <w:pStyle w:val="PL"/>
      </w:pPr>
      <w:r>
        <w:t xml:space="preserve">      &lt;xs:element name="mcpttURI" type="xs:anyURI"/&gt;</w:t>
      </w:r>
    </w:p>
    <w:p w14:paraId="7577AD84" w14:textId="77777777" w:rsidR="00415BA5" w:rsidRDefault="00415BA5" w:rsidP="00415BA5">
      <w:pPr>
        <w:pStyle w:val="PL"/>
      </w:pPr>
      <w:r>
        <w:t xml:space="preserve">      &lt;xs:element name="mcpttString" type="xs:string"/&gt;</w:t>
      </w:r>
    </w:p>
    <w:p w14:paraId="0B488F1A" w14:textId="77777777" w:rsidR="00415BA5" w:rsidRDefault="00415BA5" w:rsidP="00415BA5">
      <w:pPr>
        <w:pStyle w:val="PL"/>
      </w:pPr>
      <w:r>
        <w:t xml:space="preserve">      &lt;xs:element name="mcpttBoolean" type="xs:boolean"/&gt;</w:t>
      </w:r>
    </w:p>
    <w:p w14:paraId="79A68C84" w14:textId="77777777" w:rsidR="00415BA5" w:rsidRDefault="00415BA5" w:rsidP="00415BA5">
      <w:pPr>
        <w:pStyle w:val="PL"/>
      </w:pPr>
      <w:r>
        <w:t xml:space="preserve">      &lt;xs:any namespace="##other" processContents="lax"/&gt;</w:t>
      </w:r>
    </w:p>
    <w:p w14:paraId="0569AD60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422CF472" w14:textId="77777777" w:rsidR="00415BA5" w:rsidRDefault="00415BA5" w:rsidP="00415BA5">
      <w:pPr>
        <w:pStyle w:val="PL"/>
      </w:pPr>
      <w:r>
        <w:t xml:space="preserve">    &lt;/xs:choice&gt;</w:t>
      </w:r>
    </w:p>
    <w:p w14:paraId="51AA9892" w14:textId="77777777" w:rsidR="00415BA5" w:rsidRDefault="00415BA5" w:rsidP="00415BA5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18AC0D1B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1B7F8626" w14:textId="77777777" w:rsidR="00415BA5" w:rsidRPr="0073469F" w:rsidRDefault="00415BA5" w:rsidP="00415BA5">
      <w:pPr>
        <w:pStyle w:val="PL"/>
      </w:pPr>
      <w:r>
        <w:t xml:space="preserve">  &lt;/xs:complexType&gt;</w:t>
      </w:r>
    </w:p>
    <w:p w14:paraId="064A2245" w14:textId="77777777" w:rsidR="00415BA5" w:rsidRPr="0073469F" w:rsidRDefault="00415BA5" w:rsidP="00415BA5">
      <w:pPr>
        <w:pStyle w:val="PL"/>
      </w:pPr>
    </w:p>
    <w:p w14:paraId="651168F6" w14:textId="77777777" w:rsidR="00415BA5" w:rsidRPr="0073469F" w:rsidRDefault="00415BA5" w:rsidP="00415BA5">
      <w:pPr>
        <w:pStyle w:val="PL"/>
      </w:pPr>
      <w:r w:rsidRPr="0073469F">
        <w:lastRenderedPageBreak/>
        <w:t xml:space="preserve">  &lt;xs:complexType name="anyExtType"&gt;</w:t>
      </w:r>
    </w:p>
    <w:p w14:paraId="67F49289" w14:textId="77777777" w:rsidR="00415BA5" w:rsidRPr="0073469F" w:rsidRDefault="00415BA5" w:rsidP="00415BA5">
      <w:pPr>
        <w:pStyle w:val="PL"/>
      </w:pPr>
      <w:r w:rsidRPr="0073469F">
        <w:t xml:space="preserve">    &lt;xs:sequence&gt;</w:t>
      </w:r>
    </w:p>
    <w:p w14:paraId="2CA68490" w14:textId="77777777" w:rsidR="00415BA5" w:rsidRPr="0073469F" w:rsidRDefault="00415BA5" w:rsidP="00415BA5">
      <w:pPr>
        <w:pStyle w:val="PL"/>
      </w:pPr>
      <w:r w:rsidRPr="0073469F">
        <w:t xml:space="preserve">      &lt;xs:any namespace="##any" processContents="lax" minOccurs="0" maxOccurs="unbounded"/&gt;</w:t>
      </w:r>
    </w:p>
    <w:p w14:paraId="0B384648" w14:textId="77777777" w:rsidR="00415BA5" w:rsidRPr="0073469F" w:rsidRDefault="00415BA5" w:rsidP="00415BA5">
      <w:pPr>
        <w:pStyle w:val="PL"/>
      </w:pPr>
      <w:r w:rsidRPr="0073469F">
        <w:t xml:space="preserve">    &lt;/xs:sequence&gt;</w:t>
      </w:r>
    </w:p>
    <w:p w14:paraId="08ECF3F4" w14:textId="77777777" w:rsidR="00415BA5" w:rsidRPr="0073469F" w:rsidRDefault="00415BA5" w:rsidP="00415BA5">
      <w:pPr>
        <w:pStyle w:val="PL"/>
      </w:pPr>
      <w:r w:rsidRPr="0073469F">
        <w:t xml:space="preserve">  &lt;/xs:complexType&gt;</w:t>
      </w:r>
    </w:p>
    <w:p w14:paraId="0557892C" w14:textId="77777777" w:rsidR="00415BA5" w:rsidRPr="0073469F" w:rsidRDefault="00415BA5" w:rsidP="00415BA5">
      <w:pPr>
        <w:pStyle w:val="PL"/>
      </w:pPr>
    </w:p>
    <w:p w14:paraId="0A3612F0" w14:textId="77777777" w:rsidR="00415BA5" w:rsidRDefault="00415BA5" w:rsidP="00415BA5">
      <w:pPr>
        <w:pStyle w:val="PL"/>
      </w:pPr>
      <w:r>
        <w:t xml:space="preserve">  &lt;!-- anyEXT elements – begin --&gt;</w:t>
      </w:r>
    </w:p>
    <w:p w14:paraId="57812C45" w14:textId="77777777" w:rsidR="00415BA5" w:rsidRDefault="00415BA5" w:rsidP="00415BA5">
      <w:pPr>
        <w:pStyle w:val="PL"/>
      </w:pPr>
    </w:p>
    <w:p w14:paraId="118C3DEB" w14:textId="77777777" w:rsidR="00415BA5" w:rsidRDefault="00415BA5" w:rsidP="00415BA5">
      <w:pPr>
        <w:pStyle w:val="PL"/>
      </w:pPr>
      <w:r>
        <w:t xml:space="preserve">  &lt;xs:element name="ambient-listening-type" type="mcpttinfo:ambientListeningType"/&gt;</w:t>
      </w:r>
    </w:p>
    <w:p w14:paraId="4C301498" w14:textId="77777777" w:rsidR="00415BA5" w:rsidRDefault="00415BA5" w:rsidP="00415BA5">
      <w:pPr>
        <w:pStyle w:val="PL"/>
      </w:pPr>
      <w:r>
        <w:t xml:space="preserve">  &lt;xs:simpleType name="ambientListeningType"&gt;</w:t>
      </w:r>
    </w:p>
    <w:p w14:paraId="6B92FC35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00E27A2A" w14:textId="77777777" w:rsidR="00415BA5" w:rsidRDefault="00415BA5" w:rsidP="00415BA5">
      <w:pPr>
        <w:pStyle w:val="PL"/>
      </w:pPr>
      <w:r>
        <w:t xml:space="preserve">       &lt;xs:enumeration value="remote-init"/&gt;</w:t>
      </w:r>
    </w:p>
    <w:p w14:paraId="0B7548F2" w14:textId="77777777" w:rsidR="00415BA5" w:rsidRDefault="00415BA5" w:rsidP="00415BA5">
      <w:pPr>
        <w:pStyle w:val="PL"/>
      </w:pPr>
      <w:r>
        <w:t xml:space="preserve">       &lt;xs:enumeration value="local-init"/&gt;</w:t>
      </w:r>
    </w:p>
    <w:p w14:paraId="2D7C1B6C" w14:textId="77777777" w:rsidR="00415BA5" w:rsidRDefault="00415BA5" w:rsidP="00415BA5">
      <w:pPr>
        <w:pStyle w:val="PL"/>
      </w:pPr>
      <w:r>
        <w:t xml:space="preserve">    &lt;/xs:restriction&gt;</w:t>
      </w:r>
    </w:p>
    <w:p w14:paraId="0D34C35C" w14:textId="77777777" w:rsidR="00415BA5" w:rsidRDefault="00415BA5" w:rsidP="00415BA5">
      <w:pPr>
        <w:pStyle w:val="PL"/>
      </w:pPr>
      <w:r>
        <w:t xml:space="preserve">  &lt;/xs:simpleType&gt;</w:t>
      </w:r>
    </w:p>
    <w:p w14:paraId="3C375655" w14:textId="77777777" w:rsidR="00415BA5" w:rsidRDefault="00415BA5" w:rsidP="00415BA5">
      <w:pPr>
        <w:pStyle w:val="PL"/>
      </w:pPr>
    </w:p>
    <w:p w14:paraId="31F7DC06" w14:textId="77777777" w:rsidR="00415BA5" w:rsidRDefault="00415BA5" w:rsidP="00415BA5">
      <w:pPr>
        <w:pStyle w:val="PL"/>
      </w:pPr>
      <w:r>
        <w:t xml:space="preserve">  &lt;xs:element name="release-reason" type="mcpttinfo:releaseReasonType"/&gt;</w:t>
      </w:r>
    </w:p>
    <w:p w14:paraId="0CC0ABF2" w14:textId="77777777" w:rsidR="00415BA5" w:rsidRDefault="00415BA5" w:rsidP="00415BA5">
      <w:pPr>
        <w:pStyle w:val="PL"/>
      </w:pPr>
      <w:r>
        <w:t xml:space="preserve">  &lt;xs:simpleType name="releaseReasonType"&gt;</w:t>
      </w:r>
    </w:p>
    <w:p w14:paraId="56912D9E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A8FE3E9" w14:textId="77777777" w:rsidR="00415BA5" w:rsidRDefault="00415BA5" w:rsidP="00415BA5">
      <w:pPr>
        <w:pStyle w:val="PL"/>
      </w:pPr>
      <w:r>
        <w:t xml:space="preserve">       &lt;xs:enumeration value="private-call-expiry"/&gt;</w:t>
      </w:r>
    </w:p>
    <w:p w14:paraId="1D272F7F" w14:textId="77777777" w:rsidR="00415BA5" w:rsidRDefault="00415BA5" w:rsidP="00415BA5">
      <w:pPr>
        <w:pStyle w:val="PL"/>
      </w:pPr>
      <w:r>
        <w:t xml:space="preserve">       &lt;xs:enumeration value="administrator-action"/&gt;</w:t>
      </w:r>
    </w:p>
    <w:p w14:paraId="0355EA6A" w14:textId="77777777" w:rsidR="00415BA5" w:rsidRDefault="00415BA5" w:rsidP="00415BA5">
      <w:pPr>
        <w:pStyle w:val="PL"/>
      </w:pPr>
      <w:r>
        <w:t xml:space="preserve">       &lt;xs:enumeration value="not selected for call"/&gt;</w:t>
      </w:r>
    </w:p>
    <w:p w14:paraId="120E9EBB" w14:textId="77777777" w:rsidR="00415BA5" w:rsidRDefault="00415BA5" w:rsidP="00415BA5">
      <w:pPr>
        <w:pStyle w:val="PL"/>
      </w:pPr>
      <w:r>
        <w:t xml:space="preserve">       &lt;xs:enumeration value="call-request-for-listened-to-client"/&gt;</w:t>
      </w:r>
    </w:p>
    <w:p w14:paraId="55EC2494" w14:textId="77777777" w:rsidR="00415BA5" w:rsidRDefault="00415BA5" w:rsidP="00415BA5">
      <w:pPr>
        <w:pStyle w:val="PL"/>
      </w:pPr>
      <w:r>
        <w:t xml:space="preserve">       &lt;xs:enumeration value="call-request-initiated-by-listened-to-client"/&gt;</w:t>
      </w:r>
    </w:p>
    <w:p w14:paraId="5F4427E4" w14:textId="77777777" w:rsidR="00415BA5" w:rsidRDefault="00415BA5" w:rsidP="00415BA5">
      <w:pPr>
        <w:pStyle w:val="PL"/>
      </w:pPr>
      <w:r>
        <w:t xml:space="preserve">       &lt;xs:enumeration value="authentication of the MIKEY-SAKE I_MESSAGE failed"/&gt;</w:t>
      </w:r>
    </w:p>
    <w:p w14:paraId="54BB45C5" w14:textId="77777777" w:rsidR="00415BA5" w:rsidRDefault="00415BA5" w:rsidP="00415BA5">
      <w:pPr>
        <w:pStyle w:val="PL"/>
      </w:pPr>
      <w:r>
        <w:t xml:space="preserve">    &lt;/xs:restriction&gt;</w:t>
      </w:r>
    </w:p>
    <w:p w14:paraId="2F707EA5" w14:textId="77777777" w:rsidR="00415BA5" w:rsidRDefault="00415BA5" w:rsidP="00415BA5">
      <w:pPr>
        <w:pStyle w:val="PL"/>
      </w:pPr>
      <w:r>
        <w:t xml:space="preserve">  &lt;/xs:simpleType&gt;</w:t>
      </w:r>
    </w:p>
    <w:p w14:paraId="09B73EE3" w14:textId="77777777" w:rsidR="00415BA5" w:rsidRDefault="00415BA5" w:rsidP="00415BA5">
      <w:pPr>
        <w:pStyle w:val="PL"/>
      </w:pPr>
    </w:p>
    <w:p w14:paraId="55F42DC1" w14:textId="77777777" w:rsidR="00415BA5" w:rsidRDefault="00415BA5" w:rsidP="00415BA5">
      <w:pPr>
        <w:pStyle w:val="PL"/>
      </w:pPr>
      <w:r>
        <w:t xml:space="preserve">  &lt;xs:element name="request-type" type="mcpttinfo:requestTypeType"/&gt;</w:t>
      </w:r>
    </w:p>
    <w:p w14:paraId="138C3429" w14:textId="77777777" w:rsidR="00415BA5" w:rsidRDefault="00415BA5" w:rsidP="00415BA5">
      <w:pPr>
        <w:pStyle w:val="PL"/>
      </w:pPr>
      <w:r>
        <w:t xml:space="preserve">  &lt;xs:simpleType name="requestTypeType"&gt;</w:t>
      </w:r>
    </w:p>
    <w:p w14:paraId="04B9C3B8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65960D82" w14:textId="77777777" w:rsidR="00415BA5" w:rsidRDefault="00415BA5" w:rsidP="00415BA5">
      <w:pPr>
        <w:pStyle w:val="PL"/>
      </w:pPr>
      <w:r>
        <w:t xml:space="preserve">       &lt;xs:enumeration value="private-call-call-back-request"/&gt;</w:t>
      </w:r>
    </w:p>
    <w:p w14:paraId="48911FC0" w14:textId="77777777" w:rsidR="00415BA5" w:rsidRDefault="00415BA5" w:rsidP="00415BA5">
      <w:pPr>
        <w:pStyle w:val="PL"/>
      </w:pPr>
      <w:r>
        <w:t xml:space="preserve">       &lt;xs:enumeration value="private-call-call-back-cancel-request"/&gt;</w:t>
      </w:r>
    </w:p>
    <w:p w14:paraId="027BD555" w14:textId="77777777" w:rsidR="00415BA5" w:rsidRDefault="00415BA5" w:rsidP="00415BA5">
      <w:pPr>
        <w:pStyle w:val="PL"/>
      </w:pPr>
      <w:r>
        <w:t xml:space="preserve">       &lt;xs:enumeration value="group-selection-change-request"/&gt;</w:t>
      </w:r>
    </w:p>
    <w:p w14:paraId="63B3C36B" w14:textId="77777777" w:rsidR="00415BA5" w:rsidRDefault="00415BA5" w:rsidP="00415BA5">
      <w:pPr>
        <w:pStyle w:val="PL"/>
      </w:pPr>
      <w:r>
        <w:t xml:space="preserve">       &lt;xs:enumeration value="remotely-initiated-group-call-request"/&gt;</w:t>
      </w:r>
    </w:p>
    <w:p w14:paraId="025CB9CB" w14:textId="77777777" w:rsidR="00415BA5" w:rsidRDefault="00415BA5" w:rsidP="00415BA5">
      <w:pPr>
        <w:pStyle w:val="PL"/>
      </w:pPr>
      <w:r>
        <w:t xml:space="preserve">       &lt;xs:enumeration value="remotely-initiated-private-call-request"/&gt;</w:t>
      </w:r>
    </w:p>
    <w:p w14:paraId="3A5043AA" w14:textId="77777777" w:rsidR="00415BA5" w:rsidRDefault="00415BA5" w:rsidP="00415BA5">
      <w:pPr>
        <w:pStyle w:val="PL"/>
      </w:pPr>
      <w:r>
        <w:t xml:space="preserve">       &lt;xs:enumeration value="transfer-private-call-request"/&gt;</w:t>
      </w:r>
    </w:p>
    <w:p w14:paraId="34409CF7" w14:textId="77777777" w:rsidR="00415BA5" w:rsidRDefault="00415BA5" w:rsidP="00415BA5">
      <w:pPr>
        <w:pStyle w:val="PL"/>
      </w:pPr>
      <w:r>
        <w:t xml:space="preserve">       &lt;xs:enumeration value="functional-alias-status-determination"/&gt;</w:t>
      </w:r>
    </w:p>
    <w:p w14:paraId="2DD26FCC" w14:textId="77777777" w:rsidR="00415BA5" w:rsidRDefault="00415BA5" w:rsidP="00415BA5">
      <w:pPr>
        <w:pStyle w:val="PL"/>
      </w:pPr>
      <w:r>
        <w:t xml:space="preserve">       &lt;xs:enumeration value="forward-private-call-request"/&gt;</w:t>
      </w:r>
    </w:p>
    <w:p w14:paraId="7D17A432" w14:textId="77777777" w:rsidR="00415BA5" w:rsidRDefault="00415BA5" w:rsidP="00415BA5">
      <w:pPr>
        <w:pStyle w:val="PL"/>
      </w:pPr>
      <w:r>
        <w:t xml:space="preserve">       &lt;xs:enumeration value="forward-private-call-settings-request"/&gt;</w:t>
      </w:r>
    </w:p>
    <w:p w14:paraId="0F03101F" w14:textId="77777777" w:rsidR="00415BA5" w:rsidRDefault="00415BA5" w:rsidP="00415BA5">
      <w:pPr>
        <w:pStyle w:val="PL"/>
      </w:pPr>
      <w:r>
        <w:t xml:space="preserve">       &lt;xs:enumeration value="forward-private-call-settings-response"/&gt;</w:t>
      </w:r>
    </w:p>
    <w:p w14:paraId="038E35C7" w14:textId="77777777" w:rsidR="00415BA5" w:rsidRDefault="00415BA5" w:rsidP="00415BA5">
      <w:pPr>
        <w:pStyle w:val="PL"/>
      </w:pPr>
      <w:r w:rsidRPr="00335638">
        <w:t xml:space="preserve">       &lt;xs:enumeration value="fa-group-binding-req"/&gt;</w:t>
      </w:r>
    </w:p>
    <w:p w14:paraId="01B1D5D5" w14:textId="77777777" w:rsidR="00415BA5" w:rsidRDefault="00415BA5" w:rsidP="00415BA5">
      <w:pPr>
        <w:pStyle w:val="PL"/>
      </w:pPr>
      <w:r>
        <w:t xml:space="preserve">    &lt;/xs:restriction&gt;</w:t>
      </w:r>
    </w:p>
    <w:p w14:paraId="1E650B3F" w14:textId="77777777" w:rsidR="00415BA5" w:rsidRDefault="00415BA5" w:rsidP="00415BA5">
      <w:pPr>
        <w:pStyle w:val="PL"/>
      </w:pPr>
      <w:r>
        <w:t xml:space="preserve">  &lt;/xs:simpleType&gt;</w:t>
      </w:r>
    </w:p>
    <w:p w14:paraId="256D3294" w14:textId="77777777" w:rsidR="00415BA5" w:rsidRDefault="00415BA5" w:rsidP="00415BA5">
      <w:pPr>
        <w:pStyle w:val="PL"/>
      </w:pPr>
    </w:p>
    <w:p w14:paraId="693A1534" w14:textId="77777777" w:rsidR="00415BA5" w:rsidRDefault="00415BA5" w:rsidP="00415BA5">
      <w:pPr>
        <w:pStyle w:val="PL"/>
      </w:pPr>
      <w:r>
        <w:t xml:space="preserve">  &lt;xs:element name="response-type" type="mcpttinfo:responseTypeType"/&gt;</w:t>
      </w:r>
    </w:p>
    <w:p w14:paraId="744C69FE" w14:textId="77777777" w:rsidR="00415BA5" w:rsidRDefault="00415BA5" w:rsidP="00415BA5">
      <w:pPr>
        <w:pStyle w:val="PL"/>
      </w:pPr>
      <w:r>
        <w:t xml:space="preserve">  &lt;xs:simpleType name="responseTypeType"&gt;</w:t>
      </w:r>
    </w:p>
    <w:p w14:paraId="328B2A03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FD78EEE" w14:textId="77777777" w:rsidR="00415BA5" w:rsidRDefault="00415BA5" w:rsidP="00415BA5">
      <w:pPr>
        <w:pStyle w:val="PL"/>
      </w:pPr>
      <w:r>
        <w:t xml:space="preserve">       &lt;xs:enumeration value="private-call-call-back-response"/&gt;</w:t>
      </w:r>
    </w:p>
    <w:p w14:paraId="2B931222" w14:textId="77777777" w:rsidR="00415BA5" w:rsidRDefault="00415BA5" w:rsidP="00415BA5">
      <w:pPr>
        <w:pStyle w:val="PL"/>
      </w:pPr>
      <w:r>
        <w:t xml:space="preserve">       &lt;xs:enumeration value="private-call-call-back-cancel-response"/&gt;</w:t>
      </w:r>
    </w:p>
    <w:p w14:paraId="442B7BBE" w14:textId="77777777" w:rsidR="00415BA5" w:rsidRDefault="00415BA5" w:rsidP="00415BA5">
      <w:pPr>
        <w:pStyle w:val="PL"/>
      </w:pPr>
      <w:r>
        <w:t xml:space="preserve">       &lt;xs:enumeration value="group-selection-change-response"/&gt;</w:t>
      </w:r>
    </w:p>
    <w:p w14:paraId="5336F63F" w14:textId="77777777" w:rsidR="00415BA5" w:rsidRDefault="00415BA5" w:rsidP="00415BA5">
      <w:pPr>
        <w:pStyle w:val="PL"/>
      </w:pPr>
      <w:r>
        <w:t xml:space="preserve">       &lt;xs:enumeration value="remotely-initiated-group-call-response"/&gt;</w:t>
      </w:r>
    </w:p>
    <w:p w14:paraId="7E91C100" w14:textId="77777777" w:rsidR="00415BA5" w:rsidRDefault="00415BA5" w:rsidP="00415BA5">
      <w:pPr>
        <w:pStyle w:val="PL"/>
      </w:pPr>
      <w:r>
        <w:t xml:space="preserve">       &lt;xs:enumeration value="remotely-initiated-private-call-response"/&gt;</w:t>
      </w:r>
    </w:p>
    <w:p w14:paraId="38A60F57" w14:textId="77777777" w:rsidR="00415BA5" w:rsidRDefault="00415BA5" w:rsidP="00415BA5">
      <w:pPr>
        <w:pStyle w:val="PL"/>
      </w:pPr>
      <w:r>
        <w:t xml:space="preserve">       &lt;xs:enumeration value="transfer-private-call-response"/&gt;</w:t>
      </w:r>
    </w:p>
    <w:p w14:paraId="55A75DA3" w14:textId="77777777" w:rsidR="00415BA5" w:rsidRDefault="00415BA5" w:rsidP="00415BA5">
      <w:pPr>
        <w:pStyle w:val="PL"/>
      </w:pPr>
      <w:r>
        <w:t xml:space="preserve">       &lt;xs:enumeration value="forward-private-call-response"/&gt;</w:t>
      </w:r>
    </w:p>
    <w:p w14:paraId="10C018AC" w14:textId="77777777" w:rsidR="00415BA5" w:rsidRDefault="00415BA5" w:rsidP="00415BA5">
      <w:pPr>
        <w:pStyle w:val="PL"/>
      </w:pPr>
      <w:r>
        <w:t xml:space="preserve">    &lt;/xs:restriction&gt;</w:t>
      </w:r>
    </w:p>
    <w:p w14:paraId="347F4BE3" w14:textId="77777777" w:rsidR="00415BA5" w:rsidRDefault="00415BA5" w:rsidP="00415BA5">
      <w:pPr>
        <w:pStyle w:val="PL"/>
      </w:pPr>
      <w:r>
        <w:t xml:space="preserve">  &lt;/xs:simpleType&gt;</w:t>
      </w:r>
    </w:p>
    <w:p w14:paraId="128F0F4C" w14:textId="77777777" w:rsidR="00415BA5" w:rsidRDefault="00415BA5" w:rsidP="00415BA5">
      <w:pPr>
        <w:pStyle w:val="PL"/>
      </w:pPr>
    </w:p>
    <w:p w14:paraId="154A8332" w14:textId="77777777" w:rsidR="00415BA5" w:rsidRDefault="00415BA5" w:rsidP="00415BA5">
      <w:pPr>
        <w:pStyle w:val="PL"/>
      </w:pPr>
      <w:r>
        <w:t xml:space="preserve">  &lt;xs:element name="urgency-ind"&gt;</w:t>
      </w:r>
    </w:p>
    <w:p w14:paraId="6697CB8F" w14:textId="77777777" w:rsidR="00415BA5" w:rsidRDefault="00415BA5" w:rsidP="00415BA5">
      <w:pPr>
        <w:pStyle w:val="PL"/>
      </w:pPr>
      <w:r>
        <w:t xml:space="preserve">    &lt;xs:simpleType&gt;</w:t>
      </w:r>
    </w:p>
    <w:p w14:paraId="68692834" w14:textId="77777777" w:rsidR="00415BA5" w:rsidRDefault="00415BA5" w:rsidP="00415BA5">
      <w:pPr>
        <w:pStyle w:val="PL"/>
      </w:pPr>
      <w:r>
        <w:t xml:space="preserve">      &lt;xs:restriction base="xs:string"&gt;</w:t>
      </w:r>
    </w:p>
    <w:p w14:paraId="25384B61" w14:textId="77777777" w:rsidR="00415BA5" w:rsidRDefault="00415BA5" w:rsidP="00415BA5">
      <w:pPr>
        <w:pStyle w:val="PL"/>
      </w:pPr>
      <w:r>
        <w:t xml:space="preserve">         &lt;xs:enumeration value="low"/&gt;</w:t>
      </w:r>
    </w:p>
    <w:p w14:paraId="7BB07EB5" w14:textId="77777777" w:rsidR="00415BA5" w:rsidRDefault="00415BA5" w:rsidP="00415BA5">
      <w:pPr>
        <w:pStyle w:val="PL"/>
      </w:pPr>
      <w:r>
        <w:t xml:space="preserve">         &lt;xs:enumeration value="normal"/&gt;</w:t>
      </w:r>
    </w:p>
    <w:p w14:paraId="3CF9E7FB" w14:textId="77777777" w:rsidR="00415BA5" w:rsidRDefault="00415BA5" w:rsidP="00415BA5">
      <w:pPr>
        <w:pStyle w:val="PL"/>
      </w:pPr>
      <w:r>
        <w:t xml:space="preserve">         &lt;xs:enumeration value="high"/&gt;</w:t>
      </w:r>
    </w:p>
    <w:p w14:paraId="5A455655" w14:textId="77777777" w:rsidR="00415BA5" w:rsidRPr="00415BA5" w:rsidRDefault="00415BA5" w:rsidP="00415BA5">
      <w:pPr>
        <w:pStyle w:val="PL"/>
        <w:rPr>
          <w:lang w:val="fr-FR"/>
        </w:rPr>
      </w:pPr>
      <w:r>
        <w:t xml:space="preserve">      </w:t>
      </w:r>
      <w:r w:rsidRPr="00415BA5">
        <w:rPr>
          <w:lang w:val="fr-FR"/>
        </w:rPr>
        <w:t>&lt;/xs:restriction&gt;</w:t>
      </w:r>
    </w:p>
    <w:p w14:paraId="310DE607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  &lt;/xs:simpleType&gt;</w:t>
      </w:r>
    </w:p>
    <w:p w14:paraId="7D3E6AA3" w14:textId="77777777" w:rsidR="00415BA5" w:rsidRPr="00415BA5" w:rsidRDefault="00415BA5" w:rsidP="00415BA5">
      <w:pPr>
        <w:pStyle w:val="PL"/>
        <w:rPr>
          <w:lang w:val="fr-FR"/>
        </w:rPr>
      </w:pPr>
      <w:r w:rsidRPr="00415BA5">
        <w:rPr>
          <w:lang w:val="fr-FR"/>
        </w:rPr>
        <w:t xml:space="preserve">  &lt;/xs:element&gt;</w:t>
      </w:r>
    </w:p>
    <w:p w14:paraId="5E8DF616" w14:textId="77777777" w:rsidR="00415BA5" w:rsidRPr="00415BA5" w:rsidRDefault="00415BA5" w:rsidP="00415BA5">
      <w:pPr>
        <w:pStyle w:val="PL"/>
        <w:rPr>
          <w:lang w:val="fr-FR"/>
        </w:rPr>
      </w:pPr>
    </w:p>
    <w:p w14:paraId="07268209" w14:textId="77777777" w:rsidR="00415BA5" w:rsidRDefault="00415BA5" w:rsidP="00415BA5">
      <w:pPr>
        <w:pStyle w:val="PL"/>
      </w:pPr>
      <w:r w:rsidRPr="00415BA5">
        <w:rPr>
          <w:lang w:val="fr-FR"/>
        </w:rPr>
        <w:t xml:space="preserve">  </w:t>
      </w:r>
      <w:r>
        <w:t>&lt;xs:element name="time-of-request" type="xs:dateTime"/&gt;</w:t>
      </w:r>
    </w:p>
    <w:p w14:paraId="6B575727" w14:textId="77777777" w:rsidR="00415BA5" w:rsidRDefault="00415BA5" w:rsidP="00415BA5">
      <w:pPr>
        <w:pStyle w:val="PL"/>
      </w:pPr>
    </w:p>
    <w:p w14:paraId="10B762BD" w14:textId="77777777" w:rsidR="00415BA5" w:rsidRDefault="00415BA5" w:rsidP="00415BA5">
      <w:pPr>
        <w:pStyle w:val="PL"/>
      </w:pPr>
      <w:r>
        <w:t xml:space="preserve">  &lt;xs:element name="selected-group-change-outcome" type="mcpttinfo:selectedGroupChangeOutcomeType"/&gt;</w:t>
      </w:r>
    </w:p>
    <w:p w14:paraId="6653B1F8" w14:textId="77777777" w:rsidR="00415BA5" w:rsidRDefault="00415BA5" w:rsidP="00415BA5">
      <w:pPr>
        <w:pStyle w:val="PL"/>
      </w:pPr>
      <w:r>
        <w:t xml:space="preserve">  &lt;xs:simpleType name="selectedGroupChangeOutcomeType"&gt;</w:t>
      </w:r>
    </w:p>
    <w:p w14:paraId="33DF519C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94A9156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5CB6448A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7705A18" w14:textId="77777777" w:rsidR="00415BA5" w:rsidRDefault="00415BA5" w:rsidP="00415BA5">
      <w:pPr>
        <w:pStyle w:val="PL"/>
      </w:pPr>
      <w:r>
        <w:t xml:space="preserve">    &lt;/xs:restriction&gt;</w:t>
      </w:r>
    </w:p>
    <w:p w14:paraId="0C3D1D25" w14:textId="77777777" w:rsidR="00415BA5" w:rsidRDefault="00415BA5" w:rsidP="00415BA5">
      <w:pPr>
        <w:pStyle w:val="PL"/>
      </w:pPr>
      <w:r>
        <w:t xml:space="preserve">  &lt;/xs:simpleType&gt;</w:t>
      </w:r>
    </w:p>
    <w:p w14:paraId="1F93C06D" w14:textId="77777777" w:rsidR="00415BA5" w:rsidRDefault="00415BA5" w:rsidP="00415BA5">
      <w:pPr>
        <w:pStyle w:val="PL"/>
      </w:pPr>
    </w:p>
    <w:p w14:paraId="0249E0FB" w14:textId="77777777" w:rsidR="00415BA5" w:rsidRDefault="00415BA5" w:rsidP="00415BA5">
      <w:pPr>
        <w:pStyle w:val="PL"/>
      </w:pPr>
      <w:r>
        <w:lastRenderedPageBreak/>
        <w:t xml:space="preserve">  &lt;xs:element name="affiliation-required" type="xs:boolean"/&gt;</w:t>
      </w:r>
    </w:p>
    <w:p w14:paraId="6748A651" w14:textId="77777777" w:rsidR="00415BA5" w:rsidRDefault="00415BA5" w:rsidP="00415BA5">
      <w:pPr>
        <w:pStyle w:val="PL"/>
      </w:pPr>
    </w:p>
    <w:p w14:paraId="692166EA" w14:textId="77777777" w:rsidR="00415BA5" w:rsidRDefault="00415BA5" w:rsidP="00415BA5">
      <w:pPr>
        <w:pStyle w:val="PL"/>
      </w:pPr>
      <w:r>
        <w:t xml:space="preserve">  &lt;xs:element name="remotely-initiated-call-outcome" type="mcpttinfo:remotelyInitiatedCallOutcomeType"/&gt;</w:t>
      </w:r>
    </w:p>
    <w:p w14:paraId="417608A8" w14:textId="77777777" w:rsidR="00415BA5" w:rsidRDefault="00415BA5" w:rsidP="00415BA5">
      <w:pPr>
        <w:pStyle w:val="PL"/>
      </w:pPr>
      <w:r>
        <w:t xml:space="preserve">  &lt;xs:simpleType name="remotelyInitiatedCallOutcomeType"&gt;</w:t>
      </w:r>
    </w:p>
    <w:p w14:paraId="6836F337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1F1D6B2F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46A5BA9F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EF549B7" w14:textId="77777777" w:rsidR="00415BA5" w:rsidRDefault="00415BA5" w:rsidP="00415BA5">
      <w:pPr>
        <w:pStyle w:val="PL"/>
      </w:pPr>
      <w:r>
        <w:t xml:space="preserve">    &lt;/xs:restriction&gt;</w:t>
      </w:r>
    </w:p>
    <w:p w14:paraId="0319D72A" w14:textId="77777777" w:rsidR="00415BA5" w:rsidRDefault="00415BA5" w:rsidP="00415BA5">
      <w:pPr>
        <w:pStyle w:val="PL"/>
      </w:pPr>
      <w:r>
        <w:t xml:space="preserve">  &lt;/xs:simpleType&gt;</w:t>
      </w:r>
    </w:p>
    <w:p w14:paraId="11600608" w14:textId="77777777" w:rsidR="00415BA5" w:rsidRDefault="00415BA5" w:rsidP="00415BA5">
      <w:pPr>
        <w:pStyle w:val="PL"/>
      </w:pPr>
    </w:p>
    <w:p w14:paraId="2BD414FC" w14:textId="77777777" w:rsidR="00415BA5" w:rsidRDefault="00415BA5" w:rsidP="00415BA5">
      <w:pPr>
        <w:pStyle w:val="PL"/>
      </w:pPr>
      <w:r>
        <w:t xml:space="preserve">  &lt;xs:element name="notify-remote-user" type="xs:boolean"/&gt;</w:t>
      </w:r>
    </w:p>
    <w:p w14:paraId="0235DB3F" w14:textId="77777777" w:rsidR="00415BA5" w:rsidRDefault="00415BA5" w:rsidP="00415BA5">
      <w:pPr>
        <w:pStyle w:val="PL"/>
      </w:pPr>
    </w:p>
    <w:p w14:paraId="6728AF3D" w14:textId="77777777" w:rsidR="00415BA5" w:rsidRDefault="00415BA5" w:rsidP="00415BA5">
      <w:pPr>
        <w:pStyle w:val="PL"/>
      </w:pPr>
      <w:r>
        <w:t xml:space="preserve">  &lt;xs:element name="functional-alias-URI" type="mcpttinfo:contentType"/&gt;</w:t>
      </w:r>
    </w:p>
    <w:p w14:paraId="1ED7AF93" w14:textId="77777777" w:rsidR="00415BA5" w:rsidRDefault="00415BA5" w:rsidP="00415BA5">
      <w:pPr>
        <w:pStyle w:val="PL"/>
      </w:pPr>
    </w:p>
    <w:p w14:paraId="537760E9" w14:textId="77777777" w:rsidR="00415BA5" w:rsidRDefault="00415BA5" w:rsidP="00415BA5">
      <w:pPr>
        <w:pStyle w:val="PL"/>
      </w:pPr>
      <w:r>
        <w:t xml:space="preserve">  &lt;xs:element name="user-requested-priority" type="xs:nonNegativeInteger"/&gt;</w:t>
      </w:r>
    </w:p>
    <w:p w14:paraId="25CDA190" w14:textId="77777777" w:rsidR="00415BA5" w:rsidRDefault="00415BA5" w:rsidP="00415BA5">
      <w:pPr>
        <w:pStyle w:val="PL"/>
      </w:pPr>
      <w:r>
        <w:t xml:space="preserve">  &lt;xs:element name="emergency-alert-area-ind" type="xs:boolean"/&gt;</w:t>
      </w:r>
    </w:p>
    <w:p w14:paraId="5CBBDFC3" w14:textId="77777777" w:rsidR="00415BA5" w:rsidRDefault="00415BA5" w:rsidP="00415BA5">
      <w:pPr>
        <w:pStyle w:val="PL"/>
      </w:pPr>
    </w:p>
    <w:p w14:paraId="2E841C80" w14:textId="77777777" w:rsidR="00415BA5" w:rsidRDefault="00415BA5" w:rsidP="00415BA5">
      <w:pPr>
        <w:pStyle w:val="PL"/>
      </w:pPr>
      <w:r>
        <w:t xml:space="preserve">  &lt;xs:element name="group-geo-area-ind" type="xs:boolean"/&gt;</w:t>
      </w:r>
    </w:p>
    <w:p w14:paraId="1D461A1E" w14:textId="77777777" w:rsidR="00415BA5" w:rsidRDefault="00415BA5" w:rsidP="00415BA5">
      <w:pPr>
        <w:pStyle w:val="PL"/>
      </w:pPr>
    </w:p>
    <w:p w14:paraId="2564AC8B" w14:textId="77777777" w:rsidR="00415BA5" w:rsidRDefault="00415BA5" w:rsidP="00415BA5">
      <w:pPr>
        <w:pStyle w:val="PL"/>
      </w:pPr>
      <w:r>
        <w:t xml:space="preserve">  &lt;xs:element name="non-acknowledged-user" type="mcpttinfo:contentType"/&gt;</w:t>
      </w:r>
    </w:p>
    <w:p w14:paraId="223C1A74" w14:textId="77777777" w:rsidR="00415BA5" w:rsidRDefault="00415BA5" w:rsidP="00415BA5">
      <w:pPr>
        <w:pStyle w:val="PL"/>
      </w:pPr>
    </w:p>
    <w:p w14:paraId="76CF9254" w14:textId="77777777" w:rsidR="00415BA5" w:rsidRDefault="00415BA5" w:rsidP="00415BA5">
      <w:pPr>
        <w:pStyle w:val="PL"/>
      </w:pPr>
      <w:r>
        <w:t xml:space="preserve">  &lt;xs:element name="call-to-functional-alias-ind" type="xs:boolean"/&gt;</w:t>
      </w:r>
    </w:p>
    <w:p w14:paraId="142D9794" w14:textId="77777777" w:rsidR="00415BA5" w:rsidRDefault="00415BA5" w:rsidP="00415BA5">
      <w:pPr>
        <w:pStyle w:val="PL"/>
      </w:pPr>
    </w:p>
    <w:p w14:paraId="341CD45F" w14:textId="77777777" w:rsidR="00415BA5" w:rsidRDefault="00415BA5" w:rsidP="00415BA5">
      <w:pPr>
        <w:pStyle w:val="PL"/>
      </w:pPr>
      <w:r>
        <w:t xml:space="preserve">  &lt;xs:element name="emergency-ind-rcvd" type="mcpttinfo:contentType"/&gt;</w:t>
      </w:r>
    </w:p>
    <w:p w14:paraId="510BFE8D" w14:textId="77777777" w:rsidR="00415BA5" w:rsidRDefault="00415BA5" w:rsidP="00415BA5">
      <w:pPr>
        <w:pStyle w:val="PL"/>
      </w:pPr>
    </w:p>
    <w:p w14:paraId="54315059" w14:textId="77777777" w:rsidR="00415BA5" w:rsidRDefault="00415BA5" w:rsidP="00415BA5">
      <w:pPr>
        <w:pStyle w:val="PL"/>
      </w:pPr>
      <w:r>
        <w:t xml:space="preserve">  &lt;xs:element name="call-transfer-ind" type="xs:boolean"/&gt;</w:t>
      </w:r>
    </w:p>
    <w:p w14:paraId="02E43A1B" w14:textId="77777777" w:rsidR="00415BA5" w:rsidRDefault="00415BA5" w:rsidP="00415BA5">
      <w:pPr>
        <w:pStyle w:val="PL"/>
      </w:pPr>
    </w:p>
    <w:p w14:paraId="0895D423" w14:textId="77777777" w:rsidR="00415BA5" w:rsidRDefault="00415BA5" w:rsidP="00415BA5">
      <w:pPr>
        <w:pStyle w:val="PL"/>
      </w:pPr>
      <w:r>
        <w:t xml:space="preserve">  &lt;xs:element name="multiple-devices-ind" type="mcpttinfo:contentType"/&gt;</w:t>
      </w:r>
    </w:p>
    <w:p w14:paraId="76F7EA47" w14:textId="77777777" w:rsidR="00415BA5" w:rsidRDefault="00415BA5" w:rsidP="00415BA5">
      <w:pPr>
        <w:pStyle w:val="PL"/>
      </w:pPr>
    </w:p>
    <w:p w14:paraId="1FE39308" w14:textId="77777777" w:rsidR="00415BA5" w:rsidRDefault="00415BA5" w:rsidP="00415BA5">
      <w:pPr>
        <w:pStyle w:val="PL"/>
      </w:pPr>
      <w:r>
        <w:t xml:space="preserve">  &lt;xs:element name="transfer-call-outcome" type="mcpttinfo:transferCallOutcomeType"/&gt;</w:t>
      </w:r>
    </w:p>
    <w:p w14:paraId="788C5E2A" w14:textId="77777777" w:rsidR="00415BA5" w:rsidRDefault="00415BA5" w:rsidP="00415BA5">
      <w:pPr>
        <w:pStyle w:val="PL"/>
      </w:pPr>
    </w:p>
    <w:p w14:paraId="3C055D4E" w14:textId="77777777" w:rsidR="00415BA5" w:rsidRDefault="00415BA5" w:rsidP="00415BA5">
      <w:pPr>
        <w:pStyle w:val="PL"/>
      </w:pPr>
      <w:r>
        <w:t xml:space="preserve">  &lt;xs:simpleType name="transferCallOutcomeType"&gt;</w:t>
      </w:r>
    </w:p>
    <w:p w14:paraId="34D9507B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0FF13BAE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348B3025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5AC2BC2E" w14:textId="77777777" w:rsidR="00415BA5" w:rsidRDefault="00415BA5" w:rsidP="00415BA5">
      <w:pPr>
        <w:pStyle w:val="PL"/>
      </w:pPr>
      <w:r>
        <w:t xml:space="preserve">    &lt;/xs:restriction&gt;</w:t>
      </w:r>
    </w:p>
    <w:p w14:paraId="7BBA0826" w14:textId="77777777" w:rsidR="00415BA5" w:rsidRDefault="00415BA5" w:rsidP="00415BA5">
      <w:pPr>
        <w:pStyle w:val="PL"/>
      </w:pPr>
      <w:r>
        <w:t xml:space="preserve">  &lt;/xs:simpleType&gt;</w:t>
      </w:r>
    </w:p>
    <w:p w14:paraId="2AD79909" w14:textId="77777777" w:rsidR="00415BA5" w:rsidRDefault="00415BA5" w:rsidP="00415BA5">
      <w:pPr>
        <w:pStyle w:val="PL"/>
      </w:pPr>
    </w:p>
    <w:p w14:paraId="2C16B23B" w14:textId="77777777" w:rsidR="00415BA5" w:rsidRDefault="00415BA5" w:rsidP="00415BA5">
      <w:pPr>
        <w:pStyle w:val="PL"/>
      </w:pPr>
      <w:r>
        <w:t xml:space="preserve">  &lt;xs:element name="called-functional-alias-URI" type="mcpttinfo:contentType"/&gt;</w:t>
      </w:r>
    </w:p>
    <w:p w14:paraId="7DC0519A" w14:textId="77777777" w:rsidR="00415BA5" w:rsidRDefault="00415BA5" w:rsidP="00415BA5">
      <w:pPr>
        <w:pStyle w:val="PL"/>
      </w:pPr>
    </w:p>
    <w:p w14:paraId="56078EC9" w14:textId="77777777" w:rsidR="00415BA5" w:rsidRDefault="00415BA5" w:rsidP="00415BA5">
      <w:pPr>
        <w:pStyle w:val="PL"/>
      </w:pPr>
      <w:r>
        <w:t xml:space="preserve">  &lt;xs:element name="call-forwarding-ind" type="xs:boolean"/&gt;</w:t>
      </w:r>
    </w:p>
    <w:p w14:paraId="7AFD8903" w14:textId="77777777" w:rsidR="00415BA5" w:rsidRDefault="00415BA5" w:rsidP="00415BA5">
      <w:pPr>
        <w:pStyle w:val="PL"/>
      </w:pPr>
    </w:p>
    <w:p w14:paraId="6B7E29AE" w14:textId="77777777" w:rsidR="00415BA5" w:rsidRDefault="00415BA5" w:rsidP="00415BA5">
      <w:pPr>
        <w:pStyle w:val="PL"/>
      </w:pPr>
      <w:r>
        <w:t xml:space="preserve">  &lt;xs:element name="forwarding-call-outcome" type="mcpttinfo:forwardingCallOutcomeType"/&gt;</w:t>
      </w:r>
    </w:p>
    <w:p w14:paraId="6211E022" w14:textId="77777777" w:rsidR="00415BA5" w:rsidRDefault="00415BA5" w:rsidP="00415BA5">
      <w:pPr>
        <w:pStyle w:val="PL"/>
      </w:pPr>
      <w:r>
        <w:t xml:space="preserve">  &lt;xs:simpleType name="forwardingCallOutcomeType"&gt;</w:t>
      </w:r>
    </w:p>
    <w:p w14:paraId="62D07628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251B565" w14:textId="77777777" w:rsidR="00415BA5" w:rsidRDefault="00415BA5" w:rsidP="00415BA5">
      <w:pPr>
        <w:pStyle w:val="PL"/>
      </w:pPr>
      <w:r>
        <w:t xml:space="preserve">       &lt;xs:enumeration value="success"/&gt;</w:t>
      </w:r>
    </w:p>
    <w:p w14:paraId="43A8CDDD" w14:textId="77777777" w:rsidR="00415BA5" w:rsidRDefault="00415BA5" w:rsidP="00415BA5">
      <w:pPr>
        <w:pStyle w:val="PL"/>
      </w:pPr>
      <w:r>
        <w:t xml:space="preserve">       &lt;xs:enumeration value="fail"/&gt;</w:t>
      </w:r>
    </w:p>
    <w:p w14:paraId="3DEE7FF6" w14:textId="77777777" w:rsidR="00415BA5" w:rsidRDefault="00415BA5" w:rsidP="00415BA5">
      <w:pPr>
        <w:pStyle w:val="PL"/>
      </w:pPr>
      <w:r>
        <w:t xml:space="preserve">    &lt;/xs:restriction&gt;</w:t>
      </w:r>
    </w:p>
    <w:p w14:paraId="01AFD0B2" w14:textId="77777777" w:rsidR="00415BA5" w:rsidRDefault="00415BA5" w:rsidP="00415BA5">
      <w:pPr>
        <w:pStyle w:val="PL"/>
      </w:pPr>
      <w:r>
        <w:t xml:space="preserve">  &lt;/xs:simpleType&gt;</w:t>
      </w:r>
    </w:p>
    <w:p w14:paraId="50E5E559" w14:textId="77777777" w:rsidR="00415BA5" w:rsidRDefault="00415BA5" w:rsidP="00415BA5">
      <w:pPr>
        <w:pStyle w:val="PL"/>
      </w:pPr>
    </w:p>
    <w:p w14:paraId="1E9C7961" w14:textId="77777777" w:rsidR="00415BA5" w:rsidRDefault="00415BA5" w:rsidP="00415BA5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73E933E2" w14:textId="77777777" w:rsidR="00415BA5" w:rsidRDefault="00415BA5" w:rsidP="00415BA5">
      <w:pPr>
        <w:pStyle w:val="PL"/>
      </w:pPr>
      <w:r>
        <w:t xml:space="preserve">  &lt;xs:complexType name="mcpttIdListType"&gt;</w:t>
      </w:r>
    </w:p>
    <w:p w14:paraId="54786767" w14:textId="77777777" w:rsidR="00415BA5" w:rsidRDefault="00415BA5" w:rsidP="00415BA5">
      <w:pPr>
        <w:pStyle w:val="PL"/>
      </w:pPr>
      <w:r>
        <w:t xml:space="preserve">    &lt;xs:choice minOccurs="0" maxOccurs="unbounded"&gt;</w:t>
      </w:r>
    </w:p>
    <w:p w14:paraId="2A23AF77" w14:textId="77777777" w:rsidR="00415BA5" w:rsidRDefault="00415BA5" w:rsidP="00415BA5">
      <w:pPr>
        <w:pStyle w:val="PL"/>
      </w:pPr>
      <w:r>
        <w:t xml:space="preserve">      &lt;xs:element name="entry" type="mcpttinfo:EntryType"/&gt;</w:t>
      </w:r>
    </w:p>
    <w:p w14:paraId="360F21ED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7D9555B0" w14:textId="77777777" w:rsidR="00415BA5" w:rsidRDefault="00415BA5" w:rsidP="00415BA5">
      <w:pPr>
        <w:pStyle w:val="PL"/>
      </w:pPr>
      <w:r>
        <w:t xml:space="preserve">      &lt;xs:any namespace="##other" processContents="lax" minOccurs="0" maxOccurs="unbounded"/&gt;</w:t>
      </w:r>
    </w:p>
    <w:p w14:paraId="650543E9" w14:textId="77777777" w:rsidR="00415BA5" w:rsidRDefault="00415BA5" w:rsidP="00415BA5">
      <w:pPr>
        <w:pStyle w:val="PL"/>
      </w:pPr>
      <w:r>
        <w:t xml:space="preserve">    &lt;/xs:choice&gt;</w:t>
      </w:r>
    </w:p>
    <w:p w14:paraId="160B2EF8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46159418" w14:textId="77777777" w:rsidR="00415BA5" w:rsidRDefault="00415BA5" w:rsidP="00415BA5">
      <w:pPr>
        <w:pStyle w:val="PL"/>
      </w:pPr>
      <w:r>
        <w:t xml:space="preserve">  &lt;/xs:complexType&gt;</w:t>
      </w:r>
    </w:p>
    <w:p w14:paraId="44DF38CE" w14:textId="77777777" w:rsidR="00415BA5" w:rsidRDefault="00415BA5" w:rsidP="00415BA5">
      <w:pPr>
        <w:pStyle w:val="PL"/>
      </w:pPr>
    </w:p>
    <w:p w14:paraId="429319BE" w14:textId="77777777" w:rsidR="00415BA5" w:rsidRDefault="00415BA5" w:rsidP="00415BA5">
      <w:pPr>
        <w:pStyle w:val="PL"/>
      </w:pPr>
      <w:r>
        <w:t xml:space="preserve">  &lt;xs:element name="forwarding-other-list" type="mcpttinfo:mcpttIdListType"/&gt;</w:t>
      </w:r>
    </w:p>
    <w:p w14:paraId="204F5EE0" w14:textId="77777777" w:rsidR="00415BA5" w:rsidRDefault="00415BA5" w:rsidP="00415BA5">
      <w:pPr>
        <w:pStyle w:val="PL"/>
      </w:pPr>
    </w:p>
    <w:p w14:paraId="1FF76A7A" w14:textId="77777777" w:rsidR="00415BA5" w:rsidRDefault="00415BA5" w:rsidP="00415BA5">
      <w:pPr>
        <w:pStyle w:val="PL"/>
      </w:pPr>
      <w:r>
        <w:t xml:space="preserve">  &lt;xs:complexType name="EntryType"&gt;</w:t>
      </w:r>
    </w:p>
    <w:p w14:paraId="71BC9F83" w14:textId="77777777" w:rsidR="00415BA5" w:rsidRDefault="00415BA5" w:rsidP="00415BA5">
      <w:pPr>
        <w:pStyle w:val="PL"/>
      </w:pPr>
      <w:r>
        <w:t xml:space="preserve">    &lt;xs:sequence&gt;</w:t>
      </w:r>
    </w:p>
    <w:p w14:paraId="6C405295" w14:textId="77777777" w:rsidR="00415BA5" w:rsidRDefault="00415BA5" w:rsidP="00415BA5">
      <w:pPr>
        <w:pStyle w:val="PL"/>
      </w:pPr>
      <w:r>
        <w:t xml:space="preserve">      &lt;xs:element name="uri-entry" type="xs:anyURI"/&gt;</w:t>
      </w:r>
    </w:p>
    <w:p w14:paraId="7AAD10D7" w14:textId="77777777" w:rsidR="00415BA5" w:rsidRDefault="00415BA5" w:rsidP="00415BA5">
      <w:pPr>
        <w:pStyle w:val="PL"/>
      </w:pPr>
      <w:r>
        <w:t xml:space="preserve">      &lt;xs:element name="display-name" type="xs:string" minOccurs="0"/&gt;</w:t>
      </w:r>
    </w:p>
    <w:p w14:paraId="5C6C0BE7" w14:textId="77777777" w:rsidR="00415BA5" w:rsidRDefault="00415BA5" w:rsidP="00415BA5">
      <w:pPr>
        <w:pStyle w:val="PL"/>
      </w:pPr>
      <w:r>
        <w:t xml:space="preserve">      &lt;xs:element name="anyExt" type="mcpttinfo:anyExtType" minOccurs="0"/&gt;</w:t>
      </w:r>
    </w:p>
    <w:p w14:paraId="38118A3D" w14:textId="77777777" w:rsidR="00415BA5" w:rsidRDefault="00415BA5" w:rsidP="00415BA5">
      <w:pPr>
        <w:pStyle w:val="PL"/>
      </w:pPr>
      <w:r>
        <w:t xml:space="preserve">      &lt;xs:any namespace="##other" processContents="lax" minOccurs="0" maxOccurs="unbounded"/&gt;</w:t>
      </w:r>
    </w:p>
    <w:p w14:paraId="13F12087" w14:textId="77777777" w:rsidR="00415BA5" w:rsidRDefault="00415BA5" w:rsidP="00415BA5">
      <w:pPr>
        <w:pStyle w:val="PL"/>
      </w:pPr>
      <w:r>
        <w:t xml:space="preserve">    &lt;/xs:sequence&gt;</w:t>
      </w:r>
    </w:p>
    <w:p w14:paraId="247990C5" w14:textId="77777777" w:rsidR="00415BA5" w:rsidRDefault="00415BA5" w:rsidP="00415BA5">
      <w:pPr>
        <w:pStyle w:val="PL"/>
      </w:pPr>
      <w:r>
        <w:t xml:space="preserve">    &lt;xs:anyAttribute namespace="##any" processContents="lax"/&gt;</w:t>
      </w:r>
    </w:p>
    <w:p w14:paraId="66B3921B" w14:textId="77777777" w:rsidR="00415BA5" w:rsidRDefault="00415BA5" w:rsidP="00415BA5">
      <w:pPr>
        <w:pStyle w:val="PL"/>
      </w:pPr>
      <w:r>
        <w:t xml:space="preserve">  &lt;/xs:complexType&gt;</w:t>
      </w:r>
    </w:p>
    <w:p w14:paraId="11F90D06" w14:textId="77777777" w:rsidR="00415BA5" w:rsidRDefault="00415BA5" w:rsidP="00415BA5">
      <w:pPr>
        <w:pStyle w:val="PL"/>
      </w:pPr>
    </w:p>
    <w:p w14:paraId="1A755249" w14:textId="77777777" w:rsidR="00415BA5" w:rsidRDefault="00415BA5" w:rsidP="00415BA5">
      <w:pPr>
        <w:pStyle w:val="PL"/>
      </w:pPr>
      <w:r>
        <w:t xml:space="preserve">  &lt;xs:element name="forwarding-reason" type="mcpttinfo:forwardingReasonType"/&gt;</w:t>
      </w:r>
    </w:p>
    <w:p w14:paraId="21E2695A" w14:textId="77777777" w:rsidR="00415BA5" w:rsidRDefault="00415BA5" w:rsidP="00415BA5">
      <w:pPr>
        <w:pStyle w:val="PL"/>
      </w:pPr>
      <w:r>
        <w:t xml:space="preserve">  &lt;xs:simpleType name="forwardingReasonType"&gt;</w:t>
      </w:r>
    </w:p>
    <w:p w14:paraId="05F06955" w14:textId="77777777" w:rsidR="00415BA5" w:rsidRDefault="00415BA5" w:rsidP="00415BA5">
      <w:pPr>
        <w:pStyle w:val="PL"/>
      </w:pPr>
      <w:r>
        <w:t xml:space="preserve">    &lt;xs:restriction base="xs:string"&gt;</w:t>
      </w:r>
    </w:p>
    <w:p w14:paraId="730587DD" w14:textId="49F23027" w:rsidR="00415BA5" w:rsidRDefault="00415BA5" w:rsidP="00415BA5">
      <w:pPr>
        <w:pStyle w:val="PL"/>
      </w:pPr>
      <w:r>
        <w:t xml:space="preserve">       &lt;xs:enumeration value="</w:t>
      </w:r>
      <w:del w:id="9" w:author="Beicht Peter" w:date="2022-09-27T10:51:00Z">
        <w:r w:rsidDel="000620FA">
          <w:delText>I</w:delText>
        </w:r>
      </w:del>
      <w:ins w:id="10" w:author="Beicht Peter" w:date="2022-09-27T10:51:00Z">
        <w:r w:rsidR="000620FA">
          <w:t>i</w:t>
        </w:r>
      </w:ins>
      <w:r>
        <w:t>mmediate"/&gt;</w:t>
      </w:r>
    </w:p>
    <w:p w14:paraId="363A2D03" w14:textId="6628BDE2" w:rsidR="00415BA5" w:rsidRDefault="00415BA5" w:rsidP="00415BA5">
      <w:pPr>
        <w:pStyle w:val="PL"/>
      </w:pPr>
      <w:r>
        <w:t xml:space="preserve">       &lt;xs:enumeration value="</w:t>
      </w:r>
      <w:del w:id="11" w:author="Beicht Peter" w:date="2022-09-27T10:51:00Z">
        <w:r w:rsidDel="000620FA">
          <w:delText>N</w:delText>
        </w:r>
      </w:del>
      <w:ins w:id="12" w:author="Beicht Peter" w:date="2022-09-27T10:51:00Z">
        <w:r w:rsidR="000620FA">
          <w:t>n</w:t>
        </w:r>
      </w:ins>
      <w:r>
        <w:t>o-</w:t>
      </w:r>
      <w:del w:id="13" w:author="Beicht Peter" w:date="2022-09-27T10:51:00Z">
        <w:r w:rsidDel="000620FA">
          <w:delText>A</w:delText>
        </w:r>
      </w:del>
      <w:ins w:id="14" w:author="Beicht Peter" w:date="2022-09-27T10:51:00Z">
        <w:r w:rsidR="000620FA">
          <w:t>a</w:t>
        </w:r>
      </w:ins>
      <w:r>
        <w:t>nswer"/&gt;</w:t>
      </w:r>
    </w:p>
    <w:p w14:paraId="70DD8C27" w14:textId="3C6A8F14" w:rsidR="00415BA5" w:rsidRDefault="00415BA5" w:rsidP="00415BA5">
      <w:pPr>
        <w:pStyle w:val="PL"/>
      </w:pPr>
      <w:r>
        <w:lastRenderedPageBreak/>
        <w:t xml:space="preserve">       &lt;xs:enumeration value="</w:t>
      </w:r>
      <w:del w:id="15" w:author="Beicht Peter" w:date="2022-09-27T10:51:00Z">
        <w:r w:rsidDel="000620FA">
          <w:delText>M</w:delText>
        </w:r>
      </w:del>
      <w:ins w:id="16" w:author="Beicht Peter" w:date="2022-09-27T10:51:00Z">
        <w:r w:rsidR="000620FA">
          <w:t>m</w:t>
        </w:r>
      </w:ins>
      <w:r>
        <w:t>anual-</w:t>
      </w:r>
      <w:del w:id="17" w:author="Beicht Peter" w:date="2022-09-27T10:51:00Z">
        <w:r w:rsidDel="000620FA">
          <w:delText>I</w:delText>
        </w:r>
      </w:del>
      <w:ins w:id="18" w:author="Beicht Peter" w:date="2022-09-27T10:51:00Z">
        <w:r w:rsidR="000620FA">
          <w:t>i</w:t>
        </w:r>
      </w:ins>
      <w:r>
        <w:t>nput"/&gt;</w:t>
      </w:r>
    </w:p>
    <w:p w14:paraId="7E56999E" w14:textId="77777777" w:rsidR="00415BA5" w:rsidRDefault="00415BA5" w:rsidP="00415BA5">
      <w:pPr>
        <w:pStyle w:val="PL"/>
      </w:pPr>
      <w:r>
        <w:t xml:space="preserve">    &lt;/xs:restriction&gt;</w:t>
      </w:r>
    </w:p>
    <w:p w14:paraId="5B504080" w14:textId="77777777" w:rsidR="00415BA5" w:rsidRDefault="00415BA5" w:rsidP="00415BA5">
      <w:pPr>
        <w:pStyle w:val="PL"/>
      </w:pPr>
      <w:r>
        <w:t xml:space="preserve">  &lt;/xs:simpleType&gt;</w:t>
      </w:r>
    </w:p>
    <w:p w14:paraId="30C76351" w14:textId="77777777" w:rsidR="00415BA5" w:rsidRDefault="00415BA5" w:rsidP="00415BA5">
      <w:pPr>
        <w:pStyle w:val="PL"/>
      </w:pPr>
    </w:p>
    <w:p w14:paraId="6C39D4B8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01A27CD3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19B665F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51B31B6F" w14:textId="77777777" w:rsidR="00415BA5" w:rsidRDefault="00415BA5" w:rsidP="00415BA5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5F305D38" w14:textId="77777777" w:rsidR="00415BA5" w:rsidRDefault="00415BA5" w:rsidP="00415BA5">
      <w:pPr>
        <w:pStyle w:val="PL"/>
      </w:pPr>
      <w:r>
        <w:t xml:space="preserve">  &lt;xs:element name="transfer-announced-ind" type="xs:boolean"/&gt;</w:t>
      </w:r>
    </w:p>
    <w:p w14:paraId="5D751CC3" w14:textId="77777777" w:rsidR="00415BA5" w:rsidRDefault="00415BA5" w:rsidP="00415BA5">
      <w:pPr>
        <w:pStyle w:val="PL"/>
      </w:pPr>
    </w:p>
    <w:p w14:paraId="70DD427F" w14:textId="77777777" w:rsidR="00415BA5" w:rsidRDefault="00415BA5" w:rsidP="00415BA5">
      <w:pPr>
        <w:pStyle w:val="PL"/>
      </w:pPr>
      <w:r w:rsidRPr="00CA3F2A">
        <w:t xml:space="preserve">  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734D0449" w14:textId="77777777" w:rsidR="00415BA5" w:rsidRDefault="00415BA5" w:rsidP="00415BA5">
      <w:pPr>
        <w:pStyle w:val="PL"/>
      </w:pPr>
    </w:p>
    <w:p w14:paraId="6CAA51FD" w14:textId="77777777" w:rsidR="00415BA5" w:rsidRPr="0073469F" w:rsidRDefault="00415BA5" w:rsidP="00415BA5">
      <w:pPr>
        <w:pStyle w:val="PL"/>
      </w:pPr>
      <w:r w:rsidRPr="0073469F">
        <w:t>&lt;/xs:schema&gt;</w:t>
      </w:r>
    </w:p>
    <w:p w14:paraId="5732FE62" w14:textId="77777777" w:rsidR="00415BA5" w:rsidRDefault="00415BA5">
      <w:pPr>
        <w:rPr>
          <w:noProof/>
        </w:rPr>
      </w:pPr>
    </w:p>
    <w:p w14:paraId="6BD993D9" w14:textId="77777777" w:rsidR="00412904" w:rsidRPr="009C22C0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09D928" w14:textId="77777777" w:rsidR="00412904" w:rsidRDefault="00412904" w:rsidP="00412904">
      <w:pPr>
        <w:rPr>
          <w:noProof/>
        </w:rPr>
      </w:pPr>
    </w:p>
    <w:p w14:paraId="26CFEE86" w14:textId="77777777" w:rsidR="00415BA5" w:rsidRPr="0073469F" w:rsidRDefault="00415BA5" w:rsidP="00415BA5">
      <w:pPr>
        <w:pStyle w:val="berschrift2"/>
      </w:pPr>
      <w:bookmarkStart w:id="19" w:name="_Toc20156497"/>
      <w:bookmarkStart w:id="20" w:name="_Toc27501688"/>
      <w:bookmarkStart w:id="21" w:name="_Toc36049819"/>
      <w:bookmarkStart w:id="22" w:name="_Toc45210589"/>
      <w:bookmarkStart w:id="23" w:name="_Toc51861416"/>
      <w:bookmarkStart w:id="24" w:name="_Toc11475228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19"/>
      <w:bookmarkEnd w:id="20"/>
      <w:bookmarkEnd w:id="21"/>
      <w:bookmarkEnd w:id="22"/>
      <w:bookmarkEnd w:id="23"/>
      <w:bookmarkEnd w:id="24"/>
    </w:p>
    <w:p w14:paraId="11FE5337" w14:textId="77777777" w:rsidR="00415BA5" w:rsidRPr="0073469F" w:rsidRDefault="00415BA5" w:rsidP="00415BA5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64CB11DC" w14:textId="77777777" w:rsidR="00415BA5" w:rsidRPr="0073469F" w:rsidRDefault="00415BA5" w:rsidP="00415BA5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5D791D8E" w14:textId="77777777" w:rsidR="00415BA5" w:rsidRDefault="00415BA5" w:rsidP="00415BA5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>-Params&gt; element then:</w:t>
      </w:r>
    </w:p>
    <w:p w14:paraId="0A6FBB5D" w14:textId="77777777" w:rsidR="00415BA5" w:rsidRDefault="00415BA5" w:rsidP="00415BA5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 xml:space="preserve">, </w:t>
      </w:r>
      <w:r w:rsidRPr="003B773F">
        <w:t>and &lt;multiple-devices-</w:t>
      </w:r>
      <w:proofErr w:type="spellStart"/>
      <w:r w:rsidRPr="003B773F">
        <w:t>ind</w:t>
      </w:r>
      <w:proofErr w:type="spellEnd"/>
      <w:r w:rsidRPr="003B773F">
        <w:t xml:space="preserve">&gt; elements </w:t>
      </w:r>
      <w:r>
        <w:t>can be included with encrypted content;</w:t>
      </w:r>
    </w:p>
    <w:p w14:paraId="7B738C0A" w14:textId="77777777" w:rsidR="00415BA5" w:rsidRDefault="00415BA5" w:rsidP="00415BA5">
      <w:pPr>
        <w:pStyle w:val="B1"/>
      </w:pPr>
      <w:r>
        <w:t>2)</w:t>
      </w:r>
      <w:r>
        <w:tab/>
        <w:t>for each element in 1) that is included with content that is not encrypted:</w:t>
      </w:r>
    </w:p>
    <w:p w14:paraId="1AD050C0" w14:textId="77777777" w:rsidR="00415BA5" w:rsidRDefault="00415BA5" w:rsidP="00415BA5">
      <w:pPr>
        <w:pStyle w:val="B2"/>
      </w:pPr>
      <w:r>
        <w:t>a)</w:t>
      </w:r>
      <w:r>
        <w:tab/>
        <w:t>the element has the "type" attribute set to "Normal";</w:t>
      </w:r>
    </w:p>
    <w:p w14:paraId="44B685A1" w14:textId="77777777" w:rsidR="00415BA5" w:rsidRDefault="00415BA5" w:rsidP="00415BA5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29314DF4" w14:textId="77777777" w:rsidR="00415BA5" w:rsidRDefault="00415BA5" w:rsidP="00415BA5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638842A9" w14:textId="77777777" w:rsidR="00415BA5" w:rsidRDefault="00415BA5" w:rsidP="00415BA5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B773F">
        <w:t xml:space="preserve"> or &lt;multiple-devices-</w:t>
      </w:r>
      <w:proofErr w:type="spellStart"/>
      <w:r w:rsidRPr="003B773F">
        <w:t>ind</w:t>
      </w:r>
      <w:proofErr w:type="spellEnd"/>
      <w:r w:rsidRPr="003B773F"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p w14:paraId="7D722FFF" w14:textId="77777777" w:rsidR="00415BA5" w:rsidRDefault="00415BA5" w:rsidP="00415BA5">
      <w:pPr>
        <w:pStyle w:val="B1"/>
      </w:pPr>
      <w:r>
        <w:t>3)</w:t>
      </w:r>
      <w:r>
        <w:tab/>
        <w:t>for each element in 1) that is included with content that is encrypted:</w:t>
      </w:r>
    </w:p>
    <w:p w14:paraId="20A84B57" w14:textId="77777777" w:rsidR="00415BA5" w:rsidRDefault="00415BA5" w:rsidP="00415BA5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35F0C43" w14:textId="77777777" w:rsidR="00415BA5" w:rsidRDefault="00415BA5" w:rsidP="00415BA5">
      <w:pPr>
        <w:pStyle w:val="B2"/>
      </w:pPr>
      <w:bookmarkStart w:id="25" w:name="_PERM_MCCTEMPBM_CRPT00830075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Fonts w:eastAsia="Malgun Gothic"/>
          </w:rPr>
          <w:t>http://www.w3.org/2001/04/xmlenc#</w:t>
        </w:r>
      </w:hyperlink>
      <w:r>
        <w:t>" namespace is included and:</w:t>
      </w:r>
    </w:p>
    <w:p w14:paraId="2066675E" w14:textId="77777777" w:rsidR="00415BA5" w:rsidRDefault="00415BA5" w:rsidP="00415BA5">
      <w:pPr>
        <w:pStyle w:val="B3"/>
      </w:pPr>
      <w:bookmarkStart w:id="26" w:name="_PERM_MCCTEMPBM_CRPT00830076___5"/>
      <w:bookmarkEnd w:id="25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Fonts w:eastAsia="Malgun Gothic"/>
          </w:rPr>
          <w:t>http://www.w3.org/2001/04/xmlenc#Content</w:t>
        </w:r>
      </w:hyperlink>
      <w:r>
        <w:t>";</w:t>
      </w:r>
    </w:p>
    <w:bookmarkEnd w:id="26"/>
    <w:p w14:paraId="139852E6" w14:textId="77777777" w:rsidR="00415BA5" w:rsidRDefault="00415BA5" w:rsidP="00415BA5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55B0FB8C" w14:textId="77777777" w:rsidR="00415BA5" w:rsidRDefault="00415BA5" w:rsidP="00415BA5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01AF1A55" w14:textId="77777777" w:rsidR="00415BA5" w:rsidRDefault="00415BA5" w:rsidP="00415BA5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3591D4A5" w14:textId="77777777" w:rsidR="00415BA5" w:rsidRPr="0045201D" w:rsidRDefault="00415BA5" w:rsidP="00415BA5">
      <w:pPr>
        <w:pStyle w:val="NO"/>
      </w:pPr>
      <w:r>
        <w:lastRenderedPageBreak/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36978666" w14:textId="77777777" w:rsidR="00415BA5" w:rsidRDefault="00415BA5" w:rsidP="00415BA5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>-Params&gt; element then:</w:t>
      </w:r>
    </w:p>
    <w:p w14:paraId="6E0BDA55" w14:textId="77777777" w:rsidR="00415BA5" w:rsidRPr="00A43A54" w:rsidRDefault="00415BA5" w:rsidP="00415BA5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57C3E291" w14:textId="77777777" w:rsidR="00415BA5" w:rsidRPr="0073469F" w:rsidRDefault="00415BA5" w:rsidP="00415BA5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10D7BFE7" w14:textId="77777777" w:rsidR="00415BA5" w:rsidRPr="0073469F" w:rsidRDefault="00415BA5" w:rsidP="00415BA5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3FE9B19F" w14:textId="77777777" w:rsidR="00415BA5" w:rsidRPr="0073469F" w:rsidRDefault="00415BA5" w:rsidP="00415BA5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034FFD27" w14:textId="77777777" w:rsidR="00415BA5" w:rsidRDefault="00415BA5" w:rsidP="00415BA5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2EAF7339" w14:textId="77777777" w:rsidR="00415BA5" w:rsidRPr="00BE29A5" w:rsidRDefault="00415BA5" w:rsidP="00415BA5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BE41213" w14:textId="77777777" w:rsidR="00415BA5" w:rsidRPr="00BE29A5" w:rsidRDefault="00415BA5" w:rsidP="00415BA5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17962E82" w14:textId="77777777" w:rsidR="00415BA5" w:rsidRDefault="00415BA5" w:rsidP="00415BA5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7782EF44" w14:textId="77777777" w:rsidR="00415BA5" w:rsidRDefault="00415BA5" w:rsidP="00415BA5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7521ECD3" w14:textId="77777777" w:rsidR="00415BA5" w:rsidRDefault="00415BA5" w:rsidP="00415BA5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318754DD" w14:textId="77777777" w:rsidR="00415BA5" w:rsidRPr="00365618" w:rsidRDefault="00415BA5" w:rsidP="00415BA5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2FCF5FA7" w14:textId="77777777" w:rsidR="00415BA5" w:rsidRDefault="00415BA5" w:rsidP="00415BA5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41955A71" w14:textId="77777777" w:rsidR="00415BA5" w:rsidRDefault="00415BA5" w:rsidP="00415BA5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19BB738D" w14:textId="77777777" w:rsidR="00415BA5" w:rsidRPr="00A43A54" w:rsidRDefault="00415BA5" w:rsidP="00415BA5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74C9B2C" w14:textId="77777777" w:rsidR="00415BA5" w:rsidRPr="0073469F" w:rsidRDefault="00415BA5" w:rsidP="00415BA5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60E9D49A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058E0E30" w14:textId="77777777" w:rsidR="00415BA5" w:rsidRPr="0073469F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35C2ECAE" w14:textId="77777777" w:rsidR="00415BA5" w:rsidRPr="00750A07" w:rsidRDefault="00415BA5" w:rsidP="00415BA5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11FE8D41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6D7DB95F" w14:textId="77777777" w:rsidR="00415BA5" w:rsidRPr="0073469F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B3D6BA6" w14:textId="77777777" w:rsidR="00415BA5" w:rsidRPr="0073469F" w:rsidRDefault="00415BA5" w:rsidP="00415BA5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4E5775C7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>set to "true" to indicate that the call that the MCPTT client is initiating is an imminent peril group MCPTT call;</w:t>
      </w:r>
    </w:p>
    <w:p w14:paraId="0C4E2F29" w14:textId="77777777" w:rsidR="00415BA5" w:rsidRPr="0073469F" w:rsidRDefault="00415BA5" w:rsidP="00415BA5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E73DF88" w14:textId="77777777" w:rsidR="00415BA5" w:rsidRPr="0073469F" w:rsidRDefault="00415BA5" w:rsidP="00415BA5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2E53419E" w14:textId="77777777" w:rsidR="00415BA5" w:rsidRDefault="00415BA5" w:rsidP="00415BA5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4B0922BD" w14:textId="77777777" w:rsidR="00415BA5" w:rsidRDefault="00415BA5" w:rsidP="00415BA5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8868C6B" w14:textId="77777777" w:rsidR="00415BA5" w:rsidRPr="0045201D" w:rsidRDefault="00415BA5" w:rsidP="00415BA5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1CC5C3F5" w14:textId="77777777" w:rsidR="00415BA5" w:rsidRPr="007E6F2E" w:rsidRDefault="00415BA5" w:rsidP="00415BA5">
      <w:pPr>
        <w:pStyle w:val="B1"/>
        <w:rPr>
          <w:lang w:val="en-US"/>
        </w:rPr>
      </w:pPr>
      <w:r w:rsidRPr="007E6F2E">
        <w:rPr>
          <w:lang w:val="en-US"/>
        </w:rPr>
        <w:lastRenderedPageBreak/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69FB54BC" w14:textId="77777777" w:rsidR="00415BA5" w:rsidRPr="007E6F2E" w:rsidRDefault="00415BA5" w:rsidP="00415BA5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69EE9C1E" w14:textId="77777777" w:rsidR="00415BA5" w:rsidRDefault="00415BA5" w:rsidP="00415BA5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01E8135A" w14:textId="77777777" w:rsidR="00415BA5" w:rsidRPr="00F45027" w:rsidRDefault="00415BA5" w:rsidP="00415BA5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F3B1F1D" w14:textId="77777777" w:rsidR="00415BA5" w:rsidRPr="00F45027" w:rsidRDefault="00415BA5" w:rsidP="00415BA5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5A2576F3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6A5129D5" w14:textId="77777777" w:rsidR="00415BA5" w:rsidRPr="00437D87" w:rsidRDefault="00415BA5" w:rsidP="00415BA5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46BEBD40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E6F172B" w14:textId="77777777" w:rsidR="00415BA5" w:rsidRDefault="00415BA5" w:rsidP="00415BA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6D89B13" w14:textId="77777777" w:rsidR="00415BA5" w:rsidRDefault="00415BA5" w:rsidP="00415BA5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5EC1E232" w14:textId="77777777" w:rsidR="00415BA5" w:rsidRDefault="00415BA5" w:rsidP="00415BA5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4F0F7E24" w14:textId="77777777" w:rsidR="00415BA5" w:rsidRDefault="00415BA5" w:rsidP="00415BA5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20670D16" w14:textId="77777777" w:rsidR="00415BA5" w:rsidRDefault="00415BA5" w:rsidP="00415BA5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2C6DCEF3" w14:textId="77777777" w:rsidR="00415BA5" w:rsidRDefault="00415BA5" w:rsidP="00415BA5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0BA8FE79" w14:textId="77777777" w:rsidR="00415BA5" w:rsidRDefault="00415BA5" w:rsidP="00415BA5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6D37124A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74C592C5" w14:textId="77777777" w:rsidR="00415BA5" w:rsidRDefault="00415BA5" w:rsidP="00415BA5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listened-to MCPTT user of an ambient listening call initiates the call;</w:t>
      </w:r>
    </w:p>
    <w:p w14:paraId="5A9C935D" w14:textId="77777777" w:rsidR="00415BA5" w:rsidRDefault="00415BA5" w:rsidP="00415BA5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43CE441B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"private-call-expiry" when the ambient listening call is release due to the expiry of the private call timer;</w:t>
      </w:r>
    </w:p>
    <w:p w14:paraId="5B179A2C" w14:textId="77777777" w:rsidR="00415BA5" w:rsidRDefault="00415BA5" w:rsidP="00415BA5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33826613" w14:textId="77777777" w:rsidR="00415BA5" w:rsidRPr="00721C14" w:rsidRDefault="00415BA5" w:rsidP="00415BA5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2C92A372" w14:textId="77777777" w:rsidR="00415BA5" w:rsidRDefault="00415BA5" w:rsidP="00415BA5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10951D44" w14:textId="77777777" w:rsidR="00415BA5" w:rsidRDefault="00415BA5" w:rsidP="00415BA5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43906CCE" w14:textId="77777777" w:rsidR="00415BA5" w:rsidRDefault="00415BA5" w:rsidP="00415BA5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16AAF008" w14:textId="77777777" w:rsidR="00415BA5" w:rsidRDefault="00415BA5" w:rsidP="00415BA5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36C72A8A" w14:textId="77777777" w:rsidR="00415BA5" w:rsidRPr="00721C14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"private-call-call-back-request" when a client initiates a private call call-back request;</w:t>
      </w:r>
    </w:p>
    <w:p w14:paraId="11B7BC7D" w14:textId="77777777" w:rsidR="00415BA5" w:rsidRPr="00721C14" w:rsidRDefault="00415BA5" w:rsidP="00415BA5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50C6BE68" w14:textId="77777777" w:rsidR="00415BA5" w:rsidRDefault="00415BA5" w:rsidP="00415BA5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7383820E" w14:textId="77777777" w:rsidR="00415BA5" w:rsidRDefault="00415BA5" w:rsidP="00415BA5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172150F8" w14:textId="77777777" w:rsidR="00415BA5" w:rsidRPr="00BA75BD" w:rsidRDefault="00415BA5" w:rsidP="00415BA5">
      <w:pPr>
        <w:pStyle w:val="B3"/>
      </w:pPr>
      <w:r>
        <w:lastRenderedPageBreak/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</w:p>
    <w:p w14:paraId="742BF390" w14:textId="77777777" w:rsidR="00415BA5" w:rsidRDefault="00415BA5" w:rsidP="00415BA5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552BC15D" w14:textId="77777777" w:rsidR="00415BA5" w:rsidRDefault="00415BA5" w:rsidP="00415BA5">
      <w:pPr>
        <w:pStyle w:val="B3"/>
        <w:rPr>
          <w:lang w:val="hr-HR"/>
        </w:rPr>
      </w:pPr>
      <w:r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0AA5F5EA" w14:textId="77777777" w:rsidR="00415BA5" w:rsidRPr="007647E9" w:rsidRDefault="00415BA5" w:rsidP="00415BA5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1BD7BF6B" w14:textId="77777777" w:rsidR="00415BA5" w:rsidRPr="007647E9" w:rsidRDefault="00415BA5" w:rsidP="00415BA5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3ED72232" w14:textId="77777777" w:rsidR="00415BA5" w:rsidRDefault="00415BA5" w:rsidP="00415BA5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5E47A617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"private-call-call-back-response" when a client responds to a private call call-back request;</w:t>
      </w:r>
    </w:p>
    <w:p w14:paraId="7DBB9698" w14:textId="77777777" w:rsidR="00415BA5" w:rsidRDefault="00415BA5" w:rsidP="00415BA5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208D480C" w14:textId="77777777" w:rsidR="00415BA5" w:rsidRDefault="00415BA5" w:rsidP="00415BA5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6711AD87" w14:textId="77777777" w:rsidR="00415BA5" w:rsidRDefault="00415BA5" w:rsidP="00415BA5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2C3B0496" w14:textId="77777777" w:rsidR="00415BA5" w:rsidRPr="00BA75BD" w:rsidRDefault="00415BA5" w:rsidP="00415BA5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6F2BC196" w14:textId="77777777" w:rsidR="00415BA5" w:rsidRDefault="00415BA5" w:rsidP="00415BA5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7CAE8230" w14:textId="77777777" w:rsidR="00415BA5" w:rsidRDefault="00415BA5" w:rsidP="00415BA5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4DC55E74" w14:textId="77777777" w:rsidR="00415BA5" w:rsidRDefault="00415BA5" w:rsidP="00415BA5">
      <w:pPr>
        <w:pStyle w:val="B2"/>
      </w:pPr>
      <w:r>
        <w:t>e)</w:t>
      </w:r>
      <w:r>
        <w:tab/>
        <w:t>an &lt;urgency</w:t>
      </w:r>
      <w:r w:rsidRPr="00FF1E28">
        <w:t>-</w:t>
      </w:r>
      <w:proofErr w:type="spellStart"/>
      <w:r>
        <w:t>ind</w:t>
      </w:r>
      <w:proofErr w:type="spellEnd"/>
      <w:r>
        <w:t xml:space="preserve">&gt; </w:t>
      </w:r>
      <w:r w:rsidRPr="00FF1E28">
        <w:t>element</w:t>
      </w:r>
      <w:r>
        <w:t>:</w:t>
      </w:r>
    </w:p>
    <w:p w14:paraId="27C55B17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</w:t>
      </w:r>
    </w:p>
    <w:p w14:paraId="594437C1" w14:textId="77777777" w:rsidR="00415BA5" w:rsidRDefault="00415BA5" w:rsidP="00415BA5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291BBC02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28086ADA" w14:textId="77777777" w:rsidR="00415BA5" w:rsidRDefault="00415BA5" w:rsidP="00415BA5">
      <w:pPr>
        <w:pStyle w:val="B4"/>
      </w:pPr>
      <w:r>
        <w:t>-</w:t>
      </w:r>
      <w:r>
        <w:tab/>
        <w:t>YYYY indicates the year;</w:t>
      </w:r>
    </w:p>
    <w:p w14:paraId="65F7E3AB" w14:textId="77777777" w:rsidR="00415BA5" w:rsidRDefault="00415BA5" w:rsidP="00415BA5">
      <w:pPr>
        <w:pStyle w:val="B4"/>
      </w:pPr>
      <w:r>
        <w:t>-</w:t>
      </w:r>
      <w:r>
        <w:tab/>
        <w:t>MM indicates the month;</w:t>
      </w:r>
    </w:p>
    <w:p w14:paraId="71E5F2FB" w14:textId="77777777" w:rsidR="00415BA5" w:rsidRDefault="00415BA5" w:rsidP="00415BA5">
      <w:pPr>
        <w:pStyle w:val="B4"/>
      </w:pPr>
      <w:r>
        <w:t>-</w:t>
      </w:r>
      <w:r>
        <w:tab/>
        <w:t>DD indicates the day;</w:t>
      </w:r>
    </w:p>
    <w:p w14:paraId="1DA77B8D" w14:textId="77777777" w:rsidR="00415BA5" w:rsidRDefault="00415BA5" w:rsidP="00415BA5">
      <w:pPr>
        <w:pStyle w:val="B4"/>
      </w:pPr>
      <w:r>
        <w:t>-</w:t>
      </w:r>
      <w:r>
        <w:tab/>
        <w:t>T indicates the start of the required time section;</w:t>
      </w:r>
    </w:p>
    <w:p w14:paraId="3D3B8725" w14:textId="77777777" w:rsidR="00415BA5" w:rsidRDefault="00415BA5" w:rsidP="00415BA5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2FBC75C0" w14:textId="77777777" w:rsidR="00415BA5" w:rsidRDefault="00415BA5" w:rsidP="00415BA5">
      <w:pPr>
        <w:pStyle w:val="B4"/>
      </w:pPr>
      <w:r>
        <w:t>-</w:t>
      </w:r>
      <w:r>
        <w:tab/>
        <w:t>mm indicates the minute; and</w:t>
      </w:r>
    </w:p>
    <w:p w14:paraId="6BFE2263" w14:textId="77777777" w:rsidR="00415BA5" w:rsidRDefault="00415BA5" w:rsidP="00415BA5">
      <w:pPr>
        <w:pStyle w:val="B4"/>
      </w:pPr>
      <w:r>
        <w:t>-</w:t>
      </w:r>
      <w:r>
        <w:tab/>
        <w:t>ss indicates the second;</w:t>
      </w:r>
    </w:p>
    <w:p w14:paraId="0F7A0F6D" w14:textId="77777777" w:rsidR="00415BA5" w:rsidRDefault="00415BA5" w:rsidP="00415BA5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58AE8BF5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3B3C1B28" w14:textId="77777777" w:rsidR="00415BA5" w:rsidRDefault="00415BA5" w:rsidP="00415BA5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0BEAAF9E" w14:textId="77777777" w:rsidR="00415BA5" w:rsidRDefault="00415BA5" w:rsidP="00415BA5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455FEAF5" w14:textId="77777777" w:rsidR="00415BA5" w:rsidRPr="00721C14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0BC59971" w14:textId="77777777" w:rsidR="00415BA5" w:rsidRDefault="00415BA5" w:rsidP="00415BA5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369C2EC3" w14:textId="77777777" w:rsidR="00415BA5" w:rsidRDefault="00415BA5" w:rsidP="00415BA5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"success" when a client reports that it has successfully initiated a call requested by a received remotely initiated call request; or</w:t>
      </w:r>
    </w:p>
    <w:p w14:paraId="20BAB6D9" w14:textId="77777777" w:rsidR="00415BA5" w:rsidRDefault="00415BA5" w:rsidP="00415BA5">
      <w:pPr>
        <w:pStyle w:val="B3"/>
      </w:pPr>
      <w:r>
        <w:t>ii)</w:t>
      </w:r>
      <w:r>
        <w:tab/>
        <w:t>"fail" when a client reports that it has failed to initiated a call triggered as requested by a received group selection change request;</w:t>
      </w:r>
    </w:p>
    <w:p w14:paraId="36056BAA" w14:textId="77777777" w:rsidR="00415BA5" w:rsidRDefault="00415BA5" w:rsidP="00415BA5">
      <w:pPr>
        <w:pStyle w:val="B2"/>
      </w:pPr>
      <w:r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09002184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the remote user is to be notified of a remotely initiated call request; or</w:t>
      </w:r>
    </w:p>
    <w:p w14:paraId="651286BD" w14:textId="77777777" w:rsidR="00415BA5" w:rsidRDefault="00415BA5" w:rsidP="00415BA5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12C7ECEF" w14:textId="77777777" w:rsidR="00415BA5" w:rsidRDefault="00415BA5" w:rsidP="00415BA5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1AD9525C" w14:textId="77777777" w:rsidR="00415BA5" w:rsidRDefault="00415BA5" w:rsidP="00415BA5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E395C7B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199D91FC" w14:textId="77777777" w:rsidR="00415BA5" w:rsidRPr="00321B0A" w:rsidRDefault="00415BA5" w:rsidP="00415BA5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4CF625F8" w14:textId="77777777" w:rsidR="00415BA5" w:rsidRDefault="00415BA5" w:rsidP="00415BA5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1A1B887E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2D5004BE" w14:textId="77777777" w:rsidR="00415BA5" w:rsidRPr="00D31BAA" w:rsidRDefault="00415BA5" w:rsidP="00415BA5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71D2C4FD" w14:textId="77777777" w:rsidR="00415BA5" w:rsidRPr="00127889" w:rsidRDefault="00415BA5" w:rsidP="00415BA5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3DDC0131" w14:textId="77777777" w:rsidR="00415BA5" w:rsidRDefault="00415BA5" w:rsidP="00415BA5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3C268234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2C5DD0B8" w14:textId="77777777" w:rsidR="00415BA5" w:rsidRPr="00A674FD" w:rsidRDefault="00415BA5" w:rsidP="00415BA5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261CF5CB" w14:textId="77777777" w:rsidR="00415BA5" w:rsidRDefault="00415BA5" w:rsidP="00415BA5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FF1E28">
        <w:t xml:space="preserve"> element set to:</w:t>
      </w:r>
    </w:p>
    <w:p w14:paraId="400E2325" w14:textId="77777777" w:rsidR="00415BA5" w:rsidRDefault="00415BA5" w:rsidP="00415BA5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79671755" w14:textId="77777777" w:rsidR="00415BA5" w:rsidRDefault="00415BA5" w:rsidP="00415BA5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02F7105E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5B3B9C9F" w14:textId="77777777" w:rsidR="00415BA5" w:rsidRDefault="00415BA5" w:rsidP="00415BA5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18F45BA1" w14:textId="77777777" w:rsidR="00415BA5" w:rsidRDefault="00415BA5" w:rsidP="00415BA5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716BEE20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transfer request; or</w:t>
      </w:r>
    </w:p>
    <w:p w14:paraId="549B3C22" w14:textId="77777777" w:rsidR="00415BA5" w:rsidRDefault="00415BA5" w:rsidP="00415BA5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625EBD97" w14:textId="77777777" w:rsidR="00415BA5" w:rsidRDefault="00415BA5" w:rsidP="00415BA5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679C3081" w14:textId="77777777" w:rsidR="00415BA5" w:rsidRDefault="00415BA5" w:rsidP="00415BA5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6DFDBF38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3A9DB8F0" w14:textId="77777777" w:rsidR="00415BA5" w:rsidRDefault="00415BA5" w:rsidP="00415BA5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4FCC90C0" w14:textId="77777777" w:rsidR="00415BA5" w:rsidRDefault="00415BA5" w:rsidP="00415BA5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75D9ED1D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forwarding request; or</w:t>
      </w:r>
    </w:p>
    <w:p w14:paraId="446A69CC" w14:textId="77777777" w:rsidR="00415BA5" w:rsidRDefault="00415BA5" w:rsidP="00415BA5">
      <w:pPr>
        <w:pStyle w:val="B3"/>
      </w:pPr>
      <w:r>
        <w:lastRenderedPageBreak/>
        <w:t>ii)</w:t>
      </w:r>
      <w:r>
        <w:tab/>
        <w:t>"fail" when a client reports that it has failed to initiate a call triggered as requested by a received call forwarding request;</w:t>
      </w:r>
    </w:p>
    <w:p w14:paraId="41697F1E" w14:textId="77777777" w:rsidR="00415BA5" w:rsidRDefault="00415BA5" w:rsidP="00415BA5">
      <w:pPr>
        <w:pStyle w:val="B2"/>
        <w:rPr>
          <w:noProof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r w:rsidRPr="005551F5">
        <w:t xml:space="preserve"> </w:t>
      </w:r>
      <w:r w:rsidRPr="005551F5">
        <w:rPr>
          <w:noProof/>
        </w:rPr>
        <w:t>immediate-</w:t>
      </w:r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list of MCPTT IDs of MCPTT users that have already been forwarded because an immediate call forwarding has occurred in the same MCPTT call</w:t>
      </w:r>
      <w:r>
        <w:t>;</w:t>
      </w:r>
    </w:p>
    <w:p w14:paraId="073E6ABC" w14:textId="182B51B7" w:rsidR="00415BA5" w:rsidRDefault="00415BA5" w:rsidP="00415BA5">
      <w:pPr>
        <w:pStyle w:val="B2"/>
        <w:rPr>
          <w:noProof/>
        </w:rPr>
      </w:pPr>
      <w:r>
        <w:t>w)</w:t>
      </w:r>
      <w:r>
        <w:tab/>
      </w:r>
      <w:r w:rsidRPr="009E1D86">
        <w:rPr>
          <w:noProof/>
        </w:rPr>
        <w:t>a &lt;forwarding</w:t>
      </w:r>
      <w:r>
        <w:rPr>
          <w:noProof/>
        </w:rPr>
        <w:t>-other-list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the list of MCPTT IDs of MCPTT users that have already been forwarded </w:t>
      </w:r>
      <w:r>
        <w:rPr>
          <w:lang w:val="en-US"/>
        </w:rPr>
        <w:t xml:space="preserve">because a call forwarding on </w:t>
      </w:r>
      <w:r w:rsidRPr="002454A0">
        <w:rPr>
          <w:noProof/>
        </w:rPr>
        <w:t>"</w:t>
      </w:r>
      <w:del w:id="27" w:author="Beicht Peter" w:date="2022-09-27T10:52:00Z">
        <w:r w:rsidRPr="002454A0" w:rsidDel="000620FA">
          <w:rPr>
            <w:noProof/>
          </w:rPr>
          <w:delText>N</w:delText>
        </w:r>
      </w:del>
      <w:ins w:id="28" w:author="Beicht Peter" w:date="2022-09-27T10:52:00Z">
        <w:r w:rsidR="000620FA">
          <w:rPr>
            <w:noProof/>
          </w:rPr>
          <w:t>n</w:t>
        </w:r>
      </w:ins>
      <w:r w:rsidRPr="002454A0">
        <w:rPr>
          <w:noProof/>
        </w:rPr>
        <w:t>o-</w:t>
      </w:r>
      <w:del w:id="29" w:author="Beicht Peter" w:date="2022-09-27T10:52:00Z">
        <w:r w:rsidRPr="002454A0" w:rsidDel="000620FA">
          <w:rPr>
            <w:noProof/>
          </w:rPr>
          <w:delText>A</w:delText>
        </w:r>
      </w:del>
      <w:ins w:id="30" w:author="Beicht Peter" w:date="2022-09-27T10:52:00Z">
        <w:r w:rsidR="000620FA">
          <w:rPr>
            <w:noProof/>
          </w:rPr>
          <w:t>a</w:t>
        </w:r>
      </w:ins>
      <w:r w:rsidRPr="002454A0">
        <w:rPr>
          <w:noProof/>
        </w:rPr>
        <w:t>nswer"</w:t>
      </w:r>
      <w:r>
        <w:rPr>
          <w:noProof/>
        </w:rPr>
        <w:t xml:space="preserve"> or </w:t>
      </w:r>
      <w:r w:rsidRPr="002454A0">
        <w:rPr>
          <w:noProof/>
        </w:rPr>
        <w:t>"</w:t>
      </w:r>
      <w:del w:id="31" w:author="Beicht Peter" w:date="2022-09-27T10:52:00Z">
        <w:r w:rsidRPr="002454A0" w:rsidDel="000620FA">
          <w:rPr>
            <w:noProof/>
          </w:rPr>
          <w:delText>M</w:delText>
        </w:r>
      </w:del>
      <w:ins w:id="32" w:author="Beicht Peter" w:date="2022-09-27T10:52:00Z">
        <w:r w:rsidR="000620FA">
          <w:rPr>
            <w:noProof/>
          </w:rPr>
          <w:t>m</w:t>
        </w:r>
      </w:ins>
      <w:r w:rsidRPr="002454A0">
        <w:rPr>
          <w:noProof/>
        </w:rPr>
        <w:t>anual-</w:t>
      </w:r>
      <w:del w:id="33" w:author="Beicht Peter" w:date="2022-09-27T10:53:00Z">
        <w:r w:rsidRPr="002454A0" w:rsidDel="000620FA">
          <w:rPr>
            <w:noProof/>
          </w:rPr>
          <w:delText>I</w:delText>
        </w:r>
      </w:del>
      <w:ins w:id="34" w:author="Beicht Peter" w:date="2022-09-27T10:53:00Z">
        <w:r w:rsidR="000620FA">
          <w:rPr>
            <w:noProof/>
          </w:rPr>
          <w:t>i</w:t>
        </w:r>
      </w:ins>
      <w:r w:rsidRPr="002454A0">
        <w:rPr>
          <w:noProof/>
        </w:rPr>
        <w:t xml:space="preserve">nput" </w:t>
      </w:r>
      <w:r>
        <w:rPr>
          <w:lang w:val="en-US"/>
        </w:rPr>
        <w:t xml:space="preserve"> has occurred</w:t>
      </w:r>
      <w:r>
        <w:rPr>
          <w:noProof/>
        </w:rPr>
        <w:t xml:space="preserve"> </w:t>
      </w:r>
      <w:r w:rsidRPr="002454A0">
        <w:rPr>
          <w:noProof/>
        </w:rPr>
        <w:t>in the same MCPTT call</w:t>
      </w:r>
      <w:r>
        <w:rPr>
          <w:noProof/>
        </w:rPr>
        <w:t>;</w:t>
      </w:r>
    </w:p>
    <w:p w14:paraId="009150B1" w14:textId="77777777" w:rsidR="00415BA5" w:rsidRDefault="00415BA5" w:rsidP="00415BA5">
      <w:pPr>
        <w:pStyle w:val="B2"/>
      </w:pPr>
      <w:r>
        <w:rPr>
          <w:noProof/>
        </w:rPr>
        <w:t>x)</w:t>
      </w:r>
      <w:r>
        <w:rPr>
          <w:noProof/>
        </w:rPr>
        <w:tab/>
        <w:t>a &lt;forwarding-reason&gt;</w:t>
      </w:r>
      <w:r>
        <w:t xml:space="preserve"> </w:t>
      </w:r>
      <w:r w:rsidRPr="00DB5F3F">
        <w:t>element set to</w:t>
      </w:r>
      <w:r>
        <w:t>:</w:t>
      </w:r>
    </w:p>
    <w:p w14:paraId="61D15816" w14:textId="50EA9C8A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del w:id="35" w:author="Beicht Peter" w:date="2022-09-27T10:55:00Z">
        <w:r w:rsidRPr="00DB5F3F" w:rsidDel="000620FA">
          <w:delText>I</w:delText>
        </w:r>
      </w:del>
      <w:ins w:id="36" w:author="Beicht Peter" w:date="2022-09-27T10:55:00Z">
        <w:r w:rsidR="000620FA">
          <w:t>i</w:t>
        </w:r>
      </w:ins>
      <w:r>
        <w:t>mmediate" for call forwarding immediate;</w:t>
      </w:r>
    </w:p>
    <w:p w14:paraId="372D3044" w14:textId="150F237F" w:rsidR="00415BA5" w:rsidRDefault="00415BA5" w:rsidP="00415BA5">
      <w:pPr>
        <w:pStyle w:val="B3"/>
      </w:pPr>
      <w:r>
        <w:t>ii)</w:t>
      </w:r>
      <w:r>
        <w:tab/>
        <w:t>"</w:t>
      </w:r>
      <w:del w:id="37" w:author="Beicht Peter" w:date="2022-09-27T10:55:00Z">
        <w:r w:rsidRPr="00DB5F3F" w:rsidDel="000620FA">
          <w:delText>N</w:delText>
        </w:r>
      </w:del>
      <w:ins w:id="38" w:author="Beicht Peter" w:date="2022-09-27T10:55:00Z">
        <w:r w:rsidR="000620FA">
          <w:t>n</w:t>
        </w:r>
      </w:ins>
      <w:r>
        <w:t>o-</w:t>
      </w:r>
      <w:del w:id="39" w:author="Beicht Peter" w:date="2022-09-27T10:55:00Z">
        <w:r w:rsidRPr="00DB5F3F" w:rsidDel="000620FA">
          <w:delText>A</w:delText>
        </w:r>
      </w:del>
      <w:ins w:id="40" w:author="Beicht Peter" w:date="2022-09-27T10:55:00Z">
        <w:r w:rsidR="000620FA">
          <w:t>a</w:t>
        </w:r>
      </w:ins>
      <w:r>
        <w:t>nswer" for call forwarding no answer; or</w:t>
      </w:r>
    </w:p>
    <w:p w14:paraId="5BA171B3" w14:textId="0256F279" w:rsidR="00415BA5" w:rsidRDefault="00415BA5" w:rsidP="00415BA5">
      <w:pPr>
        <w:pStyle w:val="B3"/>
      </w:pPr>
      <w:r>
        <w:t>iii)</w:t>
      </w:r>
      <w:r>
        <w:tab/>
        <w:t>"</w:t>
      </w:r>
      <w:del w:id="41" w:author="Beicht Peter" w:date="2022-09-27T10:55:00Z">
        <w:r w:rsidRPr="00DB5F3F" w:rsidDel="000620FA">
          <w:delText>M</w:delText>
        </w:r>
      </w:del>
      <w:ins w:id="42" w:author="Beicht Peter" w:date="2022-09-27T10:55:00Z">
        <w:r w:rsidR="000620FA">
          <w:t>m</w:t>
        </w:r>
      </w:ins>
      <w:r>
        <w:t>anual-</w:t>
      </w:r>
      <w:del w:id="43" w:author="Beicht Peter" w:date="2022-09-27T10:55:00Z">
        <w:r w:rsidRPr="00DB5F3F" w:rsidDel="000620FA">
          <w:delText>I</w:delText>
        </w:r>
      </w:del>
      <w:ins w:id="44" w:author="Beicht Peter" w:date="2022-09-27T10:55:00Z">
        <w:r w:rsidR="000620FA">
          <w:t>i</w:t>
        </w:r>
      </w:ins>
      <w:r>
        <w:t>nput" for call forwarding based on manual user input</w:t>
      </w:r>
      <w:r w:rsidRPr="00DB5F3F">
        <w:t>;</w:t>
      </w:r>
    </w:p>
    <w:p w14:paraId="5B93C76D" w14:textId="77777777" w:rsidR="00415BA5" w:rsidRDefault="00415BA5" w:rsidP="00415BA5">
      <w:pPr>
        <w:pStyle w:val="B2"/>
      </w:pPr>
      <w:r>
        <w:t>y)</w:t>
      </w:r>
      <w:r>
        <w:tab/>
        <w:t>a &lt;multiple-devices-</w:t>
      </w:r>
      <w:proofErr w:type="spellStart"/>
      <w:r>
        <w:t>ind</w:t>
      </w:r>
      <w:proofErr w:type="spellEnd"/>
      <w:r>
        <w:t>&gt; element set to:</w:t>
      </w:r>
    </w:p>
    <w:p w14:paraId="4F5693E9" w14:textId="77777777" w:rsidR="00415BA5" w:rsidRDefault="00415BA5" w:rsidP="00415BA5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47754063" w14:textId="77777777" w:rsidR="00415BA5" w:rsidRPr="00F35708" w:rsidRDefault="00415BA5" w:rsidP="00415BA5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783401A2" w14:textId="77777777" w:rsidR="00415BA5" w:rsidRDefault="00415BA5" w:rsidP="00415BA5">
      <w:pPr>
        <w:pStyle w:val="B2"/>
      </w:pPr>
      <w:r>
        <w:t>z)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7E2FA4BA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04CF5D99" w14:textId="77777777" w:rsidR="00415BA5" w:rsidRDefault="00415BA5" w:rsidP="00415BA5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22466AF6" w14:textId="77777777" w:rsidR="00415BA5" w:rsidRDefault="00415BA5" w:rsidP="00415BA5">
      <w:pPr>
        <w:pStyle w:val="B2"/>
      </w:pPr>
      <w:r w:rsidRPr="00621762">
        <w:t>a</w:t>
      </w:r>
      <w:r>
        <w:t>a)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02821193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52E8DC57" w14:textId="77777777" w:rsidR="00415BA5" w:rsidRDefault="00415BA5" w:rsidP="00415BA5">
      <w:pPr>
        <w:pStyle w:val="B2"/>
      </w:pPr>
      <w:r w:rsidRPr="00621762">
        <w:t>a</w:t>
      </w:r>
      <w:r>
        <w:t>b)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4A59C854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71671D5F" w14:textId="77777777" w:rsidR="00415BA5" w:rsidRDefault="00415BA5" w:rsidP="00415BA5">
      <w:pPr>
        <w:pStyle w:val="B2"/>
      </w:pPr>
      <w:r>
        <w:t>ac)</w:t>
      </w:r>
      <w:r>
        <w:tab/>
        <w:t>a &lt;transfer-announced-</w:t>
      </w:r>
      <w:proofErr w:type="spellStart"/>
      <w:r>
        <w:t>ind</w:t>
      </w:r>
      <w:proofErr w:type="spellEnd"/>
      <w:r>
        <w:t xml:space="preserve">&gt; </w:t>
      </w:r>
      <w:r w:rsidRPr="00DB5F3F">
        <w:t>set to</w:t>
      </w:r>
      <w:r>
        <w:t>:</w:t>
      </w:r>
    </w:p>
    <w:p w14:paraId="1BDEC411" w14:textId="77777777" w:rsidR="00415BA5" w:rsidRDefault="00415BA5" w:rsidP="00415BA5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spellStart"/>
      <w:r>
        <w:t>true"indicating</w:t>
      </w:r>
      <w:proofErr w:type="spellEnd"/>
      <w:r>
        <w:t xml:space="preserve"> that the call is part of an announced MCPTT call transfer</w:t>
      </w:r>
      <w:r w:rsidRPr="00386EE1">
        <w:t>; or</w:t>
      </w:r>
    </w:p>
    <w:p w14:paraId="4C149212" w14:textId="77777777" w:rsidR="00415BA5" w:rsidRDefault="00415BA5" w:rsidP="00415BA5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4C34AAD5" w14:textId="77777777" w:rsidR="00415BA5" w:rsidRDefault="00415BA5" w:rsidP="00415BA5">
      <w:pPr>
        <w:pStyle w:val="B2"/>
      </w:pPr>
      <w:r>
        <w:t>ad)</w:t>
      </w:r>
      <w:r>
        <w:tab/>
        <w:t xml:space="preserve">a&lt;replaces-header-value&gt; element set to the Call-ID SIP header </w:t>
      </w:r>
      <w:bookmarkStart w:id="45" w:name="_Hlk103583491"/>
      <w:r>
        <w:t xml:space="preserve">field value, the from-tag, and the to-tag </w:t>
      </w:r>
      <w:bookmarkEnd w:id="45"/>
      <w:r>
        <w:t xml:space="preserve">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(;); and</w:t>
      </w:r>
    </w:p>
    <w:p w14:paraId="1B8A959B" w14:textId="77777777" w:rsidR="00415BA5" w:rsidRPr="0073469F" w:rsidRDefault="00415BA5" w:rsidP="00415BA5">
      <w:pPr>
        <w:pStyle w:val="B2"/>
      </w:pPr>
      <w:r>
        <w:rPr>
          <w:lang w:val="en-US"/>
        </w:rPr>
        <w:t>ae</w:t>
      </w:r>
      <w:r>
        <w:t>)</w:t>
      </w:r>
      <w:r>
        <w:tab/>
        <w:t xml:space="preserve">a &lt;user-requested-priority&gt; element set to the non-negative integer value requested by the user as </w:t>
      </w:r>
      <w:proofErr w:type="spellStart"/>
      <w:r>
        <w:t>priority</w:t>
      </w:r>
      <w:r w:rsidRPr="0073469F">
        <w:t>Absence</w:t>
      </w:r>
      <w:proofErr w:type="spellEnd"/>
      <w:r w:rsidRPr="0073469F">
        <w:t xml:space="preserve">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2E9A2830" w14:textId="77777777" w:rsidR="00415BA5" w:rsidRDefault="00415BA5" w:rsidP="00415BA5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6B047AD9" w14:textId="77777777" w:rsidR="00415BA5" w:rsidRPr="0073469F" w:rsidRDefault="00415BA5" w:rsidP="00415BA5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25E9C6A1" w14:textId="77777777" w:rsidR="00415BA5" w:rsidRPr="0073469F" w:rsidRDefault="00415BA5" w:rsidP="00415BA5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1475C244" w14:textId="77777777" w:rsidR="00415BA5" w:rsidRPr="0073469F" w:rsidRDefault="00415BA5" w:rsidP="00415BA5">
      <w:r w:rsidRPr="000271DF">
        <w:lastRenderedPageBreak/>
        <w:t>Absence of the &lt;call-transfer-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04AA71E4" w14:textId="77777777" w:rsidR="00415BA5" w:rsidRDefault="00415BA5" w:rsidP="00415BA5">
      <w:r w:rsidRPr="000271DF">
        <w:t>Absence of the &lt;call-</w:t>
      </w:r>
      <w:r>
        <w:t>forwarding</w:t>
      </w:r>
      <w:r w:rsidRPr="000271DF">
        <w:t>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19DFDA5F" w14:textId="77777777" w:rsidR="00415BA5" w:rsidRPr="0073469F" w:rsidRDefault="00415BA5" w:rsidP="00415BA5">
      <w:r w:rsidRPr="000C46F1">
        <w:t>Absence of the &lt;transfer</w:t>
      </w:r>
      <w:r>
        <w:t>-announced</w:t>
      </w:r>
      <w:r w:rsidRPr="000C46F1">
        <w:t>-</w:t>
      </w:r>
      <w:proofErr w:type="spellStart"/>
      <w:r w:rsidRPr="000C46F1">
        <w:t>ind</w:t>
      </w:r>
      <w:proofErr w:type="spellEnd"/>
      <w:r w:rsidRPr="000C46F1">
        <w:t xml:space="preserve">&gt; in a SIP INVITE or a SIP REFER request for a private call indicates that the call is not </w:t>
      </w:r>
      <w:r>
        <w:t xml:space="preserve">part of </w:t>
      </w:r>
      <w:proofErr w:type="spellStart"/>
      <w:r>
        <w:t>a</w:t>
      </w:r>
      <w:proofErr w:type="spellEnd"/>
      <w:r>
        <w:t xml:space="preserve"> announced </w:t>
      </w:r>
      <w:r w:rsidRPr="000C46F1">
        <w:t>call transfer.</w:t>
      </w:r>
    </w:p>
    <w:p w14:paraId="3BC93E3C" w14:textId="77777777" w:rsidR="00415BA5" w:rsidRPr="0073469F" w:rsidRDefault="00415BA5" w:rsidP="00415BA5">
      <w:r w:rsidRPr="0073469F">
        <w:t>The recipient of the XML ignores any unknown element and any unknown attribute.</w:t>
      </w:r>
    </w:p>
    <w:p w14:paraId="53600C97" w14:textId="77777777" w:rsidR="00415BA5" w:rsidRDefault="00415BA5">
      <w:pPr>
        <w:rPr>
          <w:noProof/>
        </w:rPr>
      </w:pPr>
    </w:p>
    <w:p w14:paraId="3638811C" w14:textId="77777777" w:rsidR="00412904" w:rsidRPr="009C22C0" w:rsidRDefault="00412904" w:rsidP="0041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9F71049" w14:textId="77777777" w:rsidR="00412904" w:rsidRDefault="00412904">
      <w:pPr>
        <w:rPr>
          <w:noProof/>
        </w:rPr>
      </w:pPr>
    </w:p>
    <w:sectPr w:rsidR="0041290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C118" w14:textId="77777777" w:rsidR="00226E76" w:rsidRDefault="00226E76">
      <w:r>
        <w:separator/>
      </w:r>
    </w:p>
  </w:endnote>
  <w:endnote w:type="continuationSeparator" w:id="0">
    <w:p w14:paraId="6A6B8DD5" w14:textId="77777777" w:rsidR="00226E76" w:rsidRDefault="00226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65999" w14:textId="77777777" w:rsidR="00226E76" w:rsidRDefault="00226E76">
      <w:r>
        <w:separator/>
      </w:r>
    </w:p>
  </w:footnote>
  <w:footnote w:type="continuationSeparator" w:id="0">
    <w:p w14:paraId="4A376725" w14:textId="77777777" w:rsidR="00226E76" w:rsidRDefault="00226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0FA"/>
    <w:rsid w:val="000A6394"/>
    <w:rsid w:val="000B7FED"/>
    <w:rsid w:val="000C038A"/>
    <w:rsid w:val="000C6598"/>
    <w:rsid w:val="000D44B3"/>
    <w:rsid w:val="000D7F28"/>
    <w:rsid w:val="000E0EE7"/>
    <w:rsid w:val="00145D43"/>
    <w:rsid w:val="00192C46"/>
    <w:rsid w:val="001A08B3"/>
    <w:rsid w:val="001A2CA0"/>
    <w:rsid w:val="001A7B60"/>
    <w:rsid w:val="001B52F0"/>
    <w:rsid w:val="001B7A65"/>
    <w:rsid w:val="001E41F3"/>
    <w:rsid w:val="00226E76"/>
    <w:rsid w:val="0026004D"/>
    <w:rsid w:val="002640DD"/>
    <w:rsid w:val="00275D12"/>
    <w:rsid w:val="00284FEB"/>
    <w:rsid w:val="002860C4"/>
    <w:rsid w:val="002B5741"/>
    <w:rsid w:val="002E472E"/>
    <w:rsid w:val="002E67A3"/>
    <w:rsid w:val="00305409"/>
    <w:rsid w:val="00320908"/>
    <w:rsid w:val="003609EF"/>
    <w:rsid w:val="0036231A"/>
    <w:rsid w:val="00374DD4"/>
    <w:rsid w:val="003E1A36"/>
    <w:rsid w:val="00410371"/>
    <w:rsid w:val="00412904"/>
    <w:rsid w:val="00415BA5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47C2"/>
    <w:rsid w:val="00695808"/>
    <w:rsid w:val="006B46FB"/>
    <w:rsid w:val="006E21FB"/>
    <w:rsid w:val="007176FF"/>
    <w:rsid w:val="0074316A"/>
    <w:rsid w:val="00792342"/>
    <w:rsid w:val="007977A8"/>
    <w:rsid w:val="007B512A"/>
    <w:rsid w:val="007B6572"/>
    <w:rsid w:val="007C2097"/>
    <w:rsid w:val="007D6A07"/>
    <w:rsid w:val="007F1B7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46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0C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0C0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415BA5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415B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415BA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415B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15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4508</Words>
  <Characters>25702</Characters>
  <Application>Microsoft Office Word</Application>
  <DocSecurity>0</DocSecurity>
  <Lines>214</Lines>
  <Paragraphs>60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11</cp:revision>
  <cp:lastPrinted>1899-12-31T23:00:00Z</cp:lastPrinted>
  <dcterms:created xsi:type="dcterms:W3CDTF">2022-09-27T08:20:00Z</dcterms:created>
  <dcterms:modified xsi:type="dcterms:W3CDTF">2022-09-29T11:37:00Z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14th Oct 2022</vt:lpwstr>
  </property>
  <property fmtid="{D5CDD505-2E9C-101B-9397-08002B2CF9AE}" pid="9" name="Tdoc#">
    <vt:lpwstr>C1-225512</vt:lpwstr>
  </property>
  <property fmtid="{D5CDD505-2E9C-101B-9397-08002B2CF9AE}" pid="10" name="Spec#">
    <vt:lpwstr>24.379</vt:lpwstr>
  </property>
  <property fmtid="{D5CDD505-2E9C-101B-9397-08002B2CF9AE}" pid="11" name="Cr#">
    <vt:lpwstr>0843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Corrections for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F</vt:lpwstr>
  </property>
  <property fmtid="{D5CDD505-2E9C-101B-9397-08002B2CF9AE}" pid="19" name="ResDate">
    <vt:lpwstr>2022-09-24</vt:lpwstr>
  </property>
  <property fmtid="{D5CDD505-2E9C-101B-9397-08002B2CF9AE}" pid="20" name="Release">
    <vt:lpwstr>Rel-17</vt:lpwstr>
  </property>
</Properties>
</file>